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10EFD8A8"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5-08-31T16:09:00Z">
              <w:r w:rsidR="005869B7">
                <w:t>4</w:t>
              </w:r>
            </w:ins>
            <w:del w:id="2" w:author="Rapporteur [AEM, Huawei]" w:date="2025-08-31T16:09:00Z">
              <w:r w:rsidR="008F05D8" w:rsidDel="005869B7">
                <w:delText>3</w:delText>
              </w:r>
            </w:del>
            <w:r>
              <w:t xml:space="preserve">.0 </w:t>
            </w:r>
            <w:r>
              <w:rPr>
                <w:sz w:val="32"/>
              </w:rPr>
              <w:t>(202</w:t>
            </w:r>
            <w:r w:rsidR="00183002">
              <w:rPr>
                <w:sz w:val="32"/>
              </w:rPr>
              <w:t>5</w:t>
            </w:r>
            <w:r>
              <w:rPr>
                <w:sz w:val="32"/>
              </w:rPr>
              <w:t>-</w:t>
            </w:r>
            <w:r w:rsidR="00183002">
              <w:rPr>
                <w:sz w:val="32"/>
              </w:rPr>
              <w:t>0</w:t>
            </w:r>
            <w:ins w:id="3" w:author="Rapporteur [AEM, Huawei]" w:date="2025-08-31T16:09:00Z">
              <w:r w:rsidR="005869B7">
                <w:rPr>
                  <w:sz w:val="32"/>
                </w:rPr>
                <w:t>9</w:t>
              </w:r>
            </w:ins>
            <w:del w:id="4" w:author="Rapporteur [AEM, Huawei]" w:date="2025-08-31T16:09:00Z">
              <w:r w:rsidR="008F05D8" w:rsidDel="005869B7">
                <w:rPr>
                  <w:sz w:val="32"/>
                </w:rPr>
                <w:delText>6</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w:t>
            </w:r>
            <w:bookmarkStart w:id="6" w:name="_GoBack"/>
            <w:bookmarkEnd w:id="6"/>
            <w:r>
              <w:t>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pt" o:ole="">
                  <v:imagedata r:id="rId9" o:title=""/>
                </v:shape>
                <o:OLEObject Type="Embed" ProgID="Word.Picture.8" ShapeID="_x0000_i1025" DrawAspect="Content" ObjectID="_1818442639" r:id="rId10"/>
              </w:object>
            </w:r>
          </w:p>
        </w:tc>
        <w:tc>
          <w:tcPr>
            <w:tcW w:w="5540" w:type="dxa"/>
            <w:shd w:val="clear" w:color="auto" w:fill="auto"/>
          </w:tcPr>
          <w:p w14:paraId="75988864" w14:textId="77777777" w:rsidR="00CE57B7" w:rsidRDefault="003319AF">
            <w:pPr>
              <w:jc w:val="right"/>
            </w:pPr>
            <w:bookmarkStart w:id="8"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8"/>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10"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1"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1"/>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3" w:name="copyrightaddon"/>
            <w:bookmarkEnd w:id="13"/>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2"/>
          </w:p>
          <w:p w14:paraId="3B98CB30" w14:textId="77777777" w:rsidR="00CE57B7" w:rsidRDefault="00CE57B7"/>
        </w:tc>
      </w:tr>
      <w:bookmarkEnd w:id="10"/>
    </w:tbl>
    <w:p w14:paraId="7961D141" w14:textId="77777777" w:rsidR="00CE57B7" w:rsidRPr="008752A2" w:rsidRDefault="003319AF" w:rsidP="000B267A">
      <w:pPr>
        <w:pStyle w:val="TT"/>
        <w:rPr>
          <w:lang w:val="en-US"/>
        </w:rPr>
      </w:pPr>
      <w:r w:rsidRPr="008752A2">
        <w:rPr>
          <w:lang w:val="en-US"/>
        </w:rPr>
        <w:br w:type="page"/>
      </w:r>
      <w:bookmarkStart w:id="14" w:name="tableOfContents"/>
      <w:bookmarkEnd w:id="14"/>
      <w:r w:rsidRPr="008752A2">
        <w:rPr>
          <w:lang w:val="en-US"/>
        </w:rPr>
        <w:lastRenderedPageBreak/>
        <w:t>Contents</w:t>
      </w:r>
    </w:p>
    <w:p w14:paraId="1CC80293" w14:textId="03C874A7" w:rsidR="00983ED2" w:rsidRDefault="003319AF">
      <w:pPr>
        <w:pStyle w:val="TOC1"/>
        <w:rPr>
          <w:ins w:id="15" w:author="Rapporteur [AEM, Huawei]" w:date="2025-09-03T20:54: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6" w:author="Rapporteur [AEM, Huawei]" w:date="2025-09-03T20:54:00Z">
        <w:r w:rsidR="00983ED2" w:rsidRPr="00CA3136">
          <w:rPr>
            <w:noProof/>
            <w:lang w:val="en-US"/>
          </w:rPr>
          <w:t>Foreword</w:t>
        </w:r>
        <w:r w:rsidR="00983ED2">
          <w:rPr>
            <w:noProof/>
          </w:rPr>
          <w:tab/>
        </w:r>
        <w:r w:rsidR="00983ED2">
          <w:rPr>
            <w:noProof/>
          </w:rPr>
          <w:fldChar w:fldCharType="begin"/>
        </w:r>
        <w:r w:rsidR="00983ED2">
          <w:rPr>
            <w:noProof/>
          </w:rPr>
          <w:instrText xml:space="preserve"> PAGEREF _Toc207825281 \h </w:instrText>
        </w:r>
      </w:ins>
      <w:ins w:id="17" w:author="Rapporteur [AEM, Huawei]" w:date="2025-09-03T20:56:00Z">
        <w:r w:rsidR="00983ED2">
          <w:rPr>
            <w:noProof/>
          </w:rPr>
        </w:r>
      </w:ins>
      <w:r w:rsidR="00983ED2">
        <w:rPr>
          <w:noProof/>
        </w:rPr>
        <w:fldChar w:fldCharType="separate"/>
      </w:r>
      <w:ins w:id="18" w:author="Rapporteur [AEM, Huawei]" w:date="2025-09-03T20:56:00Z">
        <w:r w:rsidR="00983ED2">
          <w:rPr>
            <w:noProof/>
          </w:rPr>
          <w:t>13</w:t>
        </w:r>
      </w:ins>
      <w:ins w:id="19" w:author="Rapporteur [AEM, Huawei]" w:date="2025-09-03T20:54:00Z">
        <w:r w:rsidR="00983ED2">
          <w:rPr>
            <w:noProof/>
          </w:rPr>
          <w:fldChar w:fldCharType="end"/>
        </w:r>
      </w:ins>
    </w:p>
    <w:p w14:paraId="40178FDA" w14:textId="7CD1E28B" w:rsidR="00983ED2" w:rsidRDefault="00983ED2">
      <w:pPr>
        <w:pStyle w:val="TOC1"/>
        <w:rPr>
          <w:ins w:id="20" w:author="Rapporteur [AEM, Huawei]" w:date="2025-09-03T20:54:00Z"/>
          <w:rFonts w:asciiTheme="minorHAnsi" w:eastAsiaTheme="minorEastAsia" w:hAnsiTheme="minorHAnsi" w:cstheme="minorBidi"/>
          <w:noProof/>
          <w:szCs w:val="22"/>
          <w:lang w:val="en-US"/>
        </w:rPr>
      </w:pPr>
      <w:ins w:id="21" w:author="Rapporteur [AEM, Huawei]" w:date="2025-09-03T20:5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_Toc207825282 \h </w:instrText>
        </w:r>
      </w:ins>
      <w:ins w:id="22" w:author="Rapporteur [AEM, Huawei]" w:date="2025-09-03T20:56:00Z">
        <w:r>
          <w:rPr>
            <w:noProof/>
          </w:rPr>
        </w:r>
      </w:ins>
      <w:r>
        <w:rPr>
          <w:noProof/>
        </w:rPr>
        <w:fldChar w:fldCharType="separate"/>
      </w:r>
      <w:ins w:id="23" w:author="Rapporteur [AEM, Huawei]" w:date="2025-09-03T20:56:00Z">
        <w:r>
          <w:rPr>
            <w:noProof/>
          </w:rPr>
          <w:t>15</w:t>
        </w:r>
      </w:ins>
      <w:ins w:id="24" w:author="Rapporteur [AEM, Huawei]" w:date="2025-09-03T20:54:00Z">
        <w:r>
          <w:rPr>
            <w:noProof/>
          </w:rPr>
          <w:fldChar w:fldCharType="end"/>
        </w:r>
      </w:ins>
    </w:p>
    <w:p w14:paraId="62F67EDA" w14:textId="3BCEC97E" w:rsidR="00983ED2" w:rsidRDefault="00983ED2">
      <w:pPr>
        <w:pStyle w:val="TOC1"/>
        <w:rPr>
          <w:ins w:id="25" w:author="Rapporteur [AEM, Huawei]" w:date="2025-09-03T20:54:00Z"/>
          <w:rFonts w:asciiTheme="minorHAnsi" w:eastAsiaTheme="minorEastAsia" w:hAnsiTheme="minorHAnsi" w:cstheme="minorBidi"/>
          <w:noProof/>
          <w:szCs w:val="22"/>
          <w:lang w:val="en-US"/>
        </w:rPr>
      </w:pPr>
      <w:ins w:id="26" w:author="Rapporteur [AEM, Huawei]" w:date="2025-09-03T20:5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_Toc207825283 \h </w:instrText>
        </w:r>
      </w:ins>
      <w:ins w:id="27" w:author="Rapporteur [AEM, Huawei]" w:date="2025-09-03T20:56:00Z">
        <w:r>
          <w:rPr>
            <w:noProof/>
          </w:rPr>
        </w:r>
      </w:ins>
      <w:r>
        <w:rPr>
          <w:noProof/>
        </w:rPr>
        <w:fldChar w:fldCharType="separate"/>
      </w:r>
      <w:ins w:id="28" w:author="Rapporteur [AEM, Huawei]" w:date="2025-09-03T20:56:00Z">
        <w:r>
          <w:rPr>
            <w:noProof/>
          </w:rPr>
          <w:t>15</w:t>
        </w:r>
      </w:ins>
      <w:ins w:id="29" w:author="Rapporteur [AEM, Huawei]" w:date="2025-09-03T20:54:00Z">
        <w:r>
          <w:rPr>
            <w:noProof/>
          </w:rPr>
          <w:fldChar w:fldCharType="end"/>
        </w:r>
      </w:ins>
    </w:p>
    <w:p w14:paraId="256D572D" w14:textId="0182B37D" w:rsidR="00983ED2" w:rsidRDefault="00983ED2">
      <w:pPr>
        <w:pStyle w:val="TOC1"/>
        <w:rPr>
          <w:ins w:id="30" w:author="Rapporteur [AEM, Huawei]" w:date="2025-09-03T20:54:00Z"/>
          <w:rFonts w:asciiTheme="minorHAnsi" w:eastAsiaTheme="minorEastAsia" w:hAnsiTheme="minorHAnsi" w:cstheme="minorBidi"/>
          <w:noProof/>
          <w:szCs w:val="22"/>
          <w:lang w:val="en-US"/>
        </w:rPr>
      </w:pPr>
      <w:ins w:id="31" w:author="Rapporteur [AEM, Huawei]" w:date="2025-09-03T20:5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_Toc207825284 \h </w:instrText>
        </w:r>
      </w:ins>
      <w:ins w:id="32" w:author="Rapporteur [AEM, Huawei]" w:date="2025-09-03T20:56:00Z">
        <w:r>
          <w:rPr>
            <w:noProof/>
          </w:rPr>
        </w:r>
      </w:ins>
      <w:r>
        <w:rPr>
          <w:noProof/>
        </w:rPr>
        <w:fldChar w:fldCharType="separate"/>
      </w:r>
      <w:ins w:id="33" w:author="Rapporteur [AEM, Huawei]" w:date="2025-09-03T20:56:00Z">
        <w:r>
          <w:rPr>
            <w:noProof/>
          </w:rPr>
          <w:t>16</w:t>
        </w:r>
      </w:ins>
      <w:ins w:id="34" w:author="Rapporteur [AEM, Huawei]" w:date="2025-09-03T20:54:00Z">
        <w:r>
          <w:rPr>
            <w:noProof/>
          </w:rPr>
          <w:fldChar w:fldCharType="end"/>
        </w:r>
      </w:ins>
    </w:p>
    <w:p w14:paraId="6EB614FD" w14:textId="09907549" w:rsidR="00983ED2" w:rsidRDefault="00983ED2">
      <w:pPr>
        <w:pStyle w:val="TOC2"/>
        <w:rPr>
          <w:ins w:id="35" w:author="Rapporteur [AEM, Huawei]" w:date="2025-09-03T20:54:00Z"/>
          <w:rFonts w:asciiTheme="minorHAnsi" w:eastAsiaTheme="minorEastAsia" w:hAnsiTheme="minorHAnsi" w:cstheme="minorBidi"/>
          <w:noProof/>
          <w:sz w:val="22"/>
          <w:szCs w:val="22"/>
          <w:lang w:val="en-US"/>
        </w:rPr>
      </w:pPr>
      <w:ins w:id="36" w:author="Rapporteur [AEM, Huawei]" w:date="2025-09-03T20:5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_Toc207825285 \h </w:instrText>
        </w:r>
      </w:ins>
      <w:ins w:id="37" w:author="Rapporteur [AEM, Huawei]" w:date="2025-09-03T20:56:00Z">
        <w:r>
          <w:rPr>
            <w:noProof/>
          </w:rPr>
        </w:r>
      </w:ins>
      <w:r>
        <w:rPr>
          <w:noProof/>
        </w:rPr>
        <w:fldChar w:fldCharType="separate"/>
      </w:r>
      <w:ins w:id="38" w:author="Rapporteur [AEM, Huawei]" w:date="2025-09-03T20:56:00Z">
        <w:r>
          <w:rPr>
            <w:noProof/>
          </w:rPr>
          <w:t>16</w:t>
        </w:r>
      </w:ins>
      <w:ins w:id="39" w:author="Rapporteur [AEM, Huawei]" w:date="2025-09-03T20:54:00Z">
        <w:r>
          <w:rPr>
            <w:noProof/>
          </w:rPr>
          <w:fldChar w:fldCharType="end"/>
        </w:r>
      </w:ins>
    </w:p>
    <w:p w14:paraId="5A501E3A" w14:textId="5C443111" w:rsidR="00983ED2" w:rsidRDefault="00983ED2">
      <w:pPr>
        <w:pStyle w:val="TOC2"/>
        <w:rPr>
          <w:ins w:id="40" w:author="Rapporteur [AEM, Huawei]" w:date="2025-09-03T20:54:00Z"/>
          <w:rFonts w:asciiTheme="minorHAnsi" w:eastAsiaTheme="minorEastAsia" w:hAnsiTheme="minorHAnsi" w:cstheme="minorBidi"/>
          <w:noProof/>
          <w:sz w:val="22"/>
          <w:szCs w:val="22"/>
          <w:lang w:val="en-US"/>
        </w:rPr>
      </w:pPr>
      <w:ins w:id="41" w:author="Rapporteur [AEM, Huawei]" w:date="2025-09-03T20:5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_Toc207825286 \h </w:instrText>
        </w:r>
      </w:ins>
      <w:ins w:id="42" w:author="Rapporteur [AEM, Huawei]" w:date="2025-09-03T20:56:00Z">
        <w:r>
          <w:rPr>
            <w:noProof/>
          </w:rPr>
        </w:r>
      </w:ins>
      <w:r>
        <w:rPr>
          <w:noProof/>
        </w:rPr>
        <w:fldChar w:fldCharType="separate"/>
      </w:r>
      <w:ins w:id="43" w:author="Rapporteur [AEM, Huawei]" w:date="2025-09-03T20:56:00Z">
        <w:r>
          <w:rPr>
            <w:noProof/>
          </w:rPr>
          <w:t>16</w:t>
        </w:r>
      </w:ins>
      <w:ins w:id="44" w:author="Rapporteur [AEM, Huawei]" w:date="2025-09-03T20:54:00Z">
        <w:r>
          <w:rPr>
            <w:noProof/>
          </w:rPr>
          <w:fldChar w:fldCharType="end"/>
        </w:r>
      </w:ins>
    </w:p>
    <w:p w14:paraId="4EA47BB3" w14:textId="5D71AAE5" w:rsidR="00983ED2" w:rsidRDefault="00983ED2">
      <w:pPr>
        <w:pStyle w:val="TOC2"/>
        <w:rPr>
          <w:ins w:id="45" w:author="Rapporteur [AEM, Huawei]" w:date="2025-09-03T20:54:00Z"/>
          <w:rFonts w:asciiTheme="minorHAnsi" w:eastAsiaTheme="minorEastAsia" w:hAnsiTheme="minorHAnsi" w:cstheme="minorBidi"/>
          <w:noProof/>
          <w:sz w:val="22"/>
          <w:szCs w:val="22"/>
          <w:lang w:val="en-US"/>
        </w:rPr>
      </w:pPr>
      <w:ins w:id="46" w:author="Rapporteur [AEM, Huawei]" w:date="2025-09-03T20:5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_Toc207825287 \h </w:instrText>
        </w:r>
      </w:ins>
      <w:ins w:id="47" w:author="Rapporteur [AEM, Huawei]" w:date="2025-09-03T20:56:00Z">
        <w:r>
          <w:rPr>
            <w:noProof/>
          </w:rPr>
        </w:r>
      </w:ins>
      <w:r>
        <w:rPr>
          <w:noProof/>
        </w:rPr>
        <w:fldChar w:fldCharType="separate"/>
      </w:r>
      <w:ins w:id="48" w:author="Rapporteur [AEM, Huawei]" w:date="2025-09-03T20:56:00Z">
        <w:r>
          <w:rPr>
            <w:noProof/>
          </w:rPr>
          <w:t>16</w:t>
        </w:r>
      </w:ins>
      <w:ins w:id="49" w:author="Rapporteur [AEM, Huawei]" w:date="2025-09-03T20:54:00Z">
        <w:r>
          <w:rPr>
            <w:noProof/>
          </w:rPr>
          <w:fldChar w:fldCharType="end"/>
        </w:r>
      </w:ins>
    </w:p>
    <w:p w14:paraId="172A59B2" w14:textId="7D393690" w:rsidR="00983ED2" w:rsidRDefault="00983ED2">
      <w:pPr>
        <w:pStyle w:val="TOC1"/>
        <w:rPr>
          <w:ins w:id="50" w:author="Rapporteur [AEM, Huawei]" w:date="2025-09-03T20:54:00Z"/>
          <w:rFonts w:asciiTheme="minorHAnsi" w:eastAsiaTheme="minorEastAsia" w:hAnsiTheme="minorHAnsi" w:cstheme="minorBidi"/>
          <w:noProof/>
          <w:szCs w:val="22"/>
          <w:lang w:val="en-US"/>
        </w:rPr>
      </w:pPr>
      <w:ins w:id="51" w:author="Rapporteur [AEM, Huawei]" w:date="2025-09-03T20:5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_Toc207825288 \h </w:instrText>
        </w:r>
      </w:ins>
      <w:ins w:id="52" w:author="Rapporteur [AEM, Huawei]" w:date="2025-09-03T20:56:00Z">
        <w:r>
          <w:rPr>
            <w:noProof/>
          </w:rPr>
        </w:r>
      </w:ins>
      <w:r>
        <w:rPr>
          <w:noProof/>
        </w:rPr>
        <w:fldChar w:fldCharType="separate"/>
      </w:r>
      <w:ins w:id="53" w:author="Rapporteur [AEM, Huawei]" w:date="2025-09-03T20:56:00Z">
        <w:r>
          <w:rPr>
            <w:noProof/>
          </w:rPr>
          <w:t>17</w:t>
        </w:r>
      </w:ins>
      <w:ins w:id="54" w:author="Rapporteur [AEM, Huawei]" w:date="2025-09-03T20:54:00Z">
        <w:r>
          <w:rPr>
            <w:noProof/>
          </w:rPr>
          <w:fldChar w:fldCharType="end"/>
        </w:r>
      </w:ins>
    </w:p>
    <w:p w14:paraId="4EBFC912" w14:textId="4FAC74AF" w:rsidR="00983ED2" w:rsidRDefault="00983ED2">
      <w:pPr>
        <w:pStyle w:val="TOC1"/>
        <w:rPr>
          <w:ins w:id="55" w:author="Rapporteur [AEM, Huawei]" w:date="2025-09-03T20:54:00Z"/>
          <w:rFonts w:asciiTheme="minorHAnsi" w:eastAsiaTheme="minorEastAsia" w:hAnsiTheme="minorHAnsi" w:cstheme="minorBidi"/>
          <w:noProof/>
          <w:szCs w:val="22"/>
          <w:lang w:val="en-US"/>
        </w:rPr>
      </w:pPr>
      <w:ins w:id="56" w:author="Rapporteur [AEM, Huawei]" w:date="2025-09-03T20:54: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_Toc207825289 \h </w:instrText>
        </w:r>
      </w:ins>
      <w:ins w:id="57" w:author="Rapporteur [AEM, Huawei]" w:date="2025-09-03T20:56:00Z">
        <w:r>
          <w:rPr>
            <w:noProof/>
          </w:rPr>
        </w:r>
      </w:ins>
      <w:r>
        <w:rPr>
          <w:noProof/>
        </w:rPr>
        <w:fldChar w:fldCharType="separate"/>
      </w:r>
      <w:ins w:id="58" w:author="Rapporteur [AEM, Huawei]" w:date="2025-09-03T20:56:00Z">
        <w:r>
          <w:rPr>
            <w:noProof/>
          </w:rPr>
          <w:t>18</w:t>
        </w:r>
      </w:ins>
      <w:ins w:id="59" w:author="Rapporteur [AEM, Huawei]" w:date="2025-09-03T20:54:00Z">
        <w:r>
          <w:rPr>
            <w:noProof/>
          </w:rPr>
          <w:fldChar w:fldCharType="end"/>
        </w:r>
      </w:ins>
    </w:p>
    <w:p w14:paraId="2E91955A" w14:textId="24EDF3FB" w:rsidR="00983ED2" w:rsidRDefault="00983ED2">
      <w:pPr>
        <w:pStyle w:val="TOC2"/>
        <w:rPr>
          <w:ins w:id="60" w:author="Rapporteur [AEM, Huawei]" w:date="2025-09-03T20:54:00Z"/>
          <w:rFonts w:asciiTheme="minorHAnsi" w:eastAsiaTheme="minorEastAsia" w:hAnsiTheme="minorHAnsi" w:cstheme="minorBidi"/>
          <w:noProof/>
          <w:sz w:val="22"/>
          <w:szCs w:val="22"/>
          <w:lang w:val="en-US"/>
        </w:rPr>
      </w:pPr>
      <w:ins w:id="61" w:author="Rapporteur [AEM, Huawei]" w:date="2025-09-03T20:5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_Toc207825290 \h </w:instrText>
        </w:r>
      </w:ins>
      <w:ins w:id="62" w:author="Rapporteur [AEM, Huawei]" w:date="2025-09-03T20:56:00Z">
        <w:r>
          <w:rPr>
            <w:noProof/>
          </w:rPr>
        </w:r>
      </w:ins>
      <w:r>
        <w:rPr>
          <w:noProof/>
        </w:rPr>
        <w:fldChar w:fldCharType="separate"/>
      </w:r>
      <w:ins w:id="63" w:author="Rapporteur [AEM, Huawei]" w:date="2025-09-03T20:56:00Z">
        <w:r>
          <w:rPr>
            <w:noProof/>
          </w:rPr>
          <w:t>18</w:t>
        </w:r>
      </w:ins>
      <w:ins w:id="64" w:author="Rapporteur [AEM, Huawei]" w:date="2025-09-03T20:54:00Z">
        <w:r>
          <w:rPr>
            <w:noProof/>
          </w:rPr>
          <w:fldChar w:fldCharType="end"/>
        </w:r>
      </w:ins>
    </w:p>
    <w:p w14:paraId="221B610F" w14:textId="68DD76E8" w:rsidR="00983ED2" w:rsidRDefault="00983ED2">
      <w:pPr>
        <w:pStyle w:val="TOC2"/>
        <w:rPr>
          <w:ins w:id="65" w:author="Rapporteur [AEM, Huawei]" w:date="2025-09-03T20:54:00Z"/>
          <w:rFonts w:asciiTheme="minorHAnsi" w:eastAsiaTheme="minorEastAsia" w:hAnsiTheme="minorHAnsi" w:cstheme="minorBidi"/>
          <w:noProof/>
          <w:sz w:val="22"/>
          <w:szCs w:val="22"/>
          <w:lang w:val="en-US"/>
        </w:rPr>
      </w:pPr>
      <w:ins w:id="66" w:author="Rapporteur [AEM, Huawei]" w:date="2025-09-03T20:54: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_Toc207825291 \h </w:instrText>
        </w:r>
      </w:ins>
      <w:ins w:id="67" w:author="Rapporteur [AEM, Huawei]" w:date="2025-09-03T20:56:00Z">
        <w:r>
          <w:rPr>
            <w:noProof/>
          </w:rPr>
        </w:r>
      </w:ins>
      <w:r>
        <w:rPr>
          <w:noProof/>
        </w:rPr>
        <w:fldChar w:fldCharType="separate"/>
      </w:r>
      <w:ins w:id="68" w:author="Rapporteur [AEM, Huawei]" w:date="2025-09-03T20:56:00Z">
        <w:r>
          <w:rPr>
            <w:noProof/>
          </w:rPr>
          <w:t>19</w:t>
        </w:r>
      </w:ins>
      <w:ins w:id="69" w:author="Rapporteur [AEM, Huawei]" w:date="2025-09-03T20:54:00Z">
        <w:r>
          <w:rPr>
            <w:noProof/>
          </w:rPr>
          <w:fldChar w:fldCharType="end"/>
        </w:r>
      </w:ins>
    </w:p>
    <w:p w14:paraId="0F673B3E" w14:textId="2006999D" w:rsidR="00983ED2" w:rsidRDefault="00983ED2">
      <w:pPr>
        <w:pStyle w:val="TOC3"/>
        <w:rPr>
          <w:ins w:id="70" w:author="Rapporteur [AEM, Huawei]" w:date="2025-09-03T20:54:00Z"/>
          <w:rFonts w:asciiTheme="minorHAnsi" w:eastAsiaTheme="minorEastAsia" w:hAnsiTheme="minorHAnsi" w:cstheme="minorBidi"/>
          <w:noProof/>
          <w:sz w:val="22"/>
          <w:szCs w:val="22"/>
          <w:lang w:val="en-US"/>
        </w:rPr>
      </w:pPr>
      <w:ins w:id="71" w:author="Rapporteur [AEM, Huawei]" w:date="2025-09-03T20:5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_Toc207825292 \h </w:instrText>
        </w:r>
      </w:ins>
      <w:ins w:id="72" w:author="Rapporteur [AEM, Huawei]" w:date="2025-09-03T20:56:00Z">
        <w:r>
          <w:rPr>
            <w:noProof/>
          </w:rPr>
        </w:r>
      </w:ins>
      <w:r>
        <w:rPr>
          <w:noProof/>
        </w:rPr>
        <w:fldChar w:fldCharType="separate"/>
      </w:r>
      <w:ins w:id="73" w:author="Rapporteur [AEM, Huawei]" w:date="2025-09-03T20:56:00Z">
        <w:r>
          <w:rPr>
            <w:noProof/>
          </w:rPr>
          <w:t>19</w:t>
        </w:r>
      </w:ins>
      <w:ins w:id="74" w:author="Rapporteur [AEM, Huawei]" w:date="2025-09-03T20:54:00Z">
        <w:r>
          <w:rPr>
            <w:noProof/>
          </w:rPr>
          <w:fldChar w:fldCharType="end"/>
        </w:r>
      </w:ins>
    </w:p>
    <w:p w14:paraId="0658753F" w14:textId="58852172" w:rsidR="00983ED2" w:rsidRDefault="00983ED2">
      <w:pPr>
        <w:pStyle w:val="TOC3"/>
        <w:rPr>
          <w:ins w:id="75" w:author="Rapporteur [AEM, Huawei]" w:date="2025-09-03T20:54:00Z"/>
          <w:rFonts w:asciiTheme="minorHAnsi" w:eastAsiaTheme="minorEastAsia" w:hAnsiTheme="minorHAnsi" w:cstheme="minorBidi"/>
          <w:noProof/>
          <w:sz w:val="22"/>
          <w:szCs w:val="22"/>
          <w:lang w:val="en-US"/>
        </w:rPr>
      </w:pPr>
      <w:ins w:id="76" w:author="Rapporteur [AEM, Huawei]" w:date="2025-09-03T20:5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_Toc207825293 \h </w:instrText>
        </w:r>
      </w:ins>
      <w:ins w:id="77" w:author="Rapporteur [AEM, Huawei]" w:date="2025-09-03T20:56:00Z">
        <w:r>
          <w:rPr>
            <w:noProof/>
          </w:rPr>
        </w:r>
      </w:ins>
      <w:r>
        <w:rPr>
          <w:noProof/>
        </w:rPr>
        <w:fldChar w:fldCharType="separate"/>
      </w:r>
      <w:ins w:id="78" w:author="Rapporteur [AEM, Huawei]" w:date="2025-09-03T20:56:00Z">
        <w:r>
          <w:rPr>
            <w:noProof/>
          </w:rPr>
          <w:t>19</w:t>
        </w:r>
      </w:ins>
      <w:ins w:id="79" w:author="Rapporteur [AEM, Huawei]" w:date="2025-09-03T20:54:00Z">
        <w:r>
          <w:rPr>
            <w:noProof/>
          </w:rPr>
          <w:fldChar w:fldCharType="end"/>
        </w:r>
      </w:ins>
    </w:p>
    <w:p w14:paraId="0A969C73" w14:textId="00BADAC4" w:rsidR="00983ED2" w:rsidRDefault="00983ED2">
      <w:pPr>
        <w:pStyle w:val="TOC4"/>
        <w:rPr>
          <w:ins w:id="80" w:author="Rapporteur [AEM, Huawei]" w:date="2025-09-03T20:54:00Z"/>
          <w:rFonts w:asciiTheme="minorHAnsi" w:eastAsiaTheme="minorEastAsia" w:hAnsiTheme="minorHAnsi" w:cstheme="minorBidi"/>
          <w:noProof/>
          <w:sz w:val="22"/>
          <w:szCs w:val="22"/>
          <w:lang w:val="en-US"/>
        </w:rPr>
      </w:pPr>
      <w:ins w:id="81" w:author="Rapporteur [AEM, Huawei]" w:date="2025-09-03T20:5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_Toc207825294 \h </w:instrText>
        </w:r>
      </w:ins>
      <w:ins w:id="82" w:author="Rapporteur [AEM, Huawei]" w:date="2025-09-03T20:56:00Z">
        <w:r>
          <w:rPr>
            <w:noProof/>
          </w:rPr>
        </w:r>
      </w:ins>
      <w:r>
        <w:rPr>
          <w:noProof/>
        </w:rPr>
        <w:fldChar w:fldCharType="separate"/>
      </w:r>
      <w:ins w:id="83" w:author="Rapporteur [AEM, Huawei]" w:date="2025-09-03T20:56:00Z">
        <w:r>
          <w:rPr>
            <w:noProof/>
          </w:rPr>
          <w:t>19</w:t>
        </w:r>
      </w:ins>
      <w:ins w:id="84" w:author="Rapporteur [AEM, Huawei]" w:date="2025-09-03T20:54:00Z">
        <w:r>
          <w:rPr>
            <w:noProof/>
          </w:rPr>
          <w:fldChar w:fldCharType="end"/>
        </w:r>
      </w:ins>
    </w:p>
    <w:p w14:paraId="4EFCA1D9" w14:textId="5D599A77" w:rsidR="00983ED2" w:rsidRDefault="00983ED2">
      <w:pPr>
        <w:pStyle w:val="TOC4"/>
        <w:rPr>
          <w:ins w:id="85" w:author="Rapporteur [AEM, Huawei]" w:date="2025-09-03T20:54:00Z"/>
          <w:rFonts w:asciiTheme="minorHAnsi" w:eastAsiaTheme="minorEastAsia" w:hAnsiTheme="minorHAnsi" w:cstheme="minorBidi"/>
          <w:noProof/>
          <w:sz w:val="22"/>
          <w:szCs w:val="22"/>
          <w:lang w:val="en-US"/>
        </w:rPr>
      </w:pPr>
      <w:ins w:id="86" w:author="Rapporteur [AEM, Huawei]" w:date="2025-09-03T20:54: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_Toc207825295 \h </w:instrText>
        </w:r>
      </w:ins>
      <w:ins w:id="87" w:author="Rapporteur [AEM, Huawei]" w:date="2025-09-03T20:56:00Z">
        <w:r>
          <w:rPr>
            <w:noProof/>
          </w:rPr>
        </w:r>
      </w:ins>
      <w:r>
        <w:rPr>
          <w:noProof/>
        </w:rPr>
        <w:fldChar w:fldCharType="separate"/>
      </w:r>
      <w:ins w:id="88" w:author="Rapporteur [AEM, Huawei]" w:date="2025-09-03T20:56:00Z">
        <w:r>
          <w:rPr>
            <w:noProof/>
          </w:rPr>
          <w:t>19</w:t>
        </w:r>
      </w:ins>
      <w:ins w:id="89" w:author="Rapporteur [AEM, Huawei]" w:date="2025-09-03T20:54:00Z">
        <w:r>
          <w:rPr>
            <w:noProof/>
          </w:rPr>
          <w:fldChar w:fldCharType="end"/>
        </w:r>
      </w:ins>
    </w:p>
    <w:p w14:paraId="4CD9D2E7" w14:textId="0CB64F13" w:rsidR="00983ED2" w:rsidRDefault="00983ED2">
      <w:pPr>
        <w:pStyle w:val="TOC5"/>
        <w:rPr>
          <w:ins w:id="90" w:author="Rapporteur [AEM, Huawei]" w:date="2025-09-03T20:54:00Z"/>
          <w:rFonts w:asciiTheme="minorHAnsi" w:eastAsiaTheme="minorEastAsia" w:hAnsiTheme="minorHAnsi" w:cstheme="minorBidi"/>
          <w:noProof/>
          <w:sz w:val="22"/>
          <w:szCs w:val="22"/>
          <w:lang w:val="en-US"/>
        </w:rPr>
      </w:pPr>
      <w:ins w:id="91" w:author="Rapporteur [AEM, Huawei]" w:date="2025-09-03T20:5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_Toc207825296 \h </w:instrText>
        </w:r>
      </w:ins>
      <w:ins w:id="92" w:author="Rapporteur [AEM, Huawei]" w:date="2025-09-03T20:56:00Z">
        <w:r>
          <w:rPr>
            <w:noProof/>
          </w:rPr>
        </w:r>
      </w:ins>
      <w:r>
        <w:rPr>
          <w:noProof/>
        </w:rPr>
        <w:fldChar w:fldCharType="separate"/>
      </w:r>
      <w:ins w:id="93" w:author="Rapporteur [AEM, Huawei]" w:date="2025-09-03T20:56:00Z">
        <w:r>
          <w:rPr>
            <w:noProof/>
          </w:rPr>
          <w:t>19</w:t>
        </w:r>
      </w:ins>
      <w:ins w:id="94" w:author="Rapporteur [AEM, Huawei]" w:date="2025-09-03T20:54:00Z">
        <w:r>
          <w:rPr>
            <w:noProof/>
          </w:rPr>
          <w:fldChar w:fldCharType="end"/>
        </w:r>
      </w:ins>
    </w:p>
    <w:p w14:paraId="5B7CD649" w14:textId="3A9EB537" w:rsidR="00983ED2" w:rsidRDefault="00983ED2">
      <w:pPr>
        <w:pStyle w:val="TOC5"/>
        <w:rPr>
          <w:ins w:id="95" w:author="Rapporteur [AEM, Huawei]" w:date="2025-09-03T20:54:00Z"/>
          <w:rFonts w:asciiTheme="minorHAnsi" w:eastAsiaTheme="minorEastAsia" w:hAnsiTheme="minorHAnsi" w:cstheme="minorBidi"/>
          <w:noProof/>
          <w:sz w:val="22"/>
          <w:szCs w:val="22"/>
          <w:lang w:val="en-US"/>
        </w:rPr>
      </w:pPr>
      <w:ins w:id="96" w:author="Rapporteur [AEM, Huawei]" w:date="2025-09-03T20:54: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_Toc207825297 \h </w:instrText>
        </w:r>
      </w:ins>
      <w:ins w:id="97" w:author="Rapporteur [AEM, Huawei]" w:date="2025-09-03T20:56:00Z">
        <w:r>
          <w:rPr>
            <w:noProof/>
          </w:rPr>
        </w:r>
      </w:ins>
      <w:r>
        <w:rPr>
          <w:noProof/>
        </w:rPr>
        <w:fldChar w:fldCharType="separate"/>
      </w:r>
      <w:ins w:id="98" w:author="Rapporteur [AEM, Huawei]" w:date="2025-09-03T20:56:00Z">
        <w:r>
          <w:rPr>
            <w:noProof/>
          </w:rPr>
          <w:t>19</w:t>
        </w:r>
      </w:ins>
      <w:ins w:id="99" w:author="Rapporteur [AEM, Huawei]" w:date="2025-09-03T20:54:00Z">
        <w:r>
          <w:rPr>
            <w:noProof/>
          </w:rPr>
          <w:fldChar w:fldCharType="end"/>
        </w:r>
      </w:ins>
    </w:p>
    <w:p w14:paraId="5F359DB6" w14:textId="6EA52FB9" w:rsidR="00983ED2" w:rsidRDefault="00983ED2">
      <w:pPr>
        <w:pStyle w:val="TOC4"/>
        <w:rPr>
          <w:ins w:id="100" w:author="Rapporteur [AEM, Huawei]" w:date="2025-09-03T20:54:00Z"/>
          <w:rFonts w:asciiTheme="minorHAnsi" w:eastAsiaTheme="minorEastAsia" w:hAnsiTheme="minorHAnsi" w:cstheme="minorBidi"/>
          <w:noProof/>
          <w:sz w:val="22"/>
          <w:szCs w:val="22"/>
          <w:lang w:val="en-US"/>
        </w:rPr>
      </w:pPr>
      <w:ins w:id="101" w:author="Rapporteur [AEM, Huawei]" w:date="2025-09-03T20:54: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_Toc207825298 \h </w:instrText>
        </w:r>
      </w:ins>
      <w:ins w:id="102" w:author="Rapporteur [AEM, Huawei]" w:date="2025-09-03T20:56:00Z">
        <w:r>
          <w:rPr>
            <w:noProof/>
          </w:rPr>
        </w:r>
      </w:ins>
      <w:r>
        <w:rPr>
          <w:noProof/>
        </w:rPr>
        <w:fldChar w:fldCharType="separate"/>
      </w:r>
      <w:ins w:id="103" w:author="Rapporteur [AEM, Huawei]" w:date="2025-09-03T20:56:00Z">
        <w:r>
          <w:rPr>
            <w:noProof/>
          </w:rPr>
          <w:t>20</w:t>
        </w:r>
      </w:ins>
      <w:ins w:id="104" w:author="Rapporteur [AEM, Huawei]" w:date="2025-09-03T20:54:00Z">
        <w:r>
          <w:rPr>
            <w:noProof/>
          </w:rPr>
          <w:fldChar w:fldCharType="end"/>
        </w:r>
      </w:ins>
    </w:p>
    <w:p w14:paraId="26F03E3D" w14:textId="2486AE4C" w:rsidR="00983ED2" w:rsidRDefault="00983ED2">
      <w:pPr>
        <w:pStyle w:val="TOC5"/>
        <w:rPr>
          <w:ins w:id="105" w:author="Rapporteur [AEM, Huawei]" w:date="2025-09-03T20:54:00Z"/>
          <w:rFonts w:asciiTheme="minorHAnsi" w:eastAsiaTheme="minorEastAsia" w:hAnsiTheme="minorHAnsi" w:cstheme="minorBidi"/>
          <w:noProof/>
          <w:sz w:val="22"/>
          <w:szCs w:val="22"/>
          <w:lang w:val="en-US"/>
        </w:rPr>
      </w:pPr>
      <w:ins w:id="106" w:author="Rapporteur [AEM, Huawei]" w:date="2025-09-03T20:5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_Toc207825299 \h </w:instrText>
        </w:r>
      </w:ins>
      <w:ins w:id="107" w:author="Rapporteur [AEM, Huawei]" w:date="2025-09-03T20:56:00Z">
        <w:r>
          <w:rPr>
            <w:noProof/>
          </w:rPr>
        </w:r>
      </w:ins>
      <w:r>
        <w:rPr>
          <w:noProof/>
        </w:rPr>
        <w:fldChar w:fldCharType="separate"/>
      </w:r>
      <w:ins w:id="108" w:author="Rapporteur [AEM, Huawei]" w:date="2025-09-03T20:56:00Z">
        <w:r>
          <w:rPr>
            <w:noProof/>
          </w:rPr>
          <w:t>20</w:t>
        </w:r>
      </w:ins>
      <w:ins w:id="109" w:author="Rapporteur [AEM, Huawei]" w:date="2025-09-03T20:54:00Z">
        <w:r>
          <w:rPr>
            <w:noProof/>
          </w:rPr>
          <w:fldChar w:fldCharType="end"/>
        </w:r>
      </w:ins>
    </w:p>
    <w:p w14:paraId="69906BF2" w14:textId="29868B4F" w:rsidR="00983ED2" w:rsidRDefault="00983ED2">
      <w:pPr>
        <w:pStyle w:val="TOC5"/>
        <w:rPr>
          <w:ins w:id="110" w:author="Rapporteur [AEM, Huawei]" w:date="2025-09-03T20:54:00Z"/>
          <w:rFonts w:asciiTheme="minorHAnsi" w:eastAsiaTheme="minorEastAsia" w:hAnsiTheme="minorHAnsi" w:cstheme="minorBidi"/>
          <w:noProof/>
          <w:sz w:val="22"/>
          <w:szCs w:val="22"/>
          <w:lang w:val="en-US"/>
        </w:rPr>
      </w:pPr>
      <w:ins w:id="111" w:author="Rapporteur [AEM, Huawei]" w:date="2025-09-03T20:54: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_Toc207825300 \h </w:instrText>
        </w:r>
      </w:ins>
      <w:ins w:id="112" w:author="Rapporteur [AEM, Huawei]" w:date="2025-09-03T20:56:00Z">
        <w:r>
          <w:rPr>
            <w:noProof/>
          </w:rPr>
        </w:r>
      </w:ins>
      <w:r>
        <w:rPr>
          <w:noProof/>
        </w:rPr>
        <w:fldChar w:fldCharType="separate"/>
      </w:r>
      <w:ins w:id="113" w:author="Rapporteur [AEM, Huawei]" w:date="2025-09-03T20:56:00Z">
        <w:r>
          <w:rPr>
            <w:noProof/>
          </w:rPr>
          <w:t>20</w:t>
        </w:r>
      </w:ins>
      <w:ins w:id="114" w:author="Rapporteur [AEM, Huawei]" w:date="2025-09-03T20:54:00Z">
        <w:r>
          <w:rPr>
            <w:noProof/>
          </w:rPr>
          <w:fldChar w:fldCharType="end"/>
        </w:r>
      </w:ins>
    </w:p>
    <w:p w14:paraId="648A0F2F" w14:textId="315269D8" w:rsidR="00983ED2" w:rsidRDefault="00983ED2">
      <w:pPr>
        <w:pStyle w:val="TOC5"/>
        <w:rPr>
          <w:ins w:id="115" w:author="Rapporteur [AEM, Huawei]" w:date="2025-09-03T20:54:00Z"/>
          <w:rFonts w:asciiTheme="minorHAnsi" w:eastAsiaTheme="minorEastAsia" w:hAnsiTheme="minorHAnsi" w:cstheme="minorBidi"/>
          <w:noProof/>
          <w:sz w:val="22"/>
          <w:szCs w:val="22"/>
          <w:lang w:val="en-US"/>
        </w:rPr>
      </w:pPr>
      <w:ins w:id="116" w:author="Rapporteur [AEM, Huawei]" w:date="2025-09-03T20:54: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_Toc207825301 \h </w:instrText>
        </w:r>
      </w:ins>
      <w:ins w:id="117" w:author="Rapporteur [AEM, Huawei]" w:date="2025-09-03T20:56:00Z">
        <w:r>
          <w:rPr>
            <w:noProof/>
          </w:rPr>
        </w:r>
      </w:ins>
      <w:r>
        <w:rPr>
          <w:noProof/>
        </w:rPr>
        <w:fldChar w:fldCharType="separate"/>
      </w:r>
      <w:ins w:id="118" w:author="Rapporteur [AEM, Huawei]" w:date="2025-09-03T20:56:00Z">
        <w:r>
          <w:rPr>
            <w:noProof/>
          </w:rPr>
          <w:t>21</w:t>
        </w:r>
      </w:ins>
      <w:ins w:id="119" w:author="Rapporteur [AEM, Huawei]" w:date="2025-09-03T20:54:00Z">
        <w:r>
          <w:rPr>
            <w:noProof/>
          </w:rPr>
          <w:fldChar w:fldCharType="end"/>
        </w:r>
      </w:ins>
    </w:p>
    <w:p w14:paraId="1F7569F9" w14:textId="1C73DBF9" w:rsidR="00983ED2" w:rsidRDefault="00983ED2">
      <w:pPr>
        <w:pStyle w:val="TOC5"/>
        <w:rPr>
          <w:ins w:id="120" w:author="Rapporteur [AEM, Huawei]" w:date="2025-09-03T20:54:00Z"/>
          <w:rFonts w:asciiTheme="minorHAnsi" w:eastAsiaTheme="minorEastAsia" w:hAnsiTheme="minorHAnsi" w:cstheme="minorBidi"/>
          <w:noProof/>
          <w:sz w:val="22"/>
          <w:szCs w:val="22"/>
          <w:lang w:val="en-US"/>
        </w:rPr>
      </w:pPr>
      <w:ins w:id="121" w:author="Rapporteur [AEM, Huawei]" w:date="2025-09-03T20:54: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_Toc207825302 \h </w:instrText>
        </w:r>
      </w:ins>
      <w:ins w:id="122" w:author="Rapporteur [AEM, Huawei]" w:date="2025-09-03T20:56:00Z">
        <w:r>
          <w:rPr>
            <w:noProof/>
          </w:rPr>
        </w:r>
      </w:ins>
      <w:r>
        <w:rPr>
          <w:noProof/>
        </w:rPr>
        <w:fldChar w:fldCharType="separate"/>
      </w:r>
      <w:ins w:id="123" w:author="Rapporteur [AEM, Huawei]" w:date="2025-09-03T20:56:00Z">
        <w:r>
          <w:rPr>
            <w:noProof/>
          </w:rPr>
          <w:t>22</w:t>
        </w:r>
      </w:ins>
      <w:ins w:id="124" w:author="Rapporteur [AEM, Huawei]" w:date="2025-09-03T20:54:00Z">
        <w:r>
          <w:rPr>
            <w:noProof/>
          </w:rPr>
          <w:fldChar w:fldCharType="end"/>
        </w:r>
      </w:ins>
    </w:p>
    <w:p w14:paraId="766F3E82" w14:textId="375835E2" w:rsidR="00983ED2" w:rsidRDefault="00983ED2">
      <w:pPr>
        <w:pStyle w:val="TOC2"/>
        <w:rPr>
          <w:ins w:id="125" w:author="Rapporteur [AEM, Huawei]" w:date="2025-09-03T20:54:00Z"/>
          <w:rFonts w:asciiTheme="minorHAnsi" w:eastAsiaTheme="minorEastAsia" w:hAnsiTheme="minorHAnsi" w:cstheme="minorBidi"/>
          <w:noProof/>
          <w:sz w:val="22"/>
          <w:szCs w:val="22"/>
          <w:lang w:val="en-US"/>
        </w:rPr>
      </w:pPr>
      <w:ins w:id="126" w:author="Rapporteur [AEM, Huawei]" w:date="2025-09-03T20:54: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_Toc207825303 \h </w:instrText>
        </w:r>
      </w:ins>
      <w:ins w:id="127" w:author="Rapporteur [AEM, Huawei]" w:date="2025-09-03T20:56:00Z">
        <w:r>
          <w:rPr>
            <w:noProof/>
          </w:rPr>
        </w:r>
      </w:ins>
      <w:r>
        <w:rPr>
          <w:noProof/>
        </w:rPr>
        <w:fldChar w:fldCharType="separate"/>
      </w:r>
      <w:ins w:id="128" w:author="Rapporteur [AEM, Huawei]" w:date="2025-09-03T20:56:00Z">
        <w:r>
          <w:rPr>
            <w:noProof/>
          </w:rPr>
          <w:t>23</w:t>
        </w:r>
      </w:ins>
      <w:ins w:id="129" w:author="Rapporteur [AEM, Huawei]" w:date="2025-09-03T20:54:00Z">
        <w:r>
          <w:rPr>
            <w:noProof/>
          </w:rPr>
          <w:fldChar w:fldCharType="end"/>
        </w:r>
      </w:ins>
    </w:p>
    <w:p w14:paraId="24BE0541" w14:textId="0378B3C5" w:rsidR="00983ED2" w:rsidRDefault="00983ED2">
      <w:pPr>
        <w:pStyle w:val="TOC3"/>
        <w:rPr>
          <w:ins w:id="130" w:author="Rapporteur [AEM, Huawei]" w:date="2025-09-03T20:54:00Z"/>
          <w:rFonts w:asciiTheme="minorHAnsi" w:eastAsiaTheme="minorEastAsia" w:hAnsiTheme="minorHAnsi" w:cstheme="minorBidi"/>
          <w:noProof/>
          <w:sz w:val="22"/>
          <w:szCs w:val="22"/>
          <w:lang w:val="en-US"/>
        </w:rPr>
      </w:pPr>
      <w:ins w:id="131" w:author="Rapporteur [AEM, Huawei]" w:date="2025-09-03T20:5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_Toc207825304 \h </w:instrText>
        </w:r>
      </w:ins>
      <w:ins w:id="132" w:author="Rapporteur [AEM, Huawei]" w:date="2025-09-03T20:56:00Z">
        <w:r>
          <w:rPr>
            <w:noProof/>
          </w:rPr>
        </w:r>
      </w:ins>
      <w:r>
        <w:rPr>
          <w:noProof/>
        </w:rPr>
        <w:fldChar w:fldCharType="separate"/>
      </w:r>
      <w:ins w:id="133" w:author="Rapporteur [AEM, Huawei]" w:date="2025-09-03T20:56:00Z">
        <w:r>
          <w:rPr>
            <w:noProof/>
          </w:rPr>
          <w:t>23</w:t>
        </w:r>
      </w:ins>
      <w:ins w:id="134" w:author="Rapporteur [AEM, Huawei]" w:date="2025-09-03T20:54:00Z">
        <w:r>
          <w:rPr>
            <w:noProof/>
          </w:rPr>
          <w:fldChar w:fldCharType="end"/>
        </w:r>
      </w:ins>
    </w:p>
    <w:p w14:paraId="28DC4430" w14:textId="68CE76D3" w:rsidR="00983ED2" w:rsidRDefault="00983ED2">
      <w:pPr>
        <w:pStyle w:val="TOC3"/>
        <w:rPr>
          <w:ins w:id="135" w:author="Rapporteur [AEM, Huawei]" w:date="2025-09-03T20:54:00Z"/>
          <w:rFonts w:asciiTheme="minorHAnsi" w:eastAsiaTheme="minorEastAsia" w:hAnsiTheme="minorHAnsi" w:cstheme="minorBidi"/>
          <w:noProof/>
          <w:sz w:val="22"/>
          <w:szCs w:val="22"/>
          <w:lang w:val="en-US"/>
        </w:rPr>
      </w:pPr>
      <w:ins w:id="136" w:author="Rapporteur [AEM, Huawei]" w:date="2025-09-03T20:5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_Toc207825305 \h </w:instrText>
        </w:r>
      </w:ins>
      <w:ins w:id="137" w:author="Rapporteur [AEM, Huawei]" w:date="2025-09-03T20:56:00Z">
        <w:r>
          <w:rPr>
            <w:noProof/>
          </w:rPr>
        </w:r>
      </w:ins>
      <w:r>
        <w:rPr>
          <w:noProof/>
        </w:rPr>
        <w:fldChar w:fldCharType="separate"/>
      </w:r>
      <w:ins w:id="138" w:author="Rapporteur [AEM, Huawei]" w:date="2025-09-03T20:56:00Z">
        <w:r>
          <w:rPr>
            <w:noProof/>
          </w:rPr>
          <w:t>23</w:t>
        </w:r>
      </w:ins>
      <w:ins w:id="139" w:author="Rapporteur [AEM, Huawei]" w:date="2025-09-03T20:54:00Z">
        <w:r>
          <w:rPr>
            <w:noProof/>
          </w:rPr>
          <w:fldChar w:fldCharType="end"/>
        </w:r>
      </w:ins>
    </w:p>
    <w:p w14:paraId="2530BA68" w14:textId="31CFEA53" w:rsidR="00983ED2" w:rsidRDefault="00983ED2">
      <w:pPr>
        <w:pStyle w:val="TOC4"/>
        <w:rPr>
          <w:ins w:id="140" w:author="Rapporteur [AEM, Huawei]" w:date="2025-09-03T20:54:00Z"/>
          <w:rFonts w:asciiTheme="minorHAnsi" w:eastAsiaTheme="minorEastAsia" w:hAnsiTheme="minorHAnsi" w:cstheme="minorBidi"/>
          <w:noProof/>
          <w:sz w:val="22"/>
          <w:szCs w:val="22"/>
          <w:lang w:val="en-US"/>
        </w:rPr>
      </w:pPr>
      <w:ins w:id="141" w:author="Rapporteur [AEM, Huawei]" w:date="2025-09-03T20:5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_Toc207825306 \h </w:instrText>
        </w:r>
      </w:ins>
      <w:ins w:id="142" w:author="Rapporteur [AEM, Huawei]" w:date="2025-09-03T20:56:00Z">
        <w:r>
          <w:rPr>
            <w:noProof/>
          </w:rPr>
        </w:r>
      </w:ins>
      <w:r>
        <w:rPr>
          <w:noProof/>
        </w:rPr>
        <w:fldChar w:fldCharType="separate"/>
      </w:r>
      <w:ins w:id="143" w:author="Rapporteur [AEM, Huawei]" w:date="2025-09-03T20:56:00Z">
        <w:r>
          <w:rPr>
            <w:noProof/>
          </w:rPr>
          <w:t>23</w:t>
        </w:r>
      </w:ins>
      <w:ins w:id="144" w:author="Rapporteur [AEM, Huawei]" w:date="2025-09-03T20:54:00Z">
        <w:r>
          <w:rPr>
            <w:noProof/>
          </w:rPr>
          <w:fldChar w:fldCharType="end"/>
        </w:r>
      </w:ins>
    </w:p>
    <w:p w14:paraId="596C00DF" w14:textId="0DA300D5" w:rsidR="00983ED2" w:rsidRDefault="00983ED2">
      <w:pPr>
        <w:pStyle w:val="TOC4"/>
        <w:rPr>
          <w:ins w:id="145" w:author="Rapporteur [AEM, Huawei]" w:date="2025-09-03T20:54:00Z"/>
          <w:rFonts w:asciiTheme="minorHAnsi" w:eastAsiaTheme="minorEastAsia" w:hAnsiTheme="minorHAnsi" w:cstheme="minorBidi"/>
          <w:noProof/>
          <w:sz w:val="22"/>
          <w:szCs w:val="22"/>
          <w:lang w:val="en-US"/>
        </w:rPr>
      </w:pPr>
      <w:ins w:id="146" w:author="Rapporteur [AEM, Huawei]" w:date="2025-09-03T20:54: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_Toc207825307 \h </w:instrText>
        </w:r>
      </w:ins>
      <w:ins w:id="147" w:author="Rapporteur [AEM, Huawei]" w:date="2025-09-03T20:56:00Z">
        <w:r>
          <w:rPr>
            <w:noProof/>
          </w:rPr>
        </w:r>
      </w:ins>
      <w:r>
        <w:rPr>
          <w:noProof/>
        </w:rPr>
        <w:fldChar w:fldCharType="separate"/>
      </w:r>
      <w:ins w:id="148" w:author="Rapporteur [AEM, Huawei]" w:date="2025-09-03T20:56:00Z">
        <w:r>
          <w:rPr>
            <w:noProof/>
          </w:rPr>
          <w:t>23</w:t>
        </w:r>
      </w:ins>
      <w:ins w:id="149" w:author="Rapporteur [AEM, Huawei]" w:date="2025-09-03T20:54:00Z">
        <w:r>
          <w:rPr>
            <w:noProof/>
          </w:rPr>
          <w:fldChar w:fldCharType="end"/>
        </w:r>
      </w:ins>
    </w:p>
    <w:p w14:paraId="1F6A43BB" w14:textId="0374BA71" w:rsidR="00983ED2" w:rsidRDefault="00983ED2">
      <w:pPr>
        <w:pStyle w:val="TOC5"/>
        <w:rPr>
          <w:ins w:id="150" w:author="Rapporteur [AEM, Huawei]" w:date="2025-09-03T20:54:00Z"/>
          <w:rFonts w:asciiTheme="minorHAnsi" w:eastAsiaTheme="minorEastAsia" w:hAnsiTheme="minorHAnsi" w:cstheme="minorBidi"/>
          <w:noProof/>
          <w:sz w:val="22"/>
          <w:szCs w:val="22"/>
          <w:lang w:val="en-US"/>
        </w:rPr>
      </w:pPr>
      <w:ins w:id="151" w:author="Rapporteur [AEM, Huawei]" w:date="2025-09-03T20:5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_Toc207825308 \h </w:instrText>
        </w:r>
      </w:ins>
      <w:ins w:id="152" w:author="Rapporteur [AEM, Huawei]" w:date="2025-09-03T20:56:00Z">
        <w:r>
          <w:rPr>
            <w:noProof/>
          </w:rPr>
        </w:r>
      </w:ins>
      <w:r>
        <w:rPr>
          <w:noProof/>
        </w:rPr>
        <w:fldChar w:fldCharType="separate"/>
      </w:r>
      <w:ins w:id="153" w:author="Rapporteur [AEM, Huawei]" w:date="2025-09-03T20:56:00Z">
        <w:r>
          <w:rPr>
            <w:noProof/>
          </w:rPr>
          <w:t>23</w:t>
        </w:r>
      </w:ins>
      <w:ins w:id="154" w:author="Rapporteur [AEM, Huawei]" w:date="2025-09-03T20:54:00Z">
        <w:r>
          <w:rPr>
            <w:noProof/>
          </w:rPr>
          <w:fldChar w:fldCharType="end"/>
        </w:r>
      </w:ins>
    </w:p>
    <w:p w14:paraId="4AB512CF" w14:textId="1A9C67E1" w:rsidR="00983ED2" w:rsidRDefault="00983ED2">
      <w:pPr>
        <w:pStyle w:val="TOC5"/>
        <w:rPr>
          <w:ins w:id="155" w:author="Rapporteur [AEM, Huawei]" w:date="2025-09-03T20:54:00Z"/>
          <w:rFonts w:asciiTheme="minorHAnsi" w:eastAsiaTheme="minorEastAsia" w:hAnsiTheme="minorHAnsi" w:cstheme="minorBidi"/>
          <w:noProof/>
          <w:sz w:val="22"/>
          <w:szCs w:val="22"/>
          <w:lang w:val="en-US"/>
        </w:rPr>
      </w:pPr>
      <w:ins w:id="156" w:author="Rapporteur [AEM, Huawei]" w:date="2025-09-03T20:54: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_Toc207825309 \h </w:instrText>
        </w:r>
      </w:ins>
      <w:ins w:id="157" w:author="Rapporteur [AEM, Huawei]" w:date="2025-09-03T20:56:00Z">
        <w:r>
          <w:rPr>
            <w:noProof/>
          </w:rPr>
        </w:r>
      </w:ins>
      <w:r>
        <w:rPr>
          <w:noProof/>
        </w:rPr>
        <w:fldChar w:fldCharType="separate"/>
      </w:r>
      <w:ins w:id="158" w:author="Rapporteur [AEM, Huawei]" w:date="2025-09-03T20:56:00Z">
        <w:r>
          <w:rPr>
            <w:noProof/>
          </w:rPr>
          <w:t>23</w:t>
        </w:r>
      </w:ins>
      <w:ins w:id="159" w:author="Rapporteur [AEM, Huawei]" w:date="2025-09-03T20:54:00Z">
        <w:r>
          <w:rPr>
            <w:noProof/>
          </w:rPr>
          <w:fldChar w:fldCharType="end"/>
        </w:r>
      </w:ins>
    </w:p>
    <w:p w14:paraId="1F9F59AE" w14:textId="7C902E15" w:rsidR="00983ED2" w:rsidRDefault="00983ED2">
      <w:pPr>
        <w:pStyle w:val="TOC5"/>
        <w:rPr>
          <w:ins w:id="160" w:author="Rapporteur [AEM, Huawei]" w:date="2025-09-03T20:54:00Z"/>
          <w:rFonts w:asciiTheme="minorHAnsi" w:eastAsiaTheme="minorEastAsia" w:hAnsiTheme="minorHAnsi" w:cstheme="minorBidi"/>
          <w:noProof/>
          <w:sz w:val="22"/>
          <w:szCs w:val="22"/>
          <w:lang w:val="en-US"/>
        </w:rPr>
      </w:pPr>
      <w:ins w:id="161" w:author="Rapporteur [AEM, Huawei]" w:date="2025-09-03T20:54: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_Toc207825310 \h </w:instrText>
        </w:r>
      </w:ins>
      <w:ins w:id="162" w:author="Rapporteur [AEM, Huawei]" w:date="2025-09-03T20:56:00Z">
        <w:r>
          <w:rPr>
            <w:noProof/>
          </w:rPr>
        </w:r>
      </w:ins>
      <w:r>
        <w:rPr>
          <w:noProof/>
        </w:rPr>
        <w:fldChar w:fldCharType="separate"/>
      </w:r>
      <w:ins w:id="163" w:author="Rapporteur [AEM, Huawei]" w:date="2025-09-03T20:56:00Z">
        <w:r>
          <w:rPr>
            <w:noProof/>
          </w:rPr>
          <w:t>24</w:t>
        </w:r>
      </w:ins>
      <w:ins w:id="164" w:author="Rapporteur [AEM, Huawei]" w:date="2025-09-03T20:54:00Z">
        <w:r>
          <w:rPr>
            <w:noProof/>
          </w:rPr>
          <w:fldChar w:fldCharType="end"/>
        </w:r>
      </w:ins>
    </w:p>
    <w:p w14:paraId="3F4030D1" w14:textId="04F2AB66" w:rsidR="00983ED2" w:rsidRDefault="00983ED2">
      <w:pPr>
        <w:pStyle w:val="TOC4"/>
        <w:rPr>
          <w:ins w:id="165" w:author="Rapporteur [AEM, Huawei]" w:date="2025-09-03T20:54:00Z"/>
          <w:rFonts w:asciiTheme="minorHAnsi" w:eastAsiaTheme="minorEastAsia" w:hAnsiTheme="minorHAnsi" w:cstheme="minorBidi"/>
          <w:noProof/>
          <w:sz w:val="22"/>
          <w:szCs w:val="22"/>
          <w:lang w:val="en-US"/>
        </w:rPr>
      </w:pPr>
      <w:ins w:id="166" w:author="Rapporteur [AEM, Huawei]" w:date="2025-09-03T20:54: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_Toc207825311 \h </w:instrText>
        </w:r>
      </w:ins>
      <w:ins w:id="167" w:author="Rapporteur [AEM, Huawei]" w:date="2025-09-03T20:56:00Z">
        <w:r>
          <w:rPr>
            <w:noProof/>
          </w:rPr>
        </w:r>
      </w:ins>
      <w:r>
        <w:rPr>
          <w:noProof/>
        </w:rPr>
        <w:fldChar w:fldCharType="separate"/>
      </w:r>
      <w:ins w:id="168" w:author="Rapporteur [AEM, Huawei]" w:date="2025-09-03T20:56:00Z">
        <w:r>
          <w:rPr>
            <w:noProof/>
          </w:rPr>
          <w:t>25</w:t>
        </w:r>
      </w:ins>
      <w:ins w:id="169" w:author="Rapporteur [AEM, Huawei]" w:date="2025-09-03T20:54:00Z">
        <w:r>
          <w:rPr>
            <w:noProof/>
          </w:rPr>
          <w:fldChar w:fldCharType="end"/>
        </w:r>
      </w:ins>
    </w:p>
    <w:p w14:paraId="1C9D9C24" w14:textId="1EE2175E" w:rsidR="00983ED2" w:rsidRDefault="00983ED2">
      <w:pPr>
        <w:pStyle w:val="TOC5"/>
        <w:rPr>
          <w:ins w:id="170" w:author="Rapporteur [AEM, Huawei]" w:date="2025-09-03T20:54:00Z"/>
          <w:rFonts w:asciiTheme="minorHAnsi" w:eastAsiaTheme="minorEastAsia" w:hAnsiTheme="minorHAnsi" w:cstheme="minorBidi"/>
          <w:noProof/>
          <w:sz w:val="22"/>
          <w:szCs w:val="22"/>
          <w:lang w:val="en-US"/>
        </w:rPr>
      </w:pPr>
      <w:ins w:id="171" w:author="Rapporteur [AEM, Huawei]" w:date="2025-09-03T20:5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_Toc207825312 \h </w:instrText>
        </w:r>
      </w:ins>
      <w:ins w:id="172" w:author="Rapporteur [AEM, Huawei]" w:date="2025-09-03T20:56:00Z">
        <w:r>
          <w:rPr>
            <w:noProof/>
          </w:rPr>
        </w:r>
      </w:ins>
      <w:r>
        <w:rPr>
          <w:noProof/>
        </w:rPr>
        <w:fldChar w:fldCharType="separate"/>
      </w:r>
      <w:ins w:id="173" w:author="Rapporteur [AEM, Huawei]" w:date="2025-09-03T20:56:00Z">
        <w:r>
          <w:rPr>
            <w:noProof/>
          </w:rPr>
          <w:t>25</w:t>
        </w:r>
      </w:ins>
      <w:ins w:id="174" w:author="Rapporteur [AEM, Huawei]" w:date="2025-09-03T20:54:00Z">
        <w:r>
          <w:rPr>
            <w:noProof/>
          </w:rPr>
          <w:fldChar w:fldCharType="end"/>
        </w:r>
      </w:ins>
    </w:p>
    <w:p w14:paraId="657BDF3A" w14:textId="4384410E" w:rsidR="00983ED2" w:rsidRDefault="00983ED2">
      <w:pPr>
        <w:pStyle w:val="TOC5"/>
        <w:rPr>
          <w:ins w:id="175" w:author="Rapporteur [AEM, Huawei]" w:date="2025-09-03T20:54:00Z"/>
          <w:rFonts w:asciiTheme="minorHAnsi" w:eastAsiaTheme="minorEastAsia" w:hAnsiTheme="minorHAnsi" w:cstheme="minorBidi"/>
          <w:noProof/>
          <w:sz w:val="22"/>
          <w:szCs w:val="22"/>
          <w:lang w:val="en-US"/>
        </w:rPr>
      </w:pPr>
      <w:ins w:id="176" w:author="Rapporteur [AEM, Huawei]" w:date="2025-09-03T20:54: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_Toc207825313 \h </w:instrText>
        </w:r>
      </w:ins>
      <w:ins w:id="177" w:author="Rapporteur [AEM, Huawei]" w:date="2025-09-03T20:56:00Z">
        <w:r>
          <w:rPr>
            <w:noProof/>
          </w:rPr>
        </w:r>
      </w:ins>
      <w:r>
        <w:rPr>
          <w:noProof/>
        </w:rPr>
        <w:fldChar w:fldCharType="separate"/>
      </w:r>
      <w:ins w:id="178" w:author="Rapporteur [AEM, Huawei]" w:date="2025-09-03T20:56:00Z">
        <w:r>
          <w:rPr>
            <w:noProof/>
          </w:rPr>
          <w:t>25</w:t>
        </w:r>
      </w:ins>
      <w:ins w:id="179" w:author="Rapporteur [AEM, Huawei]" w:date="2025-09-03T20:54:00Z">
        <w:r>
          <w:rPr>
            <w:noProof/>
          </w:rPr>
          <w:fldChar w:fldCharType="end"/>
        </w:r>
      </w:ins>
    </w:p>
    <w:p w14:paraId="5C2F9F37" w14:textId="7201F6A5" w:rsidR="00983ED2" w:rsidRDefault="00983ED2">
      <w:pPr>
        <w:pStyle w:val="TOC4"/>
        <w:rPr>
          <w:ins w:id="180" w:author="Rapporteur [AEM, Huawei]" w:date="2025-09-03T20:54:00Z"/>
          <w:rFonts w:asciiTheme="minorHAnsi" w:eastAsiaTheme="minorEastAsia" w:hAnsiTheme="minorHAnsi" w:cstheme="minorBidi"/>
          <w:noProof/>
          <w:sz w:val="22"/>
          <w:szCs w:val="22"/>
          <w:lang w:val="en-US"/>
        </w:rPr>
      </w:pPr>
      <w:ins w:id="181" w:author="Rapporteur [AEM, Huawei]" w:date="2025-09-03T20:54: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_Toc207825314 \h </w:instrText>
        </w:r>
      </w:ins>
      <w:ins w:id="182" w:author="Rapporteur [AEM, Huawei]" w:date="2025-09-03T20:56:00Z">
        <w:r>
          <w:rPr>
            <w:noProof/>
          </w:rPr>
        </w:r>
      </w:ins>
      <w:r>
        <w:rPr>
          <w:noProof/>
        </w:rPr>
        <w:fldChar w:fldCharType="separate"/>
      </w:r>
      <w:ins w:id="183" w:author="Rapporteur [AEM, Huawei]" w:date="2025-09-03T20:56:00Z">
        <w:r>
          <w:rPr>
            <w:noProof/>
          </w:rPr>
          <w:t>26</w:t>
        </w:r>
      </w:ins>
      <w:ins w:id="184" w:author="Rapporteur [AEM, Huawei]" w:date="2025-09-03T20:54:00Z">
        <w:r>
          <w:rPr>
            <w:noProof/>
          </w:rPr>
          <w:fldChar w:fldCharType="end"/>
        </w:r>
      </w:ins>
    </w:p>
    <w:p w14:paraId="29FBF772" w14:textId="7EC51C4D" w:rsidR="00983ED2" w:rsidRDefault="00983ED2">
      <w:pPr>
        <w:pStyle w:val="TOC5"/>
        <w:rPr>
          <w:ins w:id="185" w:author="Rapporteur [AEM, Huawei]" w:date="2025-09-03T20:54:00Z"/>
          <w:rFonts w:asciiTheme="minorHAnsi" w:eastAsiaTheme="minorEastAsia" w:hAnsiTheme="minorHAnsi" w:cstheme="minorBidi"/>
          <w:noProof/>
          <w:sz w:val="22"/>
          <w:szCs w:val="22"/>
          <w:lang w:val="en-US"/>
        </w:rPr>
      </w:pPr>
      <w:ins w:id="186" w:author="Rapporteur [AEM, Huawei]" w:date="2025-09-03T20:5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_Toc207825315 \h </w:instrText>
        </w:r>
      </w:ins>
      <w:ins w:id="187" w:author="Rapporteur [AEM, Huawei]" w:date="2025-09-03T20:56:00Z">
        <w:r>
          <w:rPr>
            <w:noProof/>
          </w:rPr>
        </w:r>
      </w:ins>
      <w:r>
        <w:rPr>
          <w:noProof/>
        </w:rPr>
        <w:fldChar w:fldCharType="separate"/>
      </w:r>
      <w:ins w:id="188" w:author="Rapporteur [AEM, Huawei]" w:date="2025-09-03T20:56:00Z">
        <w:r>
          <w:rPr>
            <w:noProof/>
          </w:rPr>
          <w:t>26</w:t>
        </w:r>
      </w:ins>
      <w:ins w:id="189" w:author="Rapporteur [AEM, Huawei]" w:date="2025-09-03T20:54:00Z">
        <w:r>
          <w:rPr>
            <w:noProof/>
          </w:rPr>
          <w:fldChar w:fldCharType="end"/>
        </w:r>
      </w:ins>
    </w:p>
    <w:p w14:paraId="42508A8F" w14:textId="7B91590D" w:rsidR="00983ED2" w:rsidRDefault="00983ED2">
      <w:pPr>
        <w:pStyle w:val="TOC5"/>
        <w:rPr>
          <w:ins w:id="190" w:author="Rapporteur [AEM, Huawei]" w:date="2025-09-03T20:54:00Z"/>
          <w:rFonts w:asciiTheme="minorHAnsi" w:eastAsiaTheme="minorEastAsia" w:hAnsiTheme="minorHAnsi" w:cstheme="minorBidi"/>
          <w:noProof/>
          <w:sz w:val="22"/>
          <w:szCs w:val="22"/>
          <w:lang w:val="en-US"/>
        </w:rPr>
      </w:pPr>
      <w:ins w:id="191" w:author="Rapporteur [AEM, Huawei]" w:date="2025-09-03T20:54: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_Toc207825316 \h </w:instrText>
        </w:r>
      </w:ins>
      <w:ins w:id="192" w:author="Rapporteur [AEM, Huawei]" w:date="2025-09-03T20:56:00Z">
        <w:r>
          <w:rPr>
            <w:noProof/>
          </w:rPr>
        </w:r>
      </w:ins>
      <w:r>
        <w:rPr>
          <w:noProof/>
        </w:rPr>
        <w:fldChar w:fldCharType="separate"/>
      </w:r>
      <w:ins w:id="193" w:author="Rapporteur [AEM, Huawei]" w:date="2025-09-03T20:56:00Z">
        <w:r>
          <w:rPr>
            <w:noProof/>
          </w:rPr>
          <w:t>26</w:t>
        </w:r>
      </w:ins>
      <w:ins w:id="194" w:author="Rapporteur [AEM, Huawei]" w:date="2025-09-03T20:54:00Z">
        <w:r>
          <w:rPr>
            <w:noProof/>
          </w:rPr>
          <w:fldChar w:fldCharType="end"/>
        </w:r>
      </w:ins>
    </w:p>
    <w:p w14:paraId="26E067FE" w14:textId="287DB34A" w:rsidR="00983ED2" w:rsidRPr="00983ED2" w:rsidRDefault="00983ED2">
      <w:pPr>
        <w:pStyle w:val="TOC2"/>
        <w:rPr>
          <w:ins w:id="195" w:author="Rapporteur [AEM, Huawei]" w:date="2025-09-03T20:54:00Z"/>
          <w:rFonts w:asciiTheme="minorHAnsi" w:eastAsiaTheme="minorEastAsia" w:hAnsiTheme="minorHAnsi" w:cstheme="minorBidi"/>
          <w:noProof/>
          <w:sz w:val="22"/>
          <w:szCs w:val="22"/>
          <w:lang w:val="fr-FR"/>
        </w:rPr>
      </w:pPr>
      <w:ins w:id="196" w:author="Rapporteur [AEM, Huawei]" w:date="2025-09-03T20:54:00Z">
        <w:r w:rsidRPr="00983ED2">
          <w:rPr>
            <w:noProof/>
            <w:lang w:val="fr-FR"/>
          </w:rPr>
          <w:t>5.4</w:t>
        </w:r>
        <w:r w:rsidRPr="00983ED2">
          <w:rPr>
            <w:rFonts w:asciiTheme="minorHAnsi" w:eastAsiaTheme="minorEastAsia" w:hAnsiTheme="minorHAnsi" w:cstheme="minorBidi"/>
            <w:noProof/>
            <w:sz w:val="22"/>
            <w:szCs w:val="22"/>
            <w:lang w:val="fr-FR"/>
          </w:rPr>
          <w:tab/>
        </w:r>
        <w:r w:rsidRPr="00983ED2">
          <w:rPr>
            <w:noProof/>
            <w:lang w:val="fr-FR"/>
          </w:rPr>
          <w:t>UAE_ChangeUSSManagement Service</w:t>
        </w:r>
        <w:r w:rsidRPr="00983ED2">
          <w:rPr>
            <w:noProof/>
            <w:lang w:val="fr-FR"/>
          </w:rPr>
          <w:tab/>
        </w:r>
        <w:r>
          <w:rPr>
            <w:noProof/>
          </w:rPr>
          <w:fldChar w:fldCharType="begin"/>
        </w:r>
        <w:r w:rsidRPr="00983ED2">
          <w:rPr>
            <w:noProof/>
            <w:lang w:val="fr-FR"/>
          </w:rPr>
          <w:instrText xml:space="preserve"> PAGEREF _Toc207825317 \h </w:instrText>
        </w:r>
      </w:ins>
      <w:ins w:id="197" w:author="Rapporteur [AEM, Huawei]" w:date="2025-09-03T20:56:00Z">
        <w:r>
          <w:rPr>
            <w:noProof/>
          </w:rPr>
        </w:r>
      </w:ins>
      <w:r>
        <w:rPr>
          <w:noProof/>
        </w:rPr>
        <w:fldChar w:fldCharType="separate"/>
      </w:r>
      <w:ins w:id="198" w:author="Rapporteur [AEM, Huawei]" w:date="2025-09-03T20:56:00Z">
        <w:r w:rsidRPr="00983ED2">
          <w:rPr>
            <w:noProof/>
            <w:lang w:val="fr-FR"/>
          </w:rPr>
          <w:t>27</w:t>
        </w:r>
      </w:ins>
      <w:ins w:id="199" w:author="Rapporteur [AEM, Huawei]" w:date="2025-09-03T20:54:00Z">
        <w:r>
          <w:rPr>
            <w:noProof/>
          </w:rPr>
          <w:fldChar w:fldCharType="end"/>
        </w:r>
      </w:ins>
    </w:p>
    <w:p w14:paraId="0A023F29" w14:textId="6F1F42B8" w:rsidR="00983ED2" w:rsidRPr="00983ED2" w:rsidRDefault="00983ED2">
      <w:pPr>
        <w:pStyle w:val="TOC3"/>
        <w:rPr>
          <w:ins w:id="200" w:author="Rapporteur [AEM, Huawei]" w:date="2025-09-03T20:54:00Z"/>
          <w:rFonts w:asciiTheme="minorHAnsi" w:eastAsiaTheme="minorEastAsia" w:hAnsiTheme="minorHAnsi" w:cstheme="minorBidi"/>
          <w:noProof/>
          <w:sz w:val="22"/>
          <w:szCs w:val="22"/>
          <w:lang w:val="fr-FR"/>
        </w:rPr>
      </w:pPr>
      <w:ins w:id="201" w:author="Rapporteur [AEM, Huawei]" w:date="2025-09-03T20:54:00Z">
        <w:r w:rsidRPr="00983ED2">
          <w:rPr>
            <w:noProof/>
            <w:lang w:val="fr-FR"/>
          </w:rPr>
          <w:t>5.4.1</w:t>
        </w:r>
        <w:r w:rsidRPr="00983ED2">
          <w:rPr>
            <w:rFonts w:asciiTheme="minorHAnsi" w:eastAsiaTheme="minorEastAsia" w:hAnsiTheme="minorHAnsi" w:cstheme="minorBidi"/>
            <w:noProof/>
            <w:sz w:val="22"/>
            <w:szCs w:val="22"/>
            <w:lang w:val="fr-FR"/>
          </w:rPr>
          <w:tab/>
        </w:r>
        <w:r w:rsidRPr="00983ED2">
          <w:rPr>
            <w:noProof/>
            <w:lang w:val="fr-FR"/>
          </w:rPr>
          <w:t>Service Description</w:t>
        </w:r>
        <w:r w:rsidRPr="00983ED2">
          <w:rPr>
            <w:noProof/>
            <w:lang w:val="fr-FR"/>
          </w:rPr>
          <w:tab/>
        </w:r>
        <w:r>
          <w:rPr>
            <w:noProof/>
          </w:rPr>
          <w:fldChar w:fldCharType="begin"/>
        </w:r>
        <w:r w:rsidRPr="00983ED2">
          <w:rPr>
            <w:noProof/>
            <w:lang w:val="fr-FR"/>
          </w:rPr>
          <w:instrText xml:space="preserve"> PAGEREF _Toc207825318 \h </w:instrText>
        </w:r>
      </w:ins>
      <w:ins w:id="202" w:author="Rapporteur [AEM, Huawei]" w:date="2025-09-03T20:56:00Z">
        <w:r>
          <w:rPr>
            <w:noProof/>
          </w:rPr>
        </w:r>
      </w:ins>
      <w:r>
        <w:rPr>
          <w:noProof/>
        </w:rPr>
        <w:fldChar w:fldCharType="separate"/>
      </w:r>
      <w:ins w:id="203" w:author="Rapporteur [AEM, Huawei]" w:date="2025-09-03T20:56:00Z">
        <w:r w:rsidRPr="00983ED2">
          <w:rPr>
            <w:noProof/>
            <w:lang w:val="fr-FR"/>
          </w:rPr>
          <w:t>27</w:t>
        </w:r>
      </w:ins>
      <w:ins w:id="204" w:author="Rapporteur [AEM, Huawei]" w:date="2025-09-03T20:54:00Z">
        <w:r>
          <w:rPr>
            <w:noProof/>
          </w:rPr>
          <w:fldChar w:fldCharType="end"/>
        </w:r>
      </w:ins>
    </w:p>
    <w:p w14:paraId="133DD11A" w14:textId="5200ECF2" w:rsidR="00983ED2" w:rsidRDefault="00983ED2">
      <w:pPr>
        <w:pStyle w:val="TOC3"/>
        <w:rPr>
          <w:ins w:id="205" w:author="Rapporteur [AEM, Huawei]" w:date="2025-09-03T20:54:00Z"/>
          <w:rFonts w:asciiTheme="minorHAnsi" w:eastAsiaTheme="minorEastAsia" w:hAnsiTheme="minorHAnsi" w:cstheme="minorBidi"/>
          <w:noProof/>
          <w:sz w:val="22"/>
          <w:szCs w:val="22"/>
          <w:lang w:val="en-US"/>
        </w:rPr>
      </w:pPr>
      <w:ins w:id="206" w:author="Rapporteur [AEM, Huawei]" w:date="2025-09-03T20:5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_Toc207825319 \h </w:instrText>
        </w:r>
      </w:ins>
      <w:ins w:id="207" w:author="Rapporteur [AEM, Huawei]" w:date="2025-09-03T20:56:00Z">
        <w:r>
          <w:rPr>
            <w:noProof/>
          </w:rPr>
        </w:r>
      </w:ins>
      <w:r>
        <w:rPr>
          <w:noProof/>
        </w:rPr>
        <w:fldChar w:fldCharType="separate"/>
      </w:r>
      <w:ins w:id="208" w:author="Rapporteur [AEM, Huawei]" w:date="2025-09-03T20:56:00Z">
        <w:r>
          <w:rPr>
            <w:noProof/>
          </w:rPr>
          <w:t>27</w:t>
        </w:r>
      </w:ins>
      <w:ins w:id="209" w:author="Rapporteur [AEM, Huawei]" w:date="2025-09-03T20:54:00Z">
        <w:r>
          <w:rPr>
            <w:noProof/>
          </w:rPr>
          <w:fldChar w:fldCharType="end"/>
        </w:r>
      </w:ins>
    </w:p>
    <w:p w14:paraId="458B97AE" w14:textId="2932A301" w:rsidR="00983ED2" w:rsidRDefault="00983ED2">
      <w:pPr>
        <w:pStyle w:val="TOC4"/>
        <w:rPr>
          <w:ins w:id="210" w:author="Rapporteur [AEM, Huawei]" w:date="2025-09-03T20:54:00Z"/>
          <w:rFonts w:asciiTheme="minorHAnsi" w:eastAsiaTheme="minorEastAsia" w:hAnsiTheme="minorHAnsi" w:cstheme="minorBidi"/>
          <w:noProof/>
          <w:sz w:val="22"/>
          <w:szCs w:val="22"/>
          <w:lang w:val="en-US"/>
        </w:rPr>
      </w:pPr>
      <w:ins w:id="211" w:author="Rapporteur [AEM, Huawei]" w:date="2025-09-03T20:5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_Toc207825320 \h </w:instrText>
        </w:r>
      </w:ins>
      <w:ins w:id="212" w:author="Rapporteur [AEM, Huawei]" w:date="2025-09-03T20:56:00Z">
        <w:r>
          <w:rPr>
            <w:noProof/>
          </w:rPr>
        </w:r>
      </w:ins>
      <w:r>
        <w:rPr>
          <w:noProof/>
        </w:rPr>
        <w:fldChar w:fldCharType="separate"/>
      </w:r>
      <w:ins w:id="213" w:author="Rapporteur [AEM, Huawei]" w:date="2025-09-03T20:56:00Z">
        <w:r>
          <w:rPr>
            <w:noProof/>
          </w:rPr>
          <w:t>27</w:t>
        </w:r>
      </w:ins>
      <w:ins w:id="214" w:author="Rapporteur [AEM, Huawei]" w:date="2025-09-03T20:54:00Z">
        <w:r>
          <w:rPr>
            <w:noProof/>
          </w:rPr>
          <w:fldChar w:fldCharType="end"/>
        </w:r>
      </w:ins>
    </w:p>
    <w:p w14:paraId="1746C1C2" w14:textId="4132B880" w:rsidR="00983ED2" w:rsidRDefault="00983ED2">
      <w:pPr>
        <w:pStyle w:val="TOC4"/>
        <w:rPr>
          <w:ins w:id="215" w:author="Rapporteur [AEM, Huawei]" w:date="2025-09-03T20:54:00Z"/>
          <w:rFonts w:asciiTheme="minorHAnsi" w:eastAsiaTheme="minorEastAsia" w:hAnsiTheme="minorHAnsi" w:cstheme="minorBidi"/>
          <w:noProof/>
          <w:sz w:val="22"/>
          <w:szCs w:val="22"/>
          <w:lang w:val="en-US"/>
        </w:rPr>
      </w:pPr>
      <w:ins w:id="216" w:author="Rapporteur [AEM, Huawei]" w:date="2025-09-03T20:54: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_Toc207825321 \h </w:instrText>
        </w:r>
      </w:ins>
      <w:ins w:id="217" w:author="Rapporteur [AEM, Huawei]" w:date="2025-09-03T20:56:00Z">
        <w:r>
          <w:rPr>
            <w:noProof/>
          </w:rPr>
        </w:r>
      </w:ins>
      <w:r>
        <w:rPr>
          <w:noProof/>
        </w:rPr>
        <w:fldChar w:fldCharType="separate"/>
      </w:r>
      <w:ins w:id="218" w:author="Rapporteur [AEM, Huawei]" w:date="2025-09-03T20:56:00Z">
        <w:r>
          <w:rPr>
            <w:noProof/>
          </w:rPr>
          <w:t>27</w:t>
        </w:r>
      </w:ins>
      <w:ins w:id="219" w:author="Rapporteur [AEM, Huawei]" w:date="2025-09-03T20:54:00Z">
        <w:r>
          <w:rPr>
            <w:noProof/>
          </w:rPr>
          <w:fldChar w:fldCharType="end"/>
        </w:r>
      </w:ins>
    </w:p>
    <w:p w14:paraId="1083F743" w14:textId="33DE1E34" w:rsidR="00983ED2" w:rsidRDefault="00983ED2">
      <w:pPr>
        <w:pStyle w:val="TOC5"/>
        <w:rPr>
          <w:ins w:id="220" w:author="Rapporteur [AEM, Huawei]" w:date="2025-09-03T20:54:00Z"/>
          <w:rFonts w:asciiTheme="minorHAnsi" w:eastAsiaTheme="minorEastAsia" w:hAnsiTheme="minorHAnsi" w:cstheme="minorBidi"/>
          <w:noProof/>
          <w:sz w:val="22"/>
          <w:szCs w:val="22"/>
          <w:lang w:val="en-US"/>
        </w:rPr>
      </w:pPr>
      <w:ins w:id="221" w:author="Rapporteur [AEM, Huawei]" w:date="2025-09-03T20:5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_Toc207825322 \h </w:instrText>
        </w:r>
      </w:ins>
      <w:ins w:id="222" w:author="Rapporteur [AEM, Huawei]" w:date="2025-09-03T20:56:00Z">
        <w:r>
          <w:rPr>
            <w:noProof/>
          </w:rPr>
        </w:r>
      </w:ins>
      <w:r>
        <w:rPr>
          <w:noProof/>
        </w:rPr>
        <w:fldChar w:fldCharType="separate"/>
      </w:r>
      <w:ins w:id="223" w:author="Rapporteur [AEM, Huawei]" w:date="2025-09-03T20:56:00Z">
        <w:r>
          <w:rPr>
            <w:noProof/>
          </w:rPr>
          <w:t>27</w:t>
        </w:r>
      </w:ins>
      <w:ins w:id="224" w:author="Rapporteur [AEM, Huawei]" w:date="2025-09-03T20:54:00Z">
        <w:r>
          <w:rPr>
            <w:noProof/>
          </w:rPr>
          <w:fldChar w:fldCharType="end"/>
        </w:r>
      </w:ins>
    </w:p>
    <w:p w14:paraId="31B17944" w14:textId="12E29DB9" w:rsidR="00983ED2" w:rsidRDefault="00983ED2">
      <w:pPr>
        <w:pStyle w:val="TOC5"/>
        <w:rPr>
          <w:ins w:id="225" w:author="Rapporteur [AEM, Huawei]" w:date="2025-09-03T20:54:00Z"/>
          <w:rFonts w:asciiTheme="minorHAnsi" w:eastAsiaTheme="minorEastAsia" w:hAnsiTheme="minorHAnsi" w:cstheme="minorBidi"/>
          <w:noProof/>
          <w:sz w:val="22"/>
          <w:szCs w:val="22"/>
          <w:lang w:val="en-US"/>
        </w:rPr>
      </w:pPr>
      <w:ins w:id="226" w:author="Rapporteur [AEM, Huawei]" w:date="2025-09-03T20:54: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_Toc207825323 \h </w:instrText>
        </w:r>
      </w:ins>
      <w:ins w:id="227" w:author="Rapporteur [AEM, Huawei]" w:date="2025-09-03T20:56:00Z">
        <w:r>
          <w:rPr>
            <w:noProof/>
          </w:rPr>
        </w:r>
      </w:ins>
      <w:r>
        <w:rPr>
          <w:noProof/>
        </w:rPr>
        <w:fldChar w:fldCharType="separate"/>
      </w:r>
      <w:ins w:id="228" w:author="Rapporteur [AEM, Huawei]" w:date="2025-09-03T20:56:00Z">
        <w:r>
          <w:rPr>
            <w:noProof/>
          </w:rPr>
          <w:t>27</w:t>
        </w:r>
      </w:ins>
      <w:ins w:id="229" w:author="Rapporteur [AEM, Huawei]" w:date="2025-09-03T20:54:00Z">
        <w:r>
          <w:rPr>
            <w:noProof/>
          </w:rPr>
          <w:fldChar w:fldCharType="end"/>
        </w:r>
      </w:ins>
    </w:p>
    <w:p w14:paraId="0085FAD3" w14:textId="40F9CA62" w:rsidR="00983ED2" w:rsidRDefault="00983ED2">
      <w:pPr>
        <w:pStyle w:val="TOC5"/>
        <w:rPr>
          <w:ins w:id="230" w:author="Rapporteur [AEM, Huawei]" w:date="2025-09-03T20:54:00Z"/>
          <w:rFonts w:asciiTheme="minorHAnsi" w:eastAsiaTheme="minorEastAsia" w:hAnsiTheme="minorHAnsi" w:cstheme="minorBidi"/>
          <w:noProof/>
          <w:sz w:val="22"/>
          <w:szCs w:val="22"/>
          <w:lang w:val="en-US"/>
        </w:rPr>
      </w:pPr>
      <w:ins w:id="231" w:author="Rapporteur [AEM, Huawei]" w:date="2025-09-03T20:54: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_Toc207825324 \h </w:instrText>
        </w:r>
      </w:ins>
      <w:ins w:id="232" w:author="Rapporteur [AEM, Huawei]" w:date="2025-09-03T20:56:00Z">
        <w:r>
          <w:rPr>
            <w:noProof/>
          </w:rPr>
        </w:r>
      </w:ins>
      <w:r>
        <w:rPr>
          <w:noProof/>
        </w:rPr>
        <w:fldChar w:fldCharType="separate"/>
      </w:r>
      <w:ins w:id="233" w:author="Rapporteur [AEM, Huawei]" w:date="2025-09-03T20:56:00Z">
        <w:r>
          <w:rPr>
            <w:noProof/>
          </w:rPr>
          <w:t>28</w:t>
        </w:r>
      </w:ins>
      <w:ins w:id="234" w:author="Rapporteur [AEM, Huawei]" w:date="2025-09-03T20:54:00Z">
        <w:r>
          <w:rPr>
            <w:noProof/>
          </w:rPr>
          <w:fldChar w:fldCharType="end"/>
        </w:r>
      </w:ins>
    </w:p>
    <w:p w14:paraId="2EF43151" w14:textId="0CB4B517" w:rsidR="00983ED2" w:rsidRDefault="00983ED2">
      <w:pPr>
        <w:pStyle w:val="TOC5"/>
        <w:rPr>
          <w:ins w:id="235" w:author="Rapporteur [AEM, Huawei]" w:date="2025-09-03T20:54:00Z"/>
          <w:rFonts w:asciiTheme="minorHAnsi" w:eastAsiaTheme="minorEastAsia" w:hAnsiTheme="minorHAnsi" w:cstheme="minorBidi"/>
          <w:noProof/>
          <w:sz w:val="22"/>
          <w:szCs w:val="22"/>
          <w:lang w:val="en-US"/>
        </w:rPr>
      </w:pPr>
      <w:ins w:id="236" w:author="Rapporteur [AEM, Huawei]" w:date="2025-09-03T20:54: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_Toc207825325 \h </w:instrText>
        </w:r>
      </w:ins>
      <w:ins w:id="237" w:author="Rapporteur [AEM, Huawei]" w:date="2025-09-03T20:56:00Z">
        <w:r>
          <w:rPr>
            <w:noProof/>
          </w:rPr>
        </w:r>
      </w:ins>
      <w:r>
        <w:rPr>
          <w:noProof/>
        </w:rPr>
        <w:fldChar w:fldCharType="separate"/>
      </w:r>
      <w:ins w:id="238" w:author="Rapporteur [AEM, Huawei]" w:date="2025-09-03T20:56:00Z">
        <w:r>
          <w:rPr>
            <w:noProof/>
          </w:rPr>
          <w:t>29</w:t>
        </w:r>
      </w:ins>
      <w:ins w:id="239" w:author="Rapporteur [AEM, Huawei]" w:date="2025-09-03T20:54:00Z">
        <w:r>
          <w:rPr>
            <w:noProof/>
          </w:rPr>
          <w:fldChar w:fldCharType="end"/>
        </w:r>
      </w:ins>
    </w:p>
    <w:p w14:paraId="6914C0E6" w14:textId="1610A391" w:rsidR="00983ED2" w:rsidRDefault="00983ED2">
      <w:pPr>
        <w:pStyle w:val="TOC4"/>
        <w:rPr>
          <w:ins w:id="240" w:author="Rapporteur [AEM, Huawei]" w:date="2025-09-03T20:54:00Z"/>
          <w:rFonts w:asciiTheme="minorHAnsi" w:eastAsiaTheme="minorEastAsia" w:hAnsiTheme="minorHAnsi" w:cstheme="minorBidi"/>
          <w:noProof/>
          <w:sz w:val="22"/>
          <w:szCs w:val="22"/>
          <w:lang w:val="en-US"/>
        </w:rPr>
      </w:pPr>
      <w:ins w:id="241" w:author="Rapporteur [AEM, Huawei]" w:date="2025-09-03T20:54: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_Toc207825326 \h </w:instrText>
        </w:r>
      </w:ins>
      <w:ins w:id="242" w:author="Rapporteur [AEM, Huawei]" w:date="2025-09-03T20:56:00Z">
        <w:r>
          <w:rPr>
            <w:noProof/>
          </w:rPr>
        </w:r>
      </w:ins>
      <w:r>
        <w:rPr>
          <w:noProof/>
        </w:rPr>
        <w:fldChar w:fldCharType="separate"/>
      </w:r>
      <w:ins w:id="243" w:author="Rapporteur [AEM, Huawei]" w:date="2025-09-03T20:56:00Z">
        <w:r>
          <w:rPr>
            <w:noProof/>
          </w:rPr>
          <w:t>29</w:t>
        </w:r>
      </w:ins>
      <w:ins w:id="244" w:author="Rapporteur [AEM, Huawei]" w:date="2025-09-03T20:54:00Z">
        <w:r>
          <w:rPr>
            <w:noProof/>
          </w:rPr>
          <w:fldChar w:fldCharType="end"/>
        </w:r>
      </w:ins>
    </w:p>
    <w:p w14:paraId="5C39200A" w14:textId="7D01A8B6" w:rsidR="00983ED2" w:rsidRDefault="00983ED2">
      <w:pPr>
        <w:pStyle w:val="TOC5"/>
        <w:rPr>
          <w:ins w:id="245" w:author="Rapporteur [AEM, Huawei]" w:date="2025-09-03T20:54:00Z"/>
          <w:rFonts w:asciiTheme="minorHAnsi" w:eastAsiaTheme="minorEastAsia" w:hAnsiTheme="minorHAnsi" w:cstheme="minorBidi"/>
          <w:noProof/>
          <w:sz w:val="22"/>
          <w:szCs w:val="22"/>
          <w:lang w:val="en-US"/>
        </w:rPr>
      </w:pPr>
      <w:ins w:id="246" w:author="Rapporteur [AEM, Huawei]" w:date="2025-09-03T20:5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_Toc207825327 \h </w:instrText>
        </w:r>
      </w:ins>
      <w:ins w:id="247" w:author="Rapporteur [AEM, Huawei]" w:date="2025-09-03T20:56:00Z">
        <w:r>
          <w:rPr>
            <w:noProof/>
          </w:rPr>
        </w:r>
      </w:ins>
      <w:r>
        <w:rPr>
          <w:noProof/>
        </w:rPr>
        <w:fldChar w:fldCharType="separate"/>
      </w:r>
      <w:ins w:id="248" w:author="Rapporteur [AEM, Huawei]" w:date="2025-09-03T20:56:00Z">
        <w:r>
          <w:rPr>
            <w:noProof/>
          </w:rPr>
          <w:t>29</w:t>
        </w:r>
      </w:ins>
      <w:ins w:id="249" w:author="Rapporteur [AEM, Huawei]" w:date="2025-09-03T20:54:00Z">
        <w:r>
          <w:rPr>
            <w:noProof/>
          </w:rPr>
          <w:fldChar w:fldCharType="end"/>
        </w:r>
      </w:ins>
    </w:p>
    <w:p w14:paraId="168F181F" w14:textId="6E7C720C" w:rsidR="00983ED2" w:rsidRDefault="00983ED2">
      <w:pPr>
        <w:pStyle w:val="TOC5"/>
        <w:rPr>
          <w:ins w:id="250" w:author="Rapporteur [AEM, Huawei]" w:date="2025-09-03T20:54:00Z"/>
          <w:rFonts w:asciiTheme="minorHAnsi" w:eastAsiaTheme="minorEastAsia" w:hAnsiTheme="minorHAnsi" w:cstheme="minorBidi"/>
          <w:noProof/>
          <w:sz w:val="22"/>
          <w:szCs w:val="22"/>
          <w:lang w:val="en-US"/>
        </w:rPr>
      </w:pPr>
      <w:ins w:id="251" w:author="Rapporteur [AEM, Huawei]" w:date="2025-09-03T20:54: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_Toc207825328 \h </w:instrText>
        </w:r>
      </w:ins>
      <w:ins w:id="252" w:author="Rapporteur [AEM, Huawei]" w:date="2025-09-03T20:56:00Z">
        <w:r>
          <w:rPr>
            <w:noProof/>
          </w:rPr>
        </w:r>
      </w:ins>
      <w:r>
        <w:rPr>
          <w:noProof/>
        </w:rPr>
        <w:fldChar w:fldCharType="separate"/>
      </w:r>
      <w:ins w:id="253" w:author="Rapporteur [AEM, Huawei]" w:date="2025-09-03T20:56:00Z">
        <w:r>
          <w:rPr>
            <w:noProof/>
          </w:rPr>
          <w:t>29</w:t>
        </w:r>
      </w:ins>
      <w:ins w:id="254" w:author="Rapporteur [AEM, Huawei]" w:date="2025-09-03T20:54:00Z">
        <w:r>
          <w:rPr>
            <w:noProof/>
          </w:rPr>
          <w:fldChar w:fldCharType="end"/>
        </w:r>
      </w:ins>
    </w:p>
    <w:p w14:paraId="0A9D13BD" w14:textId="6BDDC006" w:rsidR="00983ED2" w:rsidRDefault="00983ED2">
      <w:pPr>
        <w:pStyle w:val="TOC4"/>
        <w:rPr>
          <w:ins w:id="255" w:author="Rapporteur [AEM, Huawei]" w:date="2025-09-03T20:54:00Z"/>
          <w:rFonts w:asciiTheme="minorHAnsi" w:eastAsiaTheme="minorEastAsia" w:hAnsiTheme="minorHAnsi" w:cstheme="minorBidi"/>
          <w:noProof/>
          <w:sz w:val="22"/>
          <w:szCs w:val="22"/>
          <w:lang w:val="en-US"/>
        </w:rPr>
      </w:pPr>
      <w:ins w:id="256" w:author="Rapporteur [AEM, Huawei]" w:date="2025-09-03T20:54: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_Toc207825329 \h </w:instrText>
        </w:r>
      </w:ins>
      <w:ins w:id="257" w:author="Rapporteur [AEM, Huawei]" w:date="2025-09-03T20:56:00Z">
        <w:r>
          <w:rPr>
            <w:noProof/>
          </w:rPr>
        </w:r>
      </w:ins>
      <w:r>
        <w:rPr>
          <w:noProof/>
        </w:rPr>
        <w:fldChar w:fldCharType="separate"/>
      </w:r>
      <w:ins w:id="258" w:author="Rapporteur [AEM, Huawei]" w:date="2025-09-03T20:56:00Z">
        <w:r>
          <w:rPr>
            <w:noProof/>
          </w:rPr>
          <w:t>30</w:t>
        </w:r>
      </w:ins>
      <w:ins w:id="259" w:author="Rapporteur [AEM, Huawei]" w:date="2025-09-03T20:54:00Z">
        <w:r>
          <w:rPr>
            <w:noProof/>
          </w:rPr>
          <w:fldChar w:fldCharType="end"/>
        </w:r>
      </w:ins>
    </w:p>
    <w:p w14:paraId="470AEF29" w14:textId="78C769BE" w:rsidR="00983ED2" w:rsidRDefault="00983ED2">
      <w:pPr>
        <w:pStyle w:val="TOC5"/>
        <w:rPr>
          <w:ins w:id="260" w:author="Rapporteur [AEM, Huawei]" w:date="2025-09-03T20:54:00Z"/>
          <w:rFonts w:asciiTheme="minorHAnsi" w:eastAsiaTheme="minorEastAsia" w:hAnsiTheme="minorHAnsi" w:cstheme="minorBidi"/>
          <w:noProof/>
          <w:sz w:val="22"/>
          <w:szCs w:val="22"/>
          <w:lang w:val="en-US"/>
        </w:rPr>
      </w:pPr>
      <w:ins w:id="261" w:author="Rapporteur [AEM, Huawei]" w:date="2025-09-03T20:54: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_Toc207825330 \h </w:instrText>
        </w:r>
      </w:ins>
      <w:ins w:id="262" w:author="Rapporteur [AEM, Huawei]" w:date="2025-09-03T20:56:00Z">
        <w:r>
          <w:rPr>
            <w:noProof/>
          </w:rPr>
        </w:r>
      </w:ins>
      <w:r>
        <w:rPr>
          <w:noProof/>
        </w:rPr>
        <w:fldChar w:fldCharType="separate"/>
      </w:r>
      <w:ins w:id="263" w:author="Rapporteur [AEM, Huawei]" w:date="2025-09-03T20:56:00Z">
        <w:r>
          <w:rPr>
            <w:noProof/>
          </w:rPr>
          <w:t>30</w:t>
        </w:r>
      </w:ins>
      <w:ins w:id="264" w:author="Rapporteur [AEM, Huawei]" w:date="2025-09-03T20:54:00Z">
        <w:r>
          <w:rPr>
            <w:noProof/>
          </w:rPr>
          <w:fldChar w:fldCharType="end"/>
        </w:r>
      </w:ins>
    </w:p>
    <w:p w14:paraId="0985C5E6" w14:textId="5A702D8D" w:rsidR="00983ED2" w:rsidRDefault="00983ED2">
      <w:pPr>
        <w:pStyle w:val="TOC5"/>
        <w:rPr>
          <w:ins w:id="265" w:author="Rapporteur [AEM, Huawei]" w:date="2025-09-03T20:54:00Z"/>
          <w:rFonts w:asciiTheme="minorHAnsi" w:eastAsiaTheme="minorEastAsia" w:hAnsiTheme="minorHAnsi" w:cstheme="minorBidi"/>
          <w:noProof/>
          <w:sz w:val="22"/>
          <w:szCs w:val="22"/>
          <w:lang w:val="en-US"/>
        </w:rPr>
      </w:pPr>
      <w:ins w:id="266" w:author="Rapporteur [AEM, Huawei]" w:date="2025-09-03T20:54:00Z">
        <w:r>
          <w:rPr>
            <w:noProof/>
          </w:rPr>
          <w:t>5.4.2.4.2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_Toc207825331 \h </w:instrText>
        </w:r>
      </w:ins>
      <w:ins w:id="267" w:author="Rapporteur [AEM, Huawei]" w:date="2025-09-03T20:56:00Z">
        <w:r>
          <w:rPr>
            <w:noProof/>
          </w:rPr>
        </w:r>
      </w:ins>
      <w:r>
        <w:rPr>
          <w:noProof/>
        </w:rPr>
        <w:fldChar w:fldCharType="separate"/>
      </w:r>
      <w:ins w:id="268" w:author="Rapporteur [AEM, Huawei]" w:date="2025-09-03T20:56:00Z">
        <w:r>
          <w:rPr>
            <w:noProof/>
          </w:rPr>
          <w:t>30</w:t>
        </w:r>
      </w:ins>
      <w:ins w:id="269" w:author="Rapporteur [AEM, Huawei]" w:date="2025-09-03T20:54:00Z">
        <w:r>
          <w:rPr>
            <w:noProof/>
          </w:rPr>
          <w:fldChar w:fldCharType="end"/>
        </w:r>
      </w:ins>
    </w:p>
    <w:p w14:paraId="6C05BF66" w14:textId="1CD19920" w:rsidR="00983ED2" w:rsidRDefault="00983ED2">
      <w:pPr>
        <w:pStyle w:val="TOC2"/>
        <w:rPr>
          <w:ins w:id="270" w:author="Rapporteur [AEM, Huawei]" w:date="2025-09-03T20:54:00Z"/>
          <w:rFonts w:asciiTheme="minorHAnsi" w:eastAsiaTheme="minorEastAsia" w:hAnsiTheme="minorHAnsi" w:cstheme="minorBidi"/>
          <w:noProof/>
          <w:sz w:val="22"/>
          <w:szCs w:val="22"/>
          <w:lang w:val="en-US"/>
        </w:rPr>
      </w:pPr>
      <w:ins w:id="271" w:author="Rapporteur [AEM, Huawei]" w:date="2025-09-03T20:54: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_Toc207825332 \h </w:instrText>
        </w:r>
      </w:ins>
      <w:ins w:id="272" w:author="Rapporteur [AEM, Huawei]" w:date="2025-09-03T20:56:00Z">
        <w:r>
          <w:rPr>
            <w:noProof/>
          </w:rPr>
        </w:r>
      </w:ins>
      <w:r>
        <w:rPr>
          <w:noProof/>
        </w:rPr>
        <w:fldChar w:fldCharType="separate"/>
      </w:r>
      <w:ins w:id="273" w:author="Rapporteur [AEM, Huawei]" w:date="2025-09-03T20:56:00Z">
        <w:r>
          <w:rPr>
            <w:noProof/>
          </w:rPr>
          <w:t>32</w:t>
        </w:r>
      </w:ins>
      <w:ins w:id="274" w:author="Rapporteur [AEM, Huawei]" w:date="2025-09-03T20:54:00Z">
        <w:r>
          <w:rPr>
            <w:noProof/>
          </w:rPr>
          <w:fldChar w:fldCharType="end"/>
        </w:r>
      </w:ins>
    </w:p>
    <w:p w14:paraId="338CAAC2" w14:textId="55726FED" w:rsidR="00983ED2" w:rsidRDefault="00983ED2">
      <w:pPr>
        <w:pStyle w:val="TOC3"/>
        <w:rPr>
          <w:ins w:id="275" w:author="Rapporteur [AEM, Huawei]" w:date="2025-09-03T20:54:00Z"/>
          <w:rFonts w:asciiTheme="minorHAnsi" w:eastAsiaTheme="minorEastAsia" w:hAnsiTheme="minorHAnsi" w:cstheme="minorBidi"/>
          <w:noProof/>
          <w:sz w:val="22"/>
          <w:szCs w:val="22"/>
          <w:lang w:val="en-US"/>
        </w:rPr>
      </w:pPr>
      <w:ins w:id="276" w:author="Rapporteur [AEM, Huawei]" w:date="2025-09-03T20:5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_Toc207825333 \h </w:instrText>
        </w:r>
      </w:ins>
      <w:ins w:id="277" w:author="Rapporteur [AEM, Huawei]" w:date="2025-09-03T20:56:00Z">
        <w:r>
          <w:rPr>
            <w:noProof/>
          </w:rPr>
        </w:r>
      </w:ins>
      <w:r>
        <w:rPr>
          <w:noProof/>
        </w:rPr>
        <w:fldChar w:fldCharType="separate"/>
      </w:r>
      <w:ins w:id="278" w:author="Rapporteur [AEM, Huawei]" w:date="2025-09-03T20:56:00Z">
        <w:r>
          <w:rPr>
            <w:noProof/>
          </w:rPr>
          <w:t>32</w:t>
        </w:r>
      </w:ins>
      <w:ins w:id="279" w:author="Rapporteur [AEM, Huawei]" w:date="2025-09-03T20:54:00Z">
        <w:r>
          <w:rPr>
            <w:noProof/>
          </w:rPr>
          <w:fldChar w:fldCharType="end"/>
        </w:r>
      </w:ins>
    </w:p>
    <w:p w14:paraId="367FB450" w14:textId="2D27BF65" w:rsidR="00983ED2" w:rsidRDefault="00983ED2">
      <w:pPr>
        <w:pStyle w:val="TOC3"/>
        <w:rPr>
          <w:ins w:id="280" w:author="Rapporteur [AEM, Huawei]" w:date="2025-09-03T20:54:00Z"/>
          <w:rFonts w:asciiTheme="minorHAnsi" w:eastAsiaTheme="minorEastAsia" w:hAnsiTheme="minorHAnsi" w:cstheme="minorBidi"/>
          <w:noProof/>
          <w:sz w:val="22"/>
          <w:szCs w:val="22"/>
          <w:lang w:val="en-US"/>
        </w:rPr>
      </w:pPr>
      <w:ins w:id="281" w:author="Rapporteur [AEM, Huawei]" w:date="2025-09-03T20:5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_Toc207825334 \h </w:instrText>
        </w:r>
      </w:ins>
      <w:ins w:id="282" w:author="Rapporteur [AEM, Huawei]" w:date="2025-09-03T20:56:00Z">
        <w:r>
          <w:rPr>
            <w:noProof/>
          </w:rPr>
        </w:r>
      </w:ins>
      <w:r>
        <w:rPr>
          <w:noProof/>
        </w:rPr>
        <w:fldChar w:fldCharType="separate"/>
      </w:r>
      <w:ins w:id="283" w:author="Rapporteur [AEM, Huawei]" w:date="2025-09-03T20:56:00Z">
        <w:r>
          <w:rPr>
            <w:noProof/>
          </w:rPr>
          <w:t>32</w:t>
        </w:r>
      </w:ins>
      <w:ins w:id="284" w:author="Rapporteur [AEM, Huawei]" w:date="2025-09-03T20:54:00Z">
        <w:r>
          <w:rPr>
            <w:noProof/>
          </w:rPr>
          <w:fldChar w:fldCharType="end"/>
        </w:r>
      </w:ins>
    </w:p>
    <w:p w14:paraId="5C3520C0" w14:textId="28267FFF" w:rsidR="00983ED2" w:rsidRDefault="00983ED2">
      <w:pPr>
        <w:pStyle w:val="TOC4"/>
        <w:rPr>
          <w:ins w:id="285" w:author="Rapporteur [AEM, Huawei]" w:date="2025-09-03T20:54:00Z"/>
          <w:rFonts w:asciiTheme="minorHAnsi" w:eastAsiaTheme="minorEastAsia" w:hAnsiTheme="minorHAnsi" w:cstheme="minorBidi"/>
          <w:noProof/>
          <w:sz w:val="22"/>
          <w:szCs w:val="22"/>
          <w:lang w:val="en-US"/>
        </w:rPr>
      </w:pPr>
      <w:ins w:id="286" w:author="Rapporteur [AEM, Huawei]" w:date="2025-09-03T20:5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_Toc207825335 \h </w:instrText>
        </w:r>
      </w:ins>
      <w:ins w:id="287" w:author="Rapporteur [AEM, Huawei]" w:date="2025-09-03T20:56:00Z">
        <w:r>
          <w:rPr>
            <w:noProof/>
          </w:rPr>
        </w:r>
      </w:ins>
      <w:r>
        <w:rPr>
          <w:noProof/>
        </w:rPr>
        <w:fldChar w:fldCharType="separate"/>
      </w:r>
      <w:ins w:id="288" w:author="Rapporteur [AEM, Huawei]" w:date="2025-09-03T20:56:00Z">
        <w:r>
          <w:rPr>
            <w:noProof/>
          </w:rPr>
          <w:t>32</w:t>
        </w:r>
      </w:ins>
      <w:ins w:id="289" w:author="Rapporteur [AEM, Huawei]" w:date="2025-09-03T20:54:00Z">
        <w:r>
          <w:rPr>
            <w:noProof/>
          </w:rPr>
          <w:fldChar w:fldCharType="end"/>
        </w:r>
      </w:ins>
    </w:p>
    <w:p w14:paraId="7D364EB9" w14:textId="1E7E6354" w:rsidR="00983ED2" w:rsidRDefault="00983ED2">
      <w:pPr>
        <w:pStyle w:val="TOC4"/>
        <w:rPr>
          <w:ins w:id="290" w:author="Rapporteur [AEM, Huawei]" w:date="2025-09-03T20:54:00Z"/>
          <w:rFonts w:asciiTheme="minorHAnsi" w:eastAsiaTheme="minorEastAsia" w:hAnsiTheme="minorHAnsi" w:cstheme="minorBidi"/>
          <w:noProof/>
          <w:sz w:val="22"/>
          <w:szCs w:val="22"/>
          <w:lang w:val="en-US"/>
        </w:rPr>
      </w:pPr>
      <w:ins w:id="291" w:author="Rapporteur [AEM, Huawei]" w:date="2025-09-03T20:54: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_Toc207825336 \h </w:instrText>
        </w:r>
      </w:ins>
      <w:ins w:id="292" w:author="Rapporteur [AEM, Huawei]" w:date="2025-09-03T20:56:00Z">
        <w:r>
          <w:rPr>
            <w:noProof/>
          </w:rPr>
        </w:r>
      </w:ins>
      <w:r>
        <w:rPr>
          <w:noProof/>
        </w:rPr>
        <w:fldChar w:fldCharType="separate"/>
      </w:r>
      <w:ins w:id="293" w:author="Rapporteur [AEM, Huawei]" w:date="2025-09-03T20:56:00Z">
        <w:r>
          <w:rPr>
            <w:noProof/>
          </w:rPr>
          <w:t>32</w:t>
        </w:r>
      </w:ins>
      <w:ins w:id="294" w:author="Rapporteur [AEM, Huawei]" w:date="2025-09-03T20:54:00Z">
        <w:r>
          <w:rPr>
            <w:noProof/>
          </w:rPr>
          <w:fldChar w:fldCharType="end"/>
        </w:r>
      </w:ins>
    </w:p>
    <w:p w14:paraId="2776FB68" w14:textId="598A15C5" w:rsidR="00983ED2" w:rsidRDefault="00983ED2">
      <w:pPr>
        <w:pStyle w:val="TOC5"/>
        <w:rPr>
          <w:ins w:id="295" w:author="Rapporteur [AEM, Huawei]" w:date="2025-09-03T20:54:00Z"/>
          <w:rFonts w:asciiTheme="minorHAnsi" w:eastAsiaTheme="minorEastAsia" w:hAnsiTheme="minorHAnsi" w:cstheme="minorBidi"/>
          <w:noProof/>
          <w:sz w:val="22"/>
          <w:szCs w:val="22"/>
          <w:lang w:val="en-US"/>
        </w:rPr>
      </w:pPr>
      <w:ins w:id="296" w:author="Rapporteur [AEM, Huawei]" w:date="2025-09-03T20:5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_Toc207825337 \h </w:instrText>
        </w:r>
      </w:ins>
      <w:ins w:id="297" w:author="Rapporteur [AEM, Huawei]" w:date="2025-09-03T20:56:00Z">
        <w:r>
          <w:rPr>
            <w:noProof/>
          </w:rPr>
        </w:r>
      </w:ins>
      <w:r>
        <w:rPr>
          <w:noProof/>
        </w:rPr>
        <w:fldChar w:fldCharType="separate"/>
      </w:r>
      <w:ins w:id="298" w:author="Rapporteur [AEM, Huawei]" w:date="2025-09-03T20:56:00Z">
        <w:r>
          <w:rPr>
            <w:noProof/>
          </w:rPr>
          <w:t>32</w:t>
        </w:r>
      </w:ins>
      <w:ins w:id="299" w:author="Rapporteur [AEM, Huawei]" w:date="2025-09-03T20:54:00Z">
        <w:r>
          <w:rPr>
            <w:noProof/>
          </w:rPr>
          <w:fldChar w:fldCharType="end"/>
        </w:r>
      </w:ins>
    </w:p>
    <w:p w14:paraId="1A978359" w14:textId="3D7699B5" w:rsidR="00983ED2" w:rsidRDefault="00983ED2">
      <w:pPr>
        <w:pStyle w:val="TOC5"/>
        <w:rPr>
          <w:ins w:id="300" w:author="Rapporteur [AEM, Huawei]" w:date="2025-09-03T20:54:00Z"/>
          <w:rFonts w:asciiTheme="minorHAnsi" w:eastAsiaTheme="minorEastAsia" w:hAnsiTheme="minorHAnsi" w:cstheme="minorBidi"/>
          <w:noProof/>
          <w:sz w:val="22"/>
          <w:szCs w:val="22"/>
          <w:lang w:val="en-US"/>
        </w:rPr>
      </w:pPr>
      <w:ins w:id="301" w:author="Rapporteur [AEM, Huawei]" w:date="2025-09-03T20:54: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_Toc207825338 \h </w:instrText>
        </w:r>
      </w:ins>
      <w:ins w:id="302" w:author="Rapporteur [AEM, Huawei]" w:date="2025-09-03T20:56:00Z">
        <w:r>
          <w:rPr>
            <w:noProof/>
          </w:rPr>
        </w:r>
      </w:ins>
      <w:r>
        <w:rPr>
          <w:noProof/>
        </w:rPr>
        <w:fldChar w:fldCharType="separate"/>
      </w:r>
      <w:ins w:id="303" w:author="Rapporteur [AEM, Huawei]" w:date="2025-09-03T20:56:00Z">
        <w:r>
          <w:rPr>
            <w:noProof/>
          </w:rPr>
          <w:t>32</w:t>
        </w:r>
      </w:ins>
      <w:ins w:id="304" w:author="Rapporteur [AEM, Huawei]" w:date="2025-09-03T20:54:00Z">
        <w:r>
          <w:rPr>
            <w:noProof/>
          </w:rPr>
          <w:fldChar w:fldCharType="end"/>
        </w:r>
      </w:ins>
    </w:p>
    <w:p w14:paraId="4196BA82" w14:textId="3A6E9506" w:rsidR="00983ED2" w:rsidRDefault="00983ED2">
      <w:pPr>
        <w:pStyle w:val="TOC5"/>
        <w:rPr>
          <w:ins w:id="305" w:author="Rapporteur [AEM, Huawei]" w:date="2025-09-03T20:54:00Z"/>
          <w:rFonts w:asciiTheme="minorHAnsi" w:eastAsiaTheme="minorEastAsia" w:hAnsiTheme="minorHAnsi" w:cstheme="minorBidi"/>
          <w:noProof/>
          <w:sz w:val="22"/>
          <w:szCs w:val="22"/>
          <w:lang w:val="en-US"/>
        </w:rPr>
      </w:pPr>
      <w:ins w:id="306" w:author="Rapporteur [AEM, Huawei]" w:date="2025-09-03T20:54: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_Toc207825339 \h </w:instrText>
        </w:r>
      </w:ins>
      <w:ins w:id="307" w:author="Rapporteur [AEM, Huawei]" w:date="2025-09-03T20:56:00Z">
        <w:r>
          <w:rPr>
            <w:noProof/>
          </w:rPr>
        </w:r>
      </w:ins>
      <w:r>
        <w:rPr>
          <w:noProof/>
        </w:rPr>
        <w:fldChar w:fldCharType="separate"/>
      </w:r>
      <w:ins w:id="308" w:author="Rapporteur [AEM, Huawei]" w:date="2025-09-03T20:56:00Z">
        <w:r>
          <w:rPr>
            <w:noProof/>
          </w:rPr>
          <w:t>33</w:t>
        </w:r>
      </w:ins>
      <w:ins w:id="309" w:author="Rapporteur [AEM, Huawei]" w:date="2025-09-03T20:54:00Z">
        <w:r>
          <w:rPr>
            <w:noProof/>
          </w:rPr>
          <w:fldChar w:fldCharType="end"/>
        </w:r>
      </w:ins>
    </w:p>
    <w:p w14:paraId="4E7DEA83" w14:textId="4F29A3D1" w:rsidR="00983ED2" w:rsidRDefault="00983ED2">
      <w:pPr>
        <w:pStyle w:val="TOC5"/>
        <w:rPr>
          <w:ins w:id="310" w:author="Rapporteur [AEM, Huawei]" w:date="2025-09-03T20:54:00Z"/>
          <w:rFonts w:asciiTheme="minorHAnsi" w:eastAsiaTheme="minorEastAsia" w:hAnsiTheme="minorHAnsi" w:cstheme="minorBidi"/>
          <w:noProof/>
          <w:sz w:val="22"/>
          <w:szCs w:val="22"/>
          <w:lang w:val="en-US"/>
        </w:rPr>
      </w:pPr>
      <w:ins w:id="311" w:author="Rapporteur [AEM, Huawei]" w:date="2025-09-03T20:54: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_Toc207825340 \h </w:instrText>
        </w:r>
      </w:ins>
      <w:ins w:id="312" w:author="Rapporteur [AEM, Huawei]" w:date="2025-09-03T20:56:00Z">
        <w:r>
          <w:rPr>
            <w:noProof/>
          </w:rPr>
        </w:r>
      </w:ins>
      <w:r>
        <w:rPr>
          <w:noProof/>
        </w:rPr>
        <w:fldChar w:fldCharType="separate"/>
      </w:r>
      <w:ins w:id="313" w:author="Rapporteur [AEM, Huawei]" w:date="2025-09-03T20:56:00Z">
        <w:r>
          <w:rPr>
            <w:noProof/>
          </w:rPr>
          <w:t>34</w:t>
        </w:r>
      </w:ins>
      <w:ins w:id="314" w:author="Rapporteur [AEM, Huawei]" w:date="2025-09-03T20:54:00Z">
        <w:r>
          <w:rPr>
            <w:noProof/>
          </w:rPr>
          <w:fldChar w:fldCharType="end"/>
        </w:r>
      </w:ins>
    </w:p>
    <w:p w14:paraId="4F9A82E6" w14:textId="4CF54CCB" w:rsidR="00983ED2" w:rsidRDefault="00983ED2">
      <w:pPr>
        <w:pStyle w:val="TOC4"/>
        <w:rPr>
          <w:ins w:id="315" w:author="Rapporteur [AEM, Huawei]" w:date="2025-09-03T20:54:00Z"/>
          <w:rFonts w:asciiTheme="minorHAnsi" w:eastAsiaTheme="minorEastAsia" w:hAnsiTheme="minorHAnsi" w:cstheme="minorBidi"/>
          <w:noProof/>
          <w:sz w:val="22"/>
          <w:szCs w:val="22"/>
          <w:lang w:val="en-US"/>
        </w:rPr>
      </w:pPr>
      <w:ins w:id="316" w:author="Rapporteur [AEM, Huawei]" w:date="2025-09-03T20:54: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_Toc207825341 \h </w:instrText>
        </w:r>
      </w:ins>
      <w:ins w:id="317" w:author="Rapporteur [AEM, Huawei]" w:date="2025-09-03T20:56:00Z">
        <w:r>
          <w:rPr>
            <w:noProof/>
          </w:rPr>
        </w:r>
      </w:ins>
      <w:r>
        <w:rPr>
          <w:noProof/>
        </w:rPr>
        <w:fldChar w:fldCharType="separate"/>
      </w:r>
      <w:ins w:id="318" w:author="Rapporteur [AEM, Huawei]" w:date="2025-09-03T20:56:00Z">
        <w:r>
          <w:rPr>
            <w:noProof/>
          </w:rPr>
          <w:t>34</w:t>
        </w:r>
      </w:ins>
      <w:ins w:id="319" w:author="Rapporteur [AEM, Huawei]" w:date="2025-09-03T20:54:00Z">
        <w:r>
          <w:rPr>
            <w:noProof/>
          </w:rPr>
          <w:fldChar w:fldCharType="end"/>
        </w:r>
      </w:ins>
    </w:p>
    <w:p w14:paraId="759C8D30" w14:textId="1B2C94D4" w:rsidR="00983ED2" w:rsidRDefault="00983ED2">
      <w:pPr>
        <w:pStyle w:val="TOC5"/>
        <w:rPr>
          <w:ins w:id="320" w:author="Rapporteur [AEM, Huawei]" w:date="2025-09-03T20:54:00Z"/>
          <w:rFonts w:asciiTheme="minorHAnsi" w:eastAsiaTheme="minorEastAsia" w:hAnsiTheme="minorHAnsi" w:cstheme="minorBidi"/>
          <w:noProof/>
          <w:sz w:val="22"/>
          <w:szCs w:val="22"/>
          <w:lang w:val="en-US"/>
        </w:rPr>
      </w:pPr>
      <w:ins w:id="321" w:author="Rapporteur [AEM, Huawei]" w:date="2025-09-03T20:5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_Toc207825342 \h </w:instrText>
        </w:r>
      </w:ins>
      <w:ins w:id="322" w:author="Rapporteur [AEM, Huawei]" w:date="2025-09-03T20:56:00Z">
        <w:r>
          <w:rPr>
            <w:noProof/>
          </w:rPr>
        </w:r>
      </w:ins>
      <w:r>
        <w:rPr>
          <w:noProof/>
        </w:rPr>
        <w:fldChar w:fldCharType="separate"/>
      </w:r>
      <w:ins w:id="323" w:author="Rapporteur [AEM, Huawei]" w:date="2025-09-03T20:56:00Z">
        <w:r>
          <w:rPr>
            <w:noProof/>
          </w:rPr>
          <w:t>34</w:t>
        </w:r>
      </w:ins>
      <w:ins w:id="324" w:author="Rapporteur [AEM, Huawei]" w:date="2025-09-03T20:54:00Z">
        <w:r>
          <w:rPr>
            <w:noProof/>
          </w:rPr>
          <w:fldChar w:fldCharType="end"/>
        </w:r>
      </w:ins>
    </w:p>
    <w:p w14:paraId="11E17043" w14:textId="6961D421" w:rsidR="00983ED2" w:rsidRDefault="00983ED2">
      <w:pPr>
        <w:pStyle w:val="TOC5"/>
        <w:rPr>
          <w:ins w:id="325" w:author="Rapporteur [AEM, Huawei]" w:date="2025-09-03T20:54:00Z"/>
          <w:rFonts w:asciiTheme="minorHAnsi" w:eastAsiaTheme="minorEastAsia" w:hAnsiTheme="minorHAnsi" w:cstheme="minorBidi"/>
          <w:noProof/>
          <w:sz w:val="22"/>
          <w:szCs w:val="22"/>
          <w:lang w:val="en-US"/>
        </w:rPr>
      </w:pPr>
      <w:ins w:id="326" w:author="Rapporteur [AEM, Huawei]" w:date="2025-09-03T20:54:00Z">
        <w:r w:rsidRPr="00983ED2">
          <w:rPr>
            <w:noProof/>
            <w:lang w:val="en-US"/>
          </w:rPr>
          <w:t>5.5.2.3.2</w:t>
        </w:r>
        <w:r>
          <w:rPr>
            <w:rFonts w:asciiTheme="minorHAnsi" w:eastAsiaTheme="minorEastAsia" w:hAnsiTheme="minorHAnsi" w:cstheme="minorBidi"/>
            <w:noProof/>
            <w:sz w:val="22"/>
            <w:szCs w:val="22"/>
            <w:lang w:val="en-US"/>
          </w:rPr>
          <w:tab/>
        </w:r>
        <w:r w:rsidRPr="00983ED2">
          <w:rPr>
            <w:noProof/>
            <w:lang w:val="en-US"/>
          </w:rPr>
          <w:t>DAA Events Information Request</w:t>
        </w:r>
        <w:r>
          <w:rPr>
            <w:noProof/>
          </w:rPr>
          <w:tab/>
        </w:r>
        <w:r>
          <w:rPr>
            <w:noProof/>
          </w:rPr>
          <w:fldChar w:fldCharType="begin"/>
        </w:r>
        <w:r>
          <w:rPr>
            <w:noProof/>
          </w:rPr>
          <w:instrText xml:space="preserve"> PAGEREF _Toc207825343 \h </w:instrText>
        </w:r>
      </w:ins>
      <w:ins w:id="327" w:author="Rapporteur [AEM, Huawei]" w:date="2025-09-03T20:56:00Z">
        <w:r>
          <w:rPr>
            <w:noProof/>
          </w:rPr>
        </w:r>
      </w:ins>
      <w:r>
        <w:rPr>
          <w:noProof/>
        </w:rPr>
        <w:fldChar w:fldCharType="separate"/>
      </w:r>
      <w:ins w:id="328" w:author="Rapporteur [AEM, Huawei]" w:date="2025-09-03T20:56:00Z">
        <w:r>
          <w:rPr>
            <w:noProof/>
          </w:rPr>
          <w:t>34</w:t>
        </w:r>
      </w:ins>
      <w:ins w:id="329" w:author="Rapporteur [AEM, Huawei]" w:date="2025-09-03T20:54:00Z">
        <w:r>
          <w:rPr>
            <w:noProof/>
          </w:rPr>
          <w:fldChar w:fldCharType="end"/>
        </w:r>
      </w:ins>
    </w:p>
    <w:p w14:paraId="109C7DB4" w14:textId="7C0FB4EE" w:rsidR="00983ED2" w:rsidRDefault="00983ED2">
      <w:pPr>
        <w:pStyle w:val="TOC4"/>
        <w:rPr>
          <w:ins w:id="330" w:author="Rapporteur [AEM, Huawei]" w:date="2025-09-03T20:54:00Z"/>
          <w:rFonts w:asciiTheme="minorHAnsi" w:eastAsiaTheme="minorEastAsia" w:hAnsiTheme="minorHAnsi" w:cstheme="minorBidi"/>
          <w:noProof/>
          <w:sz w:val="22"/>
          <w:szCs w:val="22"/>
          <w:lang w:val="en-US"/>
        </w:rPr>
      </w:pPr>
      <w:ins w:id="331" w:author="Rapporteur [AEM, Huawei]" w:date="2025-09-03T20:54: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_Toc207825344 \h </w:instrText>
        </w:r>
      </w:ins>
      <w:ins w:id="332" w:author="Rapporteur [AEM, Huawei]" w:date="2025-09-03T20:56:00Z">
        <w:r>
          <w:rPr>
            <w:noProof/>
          </w:rPr>
        </w:r>
      </w:ins>
      <w:r>
        <w:rPr>
          <w:noProof/>
        </w:rPr>
        <w:fldChar w:fldCharType="separate"/>
      </w:r>
      <w:ins w:id="333" w:author="Rapporteur [AEM, Huawei]" w:date="2025-09-03T20:56:00Z">
        <w:r>
          <w:rPr>
            <w:noProof/>
          </w:rPr>
          <w:t>35</w:t>
        </w:r>
      </w:ins>
      <w:ins w:id="334" w:author="Rapporteur [AEM, Huawei]" w:date="2025-09-03T20:54:00Z">
        <w:r>
          <w:rPr>
            <w:noProof/>
          </w:rPr>
          <w:fldChar w:fldCharType="end"/>
        </w:r>
      </w:ins>
    </w:p>
    <w:p w14:paraId="5E8F212E" w14:textId="000E2E05" w:rsidR="00983ED2" w:rsidRDefault="00983ED2">
      <w:pPr>
        <w:pStyle w:val="TOC5"/>
        <w:rPr>
          <w:ins w:id="335" w:author="Rapporteur [AEM, Huawei]" w:date="2025-09-03T20:54:00Z"/>
          <w:rFonts w:asciiTheme="minorHAnsi" w:eastAsiaTheme="minorEastAsia" w:hAnsiTheme="minorHAnsi" w:cstheme="minorBidi"/>
          <w:noProof/>
          <w:sz w:val="22"/>
          <w:szCs w:val="22"/>
          <w:lang w:val="en-US"/>
        </w:rPr>
      </w:pPr>
      <w:ins w:id="336" w:author="Rapporteur [AEM, Huawei]" w:date="2025-09-03T20:5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_Toc207825345 \h </w:instrText>
        </w:r>
      </w:ins>
      <w:ins w:id="337" w:author="Rapporteur [AEM, Huawei]" w:date="2025-09-03T20:56:00Z">
        <w:r>
          <w:rPr>
            <w:noProof/>
          </w:rPr>
        </w:r>
      </w:ins>
      <w:r>
        <w:rPr>
          <w:noProof/>
        </w:rPr>
        <w:fldChar w:fldCharType="separate"/>
      </w:r>
      <w:ins w:id="338" w:author="Rapporteur [AEM, Huawei]" w:date="2025-09-03T20:56:00Z">
        <w:r>
          <w:rPr>
            <w:noProof/>
          </w:rPr>
          <w:t>35</w:t>
        </w:r>
      </w:ins>
      <w:ins w:id="339" w:author="Rapporteur [AEM, Huawei]" w:date="2025-09-03T20:54:00Z">
        <w:r>
          <w:rPr>
            <w:noProof/>
          </w:rPr>
          <w:fldChar w:fldCharType="end"/>
        </w:r>
      </w:ins>
    </w:p>
    <w:p w14:paraId="33F8C3CB" w14:textId="5CB25EE0" w:rsidR="00983ED2" w:rsidRDefault="00983ED2">
      <w:pPr>
        <w:pStyle w:val="TOC5"/>
        <w:rPr>
          <w:ins w:id="340" w:author="Rapporteur [AEM, Huawei]" w:date="2025-09-03T20:54:00Z"/>
          <w:rFonts w:asciiTheme="minorHAnsi" w:eastAsiaTheme="minorEastAsia" w:hAnsiTheme="minorHAnsi" w:cstheme="minorBidi"/>
          <w:noProof/>
          <w:sz w:val="22"/>
          <w:szCs w:val="22"/>
          <w:lang w:val="en-US"/>
        </w:rPr>
      </w:pPr>
      <w:ins w:id="341" w:author="Rapporteur [AEM, Huawei]" w:date="2025-09-03T20:54:00Z">
        <w:r>
          <w:rPr>
            <w:noProof/>
          </w:rPr>
          <w:t>5.5.2.4.2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_Toc207825346 \h </w:instrText>
        </w:r>
      </w:ins>
      <w:ins w:id="342" w:author="Rapporteur [AEM, Huawei]" w:date="2025-09-03T20:56:00Z">
        <w:r>
          <w:rPr>
            <w:noProof/>
          </w:rPr>
        </w:r>
      </w:ins>
      <w:r>
        <w:rPr>
          <w:noProof/>
        </w:rPr>
        <w:fldChar w:fldCharType="separate"/>
      </w:r>
      <w:ins w:id="343" w:author="Rapporteur [AEM, Huawei]" w:date="2025-09-03T20:56:00Z">
        <w:r>
          <w:rPr>
            <w:noProof/>
          </w:rPr>
          <w:t>35</w:t>
        </w:r>
      </w:ins>
      <w:ins w:id="344" w:author="Rapporteur [AEM, Huawei]" w:date="2025-09-03T20:54:00Z">
        <w:r>
          <w:rPr>
            <w:noProof/>
          </w:rPr>
          <w:fldChar w:fldCharType="end"/>
        </w:r>
      </w:ins>
    </w:p>
    <w:p w14:paraId="697C13AB" w14:textId="74E514BF" w:rsidR="00983ED2" w:rsidRDefault="00983ED2">
      <w:pPr>
        <w:pStyle w:val="TOC5"/>
        <w:rPr>
          <w:ins w:id="345" w:author="Rapporteur [AEM, Huawei]" w:date="2025-09-03T20:54:00Z"/>
          <w:rFonts w:asciiTheme="minorHAnsi" w:eastAsiaTheme="minorEastAsia" w:hAnsiTheme="minorHAnsi" w:cstheme="minorBidi"/>
          <w:noProof/>
          <w:sz w:val="22"/>
          <w:szCs w:val="22"/>
          <w:lang w:val="en-US"/>
        </w:rPr>
      </w:pPr>
      <w:ins w:id="346" w:author="Rapporteur [AEM, Huawei]" w:date="2025-09-03T20:54:00Z">
        <w:r>
          <w:rPr>
            <w:noProof/>
          </w:rPr>
          <w:t>5.5.2.4.3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_Toc207825347 \h </w:instrText>
        </w:r>
      </w:ins>
      <w:ins w:id="347" w:author="Rapporteur [AEM, Huawei]" w:date="2025-09-03T20:56:00Z">
        <w:r>
          <w:rPr>
            <w:noProof/>
          </w:rPr>
        </w:r>
      </w:ins>
      <w:r>
        <w:rPr>
          <w:noProof/>
        </w:rPr>
        <w:fldChar w:fldCharType="separate"/>
      </w:r>
      <w:ins w:id="348" w:author="Rapporteur [AEM, Huawei]" w:date="2025-09-03T20:56:00Z">
        <w:r>
          <w:rPr>
            <w:noProof/>
          </w:rPr>
          <w:t>36</w:t>
        </w:r>
      </w:ins>
      <w:ins w:id="349" w:author="Rapporteur [AEM, Huawei]" w:date="2025-09-03T20:54:00Z">
        <w:r>
          <w:rPr>
            <w:noProof/>
          </w:rPr>
          <w:fldChar w:fldCharType="end"/>
        </w:r>
      </w:ins>
    </w:p>
    <w:p w14:paraId="580B678D" w14:textId="4A74A996" w:rsidR="00983ED2" w:rsidRDefault="00983ED2">
      <w:pPr>
        <w:pStyle w:val="TOC2"/>
        <w:rPr>
          <w:ins w:id="350" w:author="Rapporteur [AEM, Huawei]" w:date="2025-09-03T20:54:00Z"/>
          <w:rFonts w:asciiTheme="minorHAnsi" w:eastAsiaTheme="minorEastAsia" w:hAnsiTheme="minorHAnsi" w:cstheme="minorBidi"/>
          <w:noProof/>
          <w:sz w:val="22"/>
          <w:szCs w:val="22"/>
          <w:lang w:val="en-US"/>
        </w:rPr>
      </w:pPr>
      <w:ins w:id="351" w:author="Rapporteur [AEM, Huawei]" w:date="2025-09-03T20:54: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_Toc207825348 \h </w:instrText>
        </w:r>
      </w:ins>
      <w:ins w:id="352" w:author="Rapporteur [AEM, Huawei]" w:date="2025-09-03T20:56:00Z">
        <w:r>
          <w:rPr>
            <w:noProof/>
          </w:rPr>
        </w:r>
      </w:ins>
      <w:r>
        <w:rPr>
          <w:noProof/>
        </w:rPr>
        <w:fldChar w:fldCharType="separate"/>
      </w:r>
      <w:ins w:id="353" w:author="Rapporteur [AEM, Huawei]" w:date="2025-09-03T20:56:00Z">
        <w:r>
          <w:rPr>
            <w:noProof/>
          </w:rPr>
          <w:t>37</w:t>
        </w:r>
      </w:ins>
      <w:ins w:id="354" w:author="Rapporteur [AEM, Huawei]" w:date="2025-09-03T20:54:00Z">
        <w:r>
          <w:rPr>
            <w:noProof/>
          </w:rPr>
          <w:fldChar w:fldCharType="end"/>
        </w:r>
      </w:ins>
    </w:p>
    <w:p w14:paraId="489083A8" w14:textId="768E4622" w:rsidR="00983ED2" w:rsidRDefault="00983ED2">
      <w:pPr>
        <w:pStyle w:val="TOC3"/>
        <w:rPr>
          <w:ins w:id="355" w:author="Rapporteur [AEM, Huawei]" w:date="2025-09-03T20:54:00Z"/>
          <w:rFonts w:asciiTheme="minorHAnsi" w:eastAsiaTheme="minorEastAsia" w:hAnsiTheme="minorHAnsi" w:cstheme="minorBidi"/>
          <w:noProof/>
          <w:sz w:val="22"/>
          <w:szCs w:val="22"/>
          <w:lang w:val="en-US"/>
        </w:rPr>
      </w:pPr>
      <w:ins w:id="356" w:author="Rapporteur [AEM, Huawei]" w:date="2025-09-03T20:5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_Toc207825349 \h </w:instrText>
        </w:r>
      </w:ins>
      <w:ins w:id="357" w:author="Rapporteur [AEM, Huawei]" w:date="2025-09-03T20:56:00Z">
        <w:r>
          <w:rPr>
            <w:noProof/>
          </w:rPr>
        </w:r>
      </w:ins>
      <w:r>
        <w:rPr>
          <w:noProof/>
        </w:rPr>
        <w:fldChar w:fldCharType="separate"/>
      </w:r>
      <w:ins w:id="358" w:author="Rapporteur [AEM, Huawei]" w:date="2025-09-03T20:56:00Z">
        <w:r>
          <w:rPr>
            <w:noProof/>
          </w:rPr>
          <w:t>37</w:t>
        </w:r>
      </w:ins>
      <w:ins w:id="359" w:author="Rapporteur [AEM, Huawei]" w:date="2025-09-03T20:54:00Z">
        <w:r>
          <w:rPr>
            <w:noProof/>
          </w:rPr>
          <w:fldChar w:fldCharType="end"/>
        </w:r>
      </w:ins>
    </w:p>
    <w:p w14:paraId="6B17B266" w14:textId="681DE095" w:rsidR="00983ED2" w:rsidRDefault="00983ED2">
      <w:pPr>
        <w:pStyle w:val="TOC3"/>
        <w:rPr>
          <w:ins w:id="360" w:author="Rapporteur [AEM, Huawei]" w:date="2025-09-03T20:54:00Z"/>
          <w:rFonts w:asciiTheme="minorHAnsi" w:eastAsiaTheme="minorEastAsia" w:hAnsiTheme="minorHAnsi" w:cstheme="minorBidi"/>
          <w:noProof/>
          <w:sz w:val="22"/>
          <w:szCs w:val="22"/>
          <w:lang w:val="en-US"/>
        </w:rPr>
      </w:pPr>
      <w:ins w:id="361" w:author="Rapporteur [AEM, Huawei]" w:date="2025-09-03T20:5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_Toc207825350 \h </w:instrText>
        </w:r>
      </w:ins>
      <w:ins w:id="362" w:author="Rapporteur [AEM, Huawei]" w:date="2025-09-03T20:56:00Z">
        <w:r>
          <w:rPr>
            <w:noProof/>
          </w:rPr>
        </w:r>
      </w:ins>
      <w:r>
        <w:rPr>
          <w:noProof/>
        </w:rPr>
        <w:fldChar w:fldCharType="separate"/>
      </w:r>
      <w:ins w:id="363" w:author="Rapporteur [AEM, Huawei]" w:date="2025-09-03T20:56:00Z">
        <w:r>
          <w:rPr>
            <w:noProof/>
          </w:rPr>
          <w:t>37</w:t>
        </w:r>
      </w:ins>
      <w:ins w:id="364" w:author="Rapporteur [AEM, Huawei]" w:date="2025-09-03T20:54:00Z">
        <w:r>
          <w:rPr>
            <w:noProof/>
          </w:rPr>
          <w:fldChar w:fldCharType="end"/>
        </w:r>
      </w:ins>
    </w:p>
    <w:p w14:paraId="0723E241" w14:textId="1EBA25CC" w:rsidR="00983ED2" w:rsidRDefault="00983ED2">
      <w:pPr>
        <w:pStyle w:val="TOC4"/>
        <w:rPr>
          <w:ins w:id="365" w:author="Rapporteur [AEM, Huawei]" w:date="2025-09-03T20:54:00Z"/>
          <w:rFonts w:asciiTheme="minorHAnsi" w:eastAsiaTheme="minorEastAsia" w:hAnsiTheme="minorHAnsi" w:cstheme="minorBidi"/>
          <w:noProof/>
          <w:sz w:val="22"/>
          <w:szCs w:val="22"/>
          <w:lang w:val="en-US"/>
        </w:rPr>
      </w:pPr>
      <w:ins w:id="366" w:author="Rapporteur [AEM, Huawei]" w:date="2025-09-03T20:5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_Toc207825351 \h </w:instrText>
        </w:r>
      </w:ins>
      <w:ins w:id="367" w:author="Rapporteur [AEM, Huawei]" w:date="2025-09-03T20:56:00Z">
        <w:r>
          <w:rPr>
            <w:noProof/>
          </w:rPr>
        </w:r>
      </w:ins>
      <w:r>
        <w:rPr>
          <w:noProof/>
        </w:rPr>
        <w:fldChar w:fldCharType="separate"/>
      </w:r>
      <w:ins w:id="368" w:author="Rapporteur [AEM, Huawei]" w:date="2025-09-03T20:56:00Z">
        <w:r>
          <w:rPr>
            <w:noProof/>
          </w:rPr>
          <w:t>37</w:t>
        </w:r>
      </w:ins>
      <w:ins w:id="369" w:author="Rapporteur [AEM, Huawei]" w:date="2025-09-03T20:54:00Z">
        <w:r>
          <w:rPr>
            <w:noProof/>
          </w:rPr>
          <w:fldChar w:fldCharType="end"/>
        </w:r>
      </w:ins>
    </w:p>
    <w:p w14:paraId="06AB7A02" w14:textId="65225F8E" w:rsidR="00983ED2" w:rsidRDefault="00983ED2">
      <w:pPr>
        <w:pStyle w:val="TOC4"/>
        <w:rPr>
          <w:ins w:id="370" w:author="Rapporteur [AEM, Huawei]" w:date="2025-09-03T20:54:00Z"/>
          <w:rFonts w:asciiTheme="minorHAnsi" w:eastAsiaTheme="minorEastAsia" w:hAnsiTheme="minorHAnsi" w:cstheme="minorBidi"/>
          <w:noProof/>
          <w:sz w:val="22"/>
          <w:szCs w:val="22"/>
          <w:lang w:val="en-US"/>
        </w:rPr>
      </w:pPr>
      <w:ins w:id="371" w:author="Rapporteur [AEM, Huawei]" w:date="2025-09-03T20:54: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_Toc207825352 \h </w:instrText>
        </w:r>
      </w:ins>
      <w:ins w:id="372" w:author="Rapporteur [AEM, Huawei]" w:date="2025-09-03T20:56:00Z">
        <w:r>
          <w:rPr>
            <w:noProof/>
          </w:rPr>
        </w:r>
      </w:ins>
      <w:r>
        <w:rPr>
          <w:noProof/>
        </w:rPr>
        <w:fldChar w:fldCharType="separate"/>
      </w:r>
      <w:ins w:id="373" w:author="Rapporteur [AEM, Huawei]" w:date="2025-09-03T20:56:00Z">
        <w:r>
          <w:rPr>
            <w:noProof/>
          </w:rPr>
          <w:t>37</w:t>
        </w:r>
      </w:ins>
      <w:ins w:id="374" w:author="Rapporteur [AEM, Huawei]" w:date="2025-09-03T20:54:00Z">
        <w:r>
          <w:rPr>
            <w:noProof/>
          </w:rPr>
          <w:fldChar w:fldCharType="end"/>
        </w:r>
      </w:ins>
    </w:p>
    <w:p w14:paraId="7B746083" w14:textId="20127EDE" w:rsidR="00983ED2" w:rsidRDefault="00983ED2">
      <w:pPr>
        <w:pStyle w:val="TOC5"/>
        <w:rPr>
          <w:ins w:id="375" w:author="Rapporteur [AEM, Huawei]" w:date="2025-09-03T20:54:00Z"/>
          <w:rFonts w:asciiTheme="minorHAnsi" w:eastAsiaTheme="minorEastAsia" w:hAnsiTheme="minorHAnsi" w:cstheme="minorBidi"/>
          <w:noProof/>
          <w:sz w:val="22"/>
          <w:szCs w:val="22"/>
          <w:lang w:val="en-US"/>
        </w:rPr>
      </w:pPr>
      <w:ins w:id="376" w:author="Rapporteur [AEM, Huawei]" w:date="2025-09-03T20:5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_Toc207825353 \h </w:instrText>
        </w:r>
      </w:ins>
      <w:ins w:id="377" w:author="Rapporteur [AEM, Huawei]" w:date="2025-09-03T20:56:00Z">
        <w:r>
          <w:rPr>
            <w:noProof/>
          </w:rPr>
        </w:r>
      </w:ins>
      <w:r>
        <w:rPr>
          <w:noProof/>
        </w:rPr>
        <w:fldChar w:fldCharType="separate"/>
      </w:r>
      <w:ins w:id="378" w:author="Rapporteur [AEM, Huawei]" w:date="2025-09-03T20:56:00Z">
        <w:r>
          <w:rPr>
            <w:noProof/>
          </w:rPr>
          <w:t>37</w:t>
        </w:r>
      </w:ins>
      <w:ins w:id="379" w:author="Rapporteur [AEM, Huawei]" w:date="2025-09-03T20:54:00Z">
        <w:r>
          <w:rPr>
            <w:noProof/>
          </w:rPr>
          <w:fldChar w:fldCharType="end"/>
        </w:r>
      </w:ins>
    </w:p>
    <w:p w14:paraId="3AA76DDD" w14:textId="7AE933FC" w:rsidR="00983ED2" w:rsidRDefault="00983ED2">
      <w:pPr>
        <w:pStyle w:val="TOC5"/>
        <w:rPr>
          <w:ins w:id="380" w:author="Rapporteur [AEM, Huawei]" w:date="2025-09-03T20:54:00Z"/>
          <w:rFonts w:asciiTheme="minorHAnsi" w:eastAsiaTheme="minorEastAsia" w:hAnsiTheme="minorHAnsi" w:cstheme="minorBidi"/>
          <w:noProof/>
          <w:sz w:val="22"/>
          <w:szCs w:val="22"/>
          <w:lang w:val="en-US"/>
        </w:rPr>
      </w:pPr>
      <w:ins w:id="381" w:author="Rapporteur [AEM, Huawei]" w:date="2025-09-03T20:54:00Z">
        <w:r>
          <w:rPr>
            <w:noProof/>
          </w:rPr>
          <w:t>5.6.2.2.2</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Creation</w:t>
        </w:r>
        <w:r>
          <w:rPr>
            <w:noProof/>
          </w:rPr>
          <w:tab/>
        </w:r>
        <w:r>
          <w:rPr>
            <w:noProof/>
          </w:rPr>
          <w:fldChar w:fldCharType="begin"/>
        </w:r>
        <w:r>
          <w:rPr>
            <w:noProof/>
          </w:rPr>
          <w:instrText xml:space="preserve"> PAGEREF _Toc207825354 \h </w:instrText>
        </w:r>
      </w:ins>
      <w:ins w:id="382" w:author="Rapporteur [AEM, Huawei]" w:date="2025-09-03T20:56:00Z">
        <w:r>
          <w:rPr>
            <w:noProof/>
          </w:rPr>
        </w:r>
      </w:ins>
      <w:r>
        <w:rPr>
          <w:noProof/>
        </w:rPr>
        <w:fldChar w:fldCharType="separate"/>
      </w:r>
      <w:ins w:id="383" w:author="Rapporteur [AEM, Huawei]" w:date="2025-09-03T20:56:00Z">
        <w:r>
          <w:rPr>
            <w:noProof/>
          </w:rPr>
          <w:t>37</w:t>
        </w:r>
      </w:ins>
      <w:ins w:id="384" w:author="Rapporteur [AEM, Huawei]" w:date="2025-09-03T20:54:00Z">
        <w:r>
          <w:rPr>
            <w:noProof/>
          </w:rPr>
          <w:fldChar w:fldCharType="end"/>
        </w:r>
      </w:ins>
    </w:p>
    <w:p w14:paraId="442E7CE5" w14:textId="5A45A681" w:rsidR="00983ED2" w:rsidRDefault="00983ED2">
      <w:pPr>
        <w:pStyle w:val="TOC5"/>
        <w:rPr>
          <w:ins w:id="385" w:author="Rapporteur [AEM, Huawei]" w:date="2025-09-03T20:54:00Z"/>
          <w:rFonts w:asciiTheme="minorHAnsi" w:eastAsiaTheme="minorEastAsia" w:hAnsiTheme="minorHAnsi" w:cstheme="minorBidi"/>
          <w:noProof/>
          <w:sz w:val="22"/>
          <w:szCs w:val="22"/>
          <w:lang w:val="en-US"/>
        </w:rPr>
      </w:pPr>
      <w:ins w:id="386" w:author="Rapporteur [AEM, Huawei]" w:date="2025-09-03T20:54:00Z">
        <w:r>
          <w:rPr>
            <w:noProof/>
          </w:rPr>
          <w:t>5.6.2.2.3</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Update</w:t>
        </w:r>
        <w:r>
          <w:rPr>
            <w:noProof/>
          </w:rPr>
          <w:tab/>
        </w:r>
        <w:r>
          <w:rPr>
            <w:noProof/>
          </w:rPr>
          <w:fldChar w:fldCharType="begin"/>
        </w:r>
        <w:r>
          <w:rPr>
            <w:noProof/>
          </w:rPr>
          <w:instrText xml:space="preserve"> PAGEREF _Toc207825355 \h </w:instrText>
        </w:r>
      </w:ins>
      <w:ins w:id="387" w:author="Rapporteur [AEM, Huawei]" w:date="2025-09-03T20:56:00Z">
        <w:r>
          <w:rPr>
            <w:noProof/>
          </w:rPr>
        </w:r>
      </w:ins>
      <w:r>
        <w:rPr>
          <w:noProof/>
        </w:rPr>
        <w:fldChar w:fldCharType="separate"/>
      </w:r>
      <w:ins w:id="388" w:author="Rapporteur [AEM, Huawei]" w:date="2025-09-03T20:56:00Z">
        <w:r>
          <w:rPr>
            <w:noProof/>
          </w:rPr>
          <w:t>38</w:t>
        </w:r>
      </w:ins>
      <w:ins w:id="389" w:author="Rapporteur [AEM, Huawei]" w:date="2025-09-03T20:54:00Z">
        <w:r>
          <w:rPr>
            <w:noProof/>
          </w:rPr>
          <w:fldChar w:fldCharType="end"/>
        </w:r>
      </w:ins>
    </w:p>
    <w:p w14:paraId="467A2D37" w14:textId="2F7E16A0" w:rsidR="00983ED2" w:rsidRDefault="00983ED2">
      <w:pPr>
        <w:pStyle w:val="TOC5"/>
        <w:rPr>
          <w:ins w:id="390" w:author="Rapporteur [AEM, Huawei]" w:date="2025-09-03T20:54:00Z"/>
          <w:rFonts w:asciiTheme="minorHAnsi" w:eastAsiaTheme="minorEastAsia" w:hAnsiTheme="minorHAnsi" w:cstheme="minorBidi"/>
          <w:noProof/>
          <w:sz w:val="22"/>
          <w:szCs w:val="22"/>
          <w:lang w:val="en-US"/>
        </w:rPr>
      </w:pPr>
      <w:ins w:id="391" w:author="Rapporteur [AEM, Huawei]" w:date="2025-09-03T20:54:00Z">
        <w:r>
          <w:rPr>
            <w:noProof/>
          </w:rPr>
          <w:t>5.6.2.2.4</w:t>
        </w:r>
        <w:r>
          <w:rPr>
            <w:rFonts w:asciiTheme="minorHAnsi" w:eastAsiaTheme="minorEastAsia" w:hAnsiTheme="minorHAnsi" w:cstheme="minorBidi"/>
            <w:noProof/>
            <w:sz w:val="22"/>
            <w:szCs w:val="22"/>
            <w:lang w:val="en-US"/>
          </w:rPr>
          <w:tab/>
        </w:r>
        <w:r w:rsidRPr="00CA3136">
          <w:rPr>
            <w:bCs/>
            <w:noProof/>
          </w:rPr>
          <w:t>UAV Dynamic Information Subscription</w:t>
        </w:r>
        <w:r>
          <w:rPr>
            <w:noProof/>
          </w:rPr>
          <w:t xml:space="preserve"> </w:t>
        </w:r>
        <w:r w:rsidRPr="00CA3136">
          <w:rPr>
            <w:noProof/>
            <w:lang w:val="en-US"/>
          </w:rPr>
          <w:t>Deletion</w:t>
        </w:r>
        <w:r>
          <w:rPr>
            <w:noProof/>
          </w:rPr>
          <w:tab/>
        </w:r>
        <w:r>
          <w:rPr>
            <w:noProof/>
          </w:rPr>
          <w:fldChar w:fldCharType="begin"/>
        </w:r>
        <w:r>
          <w:rPr>
            <w:noProof/>
          </w:rPr>
          <w:instrText xml:space="preserve"> PAGEREF _Toc207825356 \h </w:instrText>
        </w:r>
      </w:ins>
      <w:ins w:id="392" w:author="Rapporteur [AEM, Huawei]" w:date="2025-09-03T20:56:00Z">
        <w:r>
          <w:rPr>
            <w:noProof/>
          </w:rPr>
        </w:r>
      </w:ins>
      <w:r>
        <w:rPr>
          <w:noProof/>
        </w:rPr>
        <w:fldChar w:fldCharType="separate"/>
      </w:r>
      <w:ins w:id="393" w:author="Rapporteur [AEM, Huawei]" w:date="2025-09-03T20:56:00Z">
        <w:r>
          <w:rPr>
            <w:noProof/>
          </w:rPr>
          <w:t>38</w:t>
        </w:r>
      </w:ins>
      <w:ins w:id="394" w:author="Rapporteur [AEM, Huawei]" w:date="2025-09-03T20:54:00Z">
        <w:r>
          <w:rPr>
            <w:noProof/>
          </w:rPr>
          <w:fldChar w:fldCharType="end"/>
        </w:r>
      </w:ins>
    </w:p>
    <w:p w14:paraId="58257085" w14:textId="151333C8" w:rsidR="00983ED2" w:rsidRDefault="00983ED2">
      <w:pPr>
        <w:pStyle w:val="TOC4"/>
        <w:rPr>
          <w:ins w:id="395" w:author="Rapporteur [AEM, Huawei]" w:date="2025-09-03T20:54:00Z"/>
          <w:rFonts w:asciiTheme="minorHAnsi" w:eastAsiaTheme="minorEastAsia" w:hAnsiTheme="minorHAnsi" w:cstheme="minorBidi"/>
          <w:noProof/>
          <w:sz w:val="22"/>
          <w:szCs w:val="22"/>
          <w:lang w:val="en-US"/>
        </w:rPr>
      </w:pPr>
      <w:ins w:id="396" w:author="Rapporteur [AEM, Huawei]" w:date="2025-09-03T20:54: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_Toc207825357 \h </w:instrText>
        </w:r>
      </w:ins>
      <w:ins w:id="397" w:author="Rapporteur [AEM, Huawei]" w:date="2025-09-03T20:56:00Z">
        <w:r>
          <w:rPr>
            <w:noProof/>
          </w:rPr>
        </w:r>
      </w:ins>
      <w:r>
        <w:rPr>
          <w:noProof/>
        </w:rPr>
        <w:fldChar w:fldCharType="separate"/>
      </w:r>
      <w:ins w:id="398" w:author="Rapporteur [AEM, Huawei]" w:date="2025-09-03T20:56:00Z">
        <w:r>
          <w:rPr>
            <w:noProof/>
          </w:rPr>
          <w:t>39</w:t>
        </w:r>
      </w:ins>
      <w:ins w:id="399" w:author="Rapporteur [AEM, Huawei]" w:date="2025-09-03T20:54:00Z">
        <w:r>
          <w:rPr>
            <w:noProof/>
          </w:rPr>
          <w:fldChar w:fldCharType="end"/>
        </w:r>
      </w:ins>
    </w:p>
    <w:p w14:paraId="2F5A7A7B" w14:textId="31330471" w:rsidR="00983ED2" w:rsidRDefault="00983ED2">
      <w:pPr>
        <w:pStyle w:val="TOC5"/>
        <w:rPr>
          <w:ins w:id="400" w:author="Rapporteur [AEM, Huawei]" w:date="2025-09-03T20:54:00Z"/>
          <w:rFonts w:asciiTheme="minorHAnsi" w:eastAsiaTheme="minorEastAsia" w:hAnsiTheme="minorHAnsi" w:cstheme="minorBidi"/>
          <w:noProof/>
          <w:sz w:val="22"/>
          <w:szCs w:val="22"/>
          <w:lang w:val="en-US"/>
        </w:rPr>
      </w:pPr>
      <w:ins w:id="401" w:author="Rapporteur [AEM, Huawei]" w:date="2025-09-03T20:5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_Toc207825358 \h </w:instrText>
        </w:r>
      </w:ins>
      <w:ins w:id="402" w:author="Rapporteur [AEM, Huawei]" w:date="2025-09-03T20:56:00Z">
        <w:r>
          <w:rPr>
            <w:noProof/>
          </w:rPr>
        </w:r>
      </w:ins>
      <w:r>
        <w:rPr>
          <w:noProof/>
        </w:rPr>
        <w:fldChar w:fldCharType="separate"/>
      </w:r>
      <w:ins w:id="403" w:author="Rapporteur [AEM, Huawei]" w:date="2025-09-03T20:56:00Z">
        <w:r>
          <w:rPr>
            <w:noProof/>
          </w:rPr>
          <w:t>39</w:t>
        </w:r>
      </w:ins>
      <w:ins w:id="404" w:author="Rapporteur [AEM, Huawei]" w:date="2025-09-03T20:54:00Z">
        <w:r>
          <w:rPr>
            <w:noProof/>
          </w:rPr>
          <w:fldChar w:fldCharType="end"/>
        </w:r>
      </w:ins>
    </w:p>
    <w:p w14:paraId="3D198432" w14:textId="45EF7238" w:rsidR="00983ED2" w:rsidRDefault="00983ED2">
      <w:pPr>
        <w:pStyle w:val="TOC5"/>
        <w:rPr>
          <w:ins w:id="405" w:author="Rapporteur [AEM, Huawei]" w:date="2025-09-03T20:54:00Z"/>
          <w:rFonts w:asciiTheme="minorHAnsi" w:eastAsiaTheme="minorEastAsia" w:hAnsiTheme="minorHAnsi" w:cstheme="minorBidi"/>
          <w:noProof/>
          <w:sz w:val="22"/>
          <w:szCs w:val="22"/>
          <w:lang w:val="en-US"/>
        </w:rPr>
      </w:pPr>
      <w:ins w:id="406" w:author="Rapporteur [AEM, Huawei]" w:date="2025-09-03T20:54:00Z">
        <w:r>
          <w:rPr>
            <w:noProof/>
          </w:rPr>
          <w:t>5.6.2.3.2</w:t>
        </w:r>
        <w:r>
          <w:rPr>
            <w:rFonts w:asciiTheme="minorHAnsi" w:eastAsiaTheme="minorEastAsia" w:hAnsiTheme="minorHAnsi" w:cstheme="minorBidi"/>
            <w:noProof/>
            <w:sz w:val="22"/>
            <w:szCs w:val="22"/>
            <w:lang w:val="en-US"/>
          </w:rPr>
          <w:tab/>
        </w:r>
        <w:r w:rsidRPr="00CA3136">
          <w:rPr>
            <w:bCs/>
            <w:noProof/>
          </w:rPr>
          <w:t xml:space="preserve">UAV Dynamic Information </w:t>
        </w:r>
        <w:r w:rsidRPr="00CA3136">
          <w:rPr>
            <w:noProof/>
            <w:lang w:val="en-US"/>
          </w:rPr>
          <w:t>Notification</w:t>
        </w:r>
        <w:r>
          <w:rPr>
            <w:noProof/>
          </w:rPr>
          <w:tab/>
        </w:r>
        <w:r>
          <w:rPr>
            <w:noProof/>
          </w:rPr>
          <w:fldChar w:fldCharType="begin"/>
        </w:r>
        <w:r>
          <w:rPr>
            <w:noProof/>
          </w:rPr>
          <w:instrText xml:space="preserve"> PAGEREF _Toc207825359 \h </w:instrText>
        </w:r>
      </w:ins>
      <w:ins w:id="407" w:author="Rapporteur [AEM, Huawei]" w:date="2025-09-03T20:56:00Z">
        <w:r>
          <w:rPr>
            <w:noProof/>
          </w:rPr>
        </w:r>
      </w:ins>
      <w:r>
        <w:rPr>
          <w:noProof/>
        </w:rPr>
        <w:fldChar w:fldCharType="separate"/>
      </w:r>
      <w:ins w:id="408" w:author="Rapporteur [AEM, Huawei]" w:date="2025-09-03T20:56:00Z">
        <w:r>
          <w:rPr>
            <w:noProof/>
          </w:rPr>
          <w:t>39</w:t>
        </w:r>
      </w:ins>
      <w:ins w:id="409" w:author="Rapporteur [AEM, Huawei]" w:date="2025-09-03T20:54:00Z">
        <w:r>
          <w:rPr>
            <w:noProof/>
          </w:rPr>
          <w:fldChar w:fldCharType="end"/>
        </w:r>
      </w:ins>
    </w:p>
    <w:p w14:paraId="16F13EE5" w14:textId="4276FB5D" w:rsidR="00983ED2" w:rsidRDefault="00983ED2">
      <w:pPr>
        <w:pStyle w:val="TOC2"/>
        <w:rPr>
          <w:ins w:id="410" w:author="Rapporteur [AEM, Huawei]" w:date="2025-09-03T20:54:00Z"/>
          <w:rFonts w:asciiTheme="minorHAnsi" w:eastAsiaTheme="minorEastAsia" w:hAnsiTheme="minorHAnsi" w:cstheme="minorBidi"/>
          <w:noProof/>
          <w:sz w:val="22"/>
          <w:szCs w:val="22"/>
          <w:lang w:val="en-US"/>
        </w:rPr>
      </w:pPr>
      <w:ins w:id="411" w:author="Rapporteur [AEM, Huawei]" w:date="2025-09-03T20:54: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_Toc207825360 \h </w:instrText>
        </w:r>
      </w:ins>
      <w:ins w:id="412" w:author="Rapporteur [AEM, Huawei]" w:date="2025-09-03T20:56:00Z">
        <w:r>
          <w:rPr>
            <w:noProof/>
          </w:rPr>
        </w:r>
      </w:ins>
      <w:r>
        <w:rPr>
          <w:noProof/>
        </w:rPr>
        <w:fldChar w:fldCharType="separate"/>
      </w:r>
      <w:ins w:id="413" w:author="Rapporteur [AEM, Huawei]" w:date="2025-09-03T20:56:00Z">
        <w:r>
          <w:rPr>
            <w:noProof/>
          </w:rPr>
          <w:t>41</w:t>
        </w:r>
      </w:ins>
      <w:ins w:id="414" w:author="Rapporteur [AEM, Huawei]" w:date="2025-09-03T20:54:00Z">
        <w:r>
          <w:rPr>
            <w:noProof/>
          </w:rPr>
          <w:fldChar w:fldCharType="end"/>
        </w:r>
      </w:ins>
    </w:p>
    <w:p w14:paraId="40068AAB" w14:textId="43BCBE6C" w:rsidR="00983ED2" w:rsidRDefault="00983ED2">
      <w:pPr>
        <w:pStyle w:val="TOC3"/>
        <w:rPr>
          <w:ins w:id="415" w:author="Rapporteur [AEM, Huawei]" w:date="2025-09-03T20:54:00Z"/>
          <w:rFonts w:asciiTheme="minorHAnsi" w:eastAsiaTheme="minorEastAsia" w:hAnsiTheme="minorHAnsi" w:cstheme="minorBidi"/>
          <w:noProof/>
          <w:sz w:val="22"/>
          <w:szCs w:val="22"/>
          <w:lang w:val="en-US"/>
        </w:rPr>
      </w:pPr>
      <w:ins w:id="416" w:author="Rapporteur [AEM, Huawei]" w:date="2025-09-03T20:54: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_Toc207825361 \h </w:instrText>
        </w:r>
      </w:ins>
      <w:ins w:id="417" w:author="Rapporteur [AEM, Huawei]" w:date="2025-09-03T20:56:00Z">
        <w:r>
          <w:rPr>
            <w:noProof/>
          </w:rPr>
        </w:r>
      </w:ins>
      <w:r>
        <w:rPr>
          <w:noProof/>
        </w:rPr>
        <w:fldChar w:fldCharType="separate"/>
      </w:r>
      <w:ins w:id="418" w:author="Rapporteur [AEM, Huawei]" w:date="2025-09-03T20:56:00Z">
        <w:r>
          <w:rPr>
            <w:noProof/>
          </w:rPr>
          <w:t>41</w:t>
        </w:r>
      </w:ins>
      <w:ins w:id="419" w:author="Rapporteur [AEM, Huawei]" w:date="2025-09-03T20:54:00Z">
        <w:r>
          <w:rPr>
            <w:noProof/>
          </w:rPr>
          <w:fldChar w:fldCharType="end"/>
        </w:r>
      </w:ins>
    </w:p>
    <w:p w14:paraId="560293CB" w14:textId="3C1F985A" w:rsidR="00983ED2" w:rsidRDefault="00983ED2">
      <w:pPr>
        <w:pStyle w:val="TOC3"/>
        <w:rPr>
          <w:ins w:id="420" w:author="Rapporteur [AEM, Huawei]" w:date="2025-09-03T20:54:00Z"/>
          <w:rFonts w:asciiTheme="minorHAnsi" w:eastAsiaTheme="minorEastAsia" w:hAnsiTheme="minorHAnsi" w:cstheme="minorBidi"/>
          <w:noProof/>
          <w:sz w:val="22"/>
          <w:szCs w:val="22"/>
          <w:lang w:val="en-US"/>
        </w:rPr>
      </w:pPr>
      <w:ins w:id="421" w:author="Rapporteur [AEM, Huawei]" w:date="2025-09-03T20:54: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_Toc207825362 \h </w:instrText>
        </w:r>
      </w:ins>
      <w:ins w:id="422" w:author="Rapporteur [AEM, Huawei]" w:date="2025-09-03T20:56:00Z">
        <w:r>
          <w:rPr>
            <w:noProof/>
          </w:rPr>
        </w:r>
      </w:ins>
      <w:r>
        <w:rPr>
          <w:noProof/>
        </w:rPr>
        <w:fldChar w:fldCharType="separate"/>
      </w:r>
      <w:ins w:id="423" w:author="Rapporteur [AEM, Huawei]" w:date="2025-09-03T20:56:00Z">
        <w:r>
          <w:rPr>
            <w:noProof/>
          </w:rPr>
          <w:t>41</w:t>
        </w:r>
      </w:ins>
      <w:ins w:id="424" w:author="Rapporteur [AEM, Huawei]" w:date="2025-09-03T20:54:00Z">
        <w:r>
          <w:rPr>
            <w:noProof/>
          </w:rPr>
          <w:fldChar w:fldCharType="end"/>
        </w:r>
      </w:ins>
    </w:p>
    <w:p w14:paraId="3BECAC23" w14:textId="7DA82F34" w:rsidR="00983ED2" w:rsidRDefault="00983ED2">
      <w:pPr>
        <w:pStyle w:val="TOC4"/>
        <w:rPr>
          <w:ins w:id="425" w:author="Rapporteur [AEM, Huawei]" w:date="2025-09-03T20:54:00Z"/>
          <w:rFonts w:asciiTheme="minorHAnsi" w:eastAsiaTheme="minorEastAsia" w:hAnsiTheme="minorHAnsi" w:cstheme="minorBidi"/>
          <w:noProof/>
          <w:sz w:val="22"/>
          <w:szCs w:val="22"/>
          <w:lang w:val="en-US"/>
        </w:rPr>
      </w:pPr>
      <w:ins w:id="426" w:author="Rapporteur [AEM, Huawei]" w:date="2025-09-03T20:54: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_Toc207825363 \h </w:instrText>
        </w:r>
      </w:ins>
      <w:ins w:id="427" w:author="Rapporteur [AEM, Huawei]" w:date="2025-09-03T20:56:00Z">
        <w:r>
          <w:rPr>
            <w:noProof/>
          </w:rPr>
        </w:r>
      </w:ins>
      <w:r>
        <w:rPr>
          <w:noProof/>
        </w:rPr>
        <w:fldChar w:fldCharType="separate"/>
      </w:r>
      <w:ins w:id="428" w:author="Rapporteur [AEM, Huawei]" w:date="2025-09-03T20:56:00Z">
        <w:r>
          <w:rPr>
            <w:noProof/>
          </w:rPr>
          <w:t>41</w:t>
        </w:r>
      </w:ins>
      <w:ins w:id="429" w:author="Rapporteur [AEM, Huawei]" w:date="2025-09-03T20:54:00Z">
        <w:r>
          <w:rPr>
            <w:noProof/>
          </w:rPr>
          <w:fldChar w:fldCharType="end"/>
        </w:r>
      </w:ins>
    </w:p>
    <w:p w14:paraId="019488F2" w14:textId="07C64B61" w:rsidR="00983ED2" w:rsidRDefault="00983ED2">
      <w:pPr>
        <w:pStyle w:val="TOC4"/>
        <w:rPr>
          <w:ins w:id="430" w:author="Rapporteur [AEM, Huawei]" w:date="2025-09-03T20:54:00Z"/>
          <w:rFonts w:asciiTheme="minorHAnsi" w:eastAsiaTheme="minorEastAsia" w:hAnsiTheme="minorHAnsi" w:cstheme="minorBidi"/>
          <w:noProof/>
          <w:sz w:val="22"/>
          <w:szCs w:val="22"/>
          <w:lang w:val="en-US"/>
        </w:rPr>
      </w:pPr>
      <w:ins w:id="431" w:author="Rapporteur [AEM, Huawei]" w:date="2025-09-03T20:54: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_Toc207825364 \h </w:instrText>
        </w:r>
      </w:ins>
      <w:ins w:id="432" w:author="Rapporteur [AEM, Huawei]" w:date="2025-09-03T20:56:00Z">
        <w:r>
          <w:rPr>
            <w:noProof/>
          </w:rPr>
        </w:r>
      </w:ins>
      <w:r>
        <w:rPr>
          <w:noProof/>
        </w:rPr>
        <w:fldChar w:fldCharType="separate"/>
      </w:r>
      <w:ins w:id="433" w:author="Rapporteur [AEM, Huawei]" w:date="2025-09-03T20:56:00Z">
        <w:r>
          <w:rPr>
            <w:noProof/>
          </w:rPr>
          <w:t>41</w:t>
        </w:r>
      </w:ins>
      <w:ins w:id="434" w:author="Rapporteur [AEM, Huawei]" w:date="2025-09-03T20:54:00Z">
        <w:r>
          <w:rPr>
            <w:noProof/>
          </w:rPr>
          <w:fldChar w:fldCharType="end"/>
        </w:r>
      </w:ins>
    </w:p>
    <w:p w14:paraId="3A56514E" w14:textId="783D026D" w:rsidR="00983ED2" w:rsidRDefault="00983ED2">
      <w:pPr>
        <w:pStyle w:val="TOC5"/>
        <w:rPr>
          <w:ins w:id="435" w:author="Rapporteur [AEM, Huawei]" w:date="2025-09-03T20:54:00Z"/>
          <w:rFonts w:asciiTheme="minorHAnsi" w:eastAsiaTheme="minorEastAsia" w:hAnsiTheme="minorHAnsi" w:cstheme="minorBidi"/>
          <w:noProof/>
          <w:sz w:val="22"/>
          <w:szCs w:val="22"/>
          <w:lang w:val="en-US"/>
        </w:rPr>
      </w:pPr>
      <w:ins w:id="436" w:author="Rapporteur [AEM, Huawei]" w:date="2025-09-03T20:54: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_Toc207825365 \h </w:instrText>
        </w:r>
      </w:ins>
      <w:ins w:id="437" w:author="Rapporteur [AEM, Huawei]" w:date="2025-09-03T20:56:00Z">
        <w:r>
          <w:rPr>
            <w:noProof/>
          </w:rPr>
        </w:r>
      </w:ins>
      <w:r>
        <w:rPr>
          <w:noProof/>
        </w:rPr>
        <w:fldChar w:fldCharType="separate"/>
      </w:r>
      <w:ins w:id="438" w:author="Rapporteur [AEM, Huawei]" w:date="2025-09-03T20:56:00Z">
        <w:r>
          <w:rPr>
            <w:noProof/>
          </w:rPr>
          <w:t>41</w:t>
        </w:r>
      </w:ins>
      <w:ins w:id="439" w:author="Rapporteur [AEM, Huawei]" w:date="2025-09-03T20:54:00Z">
        <w:r>
          <w:rPr>
            <w:noProof/>
          </w:rPr>
          <w:fldChar w:fldCharType="end"/>
        </w:r>
      </w:ins>
    </w:p>
    <w:p w14:paraId="1C79E951" w14:textId="195F59EC" w:rsidR="00983ED2" w:rsidRDefault="00983ED2">
      <w:pPr>
        <w:pStyle w:val="TOC5"/>
        <w:rPr>
          <w:ins w:id="440" w:author="Rapporteur [AEM, Huawei]" w:date="2025-09-03T20:54:00Z"/>
          <w:rFonts w:asciiTheme="minorHAnsi" w:eastAsiaTheme="minorEastAsia" w:hAnsiTheme="minorHAnsi" w:cstheme="minorBidi"/>
          <w:noProof/>
          <w:sz w:val="22"/>
          <w:szCs w:val="22"/>
          <w:lang w:val="en-US"/>
        </w:rPr>
      </w:pPr>
      <w:ins w:id="441" w:author="Rapporteur [AEM, Huawei]" w:date="2025-09-03T20:54: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_Toc207825366 \h </w:instrText>
        </w:r>
      </w:ins>
      <w:ins w:id="442" w:author="Rapporteur [AEM, Huawei]" w:date="2025-09-03T20:56:00Z">
        <w:r>
          <w:rPr>
            <w:noProof/>
          </w:rPr>
        </w:r>
      </w:ins>
      <w:r>
        <w:rPr>
          <w:noProof/>
        </w:rPr>
        <w:fldChar w:fldCharType="separate"/>
      </w:r>
      <w:ins w:id="443" w:author="Rapporteur [AEM, Huawei]" w:date="2025-09-03T20:56:00Z">
        <w:r>
          <w:rPr>
            <w:noProof/>
          </w:rPr>
          <w:t>41</w:t>
        </w:r>
      </w:ins>
      <w:ins w:id="444" w:author="Rapporteur [AEM, Huawei]" w:date="2025-09-03T20:54:00Z">
        <w:r>
          <w:rPr>
            <w:noProof/>
          </w:rPr>
          <w:fldChar w:fldCharType="end"/>
        </w:r>
      </w:ins>
    </w:p>
    <w:p w14:paraId="0BF88E6A" w14:textId="3046737F" w:rsidR="00983ED2" w:rsidRDefault="00983ED2">
      <w:pPr>
        <w:pStyle w:val="TOC5"/>
        <w:rPr>
          <w:ins w:id="445" w:author="Rapporteur [AEM, Huawei]" w:date="2025-09-03T20:54:00Z"/>
          <w:rFonts w:asciiTheme="minorHAnsi" w:eastAsiaTheme="minorEastAsia" w:hAnsiTheme="minorHAnsi" w:cstheme="minorBidi"/>
          <w:noProof/>
          <w:sz w:val="22"/>
          <w:szCs w:val="22"/>
          <w:lang w:val="en-US"/>
        </w:rPr>
      </w:pPr>
      <w:ins w:id="446" w:author="Rapporteur [AEM, Huawei]" w:date="2025-09-03T20:54: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_Toc207825367 \h </w:instrText>
        </w:r>
      </w:ins>
      <w:ins w:id="447" w:author="Rapporteur [AEM, Huawei]" w:date="2025-09-03T20:56:00Z">
        <w:r>
          <w:rPr>
            <w:noProof/>
          </w:rPr>
        </w:r>
      </w:ins>
      <w:r>
        <w:rPr>
          <w:noProof/>
        </w:rPr>
        <w:fldChar w:fldCharType="separate"/>
      </w:r>
      <w:ins w:id="448" w:author="Rapporteur [AEM, Huawei]" w:date="2025-09-03T20:56:00Z">
        <w:r>
          <w:rPr>
            <w:noProof/>
          </w:rPr>
          <w:t>42</w:t>
        </w:r>
      </w:ins>
      <w:ins w:id="449" w:author="Rapporteur [AEM, Huawei]" w:date="2025-09-03T20:54:00Z">
        <w:r>
          <w:rPr>
            <w:noProof/>
          </w:rPr>
          <w:fldChar w:fldCharType="end"/>
        </w:r>
      </w:ins>
    </w:p>
    <w:p w14:paraId="597C1EA5" w14:textId="09102E16" w:rsidR="00983ED2" w:rsidRDefault="00983ED2">
      <w:pPr>
        <w:pStyle w:val="TOC5"/>
        <w:rPr>
          <w:ins w:id="450" w:author="Rapporteur [AEM, Huawei]" w:date="2025-09-03T20:54:00Z"/>
          <w:rFonts w:asciiTheme="minorHAnsi" w:eastAsiaTheme="minorEastAsia" w:hAnsiTheme="minorHAnsi" w:cstheme="minorBidi"/>
          <w:noProof/>
          <w:sz w:val="22"/>
          <w:szCs w:val="22"/>
          <w:lang w:val="en-US"/>
        </w:rPr>
      </w:pPr>
      <w:ins w:id="451" w:author="Rapporteur [AEM, Huawei]" w:date="2025-09-03T20:54: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_Toc207825368 \h </w:instrText>
        </w:r>
      </w:ins>
      <w:ins w:id="452" w:author="Rapporteur [AEM, Huawei]" w:date="2025-09-03T20:56:00Z">
        <w:r>
          <w:rPr>
            <w:noProof/>
          </w:rPr>
        </w:r>
      </w:ins>
      <w:r>
        <w:rPr>
          <w:noProof/>
        </w:rPr>
        <w:fldChar w:fldCharType="separate"/>
      </w:r>
      <w:ins w:id="453" w:author="Rapporteur [AEM, Huawei]" w:date="2025-09-03T20:56:00Z">
        <w:r>
          <w:rPr>
            <w:noProof/>
          </w:rPr>
          <w:t>43</w:t>
        </w:r>
      </w:ins>
      <w:ins w:id="454" w:author="Rapporteur [AEM, Huawei]" w:date="2025-09-03T20:54:00Z">
        <w:r>
          <w:rPr>
            <w:noProof/>
          </w:rPr>
          <w:fldChar w:fldCharType="end"/>
        </w:r>
      </w:ins>
    </w:p>
    <w:p w14:paraId="09B08B3E" w14:textId="6F1739A8" w:rsidR="00983ED2" w:rsidRDefault="00983ED2">
      <w:pPr>
        <w:pStyle w:val="TOC4"/>
        <w:rPr>
          <w:ins w:id="455" w:author="Rapporteur [AEM, Huawei]" w:date="2025-09-03T20:54:00Z"/>
          <w:rFonts w:asciiTheme="minorHAnsi" w:eastAsiaTheme="minorEastAsia" w:hAnsiTheme="minorHAnsi" w:cstheme="minorBidi"/>
          <w:noProof/>
          <w:sz w:val="22"/>
          <w:szCs w:val="22"/>
          <w:lang w:val="en-US"/>
        </w:rPr>
      </w:pPr>
      <w:ins w:id="456" w:author="Rapporteur [AEM, Huawei]" w:date="2025-09-03T20:54: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_Toc207825369 \h </w:instrText>
        </w:r>
      </w:ins>
      <w:ins w:id="457" w:author="Rapporteur [AEM, Huawei]" w:date="2025-09-03T20:56:00Z">
        <w:r>
          <w:rPr>
            <w:noProof/>
          </w:rPr>
        </w:r>
      </w:ins>
      <w:r>
        <w:rPr>
          <w:noProof/>
        </w:rPr>
        <w:fldChar w:fldCharType="separate"/>
      </w:r>
      <w:ins w:id="458" w:author="Rapporteur [AEM, Huawei]" w:date="2025-09-03T20:56:00Z">
        <w:r>
          <w:rPr>
            <w:noProof/>
          </w:rPr>
          <w:t>43</w:t>
        </w:r>
      </w:ins>
      <w:ins w:id="459" w:author="Rapporteur [AEM, Huawei]" w:date="2025-09-03T20:54:00Z">
        <w:r>
          <w:rPr>
            <w:noProof/>
          </w:rPr>
          <w:fldChar w:fldCharType="end"/>
        </w:r>
      </w:ins>
    </w:p>
    <w:p w14:paraId="54DA8132" w14:textId="090694C1" w:rsidR="00983ED2" w:rsidRDefault="00983ED2">
      <w:pPr>
        <w:pStyle w:val="TOC5"/>
        <w:rPr>
          <w:ins w:id="460" w:author="Rapporteur [AEM, Huawei]" w:date="2025-09-03T20:54:00Z"/>
          <w:rFonts w:asciiTheme="minorHAnsi" w:eastAsiaTheme="minorEastAsia" w:hAnsiTheme="minorHAnsi" w:cstheme="minorBidi"/>
          <w:noProof/>
          <w:sz w:val="22"/>
          <w:szCs w:val="22"/>
          <w:lang w:val="en-US"/>
        </w:rPr>
      </w:pPr>
      <w:ins w:id="461" w:author="Rapporteur [AEM, Huawei]" w:date="2025-09-03T20:54: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_Toc207825370 \h </w:instrText>
        </w:r>
      </w:ins>
      <w:ins w:id="462" w:author="Rapporteur [AEM, Huawei]" w:date="2025-09-03T20:56:00Z">
        <w:r>
          <w:rPr>
            <w:noProof/>
          </w:rPr>
        </w:r>
      </w:ins>
      <w:r>
        <w:rPr>
          <w:noProof/>
        </w:rPr>
        <w:fldChar w:fldCharType="separate"/>
      </w:r>
      <w:ins w:id="463" w:author="Rapporteur [AEM, Huawei]" w:date="2025-09-03T20:56:00Z">
        <w:r>
          <w:rPr>
            <w:noProof/>
          </w:rPr>
          <w:t>43</w:t>
        </w:r>
      </w:ins>
      <w:ins w:id="464" w:author="Rapporteur [AEM, Huawei]" w:date="2025-09-03T20:54:00Z">
        <w:r>
          <w:rPr>
            <w:noProof/>
          </w:rPr>
          <w:fldChar w:fldCharType="end"/>
        </w:r>
      </w:ins>
    </w:p>
    <w:p w14:paraId="5D9B336E" w14:textId="5D7CA234" w:rsidR="00983ED2" w:rsidRDefault="00983ED2">
      <w:pPr>
        <w:pStyle w:val="TOC5"/>
        <w:rPr>
          <w:ins w:id="465" w:author="Rapporteur [AEM, Huawei]" w:date="2025-09-03T20:54:00Z"/>
          <w:rFonts w:asciiTheme="minorHAnsi" w:eastAsiaTheme="minorEastAsia" w:hAnsiTheme="minorHAnsi" w:cstheme="minorBidi"/>
          <w:noProof/>
          <w:sz w:val="22"/>
          <w:szCs w:val="22"/>
          <w:lang w:val="en-US"/>
        </w:rPr>
      </w:pPr>
      <w:ins w:id="466" w:author="Rapporteur [AEM, Huawei]" w:date="2025-09-03T20:54:00Z">
        <w:r>
          <w:rPr>
            <w:noProof/>
          </w:rPr>
          <w:t>5.7.2.3.2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_Toc207825371 \h </w:instrText>
        </w:r>
      </w:ins>
      <w:ins w:id="467" w:author="Rapporteur [AEM, Huawei]" w:date="2025-09-03T20:56:00Z">
        <w:r>
          <w:rPr>
            <w:noProof/>
          </w:rPr>
        </w:r>
      </w:ins>
      <w:r>
        <w:rPr>
          <w:noProof/>
        </w:rPr>
        <w:fldChar w:fldCharType="separate"/>
      </w:r>
      <w:ins w:id="468" w:author="Rapporteur [AEM, Huawei]" w:date="2025-09-03T20:56:00Z">
        <w:r>
          <w:rPr>
            <w:noProof/>
          </w:rPr>
          <w:t>43</w:t>
        </w:r>
      </w:ins>
      <w:ins w:id="469" w:author="Rapporteur [AEM, Huawei]" w:date="2025-09-03T20:54:00Z">
        <w:r>
          <w:rPr>
            <w:noProof/>
          </w:rPr>
          <w:fldChar w:fldCharType="end"/>
        </w:r>
      </w:ins>
    </w:p>
    <w:p w14:paraId="2610DBC1" w14:textId="492ADBDF" w:rsidR="00983ED2" w:rsidRDefault="00983ED2">
      <w:pPr>
        <w:pStyle w:val="TOC5"/>
        <w:rPr>
          <w:ins w:id="470" w:author="Rapporteur [AEM, Huawei]" w:date="2025-09-03T20:54:00Z"/>
          <w:rFonts w:asciiTheme="minorHAnsi" w:eastAsiaTheme="minorEastAsia" w:hAnsiTheme="minorHAnsi" w:cstheme="minorBidi"/>
          <w:noProof/>
          <w:sz w:val="22"/>
          <w:szCs w:val="22"/>
          <w:lang w:val="en-US"/>
        </w:rPr>
      </w:pPr>
      <w:ins w:id="471" w:author="Rapporteur [AEM, Huawei]" w:date="2025-09-03T20:54:00Z">
        <w:r>
          <w:rPr>
            <w:noProof/>
          </w:rPr>
          <w:t>5.7.2.3.3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_Toc207825372 \h </w:instrText>
        </w:r>
      </w:ins>
      <w:ins w:id="472" w:author="Rapporteur [AEM, Huawei]" w:date="2025-09-03T20:56:00Z">
        <w:r>
          <w:rPr>
            <w:noProof/>
          </w:rPr>
        </w:r>
      </w:ins>
      <w:r>
        <w:rPr>
          <w:noProof/>
        </w:rPr>
        <w:fldChar w:fldCharType="separate"/>
      </w:r>
      <w:ins w:id="473" w:author="Rapporteur [AEM, Huawei]" w:date="2025-09-03T20:56:00Z">
        <w:r>
          <w:rPr>
            <w:noProof/>
          </w:rPr>
          <w:t>44</w:t>
        </w:r>
      </w:ins>
      <w:ins w:id="474" w:author="Rapporteur [AEM, Huawei]" w:date="2025-09-03T20:54:00Z">
        <w:r>
          <w:rPr>
            <w:noProof/>
          </w:rPr>
          <w:fldChar w:fldCharType="end"/>
        </w:r>
      </w:ins>
    </w:p>
    <w:p w14:paraId="6FCB37F4" w14:textId="70648715" w:rsidR="00983ED2" w:rsidRDefault="00983ED2">
      <w:pPr>
        <w:pStyle w:val="TOC2"/>
        <w:rPr>
          <w:ins w:id="475" w:author="Rapporteur [AEM, Huawei]" w:date="2025-09-03T20:54:00Z"/>
          <w:rFonts w:asciiTheme="minorHAnsi" w:eastAsiaTheme="minorEastAsia" w:hAnsiTheme="minorHAnsi" w:cstheme="minorBidi"/>
          <w:noProof/>
          <w:sz w:val="22"/>
          <w:szCs w:val="22"/>
          <w:lang w:val="en-US"/>
        </w:rPr>
      </w:pPr>
      <w:ins w:id="476" w:author="Rapporteur [AEM, Huawei]" w:date="2025-09-03T20:54: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_Toc207825373 \h </w:instrText>
        </w:r>
      </w:ins>
      <w:ins w:id="477" w:author="Rapporteur [AEM, Huawei]" w:date="2025-09-03T20:56:00Z">
        <w:r>
          <w:rPr>
            <w:noProof/>
          </w:rPr>
        </w:r>
      </w:ins>
      <w:r>
        <w:rPr>
          <w:noProof/>
        </w:rPr>
        <w:fldChar w:fldCharType="separate"/>
      </w:r>
      <w:ins w:id="478" w:author="Rapporteur [AEM, Huawei]" w:date="2025-09-03T20:56:00Z">
        <w:r>
          <w:rPr>
            <w:noProof/>
          </w:rPr>
          <w:t>46</w:t>
        </w:r>
      </w:ins>
      <w:ins w:id="479" w:author="Rapporteur [AEM, Huawei]" w:date="2025-09-03T20:54:00Z">
        <w:r>
          <w:rPr>
            <w:noProof/>
          </w:rPr>
          <w:fldChar w:fldCharType="end"/>
        </w:r>
      </w:ins>
    </w:p>
    <w:p w14:paraId="622E785C" w14:textId="6F486228" w:rsidR="00983ED2" w:rsidRDefault="00983ED2">
      <w:pPr>
        <w:pStyle w:val="TOC3"/>
        <w:rPr>
          <w:ins w:id="480" w:author="Rapporteur [AEM, Huawei]" w:date="2025-09-03T20:54:00Z"/>
          <w:rFonts w:asciiTheme="minorHAnsi" w:eastAsiaTheme="minorEastAsia" w:hAnsiTheme="minorHAnsi" w:cstheme="minorBidi"/>
          <w:noProof/>
          <w:sz w:val="22"/>
          <w:szCs w:val="22"/>
          <w:lang w:val="en-US"/>
        </w:rPr>
      </w:pPr>
      <w:ins w:id="481" w:author="Rapporteur [AEM, Huawei]" w:date="2025-09-03T20:54: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_Toc207825374 \h </w:instrText>
        </w:r>
      </w:ins>
      <w:ins w:id="482" w:author="Rapporteur [AEM, Huawei]" w:date="2025-09-03T20:56:00Z">
        <w:r>
          <w:rPr>
            <w:noProof/>
          </w:rPr>
        </w:r>
      </w:ins>
      <w:r>
        <w:rPr>
          <w:noProof/>
        </w:rPr>
        <w:fldChar w:fldCharType="separate"/>
      </w:r>
      <w:ins w:id="483" w:author="Rapporteur [AEM, Huawei]" w:date="2025-09-03T20:56:00Z">
        <w:r>
          <w:rPr>
            <w:noProof/>
          </w:rPr>
          <w:t>46</w:t>
        </w:r>
      </w:ins>
      <w:ins w:id="484" w:author="Rapporteur [AEM, Huawei]" w:date="2025-09-03T20:54:00Z">
        <w:r>
          <w:rPr>
            <w:noProof/>
          </w:rPr>
          <w:fldChar w:fldCharType="end"/>
        </w:r>
      </w:ins>
    </w:p>
    <w:p w14:paraId="2BCC50D8" w14:textId="3DEC1D55" w:rsidR="00983ED2" w:rsidRDefault="00983ED2">
      <w:pPr>
        <w:pStyle w:val="TOC3"/>
        <w:rPr>
          <w:ins w:id="485" w:author="Rapporteur [AEM, Huawei]" w:date="2025-09-03T20:54:00Z"/>
          <w:rFonts w:asciiTheme="minorHAnsi" w:eastAsiaTheme="minorEastAsia" w:hAnsiTheme="minorHAnsi" w:cstheme="minorBidi"/>
          <w:noProof/>
          <w:sz w:val="22"/>
          <w:szCs w:val="22"/>
          <w:lang w:val="en-US"/>
        </w:rPr>
      </w:pPr>
      <w:ins w:id="486" w:author="Rapporteur [AEM, Huawei]" w:date="2025-09-03T20:54: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_Toc207825375 \h </w:instrText>
        </w:r>
      </w:ins>
      <w:ins w:id="487" w:author="Rapporteur [AEM, Huawei]" w:date="2025-09-03T20:56:00Z">
        <w:r>
          <w:rPr>
            <w:noProof/>
          </w:rPr>
        </w:r>
      </w:ins>
      <w:r>
        <w:rPr>
          <w:noProof/>
        </w:rPr>
        <w:fldChar w:fldCharType="separate"/>
      </w:r>
      <w:ins w:id="488" w:author="Rapporteur [AEM, Huawei]" w:date="2025-09-03T20:56:00Z">
        <w:r>
          <w:rPr>
            <w:noProof/>
          </w:rPr>
          <w:t>46</w:t>
        </w:r>
      </w:ins>
      <w:ins w:id="489" w:author="Rapporteur [AEM, Huawei]" w:date="2025-09-03T20:54:00Z">
        <w:r>
          <w:rPr>
            <w:noProof/>
          </w:rPr>
          <w:fldChar w:fldCharType="end"/>
        </w:r>
      </w:ins>
    </w:p>
    <w:p w14:paraId="584625C4" w14:textId="167A123D" w:rsidR="00983ED2" w:rsidRDefault="00983ED2">
      <w:pPr>
        <w:pStyle w:val="TOC4"/>
        <w:rPr>
          <w:ins w:id="490" w:author="Rapporteur [AEM, Huawei]" w:date="2025-09-03T20:54:00Z"/>
          <w:rFonts w:asciiTheme="minorHAnsi" w:eastAsiaTheme="minorEastAsia" w:hAnsiTheme="minorHAnsi" w:cstheme="minorBidi"/>
          <w:noProof/>
          <w:sz w:val="22"/>
          <w:szCs w:val="22"/>
          <w:lang w:val="en-US"/>
        </w:rPr>
      </w:pPr>
      <w:ins w:id="491" w:author="Rapporteur [AEM, Huawei]" w:date="2025-09-03T20:54: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_Toc207825376 \h </w:instrText>
        </w:r>
      </w:ins>
      <w:ins w:id="492" w:author="Rapporteur [AEM, Huawei]" w:date="2025-09-03T20:56:00Z">
        <w:r>
          <w:rPr>
            <w:noProof/>
          </w:rPr>
        </w:r>
      </w:ins>
      <w:r>
        <w:rPr>
          <w:noProof/>
        </w:rPr>
        <w:fldChar w:fldCharType="separate"/>
      </w:r>
      <w:ins w:id="493" w:author="Rapporteur [AEM, Huawei]" w:date="2025-09-03T20:56:00Z">
        <w:r>
          <w:rPr>
            <w:noProof/>
          </w:rPr>
          <w:t>46</w:t>
        </w:r>
      </w:ins>
      <w:ins w:id="494" w:author="Rapporteur [AEM, Huawei]" w:date="2025-09-03T20:54:00Z">
        <w:r>
          <w:rPr>
            <w:noProof/>
          </w:rPr>
          <w:fldChar w:fldCharType="end"/>
        </w:r>
      </w:ins>
    </w:p>
    <w:p w14:paraId="1623ABFE" w14:textId="30956D5A" w:rsidR="00983ED2" w:rsidRDefault="00983ED2">
      <w:pPr>
        <w:pStyle w:val="TOC4"/>
        <w:rPr>
          <w:ins w:id="495" w:author="Rapporteur [AEM, Huawei]" w:date="2025-09-03T20:54:00Z"/>
          <w:rFonts w:asciiTheme="minorHAnsi" w:eastAsiaTheme="minorEastAsia" w:hAnsiTheme="minorHAnsi" w:cstheme="minorBidi"/>
          <w:noProof/>
          <w:sz w:val="22"/>
          <w:szCs w:val="22"/>
          <w:lang w:val="en-US"/>
        </w:rPr>
      </w:pPr>
      <w:ins w:id="496" w:author="Rapporteur [AEM, Huawei]" w:date="2025-09-03T20:54: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_Toc207825377 \h </w:instrText>
        </w:r>
      </w:ins>
      <w:ins w:id="497" w:author="Rapporteur [AEM, Huawei]" w:date="2025-09-03T20:56:00Z">
        <w:r>
          <w:rPr>
            <w:noProof/>
          </w:rPr>
        </w:r>
      </w:ins>
      <w:r>
        <w:rPr>
          <w:noProof/>
        </w:rPr>
        <w:fldChar w:fldCharType="separate"/>
      </w:r>
      <w:ins w:id="498" w:author="Rapporteur [AEM, Huawei]" w:date="2025-09-03T20:56:00Z">
        <w:r>
          <w:rPr>
            <w:noProof/>
          </w:rPr>
          <w:t>46</w:t>
        </w:r>
      </w:ins>
      <w:ins w:id="499" w:author="Rapporteur [AEM, Huawei]" w:date="2025-09-03T20:54:00Z">
        <w:r>
          <w:rPr>
            <w:noProof/>
          </w:rPr>
          <w:fldChar w:fldCharType="end"/>
        </w:r>
      </w:ins>
    </w:p>
    <w:p w14:paraId="7189F64E" w14:textId="2A49B1F8" w:rsidR="00983ED2" w:rsidRDefault="00983ED2">
      <w:pPr>
        <w:pStyle w:val="TOC5"/>
        <w:rPr>
          <w:ins w:id="500" w:author="Rapporteur [AEM, Huawei]" w:date="2025-09-03T20:54:00Z"/>
          <w:rFonts w:asciiTheme="minorHAnsi" w:eastAsiaTheme="minorEastAsia" w:hAnsiTheme="minorHAnsi" w:cstheme="minorBidi"/>
          <w:noProof/>
          <w:sz w:val="22"/>
          <w:szCs w:val="22"/>
          <w:lang w:val="en-US"/>
        </w:rPr>
      </w:pPr>
      <w:ins w:id="501" w:author="Rapporteur [AEM, Huawei]" w:date="2025-09-03T20:54: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_Toc207825378 \h </w:instrText>
        </w:r>
      </w:ins>
      <w:ins w:id="502" w:author="Rapporteur [AEM, Huawei]" w:date="2025-09-03T20:56:00Z">
        <w:r>
          <w:rPr>
            <w:noProof/>
          </w:rPr>
        </w:r>
      </w:ins>
      <w:r>
        <w:rPr>
          <w:noProof/>
        </w:rPr>
        <w:fldChar w:fldCharType="separate"/>
      </w:r>
      <w:ins w:id="503" w:author="Rapporteur [AEM, Huawei]" w:date="2025-09-03T20:56:00Z">
        <w:r>
          <w:rPr>
            <w:noProof/>
          </w:rPr>
          <w:t>46</w:t>
        </w:r>
      </w:ins>
      <w:ins w:id="504" w:author="Rapporteur [AEM, Huawei]" w:date="2025-09-03T20:54:00Z">
        <w:r>
          <w:rPr>
            <w:noProof/>
          </w:rPr>
          <w:fldChar w:fldCharType="end"/>
        </w:r>
      </w:ins>
    </w:p>
    <w:p w14:paraId="54BAEFAB" w14:textId="7EBF38FE" w:rsidR="00983ED2" w:rsidRDefault="00983ED2">
      <w:pPr>
        <w:pStyle w:val="TOC5"/>
        <w:rPr>
          <w:ins w:id="505" w:author="Rapporteur [AEM, Huawei]" w:date="2025-09-03T20:54:00Z"/>
          <w:rFonts w:asciiTheme="minorHAnsi" w:eastAsiaTheme="minorEastAsia" w:hAnsiTheme="minorHAnsi" w:cstheme="minorBidi"/>
          <w:noProof/>
          <w:sz w:val="22"/>
          <w:szCs w:val="22"/>
          <w:lang w:val="en-US"/>
        </w:rPr>
      </w:pPr>
      <w:ins w:id="506" w:author="Rapporteur [AEM, Huawei]" w:date="2025-09-03T20:54: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_Toc207825379 \h </w:instrText>
        </w:r>
      </w:ins>
      <w:ins w:id="507" w:author="Rapporteur [AEM, Huawei]" w:date="2025-09-03T20:56:00Z">
        <w:r>
          <w:rPr>
            <w:noProof/>
          </w:rPr>
        </w:r>
      </w:ins>
      <w:r>
        <w:rPr>
          <w:noProof/>
        </w:rPr>
        <w:fldChar w:fldCharType="separate"/>
      </w:r>
      <w:ins w:id="508" w:author="Rapporteur [AEM, Huawei]" w:date="2025-09-03T20:56:00Z">
        <w:r>
          <w:rPr>
            <w:noProof/>
          </w:rPr>
          <w:t>46</w:t>
        </w:r>
      </w:ins>
      <w:ins w:id="509" w:author="Rapporteur [AEM, Huawei]" w:date="2025-09-03T20:54:00Z">
        <w:r>
          <w:rPr>
            <w:noProof/>
          </w:rPr>
          <w:fldChar w:fldCharType="end"/>
        </w:r>
      </w:ins>
    </w:p>
    <w:p w14:paraId="22894B2A" w14:textId="7ECFECE9" w:rsidR="00983ED2" w:rsidRDefault="00983ED2">
      <w:pPr>
        <w:pStyle w:val="TOC2"/>
        <w:rPr>
          <w:ins w:id="510" w:author="Rapporteur [AEM, Huawei]" w:date="2025-09-03T20:54:00Z"/>
          <w:rFonts w:asciiTheme="minorHAnsi" w:eastAsiaTheme="minorEastAsia" w:hAnsiTheme="minorHAnsi" w:cstheme="minorBidi"/>
          <w:noProof/>
          <w:sz w:val="22"/>
          <w:szCs w:val="22"/>
          <w:lang w:val="en-US"/>
        </w:rPr>
      </w:pPr>
      <w:ins w:id="511" w:author="Rapporteur [AEM, Huawei]" w:date="2025-09-03T20:54:00Z">
        <w:r w:rsidRPr="00CA3136">
          <w:rPr>
            <w:noProof/>
            <w:lang w:val="en-US"/>
          </w:rPr>
          <w:t>5.9</w:t>
        </w:r>
        <w:r>
          <w:rPr>
            <w:rFonts w:asciiTheme="minorHAnsi" w:eastAsiaTheme="minorEastAsia" w:hAnsiTheme="minorHAnsi" w:cstheme="minorBidi"/>
            <w:noProof/>
            <w:sz w:val="22"/>
            <w:szCs w:val="22"/>
            <w:lang w:val="en-US"/>
          </w:rPr>
          <w:tab/>
        </w:r>
        <w:r>
          <w:rPr>
            <w:noProof/>
          </w:rPr>
          <w:t>UAE_NTZManagement</w:t>
        </w:r>
        <w:r w:rsidRPr="00CA3136">
          <w:rPr>
            <w:noProof/>
            <w:lang w:val="en-US"/>
          </w:rPr>
          <w:t xml:space="preserve"> Service</w:t>
        </w:r>
        <w:r>
          <w:rPr>
            <w:noProof/>
          </w:rPr>
          <w:tab/>
        </w:r>
        <w:r>
          <w:rPr>
            <w:noProof/>
          </w:rPr>
          <w:fldChar w:fldCharType="begin"/>
        </w:r>
        <w:r>
          <w:rPr>
            <w:noProof/>
          </w:rPr>
          <w:instrText xml:space="preserve"> PAGEREF _Toc207825380 \h </w:instrText>
        </w:r>
      </w:ins>
      <w:ins w:id="512" w:author="Rapporteur [AEM, Huawei]" w:date="2025-09-03T20:56:00Z">
        <w:r>
          <w:rPr>
            <w:noProof/>
          </w:rPr>
        </w:r>
      </w:ins>
      <w:r>
        <w:rPr>
          <w:noProof/>
        </w:rPr>
        <w:fldChar w:fldCharType="separate"/>
      </w:r>
      <w:ins w:id="513" w:author="Rapporteur [AEM, Huawei]" w:date="2025-09-03T20:56:00Z">
        <w:r>
          <w:rPr>
            <w:noProof/>
          </w:rPr>
          <w:t>48</w:t>
        </w:r>
      </w:ins>
      <w:ins w:id="514" w:author="Rapporteur [AEM, Huawei]" w:date="2025-09-03T20:54:00Z">
        <w:r>
          <w:rPr>
            <w:noProof/>
          </w:rPr>
          <w:fldChar w:fldCharType="end"/>
        </w:r>
      </w:ins>
    </w:p>
    <w:p w14:paraId="08154E26" w14:textId="789EFCF4" w:rsidR="00983ED2" w:rsidRDefault="00983ED2">
      <w:pPr>
        <w:pStyle w:val="TOC3"/>
        <w:rPr>
          <w:ins w:id="515" w:author="Rapporteur [AEM, Huawei]" w:date="2025-09-03T20:54:00Z"/>
          <w:rFonts w:asciiTheme="minorHAnsi" w:eastAsiaTheme="minorEastAsia" w:hAnsiTheme="minorHAnsi" w:cstheme="minorBidi"/>
          <w:noProof/>
          <w:sz w:val="22"/>
          <w:szCs w:val="22"/>
          <w:lang w:val="en-US"/>
        </w:rPr>
      </w:pPr>
      <w:ins w:id="516" w:author="Rapporteur [AEM, Huawei]" w:date="2025-09-03T20:54:00Z">
        <w:r w:rsidRPr="00CA3136">
          <w:rPr>
            <w:noProof/>
            <w:lang w:val="en-US"/>
          </w:rPr>
          <w:t>5.9.1</w:t>
        </w:r>
        <w:r>
          <w:rPr>
            <w:rFonts w:asciiTheme="minorHAnsi" w:eastAsiaTheme="minorEastAsia" w:hAnsiTheme="minorHAnsi" w:cstheme="minorBidi"/>
            <w:noProof/>
            <w:sz w:val="22"/>
            <w:szCs w:val="22"/>
            <w:lang w:val="en-US"/>
          </w:rPr>
          <w:tab/>
        </w:r>
        <w:r w:rsidRPr="00CA3136">
          <w:rPr>
            <w:noProof/>
            <w:lang w:val="en-US"/>
          </w:rPr>
          <w:t>Service Description</w:t>
        </w:r>
        <w:r>
          <w:rPr>
            <w:noProof/>
          </w:rPr>
          <w:tab/>
        </w:r>
        <w:r>
          <w:rPr>
            <w:noProof/>
          </w:rPr>
          <w:fldChar w:fldCharType="begin"/>
        </w:r>
        <w:r>
          <w:rPr>
            <w:noProof/>
          </w:rPr>
          <w:instrText xml:space="preserve"> PAGEREF _Toc207825381 \h </w:instrText>
        </w:r>
      </w:ins>
      <w:ins w:id="517" w:author="Rapporteur [AEM, Huawei]" w:date="2025-09-03T20:56:00Z">
        <w:r>
          <w:rPr>
            <w:noProof/>
          </w:rPr>
        </w:r>
      </w:ins>
      <w:r>
        <w:rPr>
          <w:noProof/>
        </w:rPr>
        <w:fldChar w:fldCharType="separate"/>
      </w:r>
      <w:ins w:id="518" w:author="Rapporteur [AEM, Huawei]" w:date="2025-09-03T20:56:00Z">
        <w:r>
          <w:rPr>
            <w:noProof/>
          </w:rPr>
          <w:t>48</w:t>
        </w:r>
      </w:ins>
      <w:ins w:id="519" w:author="Rapporteur [AEM, Huawei]" w:date="2025-09-03T20:54:00Z">
        <w:r>
          <w:rPr>
            <w:noProof/>
          </w:rPr>
          <w:fldChar w:fldCharType="end"/>
        </w:r>
      </w:ins>
    </w:p>
    <w:p w14:paraId="3463AAA6" w14:textId="25B9CB86" w:rsidR="00983ED2" w:rsidRDefault="00983ED2">
      <w:pPr>
        <w:pStyle w:val="TOC3"/>
        <w:rPr>
          <w:ins w:id="520" w:author="Rapporteur [AEM, Huawei]" w:date="2025-09-03T20:54:00Z"/>
          <w:rFonts w:asciiTheme="minorHAnsi" w:eastAsiaTheme="minorEastAsia" w:hAnsiTheme="minorHAnsi" w:cstheme="minorBidi"/>
          <w:noProof/>
          <w:sz w:val="22"/>
          <w:szCs w:val="22"/>
          <w:lang w:val="en-US"/>
        </w:rPr>
      </w:pPr>
      <w:ins w:id="521" w:author="Rapporteur [AEM, Huawei]" w:date="2025-09-03T20:54: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_Toc207825382 \h </w:instrText>
        </w:r>
      </w:ins>
      <w:ins w:id="522" w:author="Rapporteur [AEM, Huawei]" w:date="2025-09-03T20:56:00Z">
        <w:r>
          <w:rPr>
            <w:noProof/>
          </w:rPr>
        </w:r>
      </w:ins>
      <w:r>
        <w:rPr>
          <w:noProof/>
        </w:rPr>
        <w:fldChar w:fldCharType="separate"/>
      </w:r>
      <w:ins w:id="523" w:author="Rapporteur [AEM, Huawei]" w:date="2025-09-03T20:56:00Z">
        <w:r>
          <w:rPr>
            <w:noProof/>
          </w:rPr>
          <w:t>48</w:t>
        </w:r>
      </w:ins>
      <w:ins w:id="524" w:author="Rapporteur [AEM, Huawei]" w:date="2025-09-03T20:54:00Z">
        <w:r>
          <w:rPr>
            <w:noProof/>
          </w:rPr>
          <w:fldChar w:fldCharType="end"/>
        </w:r>
      </w:ins>
    </w:p>
    <w:p w14:paraId="6E966789" w14:textId="3D53FFFC" w:rsidR="00983ED2" w:rsidRDefault="00983ED2">
      <w:pPr>
        <w:pStyle w:val="TOC4"/>
        <w:rPr>
          <w:ins w:id="525" w:author="Rapporteur [AEM, Huawei]" w:date="2025-09-03T20:54:00Z"/>
          <w:rFonts w:asciiTheme="minorHAnsi" w:eastAsiaTheme="minorEastAsia" w:hAnsiTheme="minorHAnsi" w:cstheme="minorBidi"/>
          <w:noProof/>
          <w:sz w:val="22"/>
          <w:szCs w:val="22"/>
          <w:lang w:val="en-US"/>
        </w:rPr>
      </w:pPr>
      <w:ins w:id="526" w:author="Rapporteur [AEM, Huawei]" w:date="2025-09-03T20:54: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_Toc207825383 \h </w:instrText>
        </w:r>
      </w:ins>
      <w:ins w:id="527" w:author="Rapporteur [AEM, Huawei]" w:date="2025-09-03T20:56:00Z">
        <w:r>
          <w:rPr>
            <w:noProof/>
          </w:rPr>
        </w:r>
      </w:ins>
      <w:r>
        <w:rPr>
          <w:noProof/>
        </w:rPr>
        <w:fldChar w:fldCharType="separate"/>
      </w:r>
      <w:ins w:id="528" w:author="Rapporteur [AEM, Huawei]" w:date="2025-09-03T20:56:00Z">
        <w:r>
          <w:rPr>
            <w:noProof/>
          </w:rPr>
          <w:t>48</w:t>
        </w:r>
      </w:ins>
      <w:ins w:id="529" w:author="Rapporteur [AEM, Huawei]" w:date="2025-09-03T20:54:00Z">
        <w:r>
          <w:rPr>
            <w:noProof/>
          </w:rPr>
          <w:fldChar w:fldCharType="end"/>
        </w:r>
      </w:ins>
    </w:p>
    <w:p w14:paraId="1B0EECAE" w14:textId="5A26F3FC" w:rsidR="00983ED2" w:rsidRDefault="00983ED2">
      <w:pPr>
        <w:pStyle w:val="TOC4"/>
        <w:rPr>
          <w:ins w:id="530" w:author="Rapporteur [AEM, Huawei]" w:date="2025-09-03T20:54:00Z"/>
          <w:rFonts w:asciiTheme="minorHAnsi" w:eastAsiaTheme="minorEastAsia" w:hAnsiTheme="minorHAnsi" w:cstheme="minorBidi"/>
          <w:noProof/>
          <w:sz w:val="22"/>
          <w:szCs w:val="22"/>
          <w:lang w:val="en-US"/>
        </w:rPr>
      </w:pPr>
      <w:ins w:id="531" w:author="Rapporteur [AEM, Huawei]" w:date="2025-09-03T20:54: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_Toc207825384 \h </w:instrText>
        </w:r>
      </w:ins>
      <w:ins w:id="532" w:author="Rapporteur [AEM, Huawei]" w:date="2025-09-03T20:56:00Z">
        <w:r>
          <w:rPr>
            <w:noProof/>
          </w:rPr>
        </w:r>
      </w:ins>
      <w:r>
        <w:rPr>
          <w:noProof/>
        </w:rPr>
        <w:fldChar w:fldCharType="separate"/>
      </w:r>
      <w:ins w:id="533" w:author="Rapporteur [AEM, Huawei]" w:date="2025-09-03T20:56:00Z">
        <w:r>
          <w:rPr>
            <w:noProof/>
          </w:rPr>
          <w:t>48</w:t>
        </w:r>
      </w:ins>
      <w:ins w:id="534" w:author="Rapporteur [AEM, Huawei]" w:date="2025-09-03T20:54:00Z">
        <w:r>
          <w:rPr>
            <w:noProof/>
          </w:rPr>
          <w:fldChar w:fldCharType="end"/>
        </w:r>
      </w:ins>
    </w:p>
    <w:p w14:paraId="269A9712" w14:textId="7965FC84" w:rsidR="00983ED2" w:rsidRDefault="00983ED2">
      <w:pPr>
        <w:pStyle w:val="TOC5"/>
        <w:rPr>
          <w:ins w:id="535" w:author="Rapporteur [AEM, Huawei]" w:date="2025-09-03T20:54:00Z"/>
          <w:rFonts w:asciiTheme="minorHAnsi" w:eastAsiaTheme="minorEastAsia" w:hAnsiTheme="minorHAnsi" w:cstheme="minorBidi"/>
          <w:noProof/>
          <w:sz w:val="22"/>
          <w:szCs w:val="22"/>
          <w:lang w:val="en-US"/>
        </w:rPr>
      </w:pPr>
      <w:ins w:id="536" w:author="Rapporteur [AEM, Huawei]" w:date="2025-09-03T20:54: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_Toc207825385 \h </w:instrText>
        </w:r>
      </w:ins>
      <w:ins w:id="537" w:author="Rapporteur [AEM, Huawei]" w:date="2025-09-03T20:56:00Z">
        <w:r>
          <w:rPr>
            <w:noProof/>
          </w:rPr>
        </w:r>
      </w:ins>
      <w:r>
        <w:rPr>
          <w:noProof/>
        </w:rPr>
        <w:fldChar w:fldCharType="separate"/>
      </w:r>
      <w:ins w:id="538" w:author="Rapporteur [AEM, Huawei]" w:date="2025-09-03T20:56:00Z">
        <w:r>
          <w:rPr>
            <w:noProof/>
          </w:rPr>
          <w:t>48</w:t>
        </w:r>
      </w:ins>
      <w:ins w:id="539" w:author="Rapporteur [AEM, Huawei]" w:date="2025-09-03T20:54:00Z">
        <w:r>
          <w:rPr>
            <w:noProof/>
          </w:rPr>
          <w:fldChar w:fldCharType="end"/>
        </w:r>
      </w:ins>
    </w:p>
    <w:p w14:paraId="13A24870" w14:textId="3F9B5D83" w:rsidR="00983ED2" w:rsidRDefault="00983ED2">
      <w:pPr>
        <w:pStyle w:val="TOC5"/>
        <w:rPr>
          <w:ins w:id="540" w:author="Rapporteur [AEM, Huawei]" w:date="2025-09-03T20:54:00Z"/>
          <w:rFonts w:asciiTheme="minorHAnsi" w:eastAsiaTheme="minorEastAsia" w:hAnsiTheme="minorHAnsi" w:cstheme="minorBidi"/>
          <w:noProof/>
          <w:sz w:val="22"/>
          <w:szCs w:val="22"/>
          <w:lang w:val="en-US"/>
        </w:rPr>
      </w:pPr>
      <w:ins w:id="541" w:author="Rapporteur [AEM, Huawei]" w:date="2025-09-03T20:54: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_Toc207825386 \h </w:instrText>
        </w:r>
      </w:ins>
      <w:ins w:id="542" w:author="Rapporteur [AEM, Huawei]" w:date="2025-09-03T20:56:00Z">
        <w:r>
          <w:rPr>
            <w:noProof/>
          </w:rPr>
        </w:r>
      </w:ins>
      <w:r>
        <w:rPr>
          <w:noProof/>
        </w:rPr>
        <w:fldChar w:fldCharType="separate"/>
      </w:r>
      <w:ins w:id="543" w:author="Rapporteur [AEM, Huawei]" w:date="2025-09-03T20:56:00Z">
        <w:r>
          <w:rPr>
            <w:noProof/>
          </w:rPr>
          <w:t>48</w:t>
        </w:r>
      </w:ins>
      <w:ins w:id="544" w:author="Rapporteur [AEM, Huawei]" w:date="2025-09-03T20:54:00Z">
        <w:r>
          <w:rPr>
            <w:noProof/>
          </w:rPr>
          <w:fldChar w:fldCharType="end"/>
        </w:r>
      </w:ins>
    </w:p>
    <w:p w14:paraId="53C19B52" w14:textId="02B8376F" w:rsidR="00983ED2" w:rsidRDefault="00983ED2">
      <w:pPr>
        <w:pStyle w:val="TOC5"/>
        <w:rPr>
          <w:ins w:id="545" w:author="Rapporteur [AEM, Huawei]" w:date="2025-09-03T20:54:00Z"/>
          <w:rFonts w:asciiTheme="minorHAnsi" w:eastAsiaTheme="minorEastAsia" w:hAnsiTheme="minorHAnsi" w:cstheme="minorBidi"/>
          <w:noProof/>
          <w:sz w:val="22"/>
          <w:szCs w:val="22"/>
          <w:lang w:val="en-US"/>
        </w:rPr>
      </w:pPr>
      <w:ins w:id="546" w:author="Rapporteur [AEM, Huawei]" w:date="2025-09-03T20:54: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_Toc207825387 \h </w:instrText>
        </w:r>
      </w:ins>
      <w:ins w:id="547" w:author="Rapporteur [AEM, Huawei]" w:date="2025-09-03T20:56:00Z">
        <w:r>
          <w:rPr>
            <w:noProof/>
          </w:rPr>
        </w:r>
      </w:ins>
      <w:r>
        <w:rPr>
          <w:noProof/>
        </w:rPr>
        <w:fldChar w:fldCharType="separate"/>
      </w:r>
      <w:ins w:id="548" w:author="Rapporteur [AEM, Huawei]" w:date="2025-09-03T20:56:00Z">
        <w:r>
          <w:rPr>
            <w:noProof/>
          </w:rPr>
          <w:t>49</w:t>
        </w:r>
      </w:ins>
      <w:ins w:id="549" w:author="Rapporteur [AEM, Huawei]" w:date="2025-09-03T20:54:00Z">
        <w:r>
          <w:rPr>
            <w:noProof/>
          </w:rPr>
          <w:fldChar w:fldCharType="end"/>
        </w:r>
      </w:ins>
    </w:p>
    <w:p w14:paraId="45708031" w14:textId="4295F3B7" w:rsidR="00983ED2" w:rsidRDefault="00983ED2">
      <w:pPr>
        <w:pStyle w:val="TOC5"/>
        <w:rPr>
          <w:ins w:id="550" w:author="Rapporteur [AEM, Huawei]" w:date="2025-09-03T20:54:00Z"/>
          <w:rFonts w:asciiTheme="minorHAnsi" w:eastAsiaTheme="minorEastAsia" w:hAnsiTheme="minorHAnsi" w:cstheme="minorBidi"/>
          <w:noProof/>
          <w:sz w:val="22"/>
          <w:szCs w:val="22"/>
          <w:lang w:val="en-US"/>
        </w:rPr>
      </w:pPr>
      <w:ins w:id="551" w:author="Rapporteur [AEM, Huawei]" w:date="2025-09-03T20:54: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_Toc207825388 \h </w:instrText>
        </w:r>
      </w:ins>
      <w:ins w:id="552" w:author="Rapporteur [AEM, Huawei]" w:date="2025-09-03T20:56:00Z">
        <w:r>
          <w:rPr>
            <w:noProof/>
          </w:rPr>
        </w:r>
      </w:ins>
      <w:r>
        <w:rPr>
          <w:noProof/>
        </w:rPr>
        <w:fldChar w:fldCharType="separate"/>
      </w:r>
      <w:ins w:id="553" w:author="Rapporteur [AEM, Huawei]" w:date="2025-09-03T20:56:00Z">
        <w:r>
          <w:rPr>
            <w:noProof/>
          </w:rPr>
          <w:t>50</w:t>
        </w:r>
      </w:ins>
      <w:ins w:id="554" w:author="Rapporteur [AEM, Huawei]" w:date="2025-09-03T20:54:00Z">
        <w:r>
          <w:rPr>
            <w:noProof/>
          </w:rPr>
          <w:fldChar w:fldCharType="end"/>
        </w:r>
      </w:ins>
    </w:p>
    <w:p w14:paraId="07F2A4C2" w14:textId="297841CA" w:rsidR="00983ED2" w:rsidRDefault="00983ED2">
      <w:pPr>
        <w:pStyle w:val="TOC4"/>
        <w:rPr>
          <w:ins w:id="555" w:author="Rapporteur [AEM, Huawei]" w:date="2025-09-03T20:54:00Z"/>
          <w:rFonts w:asciiTheme="minorHAnsi" w:eastAsiaTheme="minorEastAsia" w:hAnsiTheme="minorHAnsi" w:cstheme="minorBidi"/>
          <w:noProof/>
          <w:sz w:val="22"/>
          <w:szCs w:val="22"/>
          <w:lang w:val="en-US"/>
        </w:rPr>
      </w:pPr>
      <w:ins w:id="556" w:author="Rapporteur [AEM, Huawei]" w:date="2025-09-03T20:54: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_Toc207825389 \h </w:instrText>
        </w:r>
      </w:ins>
      <w:ins w:id="557" w:author="Rapporteur [AEM, Huawei]" w:date="2025-09-03T20:56:00Z">
        <w:r>
          <w:rPr>
            <w:noProof/>
          </w:rPr>
        </w:r>
      </w:ins>
      <w:r>
        <w:rPr>
          <w:noProof/>
        </w:rPr>
        <w:fldChar w:fldCharType="separate"/>
      </w:r>
      <w:ins w:id="558" w:author="Rapporteur [AEM, Huawei]" w:date="2025-09-03T20:56:00Z">
        <w:r>
          <w:rPr>
            <w:noProof/>
          </w:rPr>
          <w:t>50</w:t>
        </w:r>
      </w:ins>
      <w:ins w:id="559" w:author="Rapporteur [AEM, Huawei]" w:date="2025-09-03T20:54:00Z">
        <w:r>
          <w:rPr>
            <w:noProof/>
          </w:rPr>
          <w:fldChar w:fldCharType="end"/>
        </w:r>
      </w:ins>
    </w:p>
    <w:p w14:paraId="02A74880" w14:textId="5282593A" w:rsidR="00983ED2" w:rsidRDefault="00983ED2">
      <w:pPr>
        <w:pStyle w:val="TOC5"/>
        <w:rPr>
          <w:ins w:id="560" w:author="Rapporteur [AEM, Huawei]" w:date="2025-09-03T20:54:00Z"/>
          <w:rFonts w:asciiTheme="minorHAnsi" w:eastAsiaTheme="minorEastAsia" w:hAnsiTheme="minorHAnsi" w:cstheme="minorBidi"/>
          <w:noProof/>
          <w:sz w:val="22"/>
          <w:szCs w:val="22"/>
          <w:lang w:val="en-US"/>
        </w:rPr>
      </w:pPr>
      <w:ins w:id="561" w:author="Rapporteur [AEM, Huawei]" w:date="2025-09-03T20:54: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_Toc207825390 \h </w:instrText>
        </w:r>
      </w:ins>
      <w:ins w:id="562" w:author="Rapporteur [AEM, Huawei]" w:date="2025-09-03T20:56:00Z">
        <w:r>
          <w:rPr>
            <w:noProof/>
          </w:rPr>
        </w:r>
      </w:ins>
      <w:r>
        <w:rPr>
          <w:noProof/>
        </w:rPr>
        <w:fldChar w:fldCharType="separate"/>
      </w:r>
      <w:ins w:id="563" w:author="Rapporteur [AEM, Huawei]" w:date="2025-09-03T20:56:00Z">
        <w:r>
          <w:rPr>
            <w:noProof/>
          </w:rPr>
          <w:t>50</w:t>
        </w:r>
      </w:ins>
      <w:ins w:id="564" w:author="Rapporteur [AEM, Huawei]" w:date="2025-09-03T20:54:00Z">
        <w:r>
          <w:rPr>
            <w:noProof/>
          </w:rPr>
          <w:fldChar w:fldCharType="end"/>
        </w:r>
      </w:ins>
    </w:p>
    <w:p w14:paraId="6694F572" w14:textId="45A143FA" w:rsidR="00983ED2" w:rsidRDefault="00983ED2">
      <w:pPr>
        <w:pStyle w:val="TOC5"/>
        <w:rPr>
          <w:ins w:id="565" w:author="Rapporteur [AEM, Huawei]" w:date="2025-09-03T20:54:00Z"/>
          <w:rFonts w:asciiTheme="minorHAnsi" w:eastAsiaTheme="minorEastAsia" w:hAnsiTheme="minorHAnsi" w:cstheme="minorBidi"/>
          <w:noProof/>
          <w:sz w:val="22"/>
          <w:szCs w:val="22"/>
          <w:lang w:val="en-US"/>
        </w:rPr>
      </w:pPr>
      <w:ins w:id="566" w:author="Rapporteur [AEM, Huawei]" w:date="2025-09-03T20:54:00Z">
        <w:r>
          <w:rPr>
            <w:noProof/>
          </w:rPr>
          <w:t>5.9.2.3.2</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Configuration </w:t>
        </w:r>
        <w:r w:rsidRPr="00CA3136">
          <w:rPr>
            <w:noProof/>
            <w:lang w:val="en-US"/>
          </w:rPr>
          <w:t>Completion Status Notification</w:t>
        </w:r>
        <w:r>
          <w:rPr>
            <w:noProof/>
          </w:rPr>
          <w:tab/>
        </w:r>
        <w:r>
          <w:rPr>
            <w:noProof/>
          </w:rPr>
          <w:fldChar w:fldCharType="begin"/>
        </w:r>
        <w:r>
          <w:rPr>
            <w:noProof/>
          </w:rPr>
          <w:instrText xml:space="preserve"> PAGEREF _Toc207825391 \h </w:instrText>
        </w:r>
      </w:ins>
      <w:ins w:id="567" w:author="Rapporteur [AEM, Huawei]" w:date="2025-09-03T20:56:00Z">
        <w:r>
          <w:rPr>
            <w:noProof/>
          </w:rPr>
        </w:r>
      </w:ins>
      <w:r>
        <w:rPr>
          <w:noProof/>
        </w:rPr>
        <w:fldChar w:fldCharType="separate"/>
      </w:r>
      <w:ins w:id="568" w:author="Rapporteur [AEM, Huawei]" w:date="2025-09-03T20:56:00Z">
        <w:r>
          <w:rPr>
            <w:noProof/>
          </w:rPr>
          <w:t>50</w:t>
        </w:r>
      </w:ins>
      <w:ins w:id="569" w:author="Rapporteur [AEM, Huawei]" w:date="2025-09-03T20:54:00Z">
        <w:r>
          <w:rPr>
            <w:noProof/>
          </w:rPr>
          <w:fldChar w:fldCharType="end"/>
        </w:r>
      </w:ins>
    </w:p>
    <w:p w14:paraId="7B98F0ED" w14:textId="7694E42A" w:rsidR="00983ED2" w:rsidRDefault="00983ED2">
      <w:pPr>
        <w:pStyle w:val="TOC5"/>
        <w:rPr>
          <w:ins w:id="570" w:author="Rapporteur [AEM, Huawei]" w:date="2025-09-03T20:54:00Z"/>
          <w:rFonts w:asciiTheme="minorHAnsi" w:eastAsiaTheme="minorEastAsia" w:hAnsiTheme="minorHAnsi" w:cstheme="minorBidi"/>
          <w:noProof/>
          <w:sz w:val="22"/>
          <w:szCs w:val="22"/>
          <w:lang w:val="en-US"/>
        </w:rPr>
      </w:pPr>
      <w:ins w:id="571" w:author="Rapporteur [AEM, Huawei]" w:date="2025-09-03T20:54:00Z">
        <w:r>
          <w:rPr>
            <w:noProof/>
          </w:rPr>
          <w:t>5.9.2.3.3</w:t>
        </w:r>
        <w:r>
          <w:rPr>
            <w:rFonts w:asciiTheme="minorHAnsi" w:eastAsiaTheme="minorEastAsia" w:hAnsiTheme="minorHAnsi" w:cstheme="minorBidi"/>
            <w:noProof/>
            <w:sz w:val="22"/>
            <w:szCs w:val="22"/>
            <w:lang w:val="en-US"/>
          </w:rPr>
          <w:tab/>
        </w:r>
        <w:r>
          <w:rPr>
            <w:noProof/>
          </w:rPr>
          <w:t>NTZ</w:t>
        </w:r>
        <w:r w:rsidRPr="00CA3136">
          <w:rPr>
            <w:rFonts w:eastAsia="Calibri"/>
            <w:noProof/>
          </w:rPr>
          <w:t xml:space="preserve"> </w:t>
        </w:r>
        <w:r w:rsidRPr="00CA3136">
          <w:rPr>
            <w:noProof/>
            <w:lang w:val="en-US"/>
          </w:rPr>
          <w:t>Events Notification</w:t>
        </w:r>
        <w:r>
          <w:rPr>
            <w:noProof/>
          </w:rPr>
          <w:tab/>
        </w:r>
        <w:r>
          <w:rPr>
            <w:noProof/>
          </w:rPr>
          <w:fldChar w:fldCharType="begin"/>
        </w:r>
        <w:r>
          <w:rPr>
            <w:noProof/>
          </w:rPr>
          <w:instrText xml:space="preserve"> PAGEREF _Toc207825392 \h </w:instrText>
        </w:r>
      </w:ins>
      <w:ins w:id="572" w:author="Rapporteur [AEM, Huawei]" w:date="2025-09-03T20:56:00Z">
        <w:r>
          <w:rPr>
            <w:noProof/>
          </w:rPr>
        </w:r>
      </w:ins>
      <w:r>
        <w:rPr>
          <w:noProof/>
        </w:rPr>
        <w:fldChar w:fldCharType="separate"/>
      </w:r>
      <w:ins w:id="573" w:author="Rapporteur [AEM, Huawei]" w:date="2025-09-03T20:56:00Z">
        <w:r>
          <w:rPr>
            <w:noProof/>
          </w:rPr>
          <w:t>51</w:t>
        </w:r>
      </w:ins>
      <w:ins w:id="574" w:author="Rapporteur [AEM, Huawei]" w:date="2025-09-03T20:54:00Z">
        <w:r>
          <w:rPr>
            <w:noProof/>
          </w:rPr>
          <w:fldChar w:fldCharType="end"/>
        </w:r>
      </w:ins>
    </w:p>
    <w:p w14:paraId="355FB520" w14:textId="3A5C5A62" w:rsidR="00983ED2" w:rsidRDefault="00983ED2">
      <w:pPr>
        <w:pStyle w:val="TOC1"/>
        <w:rPr>
          <w:ins w:id="575" w:author="Rapporteur [AEM, Huawei]" w:date="2025-09-03T20:54:00Z"/>
          <w:rFonts w:asciiTheme="minorHAnsi" w:eastAsiaTheme="minorEastAsia" w:hAnsiTheme="minorHAnsi" w:cstheme="minorBidi"/>
          <w:noProof/>
          <w:szCs w:val="22"/>
          <w:lang w:val="en-US"/>
        </w:rPr>
      </w:pPr>
      <w:ins w:id="576" w:author="Rapporteur [AEM, Huawei]" w:date="2025-09-03T20:5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_Toc207825393 \h </w:instrText>
        </w:r>
      </w:ins>
      <w:ins w:id="577" w:author="Rapporteur [AEM, Huawei]" w:date="2025-09-03T20:56:00Z">
        <w:r>
          <w:rPr>
            <w:noProof/>
          </w:rPr>
        </w:r>
      </w:ins>
      <w:r>
        <w:rPr>
          <w:noProof/>
        </w:rPr>
        <w:fldChar w:fldCharType="separate"/>
      </w:r>
      <w:ins w:id="578" w:author="Rapporteur [AEM, Huawei]" w:date="2025-09-03T20:56:00Z">
        <w:r>
          <w:rPr>
            <w:noProof/>
          </w:rPr>
          <w:t>52</w:t>
        </w:r>
      </w:ins>
      <w:ins w:id="579" w:author="Rapporteur [AEM, Huawei]" w:date="2025-09-03T20:54:00Z">
        <w:r>
          <w:rPr>
            <w:noProof/>
          </w:rPr>
          <w:fldChar w:fldCharType="end"/>
        </w:r>
      </w:ins>
    </w:p>
    <w:p w14:paraId="33B45E5F" w14:textId="588C8059" w:rsidR="00983ED2" w:rsidRDefault="00983ED2">
      <w:pPr>
        <w:pStyle w:val="TOC2"/>
        <w:rPr>
          <w:ins w:id="580" w:author="Rapporteur [AEM, Huawei]" w:date="2025-09-03T20:54:00Z"/>
          <w:rFonts w:asciiTheme="minorHAnsi" w:eastAsiaTheme="minorEastAsia" w:hAnsiTheme="minorHAnsi" w:cstheme="minorBidi"/>
          <w:noProof/>
          <w:sz w:val="22"/>
          <w:szCs w:val="22"/>
          <w:lang w:val="en-US"/>
        </w:rPr>
      </w:pPr>
      <w:ins w:id="581" w:author="Rapporteur [AEM, Huawei]" w:date="2025-09-03T20:54: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_Toc207825394 \h </w:instrText>
        </w:r>
      </w:ins>
      <w:ins w:id="582" w:author="Rapporteur [AEM, Huawei]" w:date="2025-09-03T20:56:00Z">
        <w:r>
          <w:rPr>
            <w:noProof/>
          </w:rPr>
        </w:r>
      </w:ins>
      <w:r>
        <w:rPr>
          <w:noProof/>
        </w:rPr>
        <w:fldChar w:fldCharType="separate"/>
      </w:r>
      <w:ins w:id="583" w:author="Rapporteur [AEM, Huawei]" w:date="2025-09-03T20:56:00Z">
        <w:r>
          <w:rPr>
            <w:noProof/>
          </w:rPr>
          <w:t>52</w:t>
        </w:r>
      </w:ins>
      <w:ins w:id="584" w:author="Rapporteur [AEM, Huawei]" w:date="2025-09-03T20:54:00Z">
        <w:r>
          <w:rPr>
            <w:noProof/>
          </w:rPr>
          <w:fldChar w:fldCharType="end"/>
        </w:r>
      </w:ins>
    </w:p>
    <w:p w14:paraId="299542DF" w14:textId="5BE88420" w:rsidR="00983ED2" w:rsidRDefault="00983ED2">
      <w:pPr>
        <w:pStyle w:val="TOC3"/>
        <w:rPr>
          <w:ins w:id="585" w:author="Rapporteur [AEM, Huawei]" w:date="2025-09-03T20:54:00Z"/>
          <w:rFonts w:asciiTheme="minorHAnsi" w:eastAsiaTheme="minorEastAsia" w:hAnsiTheme="minorHAnsi" w:cstheme="minorBidi"/>
          <w:noProof/>
          <w:sz w:val="22"/>
          <w:szCs w:val="22"/>
          <w:lang w:val="en-US"/>
        </w:rPr>
      </w:pPr>
      <w:ins w:id="586" w:author="Rapporteur [AEM, Huawei]" w:date="2025-09-03T20:5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_Toc207825395 \h </w:instrText>
        </w:r>
      </w:ins>
      <w:ins w:id="587" w:author="Rapporteur [AEM, Huawei]" w:date="2025-09-03T20:56:00Z">
        <w:r>
          <w:rPr>
            <w:noProof/>
          </w:rPr>
        </w:r>
      </w:ins>
      <w:r>
        <w:rPr>
          <w:noProof/>
        </w:rPr>
        <w:fldChar w:fldCharType="separate"/>
      </w:r>
      <w:ins w:id="588" w:author="Rapporteur [AEM, Huawei]" w:date="2025-09-03T20:56:00Z">
        <w:r>
          <w:rPr>
            <w:noProof/>
          </w:rPr>
          <w:t>52</w:t>
        </w:r>
      </w:ins>
      <w:ins w:id="589" w:author="Rapporteur [AEM, Huawei]" w:date="2025-09-03T20:54:00Z">
        <w:r>
          <w:rPr>
            <w:noProof/>
          </w:rPr>
          <w:fldChar w:fldCharType="end"/>
        </w:r>
      </w:ins>
    </w:p>
    <w:p w14:paraId="5E332F1D" w14:textId="718F94C9" w:rsidR="00983ED2" w:rsidRDefault="00983ED2">
      <w:pPr>
        <w:pStyle w:val="TOC3"/>
        <w:rPr>
          <w:ins w:id="590" w:author="Rapporteur [AEM, Huawei]" w:date="2025-09-03T20:54:00Z"/>
          <w:rFonts w:asciiTheme="minorHAnsi" w:eastAsiaTheme="minorEastAsia" w:hAnsiTheme="minorHAnsi" w:cstheme="minorBidi"/>
          <w:noProof/>
          <w:sz w:val="22"/>
          <w:szCs w:val="22"/>
          <w:lang w:val="en-US"/>
        </w:rPr>
      </w:pPr>
      <w:ins w:id="591" w:author="Rapporteur [AEM, Huawei]" w:date="2025-09-03T20:5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_Toc207825396 \h </w:instrText>
        </w:r>
      </w:ins>
      <w:ins w:id="592" w:author="Rapporteur [AEM, Huawei]" w:date="2025-09-03T20:56:00Z">
        <w:r>
          <w:rPr>
            <w:noProof/>
          </w:rPr>
        </w:r>
      </w:ins>
      <w:r>
        <w:rPr>
          <w:noProof/>
        </w:rPr>
        <w:fldChar w:fldCharType="separate"/>
      </w:r>
      <w:ins w:id="593" w:author="Rapporteur [AEM, Huawei]" w:date="2025-09-03T20:56:00Z">
        <w:r>
          <w:rPr>
            <w:noProof/>
          </w:rPr>
          <w:t>52</w:t>
        </w:r>
      </w:ins>
      <w:ins w:id="594" w:author="Rapporteur [AEM, Huawei]" w:date="2025-09-03T20:54:00Z">
        <w:r>
          <w:rPr>
            <w:noProof/>
          </w:rPr>
          <w:fldChar w:fldCharType="end"/>
        </w:r>
      </w:ins>
    </w:p>
    <w:p w14:paraId="6CA35E06" w14:textId="235AD938" w:rsidR="00983ED2" w:rsidRDefault="00983ED2">
      <w:pPr>
        <w:pStyle w:val="TOC3"/>
        <w:rPr>
          <w:ins w:id="595" w:author="Rapporteur [AEM, Huawei]" w:date="2025-09-03T20:54:00Z"/>
          <w:rFonts w:asciiTheme="minorHAnsi" w:eastAsiaTheme="minorEastAsia" w:hAnsiTheme="minorHAnsi" w:cstheme="minorBidi"/>
          <w:noProof/>
          <w:sz w:val="22"/>
          <w:szCs w:val="22"/>
          <w:lang w:val="en-US"/>
        </w:rPr>
      </w:pPr>
      <w:ins w:id="596" w:author="Rapporteur [AEM, Huawei]" w:date="2025-09-03T20:54: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_Toc207825397 \h </w:instrText>
        </w:r>
      </w:ins>
      <w:ins w:id="597" w:author="Rapporteur [AEM, Huawei]" w:date="2025-09-03T20:56:00Z">
        <w:r>
          <w:rPr>
            <w:noProof/>
          </w:rPr>
        </w:r>
      </w:ins>
      <w:r>
        <w:rPr>
          <w:noProof/>
        </w:rPr>
        <w:fldChar w:fldCharType="separate"/>
      </w:r>
      <w:ins w:id="598" w:author="Rapporteur [AEM, Huawei]" w:date="2025-09-03T20:56:00Z">
        <w:r>
          <w:rPr>
            <w:noProof/>
          </w:rPr>
          <w:t>52</w:t>
        </w:r>
      </w:ins>
      <w:ins w:id="599" w:author="Rapporteur [AEM, Huawei]" w:date="2025-09-03T20:54:00Z">
        <w:r>
          <w:rPr>
            <w:noProof/>
          </w:rPr>
          <w:fldChar w:fldCharType="end"/>
        </w:r>
      </w:ins>
    </w:p>
    <w:p w14:paraId="525AFAFF" w14:textId="6D452179" w:rsidR="00983ED2" w:rsidRDefault="00983ED2">
      <w:pPr>
        <w:pStyle w:val="TOC3"/>
        <w:rPr>
          <w:ins w:id="600" w:author="Rapporteur [AEM, Huawei]" w:date="2025-09-03T20:54:00Z"/>
          <w:rFonts w:asciiTheme="minorHAnsi" w:eastAsiaTheme="minorEastAsia" w:hAnsiTheme="minorHAnsi" w:cstheme="minorBidi"/>
          <w:noProof/>
          <w:sz w:val="22"/>
          <w:szCs w:val="22"/>
          <w:lang w:val="en-US"/>
        </w:rPr>
      </w:pPr>
      <w:ins w:id="601" w:author="Rapporteur [AEM, Huawei]" w:date="2025-09-03T20:5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_Toc207825398 \h </w:instrText>
        </w:r>
      </w:ins>
      <w:ins w:id="602" w:author="Rapporteur [AEM, Huawei]" w:date="2025-09-03T20:56:00Z">
        <w:r>
          <w:rPr>
            <w:noProof/>
          </w:rPr>
        </w:r>
      </w:ins>
      <w:r>
        <w:rPr>
          <w:noProof/>
        </w:rPr>
        <w:fldChar w:fldCharType="separate"/>
      </w:r>
      <w:ins w:id="603" w:author="Rapporteur [AEM, Huawei]" w:date="2025-09-03T20:56:00Z">
        <w:r>
          <w:rPr>
            <w:noProof/>
          </w:rPr>
          <w:t>52</w:t>
        </w:r>
      </w:ins>
      <w:ins w:id="604" w:author="Rapporteur [AEM, Huawei]" w:date="2025-09-03T20:54:00Z">
        <w:r>
          <w:rPr>
            <w:noProof/>
          </w:rPr>
          <w:fldChar w:fldCharType="end"/>
        </w:r>
      </w:ins>
    </w:p>
    <w:p w14:paraId="075BFB5B" w14:textId="4CA54B37" w:rsidR="00983ED2" w:rsidRDefault="00983ED2">
      <w:pPr>
        <w:pStyle w:val="TOC4"/>
        <w:rPr>
          <w:ins w:id="605" w:author="Rapporteur [AEM, Huawei]" w:date="2025-09-03T20:54:00Z"/>
          <w:rFonts w:asciiTheme="minorHAnsi" w:eastAsiaTheme="minorEastAsia" w:hAnsiTheme="minorHAnsi" w:cstheme="minorBidi"/>
          <w:noProof/>
          <w:sz w:val="22"/>
          <w:szCs w:val="22"/>
          <w:lang w:val="en-US"/>
        </w:rPr>
      </w:pPr>
      <w:ins w:id="606" w:author="Rapporteur [AEM, Huawei]" w:date="2025-09-03T20:5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_Toc207825399 \h </w:instrText>
        </w:r>
      </w:ins>
      <w:ins w:id="607" w:author="Rapporteur [AEM, Huawei]" w:date="2025-09-03T20:56:00Z">
        <w:r>
          <w:rPr>
            <w:noProof/>
          </w:rPr>
        </w:r>
      </w:ins>
      <w:r>
        <w:rPr>
          <w:noProof/>
        </w:rPr>
        <w:fldChar w:fldCharType="separate"/>
      </w:r>
      <w:ins w:id="608" w:author="Rapporteur [AEM, Huawei]" w:date="2025-09-03T20:56:00Z">
        <w:r>
          <w:rPr>
            <w:noProof/>
          </w:rPr>
          <w:t>52</w:t>
        </w:r>
      </w:ins>
      <w:ins w:id="609" w:author="Rapporteur [AEM, Huawei]" w:date="2025-09-03T20:54:00Z">
        <w:r>
          <w:rPr>
            <w:noProof/>
          </w:rPr>
          <w:fldChar w:fldCharType="end"/>
        </w:r>
      </w:ins>
    </w:p>
    <w:p w14:paraId="6EC6890E" w14:textId="52EF90DB" w:rsidR="00983ED2" w:rsidRDefault="00983ED2">
      <w:pPr>
        <w:pStyle w:val="TOC4"/>
        <w:rPr>
          <w:ins w:id="610" w:author="Rapporteur [AEM, Huawei]" w:date="2025-09-03T20:54:00Z"/>
          <w:rFonts w:asciiTheme="minorHAnsi" w:eastAsiaTheme="minorEastAsia" w:hAnsiTheme="minorHAnsi" w:cstheme="minorBidi"/>
          <w:noProof/>
          <w:sz w:val="22"/>
          <w:szCs w:val="22"/>
          <w:lang w:val="en-US"/>
        </w:rPr>
      </w:pPr>
      <w:ins w:id="611" w:author="Rapporteur [AEM, Huawei]" w:date="2025-09-03T20:54: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_Toc207825400 \h </w:instrText>
        </w:r>
      </w:ins>
      <w:ins w:id="612" w:author="Rapporteur [AEM, Huawei]" w:date="2025-09-03T20:56:00Z">
        <w:r>
          <w:rPr>
            <w:noProof/>
          </w:rPr>
        </w:r>
      </w:ins>
      <w:r>
        <w:rPr>
          <w:noProof/>
        </w:rPr>
        <w:fldChar w:fldCharType="separate"/>
      </w:r>
      <w:ins w:id="613" w:author="Rapporteur [AEM, Huawei]" w:date="2025-09-03T20:56:00Z">
        <w:r>
          <w:rPr>
            <w:noProof/>
          </w:rPr>
          <w:t>53</w:t>
        </w:r>
      </w:ins>
      <w:ins w:id="614" w:author="Rapporteur [AEM, Huawei]" w:date="2025-09-03T20:54:00Z">
        <w:r>
          <w:rPr>
            <w:noProof/>
          </w:rPr>
          <w:fldChar w:fldCharType="end"/>
        </w:r>
      </w:ins>
    </w:p>
    <w:p w14:paraId="5184C45D" w14:textId="0F546462" w:rsidR="00983ED2" w:rsidRDefault="00983ED2">
      <w:pPr>
        <w:pStyle w:val="TOC5"/>
        <w:rPr>
          <w:ins w:id="615" w:author="Rapporteur [AEM, Huawei]" w:date="2025-09-03T20:54:00Z"/>
          <w:rFonts w:asciiTheme="minorHAnsi" w:eastAsiaTheme="minorEastAsia" w:hAnsiTheme="minorHAnsi" w:cstheme="minorBidi"/>
          <w:noProof/>
          <w:sz w:val="22"/>
          <w:szCs w:val="22"/>
          <w:lang w:val="en-US"/>
        </w:rPr>
      </w:pPr>
      <w:ins w:id="616" w:author="Rapporteur [AEM, Huawei]" w:date="2025-09-03T20:5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_Toc207825401 \h </w:instrText>
        </w:r>
      </w:ins>
      <w:ins w:id="617" w:author="Rapporteur [AEM, Huawei]" w:date="2025-09-03T20:56:00Z">
        <w:r>
          <w:rPr>
            <w:noProof/>
          </w:rPr>
        </w:r>
      </w:ins>
      <w:r>
        <w:rPr>
          <w:noProof/>
        </w:rPr>
        <w:fldChar w:fldCharType="separate"/>
      </w:r>
      <w:ins w:id="618" w:author="Rapporteur [AEM, Huawei]" w:date="2025-09-03T20:56:00Z">
        <w:r>
          <w:rPr>
            <w:noProof/>
          </w:rPr>
          <w:t>53</w:t>
        </w:r>
      </w:ins>
      <w:ins w:id="619" w:author="Rapporteur [AEM, Huawei]" w:date="2025-09-03T20:54:00Z">
        <w:r>
          <w:rPr>
            <w:noProof/>
          </w:rPr>
          <w:fldChar w:fldCharType="end"/>
        </w:r>
      </w:ins>
    </w:p>
    <w:p w14:paraId="6D6DFB60" w14:textId="3D797AA4" w:rsidR="00983ED2" w:rsidRDefault="00983ED2">
      <w:pPr>
        <w:pStyle w:val="TOC5"/>
        <w:rPr>
          <w:ins w:id="620" w:author="Rapporteur [AEM, Huawei]" w:date="2025-09-03T20:54:00Z"/>
          <w:rFonts w:asciiTheme="minorHAnsi" w:eastAsiaTheme="minorEastAsia" w:hAnsiTheme="minorHAnsi" w:cstheme="minorBidi"/>
          <w:noProof/>
          <w:sz w:val="22"/>
          <w:szCs w:val="22"/>
          <w:lang w:val="en-US"/>
        </w:rPr>
      </w:pPr>
      <w:ins w:id="621" w:author="Rapporteur [AEM, Huawei]" w:date="2025-09-03T20:5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_Toc207825402 \h </w:instrText>
        </w:r>
      </w:ins>
      <w:ins w:id="622" w:author="Rapporteur [AEM, Huawei]" w:date="2025-09-03T20:56:00Z">
        <w:r>
          <w:rPr>
            <w:noProof/>
          </w:rPr>
        </w:r>
      </w:ins>
      <w:r>
        <w:rPr>
          <w:noProof/>
        </w:rPr>
        <w:fldChar w:fldCharType="separate"/>
      </w:r>
      <w:ins w:id="623" w:author="Rapporteur [AEM, Huawei]" w:date="2025-09-03T20:56:00Z">
        <w:r>
          <w:rPr>
            <w:noProof/>
          </w:rPr>
          <w:t>53</w:t>
        </w:r>
      </w:ins>
      <w:ins w:id="624" w:author="Rapporteur [AEM, Huawei]" w:date="2025-09-03T20:54:00Z">
        <w:r>
          <w:rPr>
            <w:noProof/>
          </w:rPr>
          <w:fldChar w:fldCharType="end"/>
        </w:r>
      </w:ins>
    </w:p>
    <w:p w14:paraId="2F5178AE" w14:textId="05A63B09" w:rsidR="00983ED2" w:rsidRDefault="00983ED2">
      <w:pPr>
        <w:pStyle w:val="TOC3"/>
        <w:rPr>
          <w:ins w:id="625" w:author="Rapporteur [AEM, Huawei]" w:date="2025-09-03T20:54:00Z"/>
          <w:rFonts w:asciiTheme="minorHAnsi" w:eastAsiaTheme="minorEastAsia" w:hAnsiTheme="minorHAnsi" w:cstheme="minorBidi"/>
          <w:noProof/>
          <w:sz w:val="22"/>
          <w:szCs w:val="22"/>
          <w:lang w:val="en-US"/>
        </w:rPr>
      </w:pPr>
      <w:ins w:id="626" w:author="Rapporteur [AEM, Huawei]" w:date="2025-09-03T20:5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_Toc207825403 \h </w:instrText>
        </w:r>
      </w:ins>
      <w:ins w:id="627" w:author="Rapporteur [AEM, Huawei]" w:date="2025-09-03T20:56:00Z">
        <w:r>
          <w:rPr>
            <w:noProof/>
          </w:rPr>
        </w:r>
      </w:ins>
      <w:r>
        <w:rPr>
          <w:noProof/>
        </w:rPr>
        <w:fldChar w:fldCharType="separate"/>
      </w:r>
      <w:ins w:id="628" w:author="Rapporteur [AEM, Huawei]" w:date="2025-09-03T20:56:00Z">
        <w:r>
          <w:rPr>
            <w:noProof/>
          </w:rPr>
          <w:t>54</w:t>
        </w:r>
      </w:ins>
      <w:ins w:id="629" w:author="Rapporteur [AEM, Huawei]" w:date="2025-09-03T20:54:00Z">
        <w:r>
          <w:rPr>
            <w:noProof/>
          </w:rPr>
          <w:fldChar w:fldCharType="end"/>
        </w:r>
      </w:ins>
    </w:p>
    <w:p w14:paraId="638F66C7" w14:textId="63E95275" w:rsidR="00983ED2" w:rsidRDefault="00983ED2">
      <w:pPr>
        <w:pStyle w:val="TOC4"/>
        <w:rPr>
          <w:ins w:id="630" w:author="Rapporteur [AEM, Huawei]" w:date="2025-09-03T20:54:00Z"/>
          <w:rFonts w:asciiTheme="minorHAnsi" w:eastAsiaTheme="minorEastAsia" w:hAnsiTheme="minorHAnsi" w:cstheme="minorBidi"/>
          <w:noProof/>
          <w:sz w:val="22"/>
          <w:szCs w:val="22"/>
          <w:lang w:val="en-US"/>
        </w:rPr>
      </w:pPr>
      <w:ins w:id="631" w:author="Rapporteur [AEM, Huawei]" w:date="2025-09-03T20:5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_Toc207825404 \h </w:instrText>
        </w:r>
      </w:ins>
      <w:ins w:id="632" w:author="Rapporteur [AEM, Huawei]" w:date="2025-09-03T20:56:00Z">
        <w:r>
          <w:rPr>
            <w:noProof/>
          </w:rPr>
        </w:r>
      </w:ins>
      <w:r>
        <w:rPr>
          <w:noProof/>
        </w:rPr>
        <w:fldChar w:fldCharType="separate"/>
      </w:r>
      <w:ins w:id="633" w:author="Rapporteur [AEM, Huawei]" w:date="2025-09-03T20:56:00Z">
        <w:r>
          <w:rPr>
            <w:noProof/>
          </w:rPr>
          <w:t>54</w:t>
        </w:r>
      </w:ins>
      <w:ins w:id="634" w:author="Rapporteur [AEM, Huawei]" w:date="2025-09-03T20:54:00Z">
        <w:r>
          <w:rPr>
            <w:noProof/>
          </w:rPr>
          <w:fldChar w:fldCharType="end"/>
        </w:r>
      </w:ins>
    </w:p>
    <w:p w14:paraId="0F66C9A5" w14:textId="4490C910" w:rsidR="00983ED2" w:rsidRDefault="00983ED2">
      <w:pPr>
        <w:pStyle w:val="TOC4"/>
        <w:rPr>
          <w:ins w:id="635" w:author="Rapporteur [AEM, Huawei]" w:date="2025-09-03T20:54:00Z"/>
          <w:rFonts w:asciiTheme="minorHAnsi" w:eastAsiaTheme="minorEastAsia" w:hAnsiTheme="minorHAnsi" w:cstheme="minorBidi"/>
          <w:noProof/>
          <w:sz w:val="22"/>
          <w:szCs w:val="22"/>
          <w:lang w:val="en-US"/>
        </w:rPr>
      </w:pPr>
      <w:ins w:id="636" w:author="Rapporteur [AEM, Huawei]" w:date="2025-09-03T20:54:00Z">
        <w:r w:rsidRPr="00983ED2">
          <w:rPr>
            <w:noProof/>
            <w:lang w:val="en-US"/>
          </w:rPr>
          <w:t>6.1.5.2</w:t>
        </w:r>
        <w:r>
          <w:rPr>
            <w:rFonts w:asciiTheme="minorHAnsi" w:eastAsiaTheme="minorEastAsia" w:hAnsiTheme="minorHAnsi" w:cstheme="minorBidi"/>
            <w:noProof/>
            <w:sz w:val="22"/>
            <w:szCs w:val="22"/>
            <w:lang w:val="en-US"/>
          </w:rPr>
          <w:tab/>
        </w:r>
        <w:r w:rsidRPr="00983ED2">
          <w:rPr>
            <w:noProof/>
            <w:lang w:val="en-US"/>
          </w:rPr>
          <w:t>C2 Operation Mode Management Completion Notification</w:t>
        </w:r>
        <w:r>
          <w:rPr>
            <w:noProof/>
          </w:rPr>
          <w:tab/>
        </w:r>
        <w:r>
          <w:rPr>
            <w:noProof/>
          </w:rPr>
          <w:fldChar w:fldCharType="begin"/>
        </w:r>
        <w:r>
          <w:rPr>
            <w:noProof/>
          </w:rPr>
          <w:instrText xml:space="preserve"> PAGEREF _Toc207825405 \h </w:instrText>
        </w:r>
      </w:ins>
      <w:ins w:id="637" w:author="Rapporteur [AEM, Huawei]" w:date="2025-09-03T20:56:00Z">
        <w:r>
          <w:rPr>
            <w:noProof/>
          </w:rPr>
        </w:r>
      </w:ins>
      <w:r>
        <w:rPr>
          <w:noProof/>
        </w:rPr>
        <w:fldChar w:fldCharType="separate"/>
      </w:r>
      <w:ins w:id="638" w:author="Rapporteur [AEM, Huawei]" w:date="2025-09-03T20:56:00Z">
        <w:r>
          <w:rPr>
            <w:noProof/>
          </w:rPr>
          <w:t>55</w:t>
        </w:r>
      </w:ins>
      <w:ins w:id="639" w:author="Rapporteur [AEM, Huawei]" w:date="2025-09-03T20:54:00Z">
        <w:r>
          <w:rPr>
            <w:noProof/>
          </w:rPr>
          <w:fldChar w:fldCharType="end"/>
        </w:r>
      </w:ins>
    </w:p>
    <w:p w14:paraId="75528140" w14:textId="3A4CC157" w:rsidR="00983ED2" w:rsidRDefault="00983ED2">
      <w:pPr>
        <w:pStyle w:val="TOC5"/>
        <w:rPr>
          <w:ins w:id="640" w:author="Rapporteur [AEM, Huawei]" w:date="2025-09-03T20:54:00Z"/>
          <w:rFonts w:asciiTheme="minorHAnsi" w:eastAsiaTheme="minorEastAsia" w:hAnsiTheme="minorHAnsi" w:cstheme="minorBidi"/>
          <w:noProof/>
          <w:sz w:val="22"/>
          <w:szCs w:val="22"/>
          <w:lang w:val="en-US"/>
        </w:rPr>
      </w:pPr>
      <w:ins w:id="641" w:author="Rapporteur [AEM, Huawei]" w:date="2025-09-03T20:54:00Z">
        <w:r w:rsidRPr="00983ED2">
          <w:rPr>
            <w:noProof/>
            <w:lang w:val="en-US"/>
          </w:rPr>
          <w:t>6.1.5.2.1</w:t>
        </w:r>
        <w:r>
          <w:rPr>
            <w:rFonts w:asciiTheme="minorHAnsi" w:eastAsiaTheme="minorEastAsia" w:hAnsiTheme="minorHAnsi" w:cstheme="minorBidi"/>
            <w:noProof/>
            <w:sz w:val="22"/>
            <w:szCs w:val="22"/>
            <w:lang w:val="en-US"/>
          </w:rPr>
          <w:tab/>
        </w:r>
        <w:r w:rsidRPr="00983ED2">
          <w:rPr>
            <w:noProof/>
            <w:lang w:val="en-US"/>
          </w:rPr>
          <w:t>Description</w:t>
        </w:r>
        <w:r>
          <w:rPr>
            <w:noProof/>
          </w:rPr>
          <w:tab/>
        </w:r>
        <w:r>
          <w:rPr>
            <w:noProof/>
          </w:rPr>
          <w:fldChar w:fldCharType="begin"/>
        </w:r>
        <w:r>
          <w:rPr>
            <w:noProof/>
          </w:rPr>
          <w:instrText xml:space="preserve"> PAGEREF _Toc207825406 \h </w:instrText>
        </w:r>
      </w:ins>
      <w:ins w:id="642" w:author="Rapporteur [AEM, Huawei]" w:date="2025-09-03T20:56:00Z">
        <w:r>
          <w:rPr>
            <w:noProof/>
          </w:rPr>
        </w:r>
      </w:ins>
      <w:r>
        <w:rPr>
          <w:noProof/>
        </w:rPr>
        <w:fldChar w:fldCharType="separate"/>
      </w:r>
      <w:ins w:id="643" w:author="Rapporteur [AEM, Huawei]" w:date="2025-09-03T20:56:00Z">
        <w:r>
          <w:rPr>
            <w:noProof/>
          </w:rPr>
          <w:t>55</w:t>
        </w:r>
      </w:ins>
      <w:ins w:id="644" w:author="Rapporteur [AEM, Huawei]" w:date="2025-09-03T20:54:00Z">
        <w:r>
          <w:rPr>
            <w:noProof/>
          </w:rPr>
          <w:fldChar w:fldCharType="end"/>
        </w:r>
      </w:ins>
    </w:p>
    <w:p w14:paraId="79356AEF" w14:textId="0B184850" w:rsidR="00983ED2" w:rsidRDefault="00983ED2">
      <w:pPr>
        <w:pStyle w:val="TOC5"/>
        <w:rPr>
          <w:ins w:id="645" w:author="Rapporteur [AEM, Huawei]" w:date="2025-09-03T20:54:00Z"/>
          <w:rFonts w:asciiTheme="minorHAnsi" w:eastAsiaTheme="minorEastAsia" w:hAnsiTheme="minorHAnsi" w:cstheme="minorBidi"/>
          <w:noProof/>
          <w:sz w:val="22"/>
          <w:szCs w:val="22"/>
          <w:lang w:val="en-US"/>
        </w:rPr>
      </w:pPr>
      <w:ins w:id="646" w:author="Rapporteur [AEM, Huawei]" w:date="2025-09-03T20:5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_Toc207825407 \h </w:instrText>
        </w:r>
      </w:ins>
      <w:ins w:id="647" w:author="Rapporteur [AEM, Huawei]" w:date="2025-09-03T20:56:00Z">
        <w:r>
          <w:rPr>
            <w:noProof/>
          </w:rPr>
        </w:r>
      </w:ins>
      <w:r>
        <w:rPr>
          <w:noProof/>
        </w:rPr>
        <w:fldChar w:fldCharType="separate"/>
      </w:r>
      <w:ins w:id="648" w:author="Rapporteur [AEM, Huawei]" w:date="2025-09-03T20:56:00Z">
        <w:r>
          <w:rPr>
            <w:noProof/>
          </w:rPr>
          <w:t>55</w:t>
        </w:r>
      </w:ins>
      <w:ins w:id="649" w:author="Rapporteur [AEM, Huawei]" w:date="2025-09-03T20:54:00Z">
        <w:r>
          <w:rPr>
            <w:noProof/>
          </w:rPr>
          <w:fldChar w:fldCharType="end"/>
        </w:r>
      </w:ins>
    </w:p>
    <w:p w14:paraId="1154483D" w14:textId="3F81C5DD" w:rsidR="00983ED2" w:rsidRDefault="00983ED2">
      <w:pPr>
        <w:pStyle w:val="TOC5"/>
        <w:rPr>
          <w:ins w:id="650" w:author="Rapporteur [AEM, Huawei]" w:date="2025-09-03T20:54:00Z"/>
          <w:rFonts w:asciiTheme="minorHAnsi" w:eastAsiaTheme="minorEastAsia" w:hAnsiTheme="minorHAnsi" w:cstheme="minorBidi"/>
          <w:noProof/>
          <w:sz w:val="22"/>
          <w:szCs w:val="22"/>
          <w:lang w:val="en-US"/>
        </w:rPr>
      </w:pPr>
      <w:ins w:id="651" w:author="Rapporteur [AEM, Huawei]" w:date="2025-09-03T20:5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_Toc207825408 \h </w:instrText>
        </w:r>
      </w:ins>
      <w:ins w:id="652" w:author="Rapporteur [AEM, Huawei]" w:date="2025-09-03T20:56:00Z">
        <w:r>
          <w:rPr>
            <w:noProof/>
          </w:rPr>
        </w:r>
      </w:ins>
      <w:r>
        <w:rPr>
          <w:noProof/>
        </w:rPr>
        <w:fldChar w:fldCharType="separate"/>
      </w:r>
      <w:ins w:id="653" w:author="Rapporteur [AEM, Huawei]" w:date="2025-09-03T20:56:00Z">
        <w:r>
          <w:rPr>
            <w:noProof/>
          </w:rPr>
          <w:t>55</w:t>
        </w:r>
      </w:ins>
      <w:ins w:id="654" w:author="Rapporteur [AEM, Huawei]" w:date="2025-09-03T20:54:00Z">
        <w:r>
          <w:rPr>
            <w:noProof/>
          </w:rPr>
          <w:fldChar w:fldCharType="end"/>
        </w:r>
      </w:ins>
    </w:p>
    <w:p w14:paraId="696417E9" w14:textId="5985F315" w:rsidR="00983ED2" w:rsidRDefault="00983ED2">
      <w:pPr>
        <w:pStyle w:val="TOC6"/>
        <w:rPr>
          <w:ins w:id="655" w:author="Rapporteur [AEM, Huawei]" w:date="2025-09-03T20:54:00Z"/>
          <w:rFonts w:asciiTheme="minorHAnsi" w:eastAsiaTheme="minorEastAsia" w:hAnsiTheme="minorHAnsi" w:cstheme="minorBidi"/>
          <w:noProof/>
          <w:sz w:val="22"/>
          <w:szCs w:val="22"/>
          <w:lang w:val="en-US"/>
        </w:rPr>
      </w:pPr>
      <w:ins w:id="656" w:author="Rapporteur [AEM, Huawei]" w:date="2025-09-03T20:54: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_Toc207825409 \h </w:instrText>
        </w:r>
      </w:ins>
      <w:ins w:id="657" w:author="Rapporteur [AEM, Huawei]" w:date="2025-09-03T20:56:00Z">
        <w:r>
          <w:rPr>
            <w:noProof/>
          </w:rPr>
        </w:r>
      </w:ins>
      <w:r>
        <w:rPr>
          <w:noProof/>
        </w:rPr>
        <w:fldChar w:fldCharType="separate"/>
      </w:r>
      <w:ins w:id="658" w:author="Rapporteur [AEM, Huawei]" w:date="2025-09-03T20:56:00Z">
        <w:r>
          <w:rPr>
            <w:noProof/>
          </w:rPr>
          <w:t>55</w:t>
        </w:r>
      </w:ins>
      <w:ins w:id="659" w:author="Rapporteur [AEM, Huawei]" w:date="2025-09-03T20:54:00Z">
        <w:r>
          <w:rPr>
            <w:noProof/>
          </w:rPr>
          <w:fldChar w:fldCharType="end"/>
        </w:r>
      </w:ins>
    </w:p>
    <w:p w14:paraId="3FF637FC" w14:textId="521C094C" w:rsidR="00983ED2" w:rsidRDefault="00983ED2">
      <w:pPr>
        <w:pStyle w:val="TOC4"/>
        <w:rPr>
          <w:ins w:id="660" w:author="Rapporteur [AEM, Huawei]" w:date="2025-09-03T20:54:00Z"/>
          <w:rFonts w:asciiTheme="minorHAnsi" w:eastAsiaTheme="minorEastAsia" w:hAnsiTheme="minorHAnsi" w:cstheme="minorBidi"/>
          <w:noProof/>
          <w:sz w:val="22"/>
          <w:szCs w:val="22"/>
          <w:lang w:val="en-US"/>
        </w:rPr>
      </w:pPr>
      <w:ins w:id="661" w:author="Rapporteur [AEM, Huawei]" w:date="2025-09-03T20:54: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_Toc207825410 \h </w:instrText>
        </w:r>
      </w:ins>
      <w:ins w:id="662" w:author="Rapporteur [AEM, Huawei]" w:date="2025-09-03T20:56:00Z">
        <w:r>
          <w:rPr>
            <w:noProof/>
          </w:rPr>
        </w:r>
      </w:ins>
      <w:r>
        <w:rPr>
          <w:noProof/>
        </w:rPr>
        <w:fldChar w:fldCharType="separate"/>
      </w:r>
      <w:ins w:id="663" w:author="Rapporteur [AEM, Huawei]" w:date="2025-09-03T20:56:00Z">
        <w:r>
          <w:rPr>
            <w:noProof/>
          </w:rPr>
          <w:t>56</w:t>
        </w:r>
      </w:ins>
      <w:ins w:id="664" w:author="Rapporteur [AEM, Huawei]" w:date="2025-09-03T20:54:00Z">
        <w:r>
          <w:rPr>
            <w:noProof/>
          </w:rPr>
          <w:fldChar w:fldCharType="end"/>
        </w:r>
      </w:ins>
    </w:p>
    <w:p w14:paraId="63CE9F6D" w14:textId="48B4707A" w:rsidR="00983ED2" w:rsidRDefault="00983ED2">
      <w:pPr>
        <w:pStyle w:val="TOC5"/>
        <w:rPr>
          <w:ins w:id="665" w:author="Rapporteur [AEM, Huawei]" w:date="2025-09-03T20:54:00Z"/>
          <w:rFonts w:asciiTheme="minorHAnsi" w:eastAsiaTheme="minorEastAsia" w:hAnsiTheme="minorHAnsi" w:cstheme="minorBidi"/>
          <w:noProof/>
          <w:sz w:val="22"/>
          <w:szCs w:val="22"/>
          <w:lang w:val="en-US"/>
        </w:rPr>
      </w:pPr>
      <w:ins w:id="666" w:author="Rapporteur [AEM, Huawei]" w:date="2025-09-03T20:54: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_Toc207825411 \h </w:instrText>
        </w:r>
      </w:ins>
      <w:ins w:id="667" w:author="Rapporteur [AEM, Huawei]" w:date="2025-09-03T20:56:00Z">
        <w:r>
          <w:rPr>
            <w:noProof/>
          </w:rPr>
        </w:r>
      </w:ins>
      <w:r>
        <w:rPr>
          <w:noProof/>
        </w:rPr>
        <w:fldChar w:fldCharType="separate"/>
      </w:r>
      <w:ins w:id="668" w:author="Rapporteur [AEM, Huawei]" w:date="2025-09-03T20:56:00Z">
        <w:r>
          <w:rPr>
            <w:noProof/>
          </w:rPr>
          <w:t>56</w:t>
        </w:r>
      </w:ins>
      <w:ins w:id="669" w:author="Rapporteur [AEM, Huawei]" w:date="2025-09-03T20:54:00Z">
        <w:r>
          <w:rPr>
            <w:noProof/>
          </w:rPr>
          <w:fldChar w:fldCharType="end"/>
        </w:r>
      </w:ins>
    </w:p>
    <w:p w14:paraId="08C7137C" w14:textId="200EBA79" w:rsidR="00983ED2" w:rsidRDefault="00983ED2">
      <w:pPr>
        <w:pStyle w:val="TOC5"/>
        <w:rPr>
          <w:ins w:id="670" w:author="Rapporteur [AEM, Huawei]" w:date="2025-09-03T20:54:00Z"/>
          <w:rFonts w:asciiTheme="minorHAnsi" w:eastAsiaTheme="minorEastAsia" w:hAnsiTheme="minorHAnsi" w:cstheme="minorBidi"/>
          <w:noProof/>
          <w:sz w:val="22"/>
          <w:szCs w:val="22"/>
          <w:lang w:val="en-US"/>
        </w:rPr>
      </w:pPr>
      <w:ins w:id="671" w:author="Rapporteur [AEM, Huawei]" w:date="2025-09-03T20:54: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_Toc207825412 \h </w:instrText>
        </w:r>
      </w:ins>
      <w:ins w:id="672" w:author="Rapporteur [AEM, Huawei]" w:date="2025-09-03T20:56:00Z">
        <w:r>
          <w:rPr>
            <w:noProof/>
          </w:rPr>
        </w:r>
      </w:ins>
      <w:r>
        <w:rPr>
          <w:noProof/>
        </w:rPr>
        <w:fldChar w:fldCharType="separate"/>
      </w:r>
      <w:ins w:id="673" w:author="Rapporteur [AEM, Huawei]" w:date="2025-09-03T20:56:00Z">
        <w:r>
          <w:rPr>
            <w:noProof/>
          </w:rPr>
          <w:t>56</w:t>
        </w:r>
      </w:ins>
      <w:ins w:id="674" w:author="Rapporteur [AEM, Huawei]" w:date="2025-09-03T20:54:00Z">
        <w:r>
          <w:rPr>
            <w:noProof/>
          </w:rPr>
          <w:fldChar w:fldCharType="end"/>
        </w:r>
      </w:ins>
    </w:p>
    <w:p w14:paraId="58432B53" w14:textId="113E4B10" w:rsidR="00983ED2" w:rsidRDefault="00983ED2">
      <w:pPr>
        <w:pStyle w:val="TOC5"/>
        <w:rPr>
          <w:ins w:id="675" w:author="Rapporteur [AEM, Huawei]" w:date="2025-09-03T20:54:00Z"/>
          <w:rFonts w:asciiTheme="minorHAnsi" w:eastAsiaTheme="minorEastAsia" w:hAnsiTheme="minorHAnsi" w:cstheme="minorBidi"/>
          <w:noProof/>
          <w:sz w:val="22"/>
          <w:szCs w:val="22"/>
          <w:lang w:val="en-US"/>
        </w:rPr>
      </w:pPr>
      <w:ins w:id="676" w:author="Rapporteur [AEM, Huawei]" w:date="2025-09-03T20:54: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_Toc207825413 \h </w:instrText>
        </w:r>
      </w:ins>
      <w:ins w:id="677" w:author="Rapporteur [AEM, Huawei]" w:date="2025-09-03T20:56:00Z">
        <w:r>
          <w:rPr>
            <w:noProof/>
          </w:rPr>
        </w:r>
      </w:ins>
      <w:r>
        <w:rPr>
          <w:noProof/>
        </w:rPr>
        <w:fldChar w:fldCharType="separate"/>
      </w:r>
      <w:ins w:id="678" w:author="Rapporteur [AEM, Huawei]" w:date="2025-09-03T20:56:00Z">
        <w:r>
          <w:rPr>
            <w:noProof/>
          </w:rPr>
          <w:t>57</w:t>
        </w:r>
      </w:ins>
      <w:ins w:id="679" w:author="Rapporteur [AEM, Huawei]" w:date="2025-09-03T20:54:00Z">
        <w:r>
          <w:rPr>
            <w:noProof/>
          </w:rPr>
          <w:fldChar w:fldCharType="end"/>
        </w:r>
      </w:ins>
    </w:p>
    <w:p w14:paraId="23E20099" w14:textId="4250ABF8" w:rsidR="00983ED2" w:rsidRDefault="00983ED2">
      <w:pPr>
        <w:pStyle w:val="TOC6"/>
        <w:rPr>
          <w:ins w:id="680" w:author="Rapporteur [AEM, Huawei]" w:date="2025-09-03T20:54:00Z"/>
          <w:rFonts w:asciiTheme="minorHAnsi" w:eastAsiaTheme="minorEastAsia" w:hAnsiTheme="minorHAnsi" w:cstheme="minorBidi"/>
          <w:noProof/>
          <w:sz w:val="22"/>
          <w:szCs w:val="22"/>
          <w:lang w:val="en-US"/>
        </w:rPr>
      </w:pPr>
      <w:ins w:id="681" w:author="Rapporteur [AEM, Huawei]" w:date="2025-09-03T20:54: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_Toc207825414 \h </w:instrText>
        </w:r>
      </w:ins>
      <w:ins w:id="682" w:author="Rapporteur [AEM, Huawei]" w:date="2025-09-03T20:56:00Z">
        <w:r>
          <w:rPr>
            <w:noProof/>
          </w:rPr>
        </w:r>
      </w:ins>
      <w:r>
        <w:rPr>
          <w:noProof/>
        </w:rPr>
        <w:fldChar w:fldCharType="separate"/>
      </w:r>
      <w:ins w:id="683" w:author="Rapporteur [AEM, Huawei]" w:date="2025-09-03T20:56:00Z">
        <w:r>
          <w:rPr>
            <w:noProof/>
          </w:rPr>
          <w:t>57</w:t>
        </w:r>
      </w:ins>
      <w:ins w:id="684" w:author="Rapporteur [AEM, Huawei]" w:date="2025-09-03T20:54:00Z">
        <w:r>
          <w:rPr>
            <w:noProof/>
          </w:rPr>
          <w:fldChar w:fldCharType="end"/>
        </w:r>
      </w:ins>
    </w:p>
    <w:p w14:paraId="303DA135" w14:textId="18E49768" w:rsidR="00983ED2" w:rsidRDefault="00983ED2">
      <w:pPr>
        <w:pStyle w:val="TOC4"/>
        <w:rPr>
          <w:ins w:id="685" w:author="Rapporteur [AEM, Huawei]" w:date="2025-09-03T20:54:00Z"/>
          <w:rFonts w:asciiTheme="minorHAnsi" w:eastAsiaTheme="minorEastAsia" w:hAnsiTheme="minorHAnsi" w:cstheme="minorBidi"/>
          <w:noProof/>
          <w:sz w:val="22"/>
          <w:szCs w:val="22"/>
          <w:lang w:val="en-US"/>
        </w:rPr>
      </w:pPr>
      <w:ins w:id="686" w:author="Rapporteur [AEM, Huawei]" w:date="2025-09-03T20:54: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_Toc207825415 \h </w:instrText>
        </w:r>
      </w:ins>
      <w:ins w:id="687" w:author="Rapporteur [AEM, Huawei]" w:date="2025-09-03T20:56:00Z">
        <w:r>
          <w:rPr>
            <w:noProof/>
          </w:rPr>
        </w:r>
      </w:ins>
      <w:r>
        <w:rPr>
          <w:noProof/>
        </w:rPr>
        <w:fldChar w:fldCharType="separate"/>
      </w:r>
      <w:ins w:id="688" w:author="Rapporteur [AEM, Huawei]" w:date="2025-09-03T20:56:00Z">
        <w:r>
          <w:rPr>
            <w:noProof/>
          </w:rPr>
          <w:t>57</w:t>
        </w:r>
      </w:ins>
      <w:ins w:id="689" w:author="Rapporteur [AEM, Huawei]" w:date="2025-09-03T20:54:00Z">
        <w:r>
          <w:rPr>
            <w:noProof/>
          </w:rPr>
          <w:fldChar w:fldCharType="end"/>
        </w:r>
      </w:ins>
    </w:p>
    <w:p w14:paraId="475E4DDD" w14:textId="532E7307" w:rsidR="00983ED2" w:rsidRDefault="00983ED2">
      <w:pPr>
        <w:pStyle w:val="TOC5"/>
        <w:rPr>
          <w:ins w:id="690" w:author="Rapporteur [AEM, Huawei]" w:date="2025-09-03T20:54:00Z"/>
          <w:rFonts w:asciiTheme="minorHAnsi" w:eastAsiaTheme="minorEastAsia" w:hAnsiTheme="minorHAnsi" w:cstheme="minorBidi"/>
          <w:noProof/>
          <w:sz w:val="22"/>
          <w:szCs w:val="22"/>
          <w:lang w:val="en-US"/>
        </w:rPr>
      </w:pPr>
      <w:ins w:id="691" w:author="Rapporteur [AEM, Huawei]" w:date="2025-09-03T20:54: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_Toc207825416 \h </w:instrText>
        </w:r>
      </w:ins>
      <w:ins w:id="692" w:author="Rapporteur [AEM, Huawei]" w:date="2025-09-03T20:56:00Z">
        <w:r>
          <w:rPr>
            <w:noProof/>
          </w:rPr>
        </w:r>
      </w:ins>
      <w:r>
        <w:rPr>
          <w:noProof/>
        </w:rPr>
        <w:fldChar w:fldCharType="separate"/>
      </w:r>
      <w:ins w:id="693" w:author="Rapporteur [AEM, Huawei]" w:date="2025-09-03T20:56:00Z">
        <w:r>
          <w:rPr>
            <w:noProof/>
          </w:rPr>
          <w:t>57</w:t>
        </w:r>
      </w:ins>
      <w:ins w:id="694" w:author="Rapporteur [AEM, Huawei]" w:date="2025-09-03T20:54:00Z">
        <w:r>
          <w:rPr>
            <w:noProof/>
          </w:rPr>
          <w:fldChar w:fldCharType="end"/>
        </w:r>
      </w:ins>
    </w:p>
    <w:p w14:paraId="07DDE870" w14:textId="3F25A969" w:rsidR="00983ED2" w:rsidRDefault="00983ED2">
      <w:pPr>
        <w:pStyle w:val="TOC5"/>
        <w:rPr>
          <w:ins w:id="695" w:author="Rapporteur [AEM, Huawei]" w:date="2025-09-03T20:54:00Z"/>
          <w:rFonts w:asciiTheme="minorHAnsi" w:eastAsiaTheme="minorEastAsia" w:hAnsiTheme="minorHAnsi" w:cstheme="minorBidi"/>
          <w:noProof/>
          <w:sz w:val="22"/>
          <w:szCs w:val="22"/>
          <w:lang w:val="en-US"/>
        </w:rPr>
      </w:pPr>
      <w:ins w:id="696" w:author="Rapporteur [AEM, Huawei]" w:date="2025-09-03T20:54: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_Toc207825417 \h </w:instrText>
        </w:r>
      </w:ins>
      <w:ins w:id="697" w:author="Rapporteur [AEM, Huawei]" w:date="2025-09-03T20:56:00Z">
        <w:r>
          <w:rPr>
            <w:noProof/>
          </w:rPr>
        </w:r>
      </w:ins>
      <w:r>
        <w:rPr>
          <w:noProof/>
        </w:rPr>
        <w:fldChar w:fldCharType="separate"/>
      </w:r>
      <w:ins w:id="698" w:author="Rapporteur [AEM, Huawei]" w:date="2025-09-03T20:56:00Z">
        <w:r>
          <w:rPr>
            <w:noProof/>
          </w:rPr>
          <w:t>58</w:t>
        </w:r>
      </w:ins>
      <w:ins w:id="699" w:author="Rapporteur [AEM, Huawei]" w:date="2025-09-03T20:54:00Z">
        <w:r>
          <w:rPr>
            <w:noProof/>
          </w:rPr>
          <w:fldChar w:fldCharType="end"/>
        </w:r>
      </w:ins>
    </w:p>
    <w:p w14:paraId="672AB94C" w14:textId="523876A9" w:rsidR="00983ED2" w:rsidRDefault="00983ED2">
      <w:pPr>
        <w:pStyle w:val="TOC5"/>
        <w:rPr>
          <w:ins w:id="700" w:author="Rapporteur [AEM, Huawei]" w:date="2025-09-03T20:54:00Z"/>
          <w:rFonts w:asciiTheme="minorHAnsi" w:eastAsiaTheme="minorEastAsia" w:hAnsiTheme="minorHAnsi" w:cstheme="minorBidi"/>
          <w:noProof/>
          <w:sz w:val="22"/>
          <w:szCs w:val="22"/>
          <w:lang w:val="en-US"/>
        </w:rPr>
      </w:pPr>
      <w:ins w:id="701" w:author="Rapporteur [AEM, Huawei]" w:date="2025-09-03T20:54: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_Toc207825418 \h </w:instrText>
        </w:r>
      </w:ins>
      <w:ins w:id="702" w:author="Rapporteur [AEM, Huawei]" w:date="2025-09-03T20:56:00Z">
        <w:r>
          <w:rPr>
            <w:noProof/>
          </w:rPr>
        </w:r>
      </w:ins>
      <w:r>
        <w:rPr>
          <w:noProof/>
        </w:rPr>
        <w:fldChar w:fldCharType="separate"/>
      </w:r>
      <w:ins w:id="703" w:author="Rapporteur [AEM, Huawei]" w:date="2025-09-03T20:56:00Z">
        <w:r>
          <w:rPr>
            <w:noProof/>
          </w:rPr>
          <w:t>58</w:t>
        </w:r>
      </w:ins>
      <w:ins w:id="704" w:author="Rapporteur [AEM, Huawei]" w:date="2025-09-03T20:54:00Z">
        <w:r>
          <w:rPr>
            <w:noProof/>
          </w:rPr>
          <w:fldChar w:fldCharType="end"/>
        </w:r>
      </w:ins>
    </w:p>
    <w:p w14:paraId="6D1383AE" w14:textId="05F5CB8D" w:rsidR="00983ED2" w:rsidRDefault="00983ED2">
      <w:pPr>
        <w:pStyle w:val="TOC6"/>
        <w:rPr>
          <w:ins w:id="705" w:author="Rapporteur [AEM, Huawei]" w:date="2025-09-03T20:54:00Z"/>
          <w:rFonts w:asciiTheme="minorHAnsi" w:eastAsiaTheme="minorEastAsia" w:hAnsiTheme="minorHAnsi" w:cstheme="minorBidi"/>
          <w:noProof/>
          <w:sz w:val="22"/>
          <w:szCs w:val="22"/>
          <w:lang w:val="en-US"/>
        </w:rPr>
      </w:pPr>
      <w:ins w:id="706" w:author="Rapporteur [AEM, Huawei]" w:date="2025-09-03T20:54: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_Toc207825419 \h </w:instrText>
        </w:r>
      </w:ins>
      <w:ins w:id="707" w:author="Rapporteur [AEM, Huawei]" w:date="2025-09-03T20:56:00Z">
        <w:r>
          <w:rPr>
            <w:noProof/>
          </w:rPr>
        </w:r>
      </w:ins>
      <w:r>
        <w:rPr>
          <w:noProof/>
        </w:rPr>
        <w:fldChar w:fldCharType="separate"/>
      </w:r>
      <w:ins w:id="708" w:author="Rapporteur [AEM, Huawei]" w:date="2025-09-03T20:56:00Z">
        <w:r>
          <w:rPr>
            <w:noProof/>
          </w:rPr>
          <w:t>58</w:t>
        </w:r>
      </w:ins>
      <w:ins w:id="709" w:author="Rapporteur [AEM, Huawei]" w:date="2025-09-03T20:54:00Z">
        <w:r>
          <w:rPr>
            <w:noProof/>
          </w:rPr>
          <w:fldChar w:fldCharType="end"/>
        </w:r>
      </w:ins>
    </w:p>
    <w:p w14:paraId="20AF99B5" w14:textId="62879B14" w:rsidR="00983ED2" w:rsidRDefault="00983ED2">
      <w:pPr>
        <w:pStyle w:val="TOC3"/>
        <w:rPr>
          <w:ins w:id="710" w:author="Rapporteur [AEM, Huawei]" w:date="2025-09-03T20:54:00Z"/>
          <w:rFonts w:asciiTheme="minorHAnsi" w:eastAsiaTheme="minorEastAsia" w:hAnsiTheme="minorHAnsi" w:cstheme="minorBidi"/>
          <w:noProof/>
          <w:sz w:val="22"/>
          <w:szCs w:val="22"/>
          <w:lang w:val="en-US"/>
        </w:rPr>
      </w:pPr>
      <w:ins w:id="711" w:author="Rapporteur [AEM, Huawei]" w:date="2025-09-03T20:5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_Toc207825420 \h </w:instrText>
        </w:r>
      </w:ins>
      <w:ins w:id="712" w:author="Rapporteur [AEM, Huawei]" w:date="2025-09-03T20:56:00Z">
        <w:r>
          <w:rPr>
            <w:noProof/>
          </w:rPr>
        </w:r>
      </w:ins>
      <w:r>
        <w:rPr>
          <w:noProof/>
        </w:rPr>
        <w:fldChar w:fldCharType="separate"/>
      </w:r>
      <w:ins w:id="713" w:author="Rapporteur [AEM, Huawei]" w:date="2025-09-03T20:56:00Z">
        <w:r>
          <w:rPr>
            <w:noProof/>
          </w:rPr>
          <w:t>59</w:t>
        </w:r>
      </w:ins>
      <w:ins w:id="714" w:author="Rapporteur [AEM, Huawei]" w:date="2025-09-03T20:54:00Z">
        <w:r>
          <w:rPr>
            <w:noProof/>
          </w:rPr>
          <w:fldChar w:fldCharType="end"/>
        </w:r>
      </w:ins>
    </w:p>
    <w:p w14:paraId="0BA87306" w14:textId="33C8C252" w:rsidR="00983ED2" w:rsidRDefault="00983ED2">
      <w:pPr>
        <w:pStyle w:val="TOC4"/>
        <w:rPr>
          <w:ins w:id="715" w:author="Rapporteur [AEM, Huawei]" w:date="2025-09-03T20:54:00Z"/>
          <w:rFonts w:asciiTheme="minorHAnsi" w:eastAsiaTheme="minorEastAsia" w:hAnsiTheme="minorHAnsi" w:cstheme="minorBidi"/>
          <w:noProof/>
          <w:sz w:val="22"/>
          <w:szCs w:val="22"/>
          <w:lang w:val="en-US"/>
        </w:rPr>
      </w:pPr>
      <w:ins w:id="716" w:author="Rapporteur [AEM, Huawei]" w:date="2025-09-03T20:5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_Toc207825421 \h </w:instrText>
        </w:r>
      </w:ins>
      <w:ins w:id="717" w:author="Rapporteur [AEM, Huawei]" w:date="2025-09-03T20:56:00Z">
        <w:r>
          <w:rPr>
            <w:noProof/>
          </w:rPr>
        </w:r>
      </w:ins>
      <w:r>
        <w:rPr>
          <w:noProof/>
        </w:rPr>
        <w:fldChar w:fldCharType="separate"/>
      </w:r>
      <w:ins w:id="718" w:author="Rapporteur [AEM, Huawei]" w:date="2025-09-03T20:56:00Z">
        <w:r>
          <w:rPr>
            <w:noProof/>
          </w:rPr>
          <w:t>59</w:t>
        </w:r>
      </w:ins>
      <w:ins w:id="719" w:author="Rapporteur [AEM, Huawei]" w:date="2025-09-03T20:54:00Z">
        <w:r>
          <w:rPr>
            <w:noProof/>
          </w:rPr>
          <w:fldChar w:fldCharType="end"/>
        </w:r>
      </w:ins>
    </w:p>
    <w:p w14:paraId="58515E7B" w14:textId="2F0EA665" w:rsidR="00983ED2" w:rsidRDefault="00983ED2">
      <w:pPr>
        <w:pStyle w:val="TOC4"/>
        <w:rPr>
          <w:ins w:id="720" w:author="Rapporteur [AEM, Huawei]" w:date="2025-09-03T20:54:00Z"/>
          <w:rFonts w:asciiTheme="minorHAnsi" w:eastAsiaTheme="minorEastAsia" w:hAnsiTheme="minorHAnsi" w:cstheme="minorBidi"/>
          <w:noProof/>
          <w:sz w:val="22"/>
          <w:szCs w:val="22"/>
          <w:lang w:val="en-US"/>
        </w:rPr>
      </w:pPr>
      <w:ins w:id="721" w:author="Rapporteur [AEM, Huawei]" w:date="2025-09-03T20:54:00Z">
        <w:r w:rsidRPr="00CA3136">
          <w:rPr>
            <w:noProof/>
            <w:lang w:val="en-US"/>
          </w:rPr>
          <w:t>6.1.6.2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_Toc207825422 \h </w:instrText>
        </w:r>
      </w:ins>
      <w:ins w:id="722" w:author="Rapporteur [AEM, Huawei]" w:date="2025-09-03T20:56:00Z">
        <w:r>
          <w:rPr>
            <w:noProof/>
          </w:rPr>
        </w:r>
      </w:ins>
      <w:r>
        <w:rPr>
          <w:noProof/>
        </w:rPr>
        <w:fldChar w:fldCharType="separate"/>
      </w:r>
      <w:ins w:id="723" w:author="Rapporteur [AEM, Huawei]" w:date="2025-09-03T20:56:00Z">
        <w:r>
          <w:rPr>
            <w:noProof/>
          </w:rPr>
          <w:t>60</w:t>
        </w:r>
      </w:ins>
      <w:ins w:id="724" w:author="Rapporteur [AEM, Huawei]" w:date="2025-09-03T20:54:00Z">
        <w:r>
          <w:rPr>
            <w:noProof/>
          </w:rPr>
          <w:fldChar w:fldCharType="end"/>
        </w:r>
      </w:ins>
    </w:p>
    <w:p w14:paraId="44A28274" w14:textId="2242DA3C" w:rsidR="00983ED2" w:rsidRDefault="00983ED2">
      <w:pPr>
        <w:pStyle w:val="TOC5"/>
        <w:rPr>
          <w:ins w:id="725" w:author="Rapporteur [AEM, Huawei]" w:date="2025-09-03T20:54:00Z"/>
          <w:rFonts w:asciiTheme="minorHAnsi" w:eastAsiaTheme="minorEastAsia" w:hAnsiTheme="minorHAnsi" w:cstheme="minorBidi"/>
          <w:noProof/>
          <w:sz w:val="22"/>
          <w:szCs w:val="22"/>
          <w:lang w:val="en-US"/>
        </w:rPr>
      </w:pPr>
      <w:ins w:id="726" w:author="Rapporteur [AEM, Huawei]" w:date="2025-09-03T20:5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_Toc207825423 \h </w:instrText>
        </w:r>
      </w:ins>
      <w:ins w:id="727" w:author="Rapporteur [AEM, Huawei]" w:date="2025-09-03T20:56:00Z">
        <w:r>
          <w:rPr>
            <w:noProof/>
          </w:rPr>
        </w:r>
      </w:ins>
      <w:r>
        <w:rPr>
          <w:noProof/>
        </w:rPr>
        <w:fldChar w:fldCharType="separate"/>
      </w:r>
      <w:ins w:id="728" w:author="Rapporteur [AEM, Huawei]" w:date="2025-09-03T20:56:00Z">
        <w:r>
          <w:rPr>
            <w:noProof/>
          </w:rPr>
          <w:t>60</w:t>
        </w:r>
      </w:ins>
      <w:ins w:id="729" w:author="Rapporteur [AEM, Huawei]" w:date="2025-09-03T20:54:00Z">
        <w:r>
          <w:rPr>
            <w:noProof/>
          </w:rPr>
          <w:fldChar w:fldCharType="end"/>
        </w:r>
      </w:ins>
    </w:p>
    <w:p w14:paraId="297379F4" w14:textId="1AA83AB2" w:rsidR="00983ED2" w:rsidRDefault="00983ED2">
      <w:pPr>
        <w:pStyle w:val="TOC5"/>
        <w:rPr>
          <w:ins w:id="730" w:author="Rapporteur [AEM, Huawei]" w:date="2025-09-03T20:54:00Z"/>
          <w:rFonts w:asciiTheme="minorHAnsi" w:eastAsiaTheme="minorEastAsia" w:hAnsiTheme="minorHAnsi" w:cstheme="minorBidi"/>
          <w:noProof/>
          <w:sz w:val="22"/>
          <w:szCs w:val="22"/>
          <w:lang w:val="en-US"/>
        </w:rPr>
      </w:pPr>
      <w:ins w:id="731" w:author="Rapporteur [AEM, Huawei]" w:date="2025-09-03T20:54: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_Toc207825424 \h </w:instrText>
        </w:r>
      </w:ins>
      <w:ins w:id="732" w:author="Rapporteur [AEM, Huawei]" w:date="2025-09-03T20:56:00Z">
        <w:r>
          <w:rPr>
            <w:noProof/>
          </w:rPr>
        </w:r>
      </w:ins>
      <w:r>
        <w:rPr>
          <w:noProof/>
        </w:rPr>
        <w:fldChar w:fldCharType="separate"/>
      </w:r>
      <w:ins w:id="733" w:author="Rapporteur [AEM, Huawei]" w:date="2025-09-03T20:56:00Z">
        <w:r>
          <w:rPr>
            <w:noProof/>
          </w:rPr>
          <w:t>61</w:t>
        </w:r>
      </w:ins>
      <w:ins w:id="734" w:author="Rapporteur [AEM, Huawei]" w:date="2025-09-03T20:54:00Z">
        <w:r>
          <w:rPr>
            <w:noProof/>
          </w:rPr>
          <w:fldChar w:fldCharType="end"/>
        </w:r>
      </w:ins>
    </w:p>
    <w:p w14:paraId="4E1A4900" w14:textId="666E0F53" w:rsidR="00983ED2" w:rsidRDefault="00983ED2">
      <w:pPr>
        <w:pStyle w:val="TOC5"/>
        <w:rPr>
          <w:ins w:id="735" w:author="Rapporteur [AEM, Huawei]" w:date="2025-09-03T20:54:00Z"/>
          <w:rFonts w:asciiTheme="minorHAnsi" w:eastAsiaTheme="minorEastAsia" w:hAnsiTheme="minorHAnsi" w:cstheme="minorBidi"/>
          <w:noProof/>
          <w:sz w:val="22"/>
          <w:szCs w:val="22"/>
          <w:lang w:val="en-US"/>
        </w:rPr>
      </w:pPr>
      <w:ins w:id="736" w:author="Rapporteur [AEM, Huawei]" w:date="2025-09-03T20:54: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_Toc207825425 \h </w:instrText>
        </w:r>
      </w:ins>
      <w:ins w:id="737" w:author="Rapporteur [AEM, Huawei]" w:date="2025-09-03T20:56:00Z">
        <w:r>
          <w:rPr>
            <w:noProof/>
          </w:rPr>
        </w:r>
      </w:ins>
      <w:r>
        <w:rPr>
          <w:noProof/>
        </w:rPr>
        <w:fldChar w:fldCharType="separate"/>
      </w:r>
      <w:ins w:id="738" w:author="Rapporteur [AEM, Huawei]" w:date="2025-09-03T20:56:00Z">
        <w:r>
          <w:rPr>
            <w:noProof/>
          </w:rPr>
          <w:t>64</w:t>
        </w:r>
      </w:ins>
      <w:ins w:id="739" w:author="Rapporteur [AEM, Huawei]" w:date="2025-09-03T20:54:00Z">
        <w:r>
          <w:rPr>
            <w:noProof/>
          </w:rPr>
          <w:fldChar w:fldCharType="end"/>
        </w:r>
      </w:ins>
    </w:p>
    <w:p w14:paraId="616F6A27" w14:textId="52CF9221" w:rsidR="00983ED2" w:rsidRDefault="00983ED2">
      <w:pPr>
        <w:pStyle w:val="TOC5"/>
        <w:rPr>
          <w:ins w:id="740" w:author="Rapporteur [AEM, Huawei]" w:date="2025-09-03T20:54:00Z"/>
          <w:rFonts w:asciiTheme="minorHAnsi" w:eastAsiaTheme="minorEastAsia" w:hAnsiTheme="minorHAnsi" w:cstheme="minorBidi"/>
          <w:noProof/>
          <w:sz w:val="22"/>
          <w:szCs w:val="22"/>
          <w:lang w:val="en-US"/>
        </w:rPr>
      </w:pPr>
      <w:ins w:id="741" w:author="Rapporteur [AEM, Huawei]" w:date="2025-09-03T20:54: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_Toc207825426 \h </w:instrText>
        </w:r>
      </w:ins>
      <w:ins w:id="742" w:author="Rapporteur [AEM, Huawei]" w:date="2025-09-03T20:56:00Z">
        <w:r>
          <w:rPr>
            <w:noProof/>
          </w:rPr>
        </w:r>
      </w:ins>
      <w:r>
        <w:rPr>
          <w:noProof/>
        </w:rPr>
        <w:fldChar w:fldCharType="separate"/>
      </w:r>
      <w:ins w:id="743" w:author="Rapporteur [AEM, Huawei]" w:date="2025-09-03T20:56:00Z">
        <w:r>
          <w:rPr>
            <w:noProof/>
          </w:rPr>
          <w:t>64</w:t>
        </w:r>
      </w:ins>
      <w:ins w:id="744" w:author="Rapporteur [AEM, Huawei]" w:date="2025-09-03T20:54:00Z">
        <w:r>
          <w:rPr>
            <w:noProof/>
          </w:rPr>
          <w:fldChar w:fldCharType="end"/>
        </w:r>
      </w:ins>
    </w:p>
    <w:p w14:paraId="0A483C41" w14:textId="48110A5B" w:rsidR="00983ED2" w:rsidRDefault="00983ED2">
      <w:pPr>
        <w:pStyle w:val="TOC5"/>
        <w:rPr>
          <w:ins w:id="745" w:author="Rapporteur [AEM, Huawei]" w:date="2025-09-03T20:54:00Z"/>
          <w:rFonts w:asciiTheme="minorHAnsi" w:eastAsiaTheme="minorEastAsia" w:hAnsiTheme="minorHAnsi" w:cstheme="minorBidi"/>
          <w:noProof/>
          <w:sz w:val="22"/>
          <w:szCs w:val="22"/>
          <w:lang w:val="en-US"/>
        </w:rPr>
      </w:pPr>
      <w:ins w:id="746" w:author="Rapporteur [AEM, Huawei]" w:date="2025-09-03T20:54: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_Toc207825427 \h </w:instrText>
        </w:r>
      </w:ins>
      <w:ins w:id="747" w:author="Rapporteur [AEM, Huawei]" w:date="2025-09-03T20:56:00Z">
        <w:r>
          <w:rPr>
            <w:noProof/>
          </w:rPr>
        </w:r>
      </w:ins>
      <w:r>
        <w:rPr>
          <w:noProof/>
        </w:rPr>
        <w:fldChar w:fldCharType="separate"/>
      </w:r>
      <w:ins w:id="748" w:author="Rapporteur [AEM, Huawei]" w:date="2025-09-03T20:56:00Z">
        <w:r>
          <w:rPr>
            <w:noProof/>
          </w:rPr>
          <w:t>65</w:t>
        </w:r>
      </w:ins>
      <w:ins w:id="749" w:author="Rapporteur [AEM, Huawei]" w:date="2025-09-03T20:54:00Z">
        <w:r>
          <w:rPr>
            <w:noProof/>
          </w:rPr>
          <w:fldChar w:fldCharType="end"/>
        </w:r>
      </w:ins>
    </w:p>
    <w:p w14:paraId="103C342D" w14:textId="33BE017F" w:rsidR="00983ED2" w:rsidRDefault="00983ED2">
      <w:pPr>
        <w:pStyle w:val="TOC5"/>
        <w:rPr>
          <w:ins w:id="750" w:author="Rapporteur [AEM, Huawei]" w:date="2025-09-03T20:54:00Z"/>
          <w:rFonts w:asciiTheme="minorHAnsi" w:eastAsiaTheme="minorEastAsia" w:hAnsiTheme="minorHAnsi" w:cstheme="minorBidi"/>
          <w:noProof/>
          <w:sz w:val="22"/>
          <w:szCs w:val="22"/>
          <w:lang w:val="en-US"/>
        </w:rPr>
      </w:pPr>
      <w:ins w:id="751" w:author="Rapporteur [AEM, Huawei]" w:date="2025-09-03T20:54: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_Toc207825428 \h </w:instrText>
        </w:r>
      </w:ins>
      <w:ins w:id="752" w:author="Rapporteur [AEM, Huawei]" w:date="2025-09-03T20:56:00Z">
        <w:r>
          <w:rPr>
            <w:noProof/>
          </w:rPr>
        </w:r>
      </w:ins>
      <w:r>
        <w:rPr>
          <w:noProof/>
        </w:rPr>
        <w:fldChar w:fldCharType="separate"/>
      </w:r>
      <w:ins w:id="753" w:author="Rapporteur [AEM, Huawei]" w:date="2025-09-03T20:56:00Z">
        <w:r>
          <w:rPr>
            <w:noProof/>
          </w:rPr>
          <w:t>65</w:t>
        </w:r>
      </w:ins>
      <w:ins w:id="754" w:author="Rapporteur [AEM, Huawei]" w:date="2025-09-03T20:54:00Z">
        <w:r>
          <w:rPr>
            <w:noProof/>
          </w:rPr>
          <w:fldChar w:fldCharType="end"/>
        </w:r>
      </w:ins>
    </w:p>
    <w:p w14:paraId="70AA5C6A" w14:textId="110AA047" w:rsidR="00983ED2" w:rsidRDefault="00983ED2">
      <w:pPr>
        <w:pStyle w:val="TOC5"/>
        <w:rPr>
          <w:ins w:id="755" w:author="Rapporteur [AEM, Huawei]" w:date="2025-09-03T20:54:00Z"/>
          <w:rFonts w:asciiTheme="minorHAnsi" w:eastAsiaTheme="minorEastAsia" w:hAnsiTheme="minorHAnsi" w:cstheme="minorBidi"/>
          <w:noProof/>
          <w:sz w:val="22"/>
          <w:szCs w:val="22"/>
          <w:lang w:val="en-US"/>
        </w:rPr>
      </w:pPr>
      <w:ins w:id="756" w:author="Rapporteur [AEM, Huawei]" w:date="2025-09-03T20:54: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_Toc207825429 \h </w:instrText>
        </w:r>
      </w:ins>
      <w:ins w:id="757" w:author="Rapporteur [AEM, Huawei]" w:date="2025-09-03T20:56:00Z">
        <w:r>
          <w:rPr>
            <w:noProof/>
          </w:rPr>
        </w:r>
      </w:ins>
      <w:r>
        <w:rPr>
          <w:noProof/>
        </w:rPr>
        <w:fldChar w:fldCharType="separate"/>
      </w:r>
      <w:ins w:id="758" w:author="Rapporteur [AEM, Huawei]" w:date="2025-09-03T20:56:00Z">
        <w:r>
          <w:rPr>
            <w:noProof/>
          </w:rPr>
          <w:t>65</w:t>
        </w:r>
      </w:ins>
      <w:ins w:id="759" w:author="Rapporteur [AEM, Huawei]" w:date="2025-09-03T20:54:00Z">
        <w:r>
          <w:rPr>
            <w:noProof/>
          </w:rPr>
          <w:fldChar w:fldCharType="end"/>
        </w:r>
      </w:ins>
    </w:p>
    <w:p w14:paraId="52A845F1" w14:textId="3A48518E" w:rsidR="00983ED2" w:rsidRDefault="00983ED2">
      <w:pPr>
        <w:pStyle w:val="TOC5"/>
        <w:rPr>
          <w:ins w:id="760" w:author="Rapporteur [AEM, Huawei]" w:date="2025-09-03T20:54:00Z"/>
          <w:rFonts w:asciiTheme="minorHAnsi" w:eastAsiaTheme="minorEastAsia" w:hAnsiTheme="minorHAnsi" w:cstheme="minorBidi"/>
          <w:noProof/>
          <w:sz w:val="22"/>
          <w:szCs w:val="22"/>
          <w:lang w:val="en-US"/>
        </w:rPr>
      </w:pPr>
      <w:ins w:id="761" w:author="Rapporteur [AEM, Huawei]" w:date="2025-09-03T20:54: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_Toc207825430 \h </w:instrText>
        </w:r>
      </w:ins>
      <w:ins w:id="762" w:author="Rapporteur [AEM, Huawei]" w:date="2025-09-03T20:56:00Z">
        <w:r>
          <w:rPr>
            <w:noProof/>
          </w:rPr>
        </w:r>
      </w:ins>
      <w:r>
        <w:rPr>
          <w:noProof/>
        </w:rPr>
        <w:fldChar w:fldCharType="separate"/>
      </w:r>
      <w:ins w:id="763" w:author="Rapporteur [AEM, Huawei]" w:date="2025-09-03T20:56:00Z">
        <w:r>
          <w:rPr>
            <w:noProof/>
          </w:rPr>
          <w:t>66</w:t>
        </w:r>
      </w:ins>
      <w:ins w:id="764" w:author="Rapporteur [AEM, Huawei]" w:date="2025-09-03T20:54:00Z">
        <w:r>
          <w:rPr>
            <w:noProof/>
          </w:rPr>
          <w:fldChar w:fldCharType="end"/>
        </w:r>
      </w:ins>
    </w:p>
    <w:p w14:paraId="1C901D13" w14:textId="17E7DCEB" w:rsidR="00983ED2" w:rsidRDefault="00983ED2">
      <w:pPr>
        <w:pStyle w:val="TOC5"/>
        <w:rPr>
          <w:ins w:id="765" w:author="Rapporteur [AEM, Huawei]" w:date="2025-09-03T20:54:00Z"/>
          <w:rFonts w:asciiTheme="minorHAnsi" w:eastAsiaTheme="minorEastAsia" w:hAnsiTheme="minorHAnsi" w:cstheme="minorBidi"/>
          <w:noProof/>
          <w:sz w:val="22"/>
          <w:szCs w:val="22"/>
          <w:lang w:val="en-US"/>
        </w:rPr>
      </w:pPr>
      <w:ins w:id="766" w:author="Rapporteur [AEM, Huawei]" w:date="2025-09-03T20:54: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_Toc207825431 \h </w:instrText>
        </w:r>
      </w:ins>
      <w:ins w:id="767" w:author="Rapporteur [AEM, Huawei]" w:date="2025-09-03T20:56:00Z">
        <w:r>
          <w:rPr>
            <w:noProof/>
          </w:rPr>
        </w:r>
      </w:ins>
      <w:r>
        <w:rPr>
          <w:noProof/>
        </w:rPr>
        <w:fldChar w:fldCharType="separate"/>
      </w:r>
      <w:ins w:id="768" w:author="Rapporteur [AEM, Huawei]" w:date="2025-09-03T20:56:00Z">
        <w:r>
          <w:rPr>
            <w:noProof/>
          </w:rPr>
          <w:t>66</w:t>
        </w:r>
      </w:ins>
      <w:ins w:id="769" w:author="Rapporteur [AEM, Huawei]" w:date="2025-09-03T20:54:00Z">
        <w:r>
          <w:rPr>
            <w:noProof/>
          </w:rPr>
          <w:fldChar w:fldCharType="end"/>
        </w:r>
      </w:ins>
    </w:p>
    <w:p w14:paraId="5FB8124E" w14:textId="16979E79" w:rsidR="00983ED2" w:rsidRDefault="00983ED2">
      <w:pPr>
        <w:pStyle w:val="TOC5"/>
        <w:rPr>
          <w:ins w:id="770" w:author="Rapporteur [AEM, Huawei]" w:date="2025-09-03T20:54:00Z"/>
          <w:rFonts w:asciiTheme="minorHAnsi" w:eastAsiaTheme="minorEastAsia" w:hAnsiTheme="minorHAnsi" w:cstheme="minorBidi"/>
          <w:noProof/>
          <w:sz w:val="22"/>
          <w:szCs w:val="22"/>
          <w:lang w:val="en-US"/>
        </w:rPr>
      </w:pPr>
      <w:ins w:id="771" w:author="Rapporteur [AEM, Huawei]" w:date="2025-09-03T20:54: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_Toc207825432 \h </w:instrText>
        </w:r>
      </w:ins>
      <w:ins w:id="772" w:author="Rapporteur [AEM, Huawei]" w:date="2025-09-03T20:56:00Z">
        <w:r>
          <w:rPr>
            <w:noProof/>
          </w:rPr>
        </w:r>
      </w:ins>
      <w:r>
        <w:rPr>
          <w:noProof/>
        </w:rPr>
        <w:fldChar w:fldCharType="separate"/>
      </w:r>
      <w:ins w:id="773" w:author="Rapporteur [AEM, Huawei]" w:date="2025-09-03T20:56:00Z">
        <w:r>
          <w:rPr>
            <w:noProof/>
          </w:rPr>
          <w:t>66</w:t>
        </w:r>
      </w:ins>
      <w:ins w:id="774" w:author="Rapporteur [AEM, Huawei]" w:date="2025-09-03T20:54:00Z">
        <w:r>
          <w:rPr>
            <w:noProof/>
          </w:rPr>
          <w:fldChar w:fldCharType="end"/>
        </w:r>
      </w:ins>
    </w:p>
    <w:p w14:paraId="33A32137" w14:textId="6545B216" w:rsidR="00983ED2" w:rsidRDefault="00983ED2">
      <w:pPr>
        <w:pStyle w:val="TOC5"/>
        <w:rPr>
          <w:ins w:id="775" w:author="Rapporteur [AEM, Huawei]" w:date="2025-09-03T20:54:00Z"/>
          <w:rFonts w:asciiTheme="minorHAnsi" w:eastAsiaTheme="minorEastAsia" w:hAnsiTheme="minorHAnsi" w:cstheme="minorBidi"/>
          <w:noProof/>
          <w:sz w:val="22"/>
          <w:szCs w:val="22"/>
          <w:lang w:val="en-US"/>
        </w:rPr>
      </w:pPr>
      <w:ins w:id="776" w:author="Rapporteur [AEM, Huawei]" w:date="2025-09-03T20:54: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_Toc207825433 \h </w:instrText>
        </w:r>
      </w:ins>
      <w:ins w:id="777" w:author="Rapporteur [AEM, Huawei]" w:date="2025-09-03T20:56:00Z">
        <w:r>
          <w:rPr>
            <w:noProof/>
          </w:rPr>
        </w:r>
      </w:ins>
      <w:r>
        <w:rPr>
          <w:noProof/>
        </w:rPr>
        <w:fldChar w:fldCharType="separate"/>
      </w:r>
      <w:ins w:id="778" w:author="Rapporteur [AEM, Huawei]" w:date="2025-09-03T20:56:00Z">
        <w:r>
          <w:rPr>
            <w:noProof/>
          </w:rPr>
          <w:t>67</w:t>
        </w:r>
      </w:ins>
      <w:ins w:id="779" w:author="Rapporteur [AEM, Huawei]" w:date="2025-09-03T20:54:00Z">
        <w:r>
          <w:rPr>
            <w:noProof/>
          </w:rPr>
          <w:fldChar w:fldCharType="end"/>
        </w:r>
      </w:ins>
    </w:p>
    <w:p w14:paraId="143DFD85" w14:textId="7BE22F4C" w:rsidR="00983ED2" w:rsidRDefault="00983ED2">
      <w:pPr>
        <w:pStyle w:val="TOC5"/>
        <w:rPr>
          <w:ins w:id="780" w:author="Rapporteur [AEM, Huawei]" w:date="2025-09-03T20:54:00Z"/>
          <w:rFonts w:asciiTheme="minorHAnsi" w:eastAsiaTheme="minorEastAsia" w:hAnsiTheme="minorHAnsi" w:cstheme="minorBidi"/>
          <w:noProof/>
          <w:sz w:val="22"/>
          <w:szCs w:val="22"/>
          <w:lang w:val="en-US"/>
        </w:rPr>
      </w:pPr>
      <w:ins w:id="781" w:author="Rapporteur [AEM, Huawei]" w:date="2025-09-03T20:54: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_Toc207825434 \h </w:instrText>
        </w:r>
      </w:ins>
      <w:ins w:id="782" w:author="Rapporteur [AEM, Huawei]" w:date="2025-09-03T20:56:00Z">
        <w:r>
          <w:rPr>
            <w:noProof/>
          </w:rPr>
        </w:r>
      </w:ins>
      <w:r>
        <w:rPr>
          <w:noProof/>
        </w:rPr>
        <w:fldChar w:fldCharType="separate"/>
      </w:r>
      <w:ins w:id="783" w:author="Rapporteur [AEM, Huawei]" w:date="2025-09-03T20:56:00Z">
        <w:r>
          <w:rPr>
            <w:noProof/>
          </w:rPr>
          <w:t>68</w:t>
        </w:r>
      </w:ins>
      <w:ins w:id="784" w:author="Rapporteur [AEM, Huawei]" w:date="2025-09-03T20:54:00Z">
        <w:r>
          <w:rPr>
            <w:noProof/>
          </w:rPr>
          <w:fldChar w:fldCharType="end"/>
        </w:r>
      </w:ins>
    </w:p>
    <w:p w14:paraId="2933962F" w14:textId="02DF4915" w:rsidR="00983ED2" w:rsidRDefault="00983ED2">
      <w:pPr>
        <w:pStyle w:val="TOC5"/>
        <w:rPr>
          <w:ins w:id="785" w:author="Rapporteur [AEM, Huawei]" w:date="2025-09-03T20:54:00Z"/>
          <w:rFonts w:asciiTheme="minorHAnsi" w:eastAsiaTheme="minorEastAsia" w:hAnsiTheme="minorHAnsi" w:cstheme="minorBidi"/>
          <w:noProof/>
          <w:sz w:val="22"/>
          <w:szCs w:val="22"/>
          <w:lang w:val="en-US"/>
        </w:rPr>
      </w:pPr>
      <w:ins w:id="786" w:author="Rapporteur [AEM, Huawei]" w:date="2025-09-03T20:54: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_Toc207825435 \h </w:instrText>
        </w:r>
      </w:ins>
      <w:ins w:id="787" w:author="Rapporteur [AEM, Huawei]" w:date="2025-09-03T20:56:00Z">
        <w:r>
          <w:rPr>
            <w:noProof/>
          </w:rPr>
        </w:r>
      </w:ins>
      <w:r>
        <w:rPr>
          <w:noProof/>
        </w:rPr>
        <w:fldChar w:fldCharType="separate"/>
      </w:r>
      <w:ins w:id="788" w:author="Rapporteur [AEM, Huawei]" w:date="2025-09-03T20:56:00Z">
        <w:r>
          <w:rPr>
            <w:noProof/>
          </w:rPr>
          <w:t>68</w:t>
        </w:r>
      </w:ins>
      <w:ins w:id="789" w:author="Rapporteur [AEM, Huawei]" w:date="2025-09-03T20:54:00Z">
        <w:r>
          <w:rPr>
            <w:noProof/>
          </w:rPr>
          <w:fldChar w:fldCharType="end"/>
        </w:r>
      </w:ins>
    </w:p>
    <w:p w14:paraId="3B154BC3" w14:textId="2FDAC77D" w:rsidR="00983ED2" w:rsidRDefault="00983ED2">
      <w:pPr>
        <w:pStyle w:val="TOC4"/>
        <w:rPr>
          <w:ins w:id="790" w:author="Rapporteur [AEM, Huawei]" w:date="2025-09-03T20:54:00Z"/>
          <w:rFonts w:asciiTheme="minorHAnsi" w:eastAsiaTheme="minorEastAsia" w:hAnsiTheme="minorHAnsi" w:cstheme="minorBidi"/>
          <w:noProof/>
          <w:sz w:val="22"/>
          <w:szCs w:val="22"/>
          <w:lang w:val="en-US"/>
        </w:rPr>
      </w:pPr>
      <w:ins w:id="791" w:author="Rapporteur [AEM, Huawei]" w:date="2025-09-03T20:54:00Z">
        <w:r w:rsidRPr="00CA3136">
          <w:rPr>
            <w:noProof/>
            <w:lang w:val="en-US"/>
          </w:rPr>
          <w:t>6.1.6.3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_Toc207825436 \h </w:instrText>
        </w:r>
      </w:ins>
      <w:ins w:id="792" w:author="Rapporteur [AEM, Huawei]" w:date="2025-09-03T20:56:00Z">
        <w:r>
          <w:rPr>
            <w:noProof/>
          </w:rPr>
        </w:r>
      </w:ins>
      <w:r>
        <w:rPr>
          <w:noProof/>
        </w:rPr>
        <w:fldChar w:fldCharType="separate"/>
      </w:r>
      <w:ins w:id="793" w:author="Rapporteur [AEM, Huawei]" w:date="2025-09-03T20:56:00Z">
        <w:r>
          <w:rPr>
            <w:noProof/>
          </w:rPr>
          <w:t>68</w:t>
        </w:r>
      </w:ins>
      <w:ins w:id="794" w:author="Rapporteur [AEM, Huawei]" w:date="2025-09-03T20:54:00Z">
        <w:r>
          <w:rPr>
            <w:noProof/>
          </w:rPr>
          <w:fldChar w:fldCharType="end"/>
        </w:r>
      </w:ins>
    </w:p>
    <w:p w14:paraId="3B0844A4" w14:textId="225C8459" w:rsidR="00983ED2" w:rsidRDefault="00983ED2">
      <w:pPr>
        <w:pStyle w:val="TOC5"/>
        <w:rPr>
          <w:ins w:id="795" w:author="Rapporteur [AEM, Huawei]" w:date="2025-09-03T20:54:00Z"/>
          <w:rFonts w:asciiTheme="minorHAnsi" w:eastAsiaTheme="minorEastAsia" w:hAnsiTheme="minorHAnsi" w:cstheme="minorBidi"/>
          <w:noProof/>
          <w:sz w:val="22"/>
          <w:szCs w:val="22"/>
          <w:lang w:val="en-US"/>
        </w:rPr>
      </w:pPr>
      <w:ins w:id="796" w:author="Rapporteur [AEM, Huawei]" w:date="2025-09-03T20:5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_Toc207825437 \h </w:instrText>
        </w:r>
      </w:ins>
      <w:ins w:id="797" w:author="Rapporteur [AEM, Huawei]" w:date="2025-09-03T20:56:00Z">
        <w:r>
          <w:rPr>
            <w:noProof/>
          </w:rPr>
        </w:r>
      </w:ins>
      <w:r>
        <w:rPr>
          <w:noProof/>
        </w:rPr>
        <w:fldChar w:fldCharType="separate"/>
      </w:r>
      <w:ins w:id="798" w:author="Rapporteur [AEM, Huawei]" w:date="2025-09-03T20:56:00Z">
        <w:r>
          <w:rPr>
            <w:noProof/>
          </w:rPr>
          <w:t>68</w:t>
        </w:r>
      </w:ins>
      <w:ins w:id="799" w:author="Rapporteur [AEM, Huawei]" w:date="2025-09-03T20:54:00Z">
        <w:r>
          <w:rPr>
            <w:noProof/>
          </w:rPr>
          <w:fldChar w:fldCharType="end"/>
        </w:r>
      </w:ins>
    </w:p>
    <w:p w14:paraId="473E2863" w14:textId="3685C474" w:rsidR="00983ED2" w:rsidRDefault="00983ED2">
      <w:pPr>
        <w:pStyle w:val="TOC5"/>
        <w:rPr>
          <w:ins w:id="800" w:author="Rapporteur [AEM, Huawei]" w:date="2025-09-03T20:54:00Z"/>
          <w:rFonts w:asciiTheme="minorHAnsi" w:eastAsiaTheme="minorEastAsia" w:hAnsiTheme="minorHAnsi" w:cstheme="minorBidi"/>
          <w:noProof/>
          <w:sz w:val="22"/>
          <w:szCs w:val="22"/>
          <w:lang w:val="en-US"/>
        </w:rPr>
      </w:pPr>
      <w:ins w:id="801" w:author="Rapporteur [AEM, Huawei]" w:date="2025-09-03T20:5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_Toc207825438 \h </w:instrText>
        </w:r>
      </w:ins>
      <w:ins w:id="802" w:author="Rapporteur [AEM, Huawei]" w:date="2025-09-03T20:56:00Z">
        <w:r>
          <w:rPr>
            <w:noProof/>
          </w:rPr>
        </w:r>
      </w:ins>
      <w:r>
        <w:rPr>
          <w:noProof/>
        </w:rPr>
        <w:fldChar w:fldCharType="separate"/>
      </w:r>
      <w:ins w:id="803" w:author="Rapporteur [AEM, Huawei]" w:date="2025-09-03T20:56:00Z">
        <w:r>
          <w:rPr>
            <w:noProof/>
          </w:rPr>
          <w:t>68</w:t>
        </w:r>
      </w:ins>
      <w:ins w:id="804" w:author="Rapporteur [AEM, Huawei]" w:date="2025-09-03T20:54:00Z">
        <w:r>
          <w:rPr>
            <w:noProof/>
          </w:rPr>
          <w:fldChar w:fldCharType="end"/>
        </w:r>
      </w:ins>
    </w:p>
    <w:p w14:paraId="36A02B84" w14:textId="3D907424" w:rsidR="00983ED2" w:rsidRDefault="00983ED2">
      <w:pPr>
        <w:pStyle w:val="TOC5"/>
        <w:rPr>
          <w:ins w:id="805" w:author="Rapporteur [AEM, Huawei]" w:date="2025-09-03T20:54:00Z"/>
          <w:rFonts w:asciiTheme="minorHAnsi" w:eastAsiaTheme="minorEastAsia" w:hAnsiTheme="minorHAnsi" w:cstheme="minorBidi"/>
          <w:noProof/>
          <w:sz w:val="22"/>
          <w:szCs w:val="22"/>
          <w:lang w:val="en-US"/>
        </w:rPr>
      </w:pPr>
      <w:ins w:id="806" w:author="Rapporteur [AEM, Huawei]" w:date="2025-09-03T20:54: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_Toc207825439 \h </w:instrText>
        </w:r>
      </w:ins>
      <w:ins w:id="807" w:author="Rapporteur [AEM, Huawei]" w:date="2025-09-03T20:56:00Z">
        <w:r>
          <w:rPr>
            <w:noProof/>
          </w:rPr>
        </w:r>
      </w:ins>
      <w:r>
        <w:rPr>
          <w:noProof/>
        </w:rPr>
        <w:fldChar w:fldCharType="separate"/>
      </w:r>
      <w:ins w:id="808" w:author="Rapporteur [AEM, Huawei]" w:date="2025-09-03T20:56:00Z">
        <w:r>
          <w:rPr>
            <w:noProof/>
          </w:rPr>
          <w:t>69</w:t>
        </w:r>
      </w:ins>
      <w:ins w:id="809" w:author="Rapporteur [AEM, Huawei]" w:date="2025-09-03T20:54:00Z">
        <w:r>
          <w:rPr>
            <w:noProof/>
          </w:rPr>
          <w:fldChar w:fldCharType="end"/>
        </w:r>
      </w:ins>
    </w:p>
    <w:p w14:paraId="39B240B8" w14:textId="0D742E46" w:rsidR="00983ED2" w:rsidRDefault="00983ED2">
      <w:pPr>
        <w:pStyle w:val="TOC5"/>
        <w:rPr>
          <w:ins w:id="810" w:author="Rapporteur [AEM, Huawei]" w:date="2025-09-03T20:54:00Z"/>
          <w:rFonts w:asciiTheme="minorHAnsi" w:eastAsiaTheme="minorEastAsia" w:hAnsiTheme="minorHAnsi" w:cstheme="minorBidi"/>
          <w:noProof/>
          <w:sz w:val="22"/>
          <w:szCs w:val="22"/>
          <w:lang w:val="en-US"/>
        </w:rPr>
      </w:pPr>
      <w:ins w:id="811" w:author="Rapporteur [AEM, Huawei]" w:date="2025-09-03T20:54: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_Toc207825440 \h </w:instrText>
        </w:r>
      </w:ins>
      <w:ins w:id="812" w:author="Rapporteur [AEM, Huawei]" w:date="2025-09-03T20:56:00Z">
        <w:r>
          <w:rPr>
            <w:noProof/>
          </w:rPr>
        </w:r>
      </w:ins>
      <w:r>
        <w:rPr>
          <w:noProof/>
        </w:rPr>
        <w:fldChar w:fldCharType="separate"/>
      </w:r>
      <w:ins w:id="813" w:author="Rapporteur [AEM, Huawei]" w:date="2025-09-03T20:56:00Z">
        <w:r>
          <w:rPr>
            <w:noProof/>
          </w:rPr>
          <w:t>69</w:t>
        </w:r>
      </w:ins>
      <w:ins w:id="814" w:author="Rapporteur [AEM, Huawei]" w:date="2025-09-03T20:54:00Z">
        <w:r>
          <w:rPr>
            <w:noProof/>
          </w:rPr>
          <w:fldChar w:fldCharType="end"/>
        </w:r>
      </w:ins>
    </w:p>
    <w:p w14:paraId="06699D8D" w14:textId="7CCEEB71" w:rsidR="00983ED2" w:rsidRDefault="00983ED2">
      <w:pPr>
        <w:pStyle w:val="TOC5"/>
        <w:rPr>
          <w:ins w:id="815" w:author="Rapporteur [AEM, Huawei]" w:date="2025-09-03T20:54:00Z"/>
          <w:rFonts w:asciiTheme="minorHAnsi" w:eastAsiaTheme="minorEastAsia" w:hAnsiTheme="minorHAnsi" w:cstheme="minorBidi"/>
          <w:noProof/>
          <w:sz w:val="22"/>
          <w:szCs w:val="22"/>
          <w:lang w:val="en-US"/>
        </w:rPr>
      </w:pPr>
      <w:ins w:id="816" w:author="Rapporteur [AEM, Huawei]" w:date="2025-09-03T20:54: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_Toc207825441 \h </w:instrText>
        </w:r>
      </w:ins>
      <w:ins w:id="817" w:author="Rapporteur [AEM, Huawei]" w:date="2025-09-03T20:56:00Z">
        <w:r>
          <w:rPr>
            <w:noProof/>
          </w:rPr>
        </w:r>
      </w:ins>
      <w:r>
        <w:rPr>
          <w:noProof/>
        </w:rPr>
        <w:fldChar w:fldCharType="separate"/>
      </w:r>
      <w:ins w:id="818" w:author="Rapporteur [AEM, Huawei]" w:date="2025-09-03T20:56:00Z">
        <w:r>
          <w:rPr>
            <w:noProof/>
          </w:rPr>
          <w:t>70</w:t>
        </w:r>
      </w:ins>
      <w:ins w:id="819" w:author="Rapporteur [AEM, Huawei]" w:date="2025-09-03T20:54:00Z">
        <w:r>
          <w:rPr>
            <w:noProof/>
          </w:rPr>
          <w:fldChar w:fldCharType="end"/>
        </w:r>
      </w:ins>
    </w:p>
    <w:p w14:paraId="1CCDE15F" w14:textId="68A601A2" w:rsidR="00983ED2" w:rsidRDefault="00983ED2">
      <w:pPr>
        <w:pStyle w:val="TOC5"/>
        <w:rPr>
          <w:ins w:id="820" w:author="Rapporteur [AEM, Huawei]" w:date="2025-09-03T20:54:00Z"/>
          <w:rFonts w:asciiTheme="minorHAnsi" w:eastAsiaTheme="minorEastAsia" w:hAnsiTheme="minorHAnsi" w:cstheme="minorBidi"/>
          <w:noProof/>
          <w:sz w:val="22"/>
          <w:szCs w:val="22"/>
          <w:lang w:val="en-US"/>
        </w:rPr>
      </w:pPr>
      <w:ins w:id="821" w:author="Rapporteur [AEM, Huawei]" w:date="2025-09-03T20:54: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_Toc207825442 \h </w:instrText>
        </w:r>
      </w:ins>
      <w:ins w:id="822" w:author="Rapporteur [AEM, Huawei]" w:date="2025-09-03T20:56:00Z">
        <w:r>
          <w:rPr>
            <w:noProof/>
          </w:rPr>
        </w:r>
      </w:ins>
      <w:r>
        <w:rPr>
          <w:noProof/>
        </w:rPr>
        <w:fldChar w:fldCharType="separate"/>
      </w:r>
      <w:ins w:id="823" w:author="Rapporteur [AEM, Huawei]" w:date="2025-09-03T20:56:00Z">
        <w:r>
          <w:rPr>
            <w:noProof/>
          </w:rPr>
          <w:t>70</w:t>
        </w:r>
      </w:ins>
      <w:ins w:id="824" w:author="Rapporteur [AEM, Huawei]" w:date="2025-09-03T20:54:00Z">
        <w:r>
          <w:rPr>
            <w:noProof/>
          </w:rPr>
          <w:fldChar w:fldCharType="end"/>
        </w:r>
      </w:ins>
    </w:p>
    <w:p w14:paraId="214BC75D" w14:textId="574F4B8A" w:rsidR="00983ED2" w:rsidRDefault="00983ED2">
      <w:pPr>
        <w:pStyle w:val="TOC4"/>
        <w:rPr>
          <w:ins w:id="825" w:author="Rapporteur [AEM, Huawei]" w:date="2025-09-03T20:54:00Z"/>
          <w:rFonts w:asciiTheme="minorHAnsi" w:eastAsiaTheme="minorEastAsia" w:hAnsiTheme="minorHAnsi" w:cstheme="minorBidi"/>
          <w:noProof/>
          <w:sz w:val="22"/>
          <w:szCs w:val="22"/>
          <w:lang w:val="en-US"/>
        </w:rPr>
      </w:pPr>
      <w:ins w:id="826" w:author="Rapporteur [AEM, Huawei]" w:date="2025-09-03T20:54:00Z">
        <w:r w:rsidRPr="00CA313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_Toc207825443 \h </w:instrText>
        </w:r>
      </w:ins>
      <w:ins w:id="827" w:author="Rapporteur [AEM, Huawei]" w:date="2025-09-03T20:56:00Z">
        <w:r>
          <w:rPr>
            <w:noProof/>
          </w:rPr>
        </w:r>
      </w:ins>
      <w:r>
        <w:rPr>
          <w:noProof/>
        </w:rPr>
        <w:fldChar w:fldCharType="separate"/>
      </w:r>
      <w:ins w:id="828" w:author="Rapporteur [AEM, Huawei]" w:date="2025-09-03T20:56:00Z">
        <w:r>
          <w:rPr>
            <w:noProof/>
          </w:rPr>
          <w:t>70</w:t>
        </w:r>
      </w:ins>
      <w:ins w:id="829" w:author="Rapporteur [AEM, Huawei]" w:date="2025-09-03T20:54:00Z">
        <w:r>
          <w:rPr>
            <w:noProof/>
          </w:rPr>
          <w:fldChar w:fldCharType="end"/>
        </w:r>
      </w:ins>
    </w:p>
    <w:p w14:paraId="732C0A0E" w14:textId="29D508AD" w:rsidR="00983ED2" w:rsidRDefault="00983ED2">
      <w:pPr>
        <w:pStyle w:val="TOC4"/>
        <w:rPr>
          <w:ins w:id="830" w:author="Rapporteur [AEM, Huawei]" w:date="2025-09-03T20:54:00Z"/>
          <w:rFonts w:asciiTheme="minorHAnsi" w:eastAsiaTheme="minorEastAsia" w:hAnsiTheme="minorHAnsi" w:cstheme="minorBidi"/>
          <w:noProof/>
          <w:sz w:val="22"/>
          <w:szCs w:val="22"/>
          <w:lang w:val="en-US"/>
        </w:rPr>
      </w:pPr>
      <w:ins w:id="831" w:author="Rapporteur [AEM, Huawei]" w:date="2025-09-03T20:5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_Toc207825444 \h </w:instrText>
        </w:r>
      </w:ins>
      <w:ins w:id="832" w:author="Rapporteur [AEM, Huawei]" w:date="2025-09-03T20:56:00Z">
        <w:r>
          <w:rPr>
            <w:noProof/>
          </w:rPr>
        </w:r>
      </w:ins>
      <w:r>
        <w:rPr>
          <w:noProof/>
        </w:rPr>
        <w:fldChar w:fldCharType="separate"/>
      </w:r>
      <w:ins w:id="833" w:author="Rapporteur [AEM, Huawei]" w:date="2025-09-03T20:56:00Z">
        <w:r>
          <w:rPr>
            <w:noProof/>
          </w:rPr>
          <w:t>71</w:t>
        </w:r>
      </w:ins>
      <w:ins w:id="834" w:author="Rapporteur [AEM, Huawei]" w:date="2025-09-03T20:54:00Z">
        <w:r>
          <w:rPr>
            <w:noProof/>
          </w:rPr>
          <w:fldChar w:fldCharType="end"/>
        </w:r>
      </w:ins>
    </w:p>
    <w:p w14:paraId="7B8AC207" w14:textId="494FC6AA" w:rsidR="00983ED2" w:rsidRDefault="00983ED2">
      <w:pPr>
        <w:pStyle w:val="TOC5"/>
        <w:rPr>
          <w:ins w:id="835" w:author="Rapporteur [AEM, Huawei]" w:date="2025-09-03T20:54:00Z"/>
          <w:rFonts w:asciiTheme="minorHAnsi" w:eastAsiaTheme="minorEastAsia" w:hAnsiTheme="minorHAnsi" w:cstheme="minorBidi"/>
          <w:noProof/>
          <w:sz w:val="22"/>
          <w:szCs w:val="22"/>
          <w:lang w:val="en-US"/>
        </w:rPr>
      </w:pPr>
      <w:ins w:id="836" w:author="Rapporteur [AEM, Huawei]" w:date="2025-09-03T20:5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_Toc207825445 \h </w:instrText>
        </w:r>
      </w:ins>
      <w:ins w:id="837" w:author="Rapporteur [AEM, Huawei]" w:date="2025-09-03T20:56:00Z">
        <w:r>
          <w:rPr>
            <w:noProof/>
          </w:rPr>
        </w:r>
      </w:ins>
      <w:r>
        <w:rPr>
          <w:noProof/>
        </w:rPr>
        <w:fldChar w:fldCharType="separate"/>
      </w:r>
      <w:ins w:id="838" w:author="Rapporteur [AEM, Huawei]" w:date="2025-09-03T20:56:00Z">
        <w:r>
          <w:rPr>
            <w:noProof/>
          </w:rPr>
          <w:t>71</w:t>
        </w:r>
      </w:ins>
      <w:ins w:id="839" w:author="Rapporteur [AEM, Huawei]" w:date="2025-09-03T20:54:00Z">
        <w:r>
          <w:rPr>
            <w:noProof/>
          </w:rPr>
          <w:fldChar w:fldCharType="end"/>
        </w:r>
      </w:ins>
    </w:p>
    <w:p w14:paraId="15428BFE" w14:textId="53855EE6" w:rsidR="00983ED2" w:rsidRDefault="00983ED2">
      <w:pPr>
        <w:pStyle w:val="TOC3"/>
        <w:rPr>
          <w:ins w:id="840" w:author="Rapporteur [AEM, Huawei]" w:date="2025-09-03T20:54:00Z"/>
          <w:rFonts w:asciiTheme="minorHAnsi" w:eastAsiaTheme="minorEastAsia" w:hAnsiTheme="minorHAnsi" w:cstheme="minorBidi"/>
          <w:noProof/>
          <w:sz w:val="22"/>
          <w:szCs w:val="22"/>
          <w:lang w:val="en-US"/>
        </w:rPr>
      </w:pPr>
      <w:ins w:id="841" w:author="Rapporteur [AEM, Huawei]" w:date="2025-09-03T20:5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_Toc207825446 \h </w:instrText>
        </w:r>
      </w:ins>
      <w:ins w:id="842" w:author="Rapporteur [AEM, Huawei]" w:date="2025-09-03T20:56:00Z">
        <w:r>
          <w:rPr>
            <w:noProof/>
          </w:rPr>
        </w:r>
      </w:ins>
      <w:r>
        <w:rPr>
          <w:noProof/>
        </w:rPr>
        <w:fldChar w:fldCharType="separate"/>
      </w:r>
      <w:ins w:id="843" w:author="Rapporteur [AEM, Huawei]" w:date="2025-09-03T20:56:00Z">
        <w:r>
          <w:rPr>
            <w:noProof/>
          </w:rPr>
          <w:t>71</w:t>
        </w:r>
      </w:ins>
      <w:ins w:id="844" w:author="Rapporteur [AEM, Huawei]" w:date="2025-09-03T20:54:00Z">
        <w:r>
          <w:rPr>
            <w:noProof/>
          </w:rPr>
          <w:fldChar w:fldCharType="end"/>
        </w:r>
      </w:ins>
    </w:p>
    <w:p w14:paraId="35015615" w14:textId="236BC295" w:rsidR="00983ED2" w:rsidRDefault="00983ED2">
      <w:pPr>
        <w:pStyle w:val="TOC4"/>
        <w:rPr>
          <w:ins w:id="845" w:author="Rapporteur [AEM, Huawei]" w:date="2025-09-03T20:54:00Z"/>
          <w:rFonts w:asciiTheme="minorHAnsi" w:eastAsiaTheme="minorEastAsia" w:hAnsiTheme="minorHAnsi" w:cstheme="minorBidi"/>
          <w:noProof/>
          <w:sz w:val="22"/>
          <w:szCs w:val="22"/>
          <w:lang w:val="en-US"/>
        </w:rPr>
      </w:pPr>
      <w:ins w:id="846" w:author="Rapporteur [AEM, Huawei]" w:date="2025-09-03T20:5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_Toc207825447 \h </w:instrText>
        </w:r>
      </w:ins>
      <w:ins w:id="847" w:author="Rapporteur [AEM, Huawei]" w:date="2025-09-03T20:56:00Z">
        <w:r>
          <w:rPr>
            <w:noProof/>
          </w:rPr>
        </w:r>
      </w:ins>
      <w:r>
        <w:rPr>
          <w:noProof/>
        </w:rPr>
        <w:fldChar w:fldCharType="separate"/>
      </w:r>
      <w:ins w:id="848" w:author="Rapporteur [AEM, Huawei]" w:date="2025-09-03T20:56:00Z">
        <w:r>
          <w:rPr>
            <w:noProof/>
          </w:rPr>
          <w:t>71</w:t>
        </w:r>
      </w:ins>
      <w:ins w:id="849" w:author="Rapporteur [AEM, Huawei]" w:date="2025-09-03T20:54:00Z">
        <w:r>
          <w:rPr>
            <w:noProof/>
          </w:rPr>
          <w:fldChar w:fldCharType="end"/>
        </w:r>
      </w:ins>
    </w:p>
    <w:p w14:paraId="0F50300F" w14:textId="6132E9A4" w:rsidR="00983ED2" w:rsidRDefault="00983ED2">
      <w:pPr>
        <w:pStyle w:val="TOC4"/>
        <w:rPr>
          <w:ins w:id="850" w:author="Rapporteur [AEM, Huawei]" w:date="2025-09-03T20:54:00Z"/>
          <w:rFonts w:asciiTheme="minorHAnsi" w:eastAsiaTheme="minorEastAsia" w:hAnsiTheme="minorHAnsi" w:cstheme="minorBidi"/>
          <w:noProof/>
          <w:sz w:val="22"/>
          <w:szCs w:val="22"/>
          <w:lang w:val="en-US"/>
        </w:rPr>
      </w:pPr>
      <w:ins w:id="851" w:author="Rapporteur [AEM, Huawei]" w:date="2025-09-03T20:5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_Toc207825448 \h </w:instrText>
        </w:r>
      </w:ins>
      <w:ins w:id="852" w:author="Rapporteur [AEM, Huawei]" w:date="2025-09-03T20:56:00Z">
        <w:r>
          <w:rPr>
            <w:noProof/>
          </w:rPr>
        </w:r>
      </w:ins>
      <w:r>
        <w:rPr>
          <w:noProof/>
        </w:rPr>
        <w:fldChar w:fldCharType="separate"/>
      </w:r>
      <w:ins w:id="853" w:author="Rapporteur [AEM, Huawei]" w:date="2025-09-03T20:56:00Z">
        <w:r>
          <w:rPr>
            <w:noProof/>
          </w:rPr>
          <w:t>71</w:t>
        </w:r>
      </w:ins>
      <w:ins w:id="854" w:author="Rapporteur [AEM, Huawei]" w:date="2025-09-03T20:54:00Z">
        <w:r>
          <w:rPr>
            <w:noProof/>
          </w:rPr>
          <w:fldChar w:fldCharType="end"/>
        </w:r>
      </w:ins>
    </w:p>
    <w:p w14:paraId="12506D6B" w14:textId="67D6A3AB" w:rsidR="00983ED2" w:rsidRDefault="00983ED2">
      <w:pPr>
        <w:pStyle w:val="TOC4"/>
        <w:rPr>
          <w:ins w:id="855" w:author="Rapporteur [AEM, Huawei]" w:date="2025-09-03T20:54:00Z"/>
          <w:rFonts w:asciiTheme="minorHAnsi" w:eastAsiaTheme="minorEastAsia" w:hAnsiTheme="minorHAnsi" w:cstheme="minorBidi"/>
          <w:noProof/>
          <w:sz w:val="22"/>
          <w:szCs w:val="22"/>
          <w:lang w:val="en-US"/>
        </w:rPr>
      </w:pPr>
      <w:ins w:id="856" w:author="Rapporteur [AEM, Huawei]" w:date="2025-09-03T20:5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_Toc207825449 \h </w:instrText>
        </w:r>
      </w:ins>
      <w:ins w:id="857" w:author="Rapporteur [AEM, Huawei]" w:date="2025-09-03T20:56:00Z">
        <w:r>
          <w:rPr>
            <w:noProof/>
          </w:rPr>
        </w:r>
      </w:ins>
      <w:r>
        <w:rPr>
          <w:noProof/>
        </w:rPr>
        <w:fldChar w:fldCharType="separate"/>
      </w:r>
      <w:ins w:id="858" w:author="Rapporteur [AEM, Huawei]" w:date="2025-09-03T20:56:00Z">
        <w:r>
          <w:rPr>
            <w:noProof/>
          </w:rPr>
          <w:t>71</w:t>
        </w:r>
      </w:ins>
      <w:ins w:id="859" w:author="Rapporteur [AEM, Huawei]" w:date="2025-09-03T20:54:00Z">
        <w:r>
          <w:rPr>
            <w:noProof/>
          </w:rPr>
          <w:fldChar w:fldCharType="end"/>
        </w:r>
      </w:ins>
    </w:p>
    <w:p w14:paraId="32825DAA" w14:textId="1430D754" w:rsidR="00983ED2" w:rsidRDefault="00983ED2">
      <w:pPr>
        <w:pStyle w:val="TOC3"/>
        <w:rPr>
          <w:ins w:id="860" w:author="Rapporteur [AEM, Huawei]" w:date="2025-09-03T20:54:00Z"/>
          <w:rFonts w:asciiTheme="minorHAnsi" w:eastAsiaTheme="minorEastAsia" w:hAnsiTheme="minorHAnsi" w:cstheme="minorBidi"/>
          <w:noProof/>
          <w:sz w:val="22"/>
          <w:szCs w:val="22"/>
          <w:lang w:val="en-US"/>
        </w:rPr>
      </w:pPr>
      <w:ins w:id="861" w:author="Rapporteur [AEM, Huawei]" w:date="2025-09-03T20:5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_Toc207825450 \h </w:instrText>
        </w:r>
      </w:ins>
      <w:ins w:id="862" w:author="Rapporteur [AEM, Huawei]" w:date="2025-09-03T20:56:00Z">
        <w:r>
          <w:rPr>
            <w:noProof/>
          </w:rPr>
        </w:r>
      </w:ins>
      <w:r>
        <w:rPr>
          <w:noProof/>
        </w:rPr>
        <w:fldChar w:fldCharType="separate"/>
      </w:r>
      <w:ins w:id="863" w:author="Rapporteur [AEM, Huawei]" w:date="2025-09-03T20:56:00Z">
        <w:r>
          <w:rPr>
            <w:noProof/>
          </w:rPr>
          <w:t>71</w:t>
        </w:r>
      </w:ins>
      <w:ins w:id="864" w:author="Rapporteur [AEM, Huawei]" w:date="2025-09-03T20:54:00Z">
        <w:r>
          <w:rPr>
            <w:noProof/>
          </w:rPr>
          <w:fldChar w:fldCharType="end"/>
        </w:r>
      </w:ins>
    </w:p>
    <w:p w14:paraId="4E501AA6" w14:textId="307421C0" w:rsidR="00983ED2" w:rsidRDefault="00983ED2">
      <w:pPr>
        <w:pStyle w:val="TOC3"/>
        <w:rPr>
          <w:ins w:id="865" w:author="Rapporteur [AEM, Huawei]" w:date="2025-09-03T20:54:00Z"/>
          <w:rFonts w:asciiTheme="minorHAnsi" w:eastAsiaTheme="minorEastAsia" w:hAnsiTheme="minorHAnsi" w:cstheme="minorBidi"/>
          <w:noProof/>
          <w:sz w:val="22"/>
          <w:szCs w:val="22"/>
          <w:lang w:val="en-US"/>
        </w:rPr>
      </w:pPr>
      <w:ins w:id="866" w:author="Rapporteur [AEM, Huawei]" w:date="2025-09-03T20:5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_Toc207825451 \h </w:instrText>
        </w:r>
      </w:ins>
      <w:ins w:id="867" w:author="Rapporteur [AEM, Huawei]" w:date="2025-09-03T20:56:00Z">
        <w:r>
          <w:rPr>
            <w:noProof/>
          </w:rPr>
        </w:r>
      </w:ins>
      <w:r>
        <w:rPr>
          <w:noProof/>
        </w:rPr>
        <w:fldChar w:fldCharType="separate"/>
      </w:r>
      <w:ins w:id="868" w:author="Rapporteur [AEM, Huawei]" w:date="2025-09-03T20:56:00Z">
        <w:r>
          <w:rPr>
            <w:noProof/>
          </w:rPr>
          <w:t>72</w:t>
        </w:r>
      </w:ins>
      <w:ins w:id="869" w:author="Rapporteur [AEM, Huawei]" w:date="2025-09-03T20:54:00Z">
        <w:r>
          <w:rPr>
            <w:noProof/>
          </w:rPr>
          <w:fldChar w:fldCharType="end"/>
        </w:r>
      </w:ins>
    </w:p>
    <w:p w14:paraId="721B2E9D" w14:textId="544E1EA3" w:rsidR="00983ED2" w:rsidRDefault="00983ED2">
      <w:pPr>
        <w:pStyle w:val="TOC2"/>
        <w:rPr>
          <w:ins w:id="870" w:author="Rapporteur [AEM, Huawei]" w:date="2025-09-03T20:54:00Z"/>
          <w:rFonts w:asciiTheme="minorHAnsi" w:eastAsiaTheme="minorEastAsia" w:hAnsiTheme="minorHAnsi" w:cstheme="minorBidi"/>
          <w:noProof/>
          <w:sz w:val="22"/>
          <w:szCs w:val="22"/>
          <w:lang w:val="en-US"/>
        </w:rPr>
      </w:pPr>
      <w:ins w:id="871" w:author="Rapporteur [AEM, Huawei]" w:date="2025-09-03T20:54: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_Toc207825452 \h </w:instrText>
        </w:r>
      </w:ins>
      <w:ins w:id="872" w:author="Rapporteur [AEM, Huawei]" w:date="2025-09-03T20:56:00Z">
        <w:r>
          <w:rPr>
            <w:noProof/>
          </w:rPr>
        </w:r>
      </w:ins>
      <w:r>
        <w:rPr>
          <w:noProof/>
        </w:rPr>
        <w:fldChar w:fldCharType="separate"/>
      </w:r>
      <w:ins w:id="873" w:author="Rapporteur [AEM, Huawei]" w:date="2025-09-03T20:56:00Z">
        <w:r>
          <w:rPr>
            <w:noProof/>
          </w:rPr>
          <w:t>73</w:t>
        </w:r>
      </w:ins>
      <w:ins w:id="874" w:author="Rapporteur [AEM, Huawei]" w:date="2025-09-03T20:54:00Z">
        <w:r>
          <w:rPr>
            <w:noProof/>
          </w:rPr>
          <w:fldChar w:fldCharType="end"/>
        </w:r>
      </w:ins>
    </w:p>
    <w:p w14:paraId="17D834D9" w14:textId="0AB4AA5D" w:rsidR="00983ED2" w:rsidRDefault="00983ED2">
      <w:pPr>
        <w:pStyle w:val="TOC3"/>
        <w:rPr>
          <w:ins w:id="875" w:author="Rapporteur [AEM, Huawei]" w:date="2025-09-03T20:54:00Z"/>
          <w:rFonts w:asciiTheme="minorHAnsi" w:eastAsiaTheme="minorEastAsia" w:hAnsiTheme="minorHAnsi" w:cstheme="minorBidi"/>
          <w:noProof/>
          <w:sz w:val="22"/>
          <w:szCs w:val="22"/>
          <w:lang w:val="en-US"/>
        </w:rPr>
      </w:pPr>
      <w:ins w:id="876" w:author="Rapporteur [AEM, Huawei]" w:date="2025-09-03T20:54: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_Toc207825453 \h </w:instrText>
        </w:r>
      </w:ins>
      <w:ins w:id="877" w:author="Rapporteur [AEM, Huawei]" w:date="2025-09-03T20:56:00Z">
        <w:r>
          <w:rPr>
            <w:noProof/>
          </w:rPr>
        </w:r>
      </w:ins>
      <w:r>
        <w:rPr>
          <w:noProof/>
        </w:rPr>
        <w:fldChar w:fldCharType="separate"/>
      </w:r>
      <w:ins w:id="878" w:author="Rapporteur [AEM, Huawei]" w:date="2025-09-03T20:56:00Z">
        <w:r>
          <w:rPr>
            <w:noProof/>
          </w:rPr>
          <w:t>73</w:t>
        </w:r>
      </w:ins>
      <w:ins w:id="879" w:author="Rapporteur [AEM, Huawei]" w:date="2025-09-03T20:54:00Z">
        <w:r>
          <w:rPr>
            <w:noProof/>
          </w:rPr>
          <w:fldChar w:fldCharType="end"/>
        </w:r>
      </w:ins>
    </w:p>
    <w:p w14:paraId="5C702D64" w14:textId="6A04DDDC" w:rsidR="00983ED2" w:rsidRDefault="00983ED2">
      <w:pPr>
        <w:pStyle w:val="TOC3"/>
        <w:rPr>
          <w:ins w:id="880" w:author="Rapporteur [AEM, Huawei]" w:date="2025-09-03T20:54:00Z"/>
          <w:rFonts w:asciiTheme="minorHAnsi" w:eastAsiaTheme="minorEastAsia" w:hAnsiTheme="minorHAnsi" w:cstheme="minorBidi"/>
          <w:noProof/>
          <w:sz w:val="22"/>
          <w:szCs w:val="22"/>
          <w:lang w:val="en-US"/>
        </w:rPr>
      </w:pPr>
      <w:ins w:id="881" w:author="Rapporteur [AEM, Huawei]" w:date="2025-09-03T20:54: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_Toc207825454 \h </w:instrText>
        </w:r>
      </w:ins>
      <w:ins w:id="882" w:author="Rapporteur [AEM, Huawei]" w:date="2025-09-03T20:56:00Z">
        <w:r>
          <w:rPr>
            <w:noProof/>
          </w:rPr>
        </w:r>
      </w:ins>
      <w:r>
        <w:rPr>
          <w:noProof/>
        </w:rPr>
        <w:fldChar w:fldCharType="separate"/>
      </w:r>
      <w:ins w:id="883" w:author="Rapporteur [AEM, Huawei]" w:date="2025-09-03T20:56:00Z">
        <w:r>
          <w:rPr>
            <w:noProof/>
          </w:rPr>
          <w:t>73</w:t>
        </w:r>
      </w:ins>
      <w:ins w:id="884" w:author="Rapporteur [AEM, Huawei]" w:date="2025-09-03T20:54:00Z">
        <w:r>
          <w:rPr>
            <w:noProof/>
          </w:rPr>
          <w:fldChar w:fldCharType="end"/>
        </w:r>
      </w:ins>
    </w:p>
    <w:p w14:paraId="568A36E2" w14:textId="3D815BD3" w:rsidR="00983ED2" w:rsidRDefault="00983ED2">
      <w:pPr>
        <w:pStyle w:val="TOC3"/>
        <w:rPr>
          <w:ins w:id="885" w:author="Rapporteur [AEM, Huawei]" w:date="2025-09-03T20:54:00Z"/>
          <w:rFonts w:asciiTheme="minorHAnsi" w:eastAsiaTheme="minorEastAsia" w:hAnsiTheme="minorHAnsi" w:cstheme="minorBidi"/>
          <w:noProof/>
          <w:sz w:val="22"/>
          <w:szCs w:val="22"/>
          <w:lang w:val="en-US"/>
        </w:rPr>
      </w:pPr>
      <w:ins w:id="886" w:author="Rapporteur [AEM, Huawei]" w:date="2025-09-03T20:54: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_Toc207825455 \h </w:instrText>
        </w:r>
      </w:ins>
      <w:ins w:id="887" w:author="Rapporteur [AEM, Huawei]" w:date="2025-09-03T20:56:00Z">
        <w:r>
          <w:rPr>
            <w:noProof/>
          </w:rPr>
        </w:r>
      </w:ins>
      <w:r>
        <w:rPr>
          <w:noProof/>
        </w:rPr>
        <w:fldChar w:fldCharType="separate"/>
      </w:r>
      <w:ins w:id="888" w:author="Rapporteur [AEM, Huawei]" w:date="2025-09-03T20:56:00Z">
        <w:r>
          <w:rPr>
            <w:noProof/>
          </w:rPr>
          <w:t>73</w:t>
        </w:r>
      </w:ins>
      <w:ins w:id="889" w:author="Rapporteur [AEM, Huawei]" w:date="2025-09-03T20:54:00Z">
        <w:r>
          <w:rPr>
            <w:noProof/>
          </w:rPr>
          <w:fldChar w:fldCharType="end"/>
        </w:r>
      </w:ins>
    </w:p>
    <w:p w14:paraId="0F6868FA" w14:textId="2E5FDFE5" w:rsidR="00983ED2" w:rsidRDefault="00983ED2">
      <w:pPr>
        <w:pStyle w:val="TOC4"/>
        <w:rPr>
          <w:ins w:id="890" w:author="Rapporteur [AEM, Huawei]" w:date="2025-09-03T20:54:00Z"/>
          <w:rFonts w:asciiTheme="minorHAnsi" w:eastAsiaTheme="minorEastAsia" w:hAnsiTheme="minorHAnsi" w:cstheme="minorBidi"/>
          <w:noProof/>
          <w:sz w:val="22"/>
          <w:szCs w:val="22"/>
          <w:lang w:val="en-US"/>
        </w:rPr>
      </w:pPr>
      <w:ins w:id="891" w:author="Rapporteur [AEM, Huawei]" w:date="2025-09-03T20:54: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_Toc207825456 \h </w:instrText>
        </w:r>
      </w:ins>
      <w:ins w:id="892" w:author="Rapporteur [AEM, Huawei]" w:date="2025-09-03T20:56:00Z">
        <w:r>
          <w:rPr>
            <w:noProof/>
          </w:rPr>
        </w:r>
      </w:ins>
      <w:r>
        <w:rPr>
          <w:noProof/>
        </w:rPr>
        <w:fldChar w:fldCharType="separate"/>
      </w:r>
      <w:ins w:id="893" w:author="Rapporteur [AEM, Huawei]" w:date="2025-09-03T20:56:00Z">
        <w:r>
          <w:rPr>
            <w:noProof/>
          </w:rPr>
          <w:t>73</w:t>
        </w:r>
      </w:ins>
      <w:ins w:id="894" w:author="Rapporteur [AEM, Huawei]" w:date="2025-09-03T20:54:00Z">
        <w:r>
          <w:rPr>
            <w:noProof/>
          </w:rPr>
          <w:fldChar w:fldCharType="end"/>
        </w:r>
      </w:ins>
    </w:p>
    <w:p w14:paraId="338FEF60" w14:textId="6D19DB90" w:rsidR="00983ED2" w:rsidRDefault="00983ED2">
      <w:pPr>
        <w:pStyle w:val="TOC4"/>
        <w:rPr>
          <w:ins w:id="895" w:author="Rapporteur [AEM, Huawei]" w:date="2025-09-03T20:54:00Z"/>
          <w:rFonts w:asciiTheme="minorHAnsi" w:eastAsiaTheme="minorEastAsia" w:hAnsiTheme="minorHAnsi" w:cstheme="minorBidi"/>
          <w:noProof/>
          <w:sz w:val="22"/>
          <w:szCs w:val="22"/>
          <w:lang w:val="en-US"/>
        </w:rPr>
      </w:pPr>
      <w:ins w:id="896" w:author="Rapporteur [AEM, Huawei]" w:date="2025-09-03T20:54: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_Toc207825457 \h </w:instrText>
        </w:r>
      </w:ins>
      <w:ins w:id="897" w:author="Rapporteur [AEM, Huawei]" w:date="2025-09-03T20:56:00Z">
        <w:r>
          <w:rPr>
            <w:noProof/>
          </w:rPr>
        </w:r>
      </w:ins>
      <w:r>
        <w:rPr>
          <w:noProof/>
        </w:rPr>
        <w:fldChar w:fldCharType="separate"/>
      </w:r>
      <w:ins w:id="898" w:author="Rapporteur [AEM, Huawei]" w:date="2025-09-03T20:56:00Z">
        <w:r>
          <w:rPr>
            <w:noProof/>
          </w:rPr>
          <w:t>74</w:t>
        </w:r>
      </w:ins>
      <w:ins w:id="899" w:author="Rapporteur [AEM, Huawei]" w:date="2025-09-03T20:54:00Z">
        <w:r>
          <w:rPr>
            <w:noProof/>
          </w:rPr>
          <w:fldChar w:fldCharType="end"/>
        </w:r>
      </w:ins>
    </w:p>
    <w:p w14:paraId="33DF0453" w14:textId="0D9B4A71" w:rsidR="00983ED2" w:rsidRDefault="00983ED2">
      <w:pPr>
        <w:pStyle w:val="TOC5"/>
        <w:rPr>
          <w:ins w:id="900" w:author="Rapporteur [AEM, Huawei]" w:date="2025-09-03T20:54:00Z"/>
          <w:rFonts w:asciiTheme="minorHAnsi" w:eastAsiaTheme="minorEastAsia" w:hAnsiTheme="minorHAnsi" w:cstheme="minorBidi"/>
          <w:noProof/>
          <w:sz w:val="22"/>
          <w:szCs w:val="22"/>
          <w:lang w:val="en-US"/>
        </w:rPr>
      </w:pPr>
      <w:ins w:id="901" w:author="Rapporteur [AEM, Huawei]" w:date="2025-09-03T20:54: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_Toc207825458 \h </w:instrText>
        </w:r>
      </w:ins>
      <w:ins w:id="902" w:author="Rapporteur [AEM, Huawei]" w:date="2025-09-03T20:56:00Z">
        <w:r>
          <w:rPr>
            <w:noProof/>
          </w:rPr>
        </w:r>
      </w:ins>
      <w:r>
        <w:rPr>
          <w:noProof/>
        </w:rPr>
        <w:fldChar w:fldCharType="separate"/>
      </w:r>
      <w:ins w:id="903" w:author="Rapporteur [AEM, Huawei]" w:date="2025-09-03T20:56:00Z">
        <w:r>
          <w:rPr>
            <w:noProof/>
          </w:rPr>
          <w:t>74</w:t>
        </w:r>
      </w:ins>
      <w:ins w:id="904" w:author="Rapporteur [AEM, Huawei]" w:date="2025-09-03T20:54:00Z">
        <w:r>
          <w:rPr>
            <w:noProof/>
          </w:rPr>
          <w:fldChar w:fldCharType="end"/>
        </w:r>
      </w:ins>
    </w:p>
    <w:p w14:paraId="0DB5C4D0" w14:textId="7CCD6425" w:rsidR="00983ED2" w:rsidRDefault="00983ED2">
      <w:pPr>
        <w:pStyle w:val="TOC5"/>
        <w:rPr>
          <w:ins w:id="905" w:author="Rapporteur [AEM, Huawei]" w:date="2025-09-03T20:54:00Z"/>
          <w:rFonts w:asciiTheme="minorHAnsi" w:eastAsiaTheme="minorEastAsia" w:hAnsiTheme="minorHAnsi" w:cstheme="minorBidi"/>
          <w:noProof/>
          <w:sz w:val="22"/>
          <w:szCs w:val="22"/>
          <w:lang w:val="en-US"/>
        </w:rPr>
      </w:pPr>
      <w:ins w:id="906" w:author="Rapporteur [AEM, Huawei]" w:date="2025-09-03T20:54: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_Toc207825459 \h </w:instrText>
        </w:r>
      </w:ins>
      <w:ins w:id="907" w:author="Rapporteur [AEM, Huawei]" w:date="2025-09-03T20:56:00Z">
        <w:r>
          <w:rPr>
            <w:noProof/>
          </w:rPr>
        </w:r>
      </w:ins>
      <w:r>
        <w:rPr>
          <w:noProof/>
        </w:rPr>
        <w:fldChar w:fldCharType="separate"/>
      </w:r>
      <w:ins w:id="908" w:author="Rapporteur [AEM, Huawei]" w:date="2025-09-03T20:56:00Z">
        <w:r>
          <w:rPr>
            <w:noProof/>
          </w:rPr>
          <w:t>74</w:t>
        </w:r>
      </w:ins>
      <w:ins w:id="909" w:author="Rapporteur [AEM, Huawei]" w:date="2025-09-03T20:54:00Z">
        <w:r>
          <w:rPr>
            <w:noProof/>
          </w:rPr>
          <w:fldChar w:fldCharType="end"/>
        </w:r>
      </w:ins>
    </w:p>
    <w:p w14:paraId="114C1F2E" w14:textId="56ABF898" w:rsidR="00983ED2" w:rsidRDefault="00983ED2">
      <w:pPr>
        <w:pStyle w:val="TOC5"/>
        <w:rPr>
          <w:ins w:id="910" w:author="Rapporteur [AEM, Huawei]" w:date="2025-09-03T20:54:00Z"/>
          <w:rFonts w:asciiTheme="minorHAnsi" w:eastAsiaTheme="minorEastAsia" w:hAnsiTheme="minorHAnsi" w:cstheme="minorBidi"/>
          <w:noProof/>
          <w:sz w:val="22"/>
          <w:szCs w:val="22"/>
          <w:lang w:val="en-US"/>
        </w:rPr>
      </w:pPr>
      <w:ins w:id="911" w:author="Rapporteur [AEM, Huawei]" w:date="2025-09-03T20:54: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_Toc207825460 \h </w:instrText>
        </w:r>
      </w:ins>
      <w:ins w:id="912" w:author="Rapporteur [AEM, Huawei]" w:date="2025-09-03T20:56:00Z">
        <w:r>
          <w:rPr>
            <w:noProof/>
          </w:rPr>
        </w:r>
      </w:ins>
      <w:r>
        <w:rPr>
          <w:noProof/>
        </w:rPr>
        <w:fldChar w:fldCharType="separate"/>
      </w:r>
      <w:ins w:id="913" w:author="Rapporteur [AEM, Huawei]" w:date="2025-09-03T20:56:00Z">
        <w:r>
          <w:rPr>
            <w:noProof/>
          </w:rPr>
          <w:t>74</w:t>
        </w:r>
      </w:ins>
      <w:ins w:id="914" w:author="Rapporteur [AEM, Huawei]" w:date="2025-09-03T20:54:00Z">
        <w:r>
          <w:rPr>
            <w:noProof/>
          </w:rPr>
          <w:fldChar w:fldCharType="end"/>
        </w:r>
      </w:ins>
    </w:p>
    <w:p w14:paraId="3054E35B" w14:textId="6A3A0D29" w:rsidR="00983ED2" w:rsidRDefault="00983ED2">
      <w:pPr>
        <w:pStyle w:val="TOC6"/>
        <w:rPr>
          <w:ins w:id="915" w:author="Rapporteur [AEM, Huawei]" w:date="2025-09-03T20:54:00Z"/>
          <w:rFonts w:asciiTheme="minorHAnsi" w:eastAsiaTheme="minorEastAsia" w:hAnsiTheme="minorHAnsi" w:cstheme="minorBidi"/>
          <w:noProof/>
          <w:sz w:val="22"/>
          <w:szCs w:val="22"/>
          <w:lang w:val="en-US"/>
        </w:rPr>
      </w:pPr>
      <w:ins w:id="916" w:author="Rapporteur [AEM, Huawei]" w:date="2025-09-03T20:54: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_Toc207825461 \h </w:instrText>
        </w:r>
      </w:ins>
      <w:ins w:id="917" w:author="Rapporteur [AEM, Huawei]" w:date="2025-09-03T20:56:00Z">
        <w:r>
          <w:rPr>
            <w:noProof/>
          </w:rPr>
        </w:r>
      </w:ins>
      <w:r>
        <w:rPr>
          <w:noProof/>
        </w:rPr>
        <w:fldChar w:fldCharType="separate"/>
      </w:r>
      <w:ins w:id="918" w:author="Rapporteur [AEM, Huawei]" w:date="2025-09-03T20:56:00Z">
        <w:r>
          <w:rPr>
            <w:noProof/>
          </w:rPr>
          <w:t>74</w:t>
        </w:r>
      </w:ins>
      <w:ins w:id="919" w:author="Rapporteur [AEM, Huawei]" w:date="2025-09-03T20:54:00Z">
        <w:r>
          <w:rPr>
            <w:noProof/>
          </w:rPr>
          <w:fldChar w:fldCharType="end"/>
        </w:r>
      </w:ins>
    </w:p>
    <w:p w14:paraId="43A2E403" w14:textId="6A2790F2" w:rsidR="00983ED2" w:rsidRDefault="00983ED2">
      <w:pPr>
        <w:pStyle w:val="TOC6"/>
        <w:rPr>
          <w:ins w:id="920" w:author="Rapporteur [AEM, Huawei]" w:date="2025-09-03T20:54:00Z"/>
          <w:rFonts w:asciiTheme="minorHAnsi" w:eastAsiaTheme="minorEastAsia" w:hAnsiTheme="minorHAnsi" w:cstheme="minorBidi"/>
          <w:noProof/>
          <w:sz w:val="22"/>
          <w:szCs w:val="22"/>
          <w:lang w:val="en-US"/>
        </w:rPr>
      </w:pPr>
      <w:ins w:id="921" w:author="Rapporteur [AEM, Huawei]" w:date="2025-09-03T20:54: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_Toc207825462 \h </w:instrText>
        </w:r>
      </w:ins>
      <w:ins w:id="922" w:author="Rapporteur [AEM, Huawei]" w:date="2025-09-03T20:56:00Z">
        <w:r>
          <w:rPr>
            <w:noProof/>
          </w:rPr>
        </w:r>
      </w:ins>
      <w:r>
        <w:rPr>
          <w:noProof/>
        </w:rPr>
        <w:fldChar w:fldCharType="separate"/>
      </w:r>
      <w:ins w:id="923" w:author="Rapporteur [AEM, Huawei]" w:date="2025-09-03T20:56:00Z">
        <w:r>
          <w:rPr>
            <w:noProof/>
          </w:rPr>
          <w:t>75</w:t>
        </w:r>
      </w:ins>
      <w:ins w:id="924" w:author="Rapporteur [AEM, Huawei]" w:date="2025-09-03T20:54:00Z">
        <w:r>
          <w:rPr>
            <w:noProof/>
          </w:rPr>
          <w:fldChar w:fldCharType="end"/>
        </w:r>
      </w:ins>
    </w:p>
    <w:p w14:paraId="5B122BA4" w14:textId="5C4954A2" w:rsidR="00983ED2" w:rsidRDefault="00983ED2">
      <w:pPr>
        <w:pStyle w:val="TOC5"/>
        <w:rPr>
          <w:ins w:id="925" w:author="Rapporteur [AEM, Huawei]" w:date="2025-09-03T20:54:00Z"/>
          <w:rFonts w:asciiTheme="minorHAnsi" w:eastAsiaTheme="minorEastAsia" w:hAnsiTheme="minorHAnsi" w:cstheme="minorBidi"/>
          <w:noProof/>
          <w:sz w:val="22"/>
          <w:szCs w:val="22"/>
          <w:lang w:val="en-US"/>
        </w:rPr>
      </w:pPr>
      <w:ins w:id="926" w:author="Rapporteur [AEM, Huawei]" w:date="2025-09-03T20:54: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_Toc207825463 \h </w:instrText>
        </w:r>
      </w:ins>
      <w:ins w:id="927" w:author="Rapporteur [AEM, Huawei]" w:date="2025-09-03T20:56:00Z">
        <w:r>
          <w:rPr>
            <w:noProof/>
          </w:rPr>
        </w:r>
      </w:ins>
      <w:r>
        <w:rPr>
          <w:noProof/>
        </w:rPr>
        <w:fldChar w:fldCharType="separate"/>
      </w:r>
      <w:ins w:id="928" w:author="Rapporteur [AEM, Huawei]" w:date="2025-09-03T20:56:00Z">
        <w:r>
          <w:rPr>
            <w:noProof/>
          </w:rPr>
          <w:t>76</w:t>
        </w:r>
      </w:ins>
      <w:ins w:id="929" w:author="Rapporteur [AEM, Huawei]" w:date="2025-09-03T20:54:00Z">
        <w:r>
          <w:rPr>
            <w:noProof/>
          </w:rPr>
          <w:fldChar w:fldCharType="end"/>
        </w:r>
      </w:ins>
    </w:p>
    <w:p w14:paraId="632129A3" w14:textId="4B0E3AE4" w:rsidR="00983ED2" w:rsidRDefault="00983ED2">
      <w:pPr>
        <w:pStyle w:val="TOC4"/>
        <w:rPr>
          <w:ins w:id="930" w:author="Rapporteur [AEM, Huawei]" w:date="2025-09-03T20:54:00Z"/>
          <w:rFonts w:asciiTheme="minorHAnsi" w:eastAsiaTheme="minorEastAsia" w:hAnsiTheme="minorHAnsi" w:cstheme="minorBidi"/>
          <w:noProof/>
          <w:sz w:val="22"/>
          <w:szCs w:val="22"/>
          <w:lang w:val="en-US"/>
        </w:rPr>
      </w:pPr>
      <w:ins w:id="931" w:author="Rapporteur [AEM, Huawei]" w:date="2025-09-03T20:54: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_Toc207825464 \h </w:instrText>
        </w:r>
      </w:ins>
      <w:ins w:id="932" w:author="Rapporteur [AEM, Huawei]" w:date="2025-09-03T20:56:00Z">
        <w:r>
          <w:rPr>
            <w:noProof/>
          </w:rPr>
        </w:r>
      </w:ins>
      <w:r>
        <w:rPr>
          <w:noProof/>
        </w:rPr>
        <w:fldChar w:fldCharType="separate"/>
      </w:r>
      <w:ins w:id="933" w:author="Rapporteur [AEM, Huawei]" w:date="2025-09-03T20:56:00Z">
        <w:r>
          <w:rPr>
            <w:noProof/>
          </w:rPr>
          <w:t>76</w:t>
        </w:r>
      </w:ins>
      <w:ins w:id="934" w:author="Rapporteur [AEM, Huawei]" w:date="2025-09-03T20:54:00Z">
        <w:r>
          <w:rPr>
            <w:noProof/>
          </w:rPr>
          <w:fldChar w:fldCharType="end"/>
        </w:r>
      </w:ins>
    </w:p>
    <w:p w14:paraId="0A47441C" w14:textId="30ACBD7B" w:rsidR="00983ED2" w:rsidRDefault="00983ED2">
      <w:pPr>
        <w:pStyle w:val="TOC5"/>
        <w:rPr>
          <w:ins w:id="935" w:author="Rapporteur [AEM, Huawei]" w:date="2025-09-03T20:54:00Z"/>
          <w:rFonts w:asciiTheme="minorHAnsi" w:eastAsiaTheme="minorEastAsia" w:hAnsiTheme="minorHAnsi" w:cstheme="minorBidi"/>
          <w:noProof/>
          <w:sz w:val="22"/>
          <w:szCs w:val="22"/>
          <w:lang w:val="en-US"/>
        </w:rPr>
      </w:pPr>
      <w:ins w:id="936" w:author="Rapporteur [AEM, Huawei]" w:date="2025-09-03T20:54: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_Toc207825465 \h </w:instrText>
        </w:r>
      </w:ins>
      <w:ins w:id="937" w:author="Rapporteur [AEM, Huawei]" w:date="2025-09-03T20:56:00Z">
        <w:r>
          <w:rPr>
            <w:noProof/>
          </w:rPr>
        </w:r>
      </w:ins>
      <w:r>
        <w:rPr>
          <w:noProof/>
        </w:rPr>
        <w:fldChar w:fldCharType="separate"/>
      </w:r>
      <w:ins w:id="938" w:author="Rapporteur [AEM, Huawei]" w:date="2025-09-03T20:56:00Z">
        <w:r>
          <w:rPr>
            <w:noProof/>
          </w:rPr>
          <w:t>76</w:t>
        </w:r>
      </w:ins>
      <w:ins w:id="939" w:author="Rapporteur [AEM, Huawei]" w:date="2025-09-03T20:54:00Z">
        <w:r>
          <w:rPr>
            <w:noProof/>
          </w:rPr>
          <w:fldChar w:fldCharType="end"/>
        </w:r>
      </w:ins>
    </w:p>
    <w:p w14:paraId="6B0C9D3E" w14:textId="575C19B3" w:rsidR="00983ED2" w:rsidRDefault="00983ED2">
      <w:pPr>
        <w:pStyle w:val="TOC5"/>
        <w:rPr>
          <w:ins w:id="940" w:author="Rapporteur [AEM, Huawei]" w:date="2025-09-03T20:54:00Z"/>
          <w:rFonts w:asciiTheme="minorHAnsi" w:eastAsiaTheme="minorEastAsia" w:hAnsiTheme="minorHAnsi" w:cstheme="minorBidi"/>
          <w:noProof/>
          <w:sz w:val="22"/>
          <w:szCs w:val="22"/>
          <w:lang w:val="en-US"/>
        </w:rPr>
      </w:pPr>
      <w:ins w:id="941" w:author="Rapporteur [AEM, Huawei]" w:date="2025-09-03T20:54: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_Toc207825466 \h </w:instrText>
        </w:r>
      </w:ins>
      <w:ins w:id="942" w:author="Rapporteur [AEM, Huawei]" w:date="2025-09-03T20:56:00Z">
        <w:r>
          <w:rPr>
            <w:noProof/>
          </w:rPr>
        </w:r>
      </w:ins>
      <w:r>
        <w:rPr>
          <w:noProof/>
        </w:rPr>
        <w:fldChar w:fldCharType="separate"/>
      </w:r>
      <w:ins w:id="943" w:author="Rapporteur [AEM, Huawei]" w:date="2025-09-03T20:56:00Z">
        <w:r>
          <w:rPr>
            <w:noProof/>
          </w:rPr>
          <w:t>76</w:t>
        </w:r>
      </w:ins>
      <w:ins w:id="944" w:author="Rapporteur [AEM, Huawei]" w:date="2025-09-03T20:54:00Z">
        <w:r>
          <w:rPr>
            <w:noProof/>
          </w:rPr>
          <w:fldChar w:fldCharType="end"/>
        </w:r>
      </w:ins>
    </w:p>
    <w:p w14:paraId="5DF940C4" w14:textId="754283B4" w:rsidR="00983ED2" w:rsidRDefault="00983ED2">
      <w:pPr>
        <w:pStyle w:val="TOC5"/>
        <w:rPr>
          <w:ins w:id="945" w:author="Rapporteur [AEM, Huawei]" w:date="2025-09-03T20:54:00Z"/>
          <w:rFonts w:asciiTheme="minorHAnsi" w:eastAsiaTheme="minorEastAsia" w:hAnsiTheme="minorHAnsi" w:cstheme="minorBidi"/>
          <w:noProof/>
          <w:sz w:val="22"/>
          <w:szCs w:val="22"/>
          <w:lang w:val="en-US"/>
        </w:rPr>
      </w:pPr>
      <w:ins w:id="946" w:author="Rapporteur [AEM, Huawei]" w:date="2025-09-03T20:54: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_Toc207825467 \h </w:instrText>
        </w:r>
      </w:ins>
      <w:ins w:id="947" w:author="Rapporteur [AEM, Huawei]" w:date="2025-09-03T20:56:00Z">
        <w:r>
          <w:rPr>
            <w:noProof/>
          </w:rPr>
        </w:r>
      </w:ins>
      <w:r>
        <w:rPr>
          <w:noProof/>
        </w:rPr>
        <w:fldChar w:fldCharType="separate"/>
      </w:r>
      <w:ins w:id="948" w:author="Rapporteur [AEM, Huawei]" w:date="2025-09-03T20:56:00Z">
        <w:r>
          <w:rPr>
            <w:noProof/>
          </w:rPr>
          <w:t>76</w:t>
        </w:r>
      </w:ins>
      <w:ins w:id="949" w:author="Rapporteur [AEM, Huawei]" w:date="2025-09-03T20:54:00Z">
        <w:r>
          <w:rPr>
            <w:noProof/>
          </w:rPr>
          <w:fldChar w:fldCharType="end"/>
        </w:r>
      </w:ins>
    </w:p>
    <w:p w14:paraId="3E36991D" w14:textId="1751132D" w:rsidR="00983ED2" w:rsidRDefault="00983ED2">
      <w:pPr>
        <w:pStyle w:val="TOC6"/>
        <w:rPr>
          <w:ins w:id="950" w:author="Rapporteur [AEM, Huawei]" w:date="2025-09-03T20:54:00Z"/>
          <w:rFonts w:asciiTheme="minorHAnsi" w:eastAsiaTheme="minorEastAsia" w:hAnsiTheme="minorHAnsi" w:cstheme="minorBidi"/>
          <w:noProof/>
          <w:sz w:val="22"/>
          <w:szCs w:val="22"/>
          <w:lang w:val="en-US"/>
        </w:rPr>
      </w:pPr>
      <w:ins w:id="951" w:author="Rapporteur [AEM, Huawei]" w:date="2025-09-03T20:54: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_Toc207825468 \h </w:instrText>
        </w:r>
      </w:ins>
      <w:ins w:id="952" w:author="Rapporteur [AEM, Huawei]" w:date="2025-09-03T20:56:00Z">
        <w:r>
          <w:rPr>
            <w:noProof/>
          </w:rPr>
        </w:r>
      </w:ins>
      <w:r>
        <w:rPr>
          <w:noProof/>
        </w:rPr>
        <w:fldChar w:fldCharType="separate"/>
      </w:r>
      <w:ins w:id="953" w:author="Rapporteur [AEM, Huawei]" w:date="2025-09-03T20:56:00Z">
        <w:r>
          <w:rPr>
            <w:noProof/>
          </w:rPr>
          <w:t>76</w:t>
        </w:r>
      </w:ins>
      <w:ins w:id="954" w:author="Rapporteur [AEM, Huawei]" w:date="2025-09-03T20:54:00Z">
        <w:r>
          <w:rPr>
            <w:noProof/>
          </w:rPr>
          <w:fldChar w:fldCharType="end"/>
        </w:r>
      </w:ins>
    </w:p>
    <w:p w14:paraId="4F9CB551" w14:textId="3740D746" w:rsidR="00983ED2" w:rsidRDefault="00983ED2">
      <w:pPr>
        <w:pStyle w:val="TOC6"/>
        <w:rPr>
          <w:ins w:id="955" w:author="Rapporteur [AEM, Huawei]" w:date="2025-09-03T20:54:00Z"/>
          <w:rFonts w:asciiTheme="minorHAnsi" w:eastAsiaTheme="minorEastAsia" w:hAnsiTheme="minorHAnsi" w:cstheme="minorBidi"/>
          <w:noProof/>
          <w:sz w:val="22"/>
          <w:szCs w:val="22"/>
          <w:lang w:val="en-US"/>
        </w:rPr>
      </w:pPr>
      <w:ins w:id="956" w:author="Rapporteur [AEM, Huawei]" w:date="2025-09-03T20:54: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_Toc207825469 \h </w:instrText>
        </w:r>
      </w:ins>
      <w:ins w:id="957" w:author="Rapporteur [AEM, Huawei]" w:date="2025-09-03T20:56:00Z">
        <w:r>
          <w:rPr>
            <w:noProof/>
          </w:rPr>
        </w:r>
      </w:ins>
      <w:r>
        <w:rPr>
          <w:noProof/>
        </w:rPr>
        <w:fldChar w:fldCharType="separate"/>
      </w:r>
      <w:ins w:id="958" w:author="Rapporteur [AEM, Huawei]" w:date="2025-09-03T20:56:00Z">
        <w:r>
          <w:rPr>
            <w:noProof/>
          </w:rPr>
          <w:t>77</w:t>
        </w:r>
      </w:ins>
      <w:ins w:id="959" w:author="Rapporteur [AEM, Huawei]" w:date="2025-09-03T20:54:00Z">
        <w:r>
          <w:rPr>
            <w:noProof/>
          </w:rPr>
          <w:fldChar w:fldCharType="end"/>
        </w:r>
      </w:ins>
    </w:p>
    <w:p w14:paraId="49E4BEB7" w14:textId="27879D9A" w:rsidR="00983ED2" w:rsidRDefault="00983ED2">
      <w:pPr>
        <w:pStyle w:val="TOC6"/>
        <w:rPr>
          <w:ins w:id="960" w:author="Rapporteur [AEM, Huawei]" w:date="2025-09-03T20:54:00Z"/>
          <w:rFonts w:asciiTheme="minorHAnsi" w:eastAsiaTheme="minorEastAsia" w:hAnsiTheme="minorHAnsi" w:cstheme="minorBidi"/>
          <w:noProof/>
          <w:sz w:val="22"/>
          <w:szCs w:val="22"/>
          <w:lang w:val="en-US"/>
        </w:rPr>
      </w:pPr>
      <w:ins w:id="961" w:author="Rapporteur [AEM, Huawei]" w:date="2025-09-03T20:54: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_Toc207825470 \h </w:instrText>
        </w:r>
      </w:ins>
      <w:ins w:id="962" w:author="Rapporteur [AEM, Huawei]" w:date="2025-09-03T20:56:00Z">
        <w:r>
          <w:rPr>
            <w:noProof/>
          </w:rPr>
        </w:r>
      </w:ins>
      <w:r>
        <w:rPr>
          <w:noProof/>
        </w:rPr>
        <w:fldChar w:fldCharType="separate"/>
      </w:r>
      <w:ins w:id="963" w:author="Rapporteur [AEM, Huawei]" w:date="2025-09-03T20:56:00Z">
        <w:r>
          <w:rPr>
            <w:noProof/>
          </w:rPr>
          <w:t>78</w:t>
        </w:r>
      </w:ins>
      <w:ins w:id="964" w:author="Rapporteur [AEM, Huawei]" w:date="2025-09-03T20:54:00Z">
        <w:r>
          <w:rPr>
            <w:noProof/>
          </w:rPr>
          <w:fldChar w:fldCharType="end"/>
        </w:r>
      </w:ins>
    </w:p>
    <w:p w14:paraId="67754799" w14:textId="628AD65D" w:rsidR="00983ED2" w:rsidRDefault="00983ED2">
      <w:pPr>
        <w:pStyle w:val="TOC5"/>
        <w:rPr>
          <w:ins w:id="965" w:author="Rapporteur [AEM, Huawei]" w:date="2025-09-03T20:54:00Z"/>
          <w:rFonts w:asciiTheme="minorHAnsi" w:eastAsiaTheme="minorEastAsia" w:hAnsiTheme="minorHAnsi" w:cstheme="minorBidi"/>
          <w:noProof/>
          <w:sz w:val="22"/>
          <w:szCs w:val="22"/>
          <w:lang w:val="en-US"/>
        </w:rPr>
      </w:pPr>
      <w:ins w:id="966" w:author="Rapporteur [AEM, Huawei]" w:date="2025-09-03T20:54: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_Toc207825471 \h </w:instrText>
        </w:r>
      </w:ins>
      <w:ins w:id="967" w:author="Rapporteur [AEM, Huawei]" w:date="2025-09-03T20:56:00Z">
        <w:r>
          <w:rPr>
            <w:noProof/>
          </w:rPr>
        </w:r>
      </w:ins>
      <w:r>
        <w:rPr>
          <w:noProof/>
        </w:rPr>
        <w:fldChar w:fldCharType="separate"/>
      </w:r>
      <w:ins w:id="968" w:author="Rapporteur [AEM, Huawei]" w:date="2025-09-03T20:56:00Z">
        <w:r>
          <w:rPr>
            <w:noProof/>
          </w:rPr>
          <w:t>79</w:t>
        </w:r>
      </w:ins>
      <w:ins w:id="969" w:author="Rapporteur [AEM, Huawei]" w:date="2025-09-03T20:54:00Z">
        <w:r>
          <w:rPr>
            <w:noProof/>
          </w:rPr>
          <w:fldChar w:fldCharType="end"/>
        </w:r>
      </w:ins>
    </w:p>
    <w:p w14:paraId="19489F9C" w14:textId="7011CFE4" w:rsidR="00983ED2" w:rsidRDefault="00983ED2">
      <w:pPr>
        <w:pStyle w:val="TOC3"/>
        <w:rPr>
          <w:ins w:id="970" w:author="Rapporteur [AEM, Huawei]" w:date="2025-09-03T20:54:00Z"/>
          <w:rFonts w:asciiTheme="minorHAnsi" w:eastAsiaTheme="minorEastAsia" w:hAnsiTheme="minorHAnsi" w:cstheme="minorBidi"/>
          <w:noProof/>
          <w:sz w:val="22"/>
          <w:szCs w:val="22"/>
          <w:lang w:val="en-US"/>
        </w:rPr>
      </w:pPr>
      <w:ins w:id="971" w:author="Rapporteur [AEM, Huawei]" w:date="2025-09-03T20:54: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_Toc207825472 \h </w:instrText>
        </w:r>
      </w:ins>
      <w:ins w:id="972" w:author="Rapporteur [AEM, Huawei]" w:date="2025-09-03T20:56:00Z">
        <w:r>
          <w:rPr>
            <w:noProof/>
          </w:rPr>
        </w:r>
      </w:ins>
      <w:r>
        <w:rPr>
          <w:noProof/>
        </w:rPr>
        <w:fldChar w:fldCharType="separate"/>
      </w:r>
      <w:ins w:id="973" w:author="Rapporteur [AEM, Huawei]" w:date="2025-09-03T20:56:00Z">
        <w:r>
          <w:rPr>
            <w:noProof/>
          </w:rPr>
          <w:t>79</w:t>
        </w:r>
      </w:ins>
      <w:ins w:id="974" w:author="Rapporteur [AEM, Huawei]" w:date="2025-09-03T20:54:00Z">
        <w:r>
          <w:rPr>
            <w:noProof/>
          </w:rPr>
          <w:fldChar w:fldCharType="end"/>
        </w:r>
      </w:ins>
    </w:p>
    <w:p w14:paraId="121FF426" w14:textId="6951EA4F" w:rsidR="00983ED2" w:rsidRDefault="00983ED2">
      <w:pPr>
        <w:pStyle w:val="TOC3"/>
        <w:rPr>
          <w:ins w:id="975" w:author="Rapporteur [AEM, Huawei]" w:date="2025-09-03T20:54:00Z"/>
          <w:rFonts w:asciiTheme="minorHAnsi" w:eastAsiaTheme="minorEastAsia" w:hAnsiTheme="minorHAnsi" w:cstheme="minorBidi"/>
          <w:noProof/>
          <w:sz w:val="22"/>
          <w:szCs w:val="22"/>
          <w:lang w:val="en-US"/>
        </w:rPr>
      </w:pPr>
      <w:ins w:id="976" w:author="Rapporteur [AEM, Huawei]" w:date="2025-09-03T20:54: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_Toc207825473 \h </w:instrText>
        </w:r>
      </w:ins>
      <w:ins w:id="977" w:author="Rapporteur [AEM, Huawei]" w:date="2025-09-03T20:56:00Z">
        <w:r>
          <w:rPr>
            <w:noProof/>
          </w:rPr>
        </w:r>
      </w:ins>
      <w:r>
        <w:rPr>
          <w:noProof/>
        </w:rPr>
        <w:fldChar w:fldCharType="separate"/>
      </w:r>
      <w:ins w:id="978" w:author="Rapporteur [AEM, Huawei]" w:date="2025-09-03T20:56:00Z">
        <w:r>
          <w:rPr>
            <w:noProof/>
          </w:rPr>
          <w:t>80</w:t>
        </w:r>
      </w:ins>
      <w:ins w:id="979" w:author="Rapporteur [AEM, Huawei]" w:date="2025-09-03T20:54:00Z">
        <w:r>
          <w:rPr>
            <w:noProof/>
          </w:rPr>
          <w:fldChar w:fldCharType="end"/>
        </w:r>
      </w:ins>
    </w:p>
    <w:p w14:paraId="6EE60C6D" w14:textId="146C5623" w:rsidR="00983ED2" w:rsidRDefault="00983ED2">
      <w:pPr>
        <w:pStyle w:val="TOC4"/>
        <w:rPr>
          <w:ins w:id="980" w:author="Rapporteur [AEM, Huawei]" w:date="2025-09-03T20:54:00Z"/>
          <w:rFonts w:asciiTheme="minorHAnsi" w:eastAsiaTheme="minorEastAsia" w:hAnsiTheme="minorHAnsi" w:cstheme="minorBidi"/>
          <w:noProof/>
          <w:sz w:val="22"/>
          <w:szCs w:val="22"/>
          <w:lang w:val="en-US"/>
        </w:rPr>
      </w:pPr>
      <w:ins w:id="981" w:author="Rapporteur [AEM, Huawei]" w:date="2025-09-03T20:54: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_Toc207825474 \h </w:instrText>
        </w:r>
      </w:ins>
      <w:ins w:id="982" w:author="Rapporteur [AEM, Huawei]" w:date="2025-09-03T20:56:00Z">
        <w:r>
          <w:rPr>
            <w:noProof/>
          </w:rPr>
        </w:r>
      </w:ins>
      <w:r>
        <w:rPr>
          <w:noProof/>
        </w:rPr>
        <w:fldChar w:fldCharType="separate"/>
      </w:r>
      <w:ins w:id="983" w:author="Rapporteur [AEM, Huawei]" w:date="2025-09-03T20:56:00Z">
        <w:r>
          <w:rPr>
            <w:noProof/>
          </w:rPr>
          <w:t>80</w:t>
        </w:r>
      </w:ins>
      <w:ins w:id="984" w:author="Rapporteur [AEM, Huawei]" w:date="2025-09-03T20:54:00Z">
        <w:r>
          <w:rPr>
            <w:noProof/>
          </w:rPr>
          <w:fldChar w:fldCharType="end"/>
        </w:r>
      </w:ins>
    </w:p>
    <w:p w14:paraId="0A779B66" w14:textId="0123EFC2" w:rsidR="00983ED2" w:rsidRDefault="00983ED2">
      <w:pPr>
        <w:pStyle w:val="TOC4"/>
        <w:rPr>
          <w:ins w:id="985" w:author="Rapporteur [AEM, Huawei]" w:date="2025-09-03T20:54:00Z"/>
          <w:rFonts w:asciiTheme="minorHAnsi" w:eastAsiaTheme="minorEastAsia" w:hAnsiTheme="minorHAnsi" w:cstheme="minorBidi"/>
          <w:noProof/>
          <w:sz w:val="22"/>
          <w:szCs w:val="22"/>
          <w:lang w:val="en-US"/>
        </w:rPr>
      </w:pPr>
      <w:ins w:id="986" w:author="Rapporteur [AEM, Huawei]" w:date="2025-09-03T20:54:00Z">
        <w:r w:rsidRPr="00CA3136">
          <w:rPr>
            <w:noProof/>
            <w:lang w:val="en-US"/>
          </w:rPr>
          <w:t>6.2.5.2</w:t>
        </w:r>
        <w:r>
          <w:rPr>
            <w:rFonts w:asciiTheme="minorHAnsi" w:eastAsiaTheme="minorEastAsia" w:hAnsiTheme="minorHAnsi" w:cstheme="minorBidi"/>
            <w:noProof/>
            <w:sz w:val="22"/>
            <w:szCs w:val="22"/>
            <w:lang w:val="en-US"/>
          </w:rPr>
          <w:tab/>
        </w:r>
        <w:r w:rsidRPr="00CA3136">
          <w:rPr>
            <w:noProof/>
            <w:lang w:val="en-US"/>
          </w:rPr>
          <w:t>Real-time UAV Status Notification</w:t>
        </w:r>
        <w:r>
          <w:rPr>
            <w:noProof/>
          </w:rPr>
          <w:tab/>
        </w:r>
        <w:r>
          <w:rPr>
            <w:noProof/>
          </w:rPr>
          <w:fldChar w:fldCharType="begin"/>
        </w:r>
        <w:r>
          <w:rPr>
            <w:noProof/>
          </w:rPr>
          <w:instrText xml:space="preserve"> PAGEREF _Toc207825475 \h </w:instrText>
        </w:r>
      </w:ins>
      <w:ins w:id="987" w:author="Rapporteur [AEM, Huawei]" w:date="2025-09-03T20:56:00Z">
        <w:r>
          <w:rPr>
            <w:noProof/>
          </w:rPr>
        </w:r>
      </w:ins>
      <w:r>
        <w:rPr>
          <w:noProof/>
        </w:rPr>
        <w:fldChar w:fldCharType="separate"/>
      </w:r>
      <w:ins w:id="988" w:author="Rapporteur [AEM, Huawei]" w:date="2025-09-03T20:56:00Z">
        <w:r>
          <w:rPr>
            <w:noProof/>
          </w:rPr>
          <w:t>80</w:t>
        </w:r>
      </w:ins>
      <w:ins w:id="989" w:author="Rapporteur [AEM, Huawei]" w:date="2025-09-03T20:54:00Z">
        <w:r>
          <w:rPr>
            <w:noProof/>
          </w:rPr>
          <w:fldChar w:fldCharType="end"/>
        </w:r>
      </w:ins>
    </w:p>
    <w:p w14:paraId="29915DD1" w14:textId="3C5E93E7" w:rsidR="00983ED2" w:rsidRDefault="00983ED2">
      <w:pPr>
        <w:pStyle w:val="TOC5"/>
        <w:rPr>
          <w:ins w:id="990" w:author="Rapporteur [AEM, Huawei]" w:date="2025-09-03T20:54:00Z"/>
          <w:rFonts w:asciiTheme="minorHAnsi" w:eastAsiaTheme="minorEastAsia" w:hAnsiTheme="minorHAnsi" w:cstheme="minorBidi"/>
          <w:noProof/>
          <w:sz w:val="22"/>
          <w:szCs w:val="22"/>
          <w:lang w:val="en-US"/>
        </w:rPr>
      </w:pPr>
      <w:ins w:id="991" w:author="Rapporteur [AEM, Huawei]" w:date="2025-09-03T20:54:00Z">
        <w:r w:rsidRPr="00CA3136">
          <w:rPr>
            <w:noProof/>
            <w:lang w:val="en-US"/>
          </w:rPr>
          <w:t>6.2.5.2.1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_Toc207825476 \h </w:instrText>
        </w:r>
      </w:ins>
      <w:ins w:id="992" w:author="Rapporteur [AEM, Huawei]" w:date="2025-09-03T20:56:00Z">
        <w:r>
          <w:rPr>
            <w:noProof/>
          </w:rPr>
        </w:r>
      </w:ins>
      <w:r>
        <w:rPr>
          <w:noProof/>
        </w:rPr>
        <w:fldChar w:fldCharType="separate"/>
      </w:r>
      <w:ins w:id="993" w:author="Rapporteur [AEM, Huawei]" w:date="2025-09-03T20:56:00Z">
        <w:r>
          <w:rPr>
            <w:noProof/>
          </w:rPr>
          <w:t>80</w:t>
        </w:r>
      </w:ins>
      <w:ins w:id="994" w:author="Rapporteur [AEM, Huawei]" w:date="2025-09-03T20:54:00Z">
        <w:r>
          <w:rPr>
            <w:noProof/>
          </w:rPr>
          <w:fldChar w:fldCharType="end"/>
        </w:r>
      </w:ins>
    </w:p>
    <w:p w14:paraId="48C8D286" w14:textId="1ECC77AA" w:rsidR="00983ED2" w:rsidRDefault="00983ED2">
      <w:pPr>
        <w:pStyle w:val="TOC5"/>
        <w:rPr>
          <w:ins w:id="995" w:author="Rapporteur [AEM, Huawei]" w:date="2025-09-03T20:54:00Z"/>
          <w:rFonts w:asciiTheme="minorHAnsi" w:eastAsiaTheme="minorEastAsia" w:hAnsiTheme="minorHAnsi" w:cstheme="minorBidi"/>
          <w:noProof/>
          <w:sz w:val="22"/>
          <w:szCs w:val="22"/>
          <w:lang w:val="en-US"/>
        </w:rPr>
      </w:pPr>
      <w:ins w:id="996" w:author="Rapporteur [AEM, Huawei]" w:date="2025-09-03T20:54: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_Toc207825477 \h </w:instrText>
        </w:r>
      </w:ins>
      <w:ins w:id="997" w:author="Rapporteur [AEM, Huawei]" w:date="2025-09-03T20:56:00Z">
        <w:r>
          <w:rPr>
            <w:noProof/>
          </w:rPr>
        </w:r>
      </w:ins>
      <w:r>
        <w:rPr>
          <w:noProof/>
        </w:rPr>
        <w:fldChar w:fldCharType="separate"/>
      </w:r>
      <w:ins w:id="998" w:author="Rapporteur [AEM, Huawei]" w:date="2025-09-03T20:56:00Z">
        <w:r>
          <w:rPr>
            <w:noProof/>
          </w:rPr>
          <w:t>80</w:t>
        </w:r>
      </w:ins>
      <w:ins w:id="999" w:author="Rapporteur [AEM, Huawei]" w:date="2025-09-03T20:54:00Z">
        <w:r>
          <w:rPr>
            <w:noProof/>
          </w:rPr>
          <w:fldChar w:fldCharType="end"/>
        </w:r>
      </w:ins>
    </w:p>
    <w:p w14:paraId="5B412FFA" w14:textId="0BA6B931" w:rsidR="00983ED2" w:rsidRDefault="00983ED2">
      <w:pPr>
        <w:pStyle w:val="TOC5"/>
        <w:rPr>
          <w:ins w:id="1000" w:author="Rapporteur [AEM, Huawei]" w:date="2025-09-03T20:54:00Z"/>
          <w:rFonts w:asciiTheme="minorHAnsi" w:eastAsiaTheme="minorEastAsia" w:hAnsiTheme="minorHAnsi" w:cstheme="minorBidi"/>
          <w:noProof/>
          <w:sz w:val="22"/>
          <w:szCs w:val="22"/>
          <w:lang w:val="en-US"/>
        </w:rPr>
      </w:pPr>
      <w:ins w:id="1001" w:author="Rapporteur [AEM, Huawei]" w:date="2025-09-03T20:54: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_Toc207825478 \h </w:instrText>
        </w:r>
      </w:ins>
      <w:ins w:id="1002" w:author="Rapporteur [AEM, Huawei]" w:date="2025-09-03T20:56:00Z">
        <w:r>
          <w:rPr>
            <w:noProof/>
          </w:rPr>
        </w:r>
      </w:ins>
      <w:r>
        <w:rPr>
          <w:noProof/>
        </w:rPr>
        <w:fldChar w:fldCharType="separate"/>
      </w:r>
      <w:ins w:id="1003" w:author="Rapporteur [AEM, Huawei]" w:date="2025-09-03T20:56:00Z">
        <w:r>
          <w:rPr>
            <w:noProof/>
          </w:rPr>
          <w:t>80</w:t>
        </w:r>
      </w:ins>
      <w:ins w:id="1004" w:author="Rapporteur [AEM, Huawei]" w:date="2025-09-03T20:54:00Z">
        <w:r>
          <w:rPr>
            <w:noProof/>
          </w:rPr>
          <w:fldChar w:fldCharType="end"/>
        </w:r>
      </w:ins>
    </w:p>
    <w:p w14:paraId="6EDA66BB" w14:textId="04536083" w:rsidR="00983ED2" w:rsidRDefault="00983ED2">
      <w:pPr>
        <w:pStyle w:val="TOC6"/>
        <w:rPr>
          <w:ins w:id="1005" w:author="Rapporteur [AEM, Huawei]" w:date="2025-09-03T20:54:00Z"/>
          <w:rFonts w:asciiTheme="minorHAnsi" w:eastAsiaTheme="minorEastAsia" w:hAnsiTheme="minorHAnsi" w:cstheme="minorBidi"/>
          <w:noProof/>
          <w:sz w:val="22"/>
          <w:szCs w:val="22"/>
          <w:lang w:val="en-US"/>
        </w:rPr>
      </w:pPr>
      <w:ins w:id="1006" w:author="Rapporteur [AEM, Huawei]" w:date="2025-09-03T20:54: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_Toc207825479 \h </w:instrText>
        </w:r>
      </w:ins>
      <w:ins w:id="1007" w:author="Rapporteur [AEM, Huawei]" w:date="2025-09-03T20:56:00Z">
        <w:r>
          <w:rPr>
            <w:noProof/>
          </w:rPr>
        </w:r>
      </w:ins>
      <w:r>
        <w:rPr>
          <w:noProof/>
        </w:rPr>
        <w:fldChar w:fldCharType="separate"/>
      </w:r>
      <w:ins w:id="1008" w:author="Rapporteur [AEM, Huawei]" w:date="2025-09-03T20:56:00Z">
        <w:r>
          <w:rPr>
            <w:noProof/>
          </w:rPr>
          <w:t>80</w:t>
        </w:r>
      </w:ins>
      <w:ins w:id="1009" w:author="Rapporteur [AEM, Huawei]" w:date="2025-09-03T20:54:00Z">
        <w:r>
          <w:rPr>
            <w:noProof/>
          </w:rPr>
          <w:fldChar w:fldCharType="end"/>
        </w:r>
      </w:ins>
    </w:p>
    <w:p w14:paraId="4BA3F6C3" w14:textId="3DE223A1" w:rsidR="00983ED2" w:rsidRDefault="00983ED2">
      <w:pPr>
        <w:pStyle w:val="TOC3"/>
        <w:rPr>
          <w:ins w:id="1010" w:author="Rapporteur [AEM, Huawei]" w:date="2025-09-03T20:54:00Z"/>
          <w:rFonts w:asciiTheme="minorHAnsi" w:eastAsiaTheme="minorEastAsia" w:hAnsiTheme="minorHAnsi" w:cstheme="minorBidi"/>
          <w:noProof/>
          <w:sz w:val="22"/>
          <w:szCs w:val="22"/>
          <w:lang w:val="en-US"/>
        </w:rPr>
      </w:pPr>
      <w:ins w:id="1011" w:author="Rapporteur [AEM, Huawei]" w:date="2025-09-03T20:54: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_Toc207825480 \h </w:instrText>
        </w:r>
      </w:ins>
      <w:ins w:id="1012" w:author="Rapporteur [AEM, Huawei]" w:date="2025-09-03T20:56:00Z">
        <w:r>
          <w:rPr>
            <w:noProof/>
          </w:rPr>
        </w:r>
      </w:ins>
      <w:r>
        <w:rPr>
          <w:noProof/>
        </w:rPr>
        <w:fldChar w:fldCharType="separate"/>
      </w:r>
      <w:ins w:id="1013" w:author="Rapporteur [AEM, Huawei]" w:date="2025-09-03T20:56:00Z">
        <w:r>
          <w:rPr>
            <w:noProof/>
          </w:rPr>
          <w:t>81</w:t>
        </w:r>
      </w:ins>
      <w:ins w:id="1014" w:author="Rapporteur [AEM, Huawei]" w:date="2025-09-03T20:54:00Z">
        <w:r>
          <w:rPr>
            <w:noProof/>
          </w:rPr>
          <w:fldChar w:fldCharType="end"/>
        </w:r>
      </w:ins>
    </w:p>
    <w:p w14:paraId="6C3E8728" w14:textId="463C8BD0" w:rsidR="00983ED2" w:rsidRDefault="00983ED2">
      <w:pPr>
        <w:pStyle w:val="TOC4"/>
        <w:rPr>
          <w:ins w:id="1015" w:author="Rapporteur [AEM, Huawei]" w:date="2025-09-03T20:54:00Z"/>
          <w:rFonts w:asciiTheme="minorHAnsi" w:eastAsiaTheme="minorEastAsia" w:hAnsiTheme="minorHAnsi" w:cstheme="minorBidi"/>
          <w:noProof/>
          <w:sz w:val="22"/>
          <w:szCs w:val="22"/>
          <w:lang w:val="en-US"/>
        </w:rPr>
      </w:pPr>
      <w:ins w:id="1016" w:author="Rapporteur [AEM, Huawei]" w:date="2025-09-03T20:54: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_Toc207825481 \h </w:instrText>
        </w:r>
      </w:ins>
      <w:ins w:id="1017" w:author="Rapporteur [AEM, Huawei]" w:date="2025-09-03T20:56:00Z">
        <w:r>
          <w:rPr>
            <w:noProof/>
          </w:rPr>
        </w:r>
      </w:ins>
      <w:r>
        <w:rPr>
          <w:noProof/>
        </w:rPr>
        <w:fldChar w:fldCharType="separate"/>
      </w:r>
      <w:ins w:id="1018" w:author="Rapporteur [AEM, Huawei]" w:date="2025-09-03T20:56:00Z">
        <w:r>
          <w:rPr>
            <w:noProof/>
          </w:rPr>
          <w:t>81</w:t>
        </w:r>
      </w:ins>
      <w:ins w:id="1019" w:author="Rapporteur [AEM, Huawei]" w:date="2025-09-03T20:54:00Z">
        <w:r>
          <w:rPr>
            <w:noProof/>
          </w:rPr>
          <w:fldChar w:fldCharType="end"/>
        </w:r>
      </w:ins>
    </w:p>
    <w:p w14:paraId="35D3EE16" w14:textId="24032FA0" w:rsidR="00983ED2" w:rsidRDefault="00983ED2">
      <w:pPr>
        <w:pStyle w:val="TOC4"/>
        <w:rPr>
          <w:ins w:id="1020" w:author="Rapporteur [AEM, Huawei]" w:date="2025-09-03T20:54:00Z"/>
          <w:rFonts w:asciiTheme="minorHAnsi" w:eastAsiaTheme="minorEastAsia" w:hAnsiTheme="minorHAnsi" w:cstheme="minorBidi"/>
          <w:noProof/>
          <w:sz w:val="22"/>
          <w:szCs w:val="22"/>
          <w:lang w:val="en-US"/>
        </w:rPr>
      </w:pPr>
      <w:ins w:id="1021" w:author="Rapporteur [AEM, Huawei]" w:date="2025-09-03T20:54:00Z">
        <w:r w:rsidRPr="00CA3136">
          <w:rPr>
            <w:noProof/>
            <w:lang w:val="en-US"/>
          </w:rPr>
          <w:t>6.2.6.2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_Toc207825482 \h </w:instrText>
        </w:r>
      </w:ins>
      <w:ins w:id="1022" w:author="Rapporteur [AEM, Huawei]" w:date="2025-09-03T20:56:00Z">
        <w:r>
          <w:rPr>
            <w:noProof/>
          </w:rPr>
        </w:r>
      </w:ins>
      <w:r>
        <w:rPr>
          <w:noProof/>
        </w:rPr>
        <w:fldChar w:fldCharType="separate"/>
      </w:r>
      <w:ins w:id="1023" w:author="Rapporteur [AEM, Huawei]" w:date="2025-09-03T20:56:00Z">
        <w:r>
          <w:rPr>
            <w:noProof/>
          </w:rPr>
          <w:t>82</w:t>
        </w:r>
      </w:ins>
      <w:ins w:id="1024" w:author="Rapporteur [AEM, Huawei]" w:date="2025-09-03T20:54:00Z">
        <w:r>
          <w:rPr>
            <w:noProof/>
          </w:rPr>
          <w:fldChar w:fldCharType="end"/>
        </w:r>
      </w:ins>
    </w:p>
    <w:p w14:paraId="1E6192D8" w14:textId="5FDF8922" w:rsidR="00983ED2" w:rsidRDefault="00983ED2">
      <w:pPr>
        <w:pStyle w:val="TOC5"/>
        <w:rPr>
          <w:ins w:id="1025" w:author="Rapporteur [AEM, Huawei]" w:date="2025-09-03T20:54:00Z"/>
          <w:rFonts w:asciiTheme="minorHAnsi" w:eastAsiaTheme="minorEastAsia" w:hAnsiTheme="minorHAnsi" w:cstheme="minorBidi"/>
          <w:noProof/>
          <w:sz w:val="22"/>
          <w:szCs w:val="22"/>
          <w:lang w:val="en-US"/>
        </w:rPr>
      </w:pPr>
      <w:ins w:id="1026" w:author="Rapporteur [AEM, Huawei]" w:date="2025-09-03T20:54: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_Toc207825483 \h </w:instrText>
        </w:r>
      </w:ins>
      <w:ins w:id="1027" w:author="Rapporteur [AEM, Huawei]" w:date="2025-09-03T20:56:00Z">
        <w:r>
          <w:rPr>
            <w:noProof/>
          </w:rPr>
        </w:r>
      </w:ins>
      <w:r>
        <w:rPr>
          <w:noProof/>
        </w:rPr>
        <w:fldChar w:fldCharType="separate"/>
      </w:r>
      <w:ins w:id="1028" w:author="Rapporteur [AEM, Huawei]" w:date="2025-09-03T20:56:00Z">
        <w:r>
          <w:rPr>
            <w:noProof/>
          </w:rPr>
          <w:t>82</w:t>
        </w:r>
      </w:ins>
      <w:ins w:id="1029" w:author="Rapporteur [AEM, Huawei]" w:date="2025-09-03T20:54:00Z">
        <w:r>
          <w:rPr>
            <w:noProof/>
          </w:rPr>
          <w:fldChar w:fldCharType="end"/>
        </w:r>
      </w:ins>
    </w:p>
    <w:p w14:paraId="204B1B92" w14:textId="65BBA8F0" w:rsidR="00983ED2" w:rsidRDefault="00983ED2">
      <w:pPr>
        <w:pStyle w:val="TOC5"/>
        <w:rPr>
          <w:ins w:id="1030" w:author="Rapporteur [AEM, Huawei]" w:date="2025-09-03T20:54:00Z"/>
          <w:rFonts w:asciiTheme="minorHAnsi" w:eastAsiaTheme="minorEastAsia" w:hAnsiTheme="minorHAnsi" w:cstheme="minorBidi"/>
          <w:noProof/>
          <w:sz w:val="22"/>
          <w:szCs w:val="22"/>
          <w:lang w:val="en-US"/>
        </w:rPr>
      </w:pPr>
      <w:ins w:id="1031" w:author="Rapporteur [AEM, Huawei]" w:date="2025-09-03T20:54: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_Toc207825484 \h </w:instrText>
        </w:r>
      </w:ins>
      <w:ins w:id="1032" w:author="Rapporteur [AEM, Huawei]" w:date="2025-09-03T20:56:00Z">
        <w:r>
          <w:rPr>
            <w:noProof/>
          </w:rPr>
        </w:r>
      </w:ins>
      <w:r>
        <w:rPr>
          <w:noProof/>
        </w:rPr>
        <w:fldChar w:fldCharType="separate"/>
      </w:r>
      <w:ins w:id="1033" w:author="Rapporteur [AEM, Huawei]" w:date="2025-09-03T20:56:00Z">
        <w:r>
          <w:rPr>
            <w:noProof/>
          </w:rPr>
          <w:t>82</w:t>
        </w:r>
      </w:ins>
      <w:ins w:id="1034" w:author="Rapporteur [AEM, Huawei]" w:date="2025-09-03T20:54:00Z">
        <w:r>
          <w:rPr>
            <w:noProof/>
          </w:rPr>
          <w:fldChar w:fldCharType="end"/>
        </w:r>
      </w:ins>
    </w:p>
    <w:p w14:paraId="7C6D853B" w14:textId="0B114963" w:rsidR="00983ED2" w:rsidRDefault="00983ED2">
      <w:pPr>
        <w:pStyle w:val="TOC5"/>
        <w:rPr>
          <w:ins w:id="1035" w:author="Rapporteur [AEM, Huawei]" w:date="2025-09-03T20:54:00Z"/>
          <w:rFonts w:asciiTheme="minorHAnsi" w:eastAsiaTheme="minorEastAsia" w:hAnsiTheme="minorHAnsi" w:cstheme="minorBidi"/>
          <w:noProof/>
          <w:sz w:val="22"/>
          <w:szCs w:val="22"/>
          <w:lang w:val="en-US"/>
        </w:rPr>
      </w:pPr>
      <w:ins w:id="1036" w:author="Rapporteur [AEM, Huawei]" w:date="2025-09-03T20:54: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_Toc207825485 \h </w:instrText>
        </w:r>
      </w:ins>
      <w:ins w:id="1037" w:author="Rapporteur [AEM, Huawei]" w:date="2025-09-03T20:56:00Z">
        <w:r>
          <w:rPr>
            <w:noProof/>
          </w:rPr>
        </w:r>
      </w:ins>
      <w:r>
        <w:rPr>
          <w:noProof/>
        </w:rPr>
        <w:fldChar w:fldCharType="separate"/>
      </w:r>
      <w:ins w:id="1038" w:author="Rapporteur [AEM, Huawei]" w:date="2025-09-03T20:56:00Z">
        <w:r>
          <w:rPr>
            <w:noProof/>
          </w:rPr>
          <w:t>82</w:t>
        </w:r>
      </w:ins>
      <w:ins w:id="1039" w:author="Rapporteur [AEM, Huawei]" w:date="2025-09-03T20:54:00Z">
        <w:r>
          <w:rPr>
            <w:noProof/>
          </w:rPr>
          <w:fldChar w:fldCharType="end"/>
        </w:r>
      </w:ins>
    </w:p>
    <w:p w14:paraId="109D166E" w14:textId="027C6200" w:rsidR="00983ED2" w:rsidRDefault="00983ED2">
      <w:pPr>
        <w:pStyle w:val="TOC5"/>
        <w:rPr>
          <w:ins w:id="1040" w:author="Rapporteur [AEM, Huawei]" w:date="2025-09-03T20:54:00Z"/>
          <w:rFonts w:asciiTheme="minorHAnsi" w:eastAsiaTheme="minorEastAsia" w:hAnsiTheme="minorHAnsi" w:cstheme="minorBidi"/>
          <w:noProof/>
          <w:sz w:val="22"/>
          <w:szCs w:val="22"/>
          <w:lang w:val="en-US"/>
        </w:rPr>
      </w:pPr>
      <w:ins w:id="1041" w:author="Rapporteur [AEM, Huawei]" w:date="2025-09-03T20:54: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_Toc207825486 \h </w:instrText>
        </w:r>
      </w:ins>
      <w:ins w:id="1042" w:author="Rapporteur [AEM, Huawei]" w:date="2025-09-03T20:56:00Z">
        <w:r>
          <w:rPr>
            <w:noProof/>
          </w:rPr>
        </w:r>
      </w:ins>
      <w:r>
        <w:rPr>
          <w:noProof/>
        </w:rPr>
        <w:fldChar w:fldCharType="separate"/>
      </w:r>
      <w:ins w:id="1043" w:author="Rapporteur [AEM, Huawei]" w:date="2025-09-03T20:56:00Z">
        <w:r>
          <w:rPr>
            <w:noProof/>
          </w:rPr>
          <w:t>83</w:t>
        </w:r>
      </w:ins>
      <w:ins w:id="1044" w:author="Rapporteur [AEM, Huawei]" w:date="2025-09-03T20:54:00Z">
        <w:r>
          <w:rPr>
            <w:noProof/>
          </w:rPr>
          <w:fldChar w:fldCharType="end"/>
        </w:r>
      </w:ins>
    </w:p>
    <w:p w14:paraId="7572464F" w14:textId="5605086D" w:rsidR="00983ED2" w:rsidRDefault="00983ED2">
      <w:pPr>
        <w:pStyle w:val="TOC5"/>
        <w:rPr>
          <w:ins w:id="1045" w:author="Rapporteur [AEM, Huawei]" w:date="2025-09-03T20:54:00Z"/>
          <w:rFonts w:asciiTheme="minorHAnsi" w:eastAsiaTheme="minorEastAsia" w:hAnsiTheme="minorHAnsi" w:cstheme="minorBidi"/>
          <w:noProof/>
          <w:sz w:val="22"/>
          <w:szCs w:val="22"/>
          <w:lang w:val="en-US"/>
        </w:rPr>
      </w:pPr>
      <w:ins w:id="1046" w:author="Rapporteur [AEM, Huawei]" w:date="2025-09-03T20:54: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_Toc207825487 \h </w:instrText>
        </w:r>
      </w:ins>
      <w:ins w:id="1047" w:author="Rapporteur [AEM, Huawei]" w:date="2025-09-03T20:56:00Z">
        <w:r>
          <w:rPr>
            <w:noProof/>
          </w:rPr>
        </w:r>
      </w:ins>
      <w:r>
        <w:rPr>
          <w:noProof/>
        </w:rPr>
        <w:fldChar w:fldCharType="separate"/>
      </w:r>
      <w:ins w:id="1048" w:author="Rapporteur [AEM, Huawei]" w:date="2025-09-03T20:56:00Z">
        <w:r>
          <w:rPr>
            <w:noProof/>
          </w:rPr>
          <w:t>83</w:t>
        </w:r>
      </w:ins>
      <w:ins w:id="1049" w:author="Rapporteur [AEM, Huawei]" w:date="2025-09-03T20:54:00Z">
        <w:r>
          <w:rPr>
            <w:noProof/>
          </w:rPr>
          <w:fldChar w:fldCharType="end"/>
        </w:r>
      </w:ins>
    </w:p>
    <w:p w14:paraId="3C00486C" w14:textId="2DA82E45" w:rsidR="00983ED2" w:rsidRDefault="00983ED2">
      <w:pPr>
        <w:pStyle w:val="TOC4"/>
        <w:rPr>
          <w:ins w:id="1050" w:author="Rapporteur [AEM, Huawei]" w:date="2025-09-03T20:54:00Z"/>
          <w:rFonts w:asciiTheme="minorHAnsi" w:eastAsiaTheme="minorEastAsia" w:hAnsiTheme="minorHAnsi" w:cstheme="minorBidi"/>
          <w:noProof/>
          <w:sz w:val="22"/>
          <w:szCs w:val="22"/>
          <w:lang w:val="en-US"/>
        </w:rPr>
      </w:pPr>
      <w:ins w:id="1051" w:author="Rapporteur [AEM, Huawei]" w:date="2025-09-03T20:54:00Z">
        <w:r w:rsidRPr="00CA3136">
          <w:rPr>
            <w:noProof/>
            <w:lang w:val="en-US"/>
          </w:rPr>
          <w:t>6.2.6.3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_Toc207825488 \h </w:instrText>
        </w:r>
      </w:ins>
      <w:ins w:id="1052" w:author="Rapporteur [AEM, Huawei]" w:date="2025-09-03T20:56:00Z">
        <w:r>
          <w:rPr>
            <w:noProof/>
          </w:rPr>
        </w:r>
      </w:ins>
      <w:r>
        <w:rPr>
          <w:noProof/>
        </w:rPr>
        <w:fldChar w:fldCharType="separate"/>
      </w:r>
      <w:ins w:id="1053" w:author="Rapporteur [AEM, Huawei]" w:date="2025-09-03T20:56:00Z">
        <w:r>
          <w:rPr>
            <w:noProof/>
          </w:rPr>
          <w:t>83</w:t>
        </w:r>
      </w:ins>
      <w:ins w:id="1054" w:author="Rapporteur [AEM, Huawei]" w:date="2025-09-03T20:54:00Z">
        <w:r>
          <w:rPr>
            <w:noProof/>
          </w:rPr>
          <w:fldChar w:fldCharType="end"/>
        </w:r>
      </w:ins>
    </w:p>
    <w:p w14:paraId="71E73DA9" w14:textId="40576889" w:rsidR="00983ED2" w:rsidRDefault="00983ED2">
      <w:pPr>
        <w:pStyle w:val="TOC5"/>
        <w:rPr>
          <w:ins w:id="1055" w:author="Rapporteur [AEM, Huawei]" w:date="2025-09-03T20:54:00Z"/>
          <w:rFonts w:asciiTheme="minorHAnsi" w:eastAsiaTheme="minorEastAsia" w:hAnsiTheme="minorHAnsi" w:cstheme="minorBidi"/>
          <w:noProof/>
          <w:sz w:val="22"/>
          <w:szCs w:val="22"/>
          <w:lang w:val="en-US"/>
        </w:rPr>
      </w:pPr>
      <w:ins w:id="1056" w:author="Rapporteur [AEM, Huawei]" w:date="2025-09-03T20:54: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_Toc207825489 \h </w:instrText>
        </w:r>
      </w:ins>
      <w:ins w:id="1057" w:author="Rapporteur [AEM, Huawei]" w:date="2025-09-03T20:56:00Z">
        <w:r>
          <w:rPr>
            <w:noProof/>
          </w:rPr>
        </w:r>
      </w:ins>
      <w:r>
        <w:rPr>
          <w:noProof/>
        </w:rPr>
        <w:fldChar w:fldCharType="separate"/>
      </w:r>
      <w:ins w:id="1058" w:author="Rapporteur [AEM, Huawei]" w:date="2025-09-03T20:56:00Z">
        <w:r>
          <w:rPr>
            <w:noProof/>
          </w:rPr>
          <w:t>83</w:t>
        </w:r>
      </w:ins>
      <w:ins w:id="1059" w:author="Rapporteur [AEM, Huawei]" w:date="2025-09-03T20:54:00Z">
        <w:r>
          <w:rPr>
            <w:noProof/>
          </w:rPr>
          <w:fldChar w:fldCharType="end"/>
        </w:r>
      </w:ins>
    </w:p>
    <w:p w14:paraId="4F3561D9" w14:textId="027D3833" w:rsidR="00983ED2" w:rsidRDefault="00983ED2">
      <w:pPr>
        <w:pStyle w:val="TOC5"/>
        <w:rPr>
          <w:ins w:id="1060" w:author="Rapporteur [AEM, Huawei]" w:date="2025-09-03T20:54:00Z"/>
          <w:rFonts w:asciiTheme="minorHAnsi" w:eastAsiaTheme="minorEastAsia" w:hAnsiTheme="minorHAnsi" w:cstheme="minorBidi"/>
          <w:noProof/>
          <w:sz w:val="22"/>
          <w:szCs w:val="22"/>
          <w:lang w:val="en-US"/>
        </w:rPr>
      </w:pPr>
      <w:ins w:id="1061" w:author="Rapporteur [AEM, Huawei]" w:date="2025-09-03T20:54: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_Toc207825490 \h </w:instrText>
        </w:r>
      </w:ins>
      <w:ins w:id="1062" w:author="Rapporteur [AEM, Huawei]" w:date="2025-09-03T20:56:00Z">
        <w:r>
          <w:rPr>
            <w:noProof/>
          </w:rPr>
        </w:r>
      </w:ins>
      <w:r>
        <w:rPr>
          <w:noProof/>
        </w:rPr>
        <w:fldChar w:fldCharType="separate"/>
      </w:r>
      <w:ins w:id="1063" w:author="Rapporteur [AEM, Huawei]" w:date="2025-09-03T20:56:00Z">
        <w:r>
          <w:rPr>
            <w:noProof/>
          </w:rPr>
          <w:t>83</w:t>
        </w:r>
      </w:ins>
      <w:ins w:id="1064" w:author="Rapporteur [AEM, Huawei]" w:date="2025-09-03T20:54:00Z">
        <w:r>
          <w:rPr>
            <w:noProof/>
          </w:rPr>
          <w:fldChar w:fldCharType="end"/>
        </w:r>
      </w:ins>
    </w:p>
    <w:p w14:paraId="4DF79993" w14:textId="20EE27D4" w:rsidR="00983ED2" w:rsidRDefault="00983ED2">
      <w:pPr>
        <w:pStyle w:val="TOC4"/>
        <w:rPr>
          <w:ins w:id="1065" w:author="Rapporteur [AEM, Huawei]" w:date="2025-09-03T20:54:00Z"/>
          <w:rFonts w:asciiTheme="minorHAnsi" w:eastAsiaTheme="minorEastAsia" w:hAnsiTheme="minorHAnsi" w:cstheme="minorBidi"/>
          <w:noProof/>
          <w:sz w:val="22"/>
          <w:szCs w:val="22"/>
          <w:lang w:val="en-US"/>
        </w:rPr>
      </w:pPr>
      <w:ins w:id="1066" w:author="Rapporteur [AEM, Huawei]" w:date="2025-09-03T20:54:00Z">
        <w:r w:rsidRPr="00CA3136">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_Toc207825491 \h </w:instrText>
        </w:r>
      </w:ins>
      <w:ins w:id="1067" w:author="Rapporteur [AEM, Huawei]" w:date="2025-09-03T20:56:00Z">
        <w:r>
          <w:rPr>
            <w:noProof/>
          </w:rPr>
        </w:r>
      </w:ins>
      <w:r>
        <w:rPr>
          <w:noProof/>
        </w:rPr>
        <w:fldChar w:fldCharType="separate"/>
      </w:r>
      <w:ins w:id="1068" w:author="Rapporteur [AEM, Huawei]" w:date="2025-09-03T20:56:00Z">
        <w:r>
          <w:rPr>
            <w:noProof/>
          </w:rPr>
          <w:t>83</w:t>
        </w:r>
      </w:ins>
      <w:ins w:id="1069" w:author="Rapporteur [AEM, Huawei]" w:date="2025-09-03T20:54:00Z">
        <w:r>
          <w:rPr>
            <w:noProof/>
          </w:rPr>
          <w:fldChar w:fldCharType="end"/>
        </w:r>
      </w:ins>
    </w:p>
    <w:p w14:paraId="2ECB6AC7" w14:textId="79770DEE" w:rsidR="00983ED2" w:rsidRDefault="00983ED2">
      <w:pPr>
        <w:pStyle w:val="TOC4"/>
        <w:rPr>
          <w:ins w:id="1070" w:author="Rapporteur [AEM, Huawei]" w:date="2025-09-03T20:54:00Z"/>
          <w:rFonts w:asciiTheme="minorHAnsi" w:eastAsiaTheme="minorEastAsia" w:hAnsiTheme="minorHAnsi" w:cstheme="minorBidi"/>
          <w:noProof/>
          <w:sz w:val="22"/>
          <w:szCs w:val="22"/>
          <w:lang w:val="en-US"/>
        </w:rPr>
      </w:pPr>
      <w:ins w:id="1071" w:author="Rapporteur [AEM, Huawei]" w:date="2025-09-03T20:54: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_Toc207825492 \h </w:instrText>
        </w:r>
      </w:ins>
      <w:ins w:id="1072" w:author="Rapporteur [AEM, Huawei]" w:date="2025-09-03T20:56:00Z">
        <w:r>
          <w:rPr>
            <w:noProof/>
          </w:rPr>
        </w:r>
      </w:ins>
      <w:r>
        <w:rPr>
          <w:noProof/>
        </w:rPr>
        <w:fldChar w:fldCharType="separate"/>
      </w:r>
      <w:ins w:id="1073" w:author="Rapporteur [AEM, Huawei]" w:date="2025-09-03T20:56:00Z">
        <w:r>
          <w:rPr>
            <w:noProof/>
          </w:rPr>
          <w:t>84</w:t>
        </w:r>
      </w:ins>
      <w:ins w:id="1074" w:author="Rapporteur [AEM, Huawei]" w:date="2025-09-03T20:54:00Z">
        <w:r>
          <w:rPr>
            <w:noProof/>
          </w:rPr>
          <w:fldChar w:fldCharType="end"/>
        </w:r>
      </w:ins>
    </w:p>
    <w:p w14:paraId="4CCC2DFB" w14:textId="64D0AB5A" w:rsidR="00983ED2" w:rsidRDefault="00983ED2">
      <w:pPr>
        <w:pStyle w:val="TOC5"/>
        <w:rPr>
          <w:ins w:id="1075" w:author="Rapporteur [AEM, Huawei]" w:date="2025-09-03T20:54:00Z"/>
          <w:rFonts w:asciiTheme="minorHAnsi" w:eastAsiaTheme="minorEastAsia" w:hAnsiTheme="minorHAnsi" w:cstheme="minorBidi"/>
          <w:noProof/>
          <w:sz w:val="22"/>
          <w:szCs w:val="22"/>
          <w:lang w:val="en-US"/>
        </w:rPr>
      </w:pPr>
      <w:ins w:id="1076" w:author="Rapporteur [AEM, Huawei]" w:date="2025-09-03T20:54: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_Toc207825493 \h </w:instrText>
        </w:r>
      </w:ins>
      <w:ins w:id="1077" w:author="Rapporteur [AEM, Huawei]" w:date="2025-09-03T20:56:00Z">
        <w:r>
          <w:rPr>
            <w:noProof/>
          </w:rPr>
        </w:r>
      </w:ins>
      <w:r>
        <w:rPr>
          <w:noProof/>
        </w:rPr>
        <w:fldChar w:fldCharType="separate"/>
      </w:r>
      <w:ins w:id="1078" w:author="Rapporteur [AEM, Huawei]" w:date="2025-09-03T20:56:00Z">
        <w:r>
          <w:rPr>
            <w:noProof/>
          </w:rPr>
          <w:t>84</w:t>
        </w:r>
      </w:ins>
      <w:ins w:id="1079" w:author="Rapporteur [AEM, Huawei]" w:date="2025-09-03T20:54:00Z">
        <w:r>
          <w:rPr>
            <w:noProof/>
          </w:rPr>
          <w:fldChar w:fldCharType="end"/>
        </w:r>
      </w:ins>
    </w:p>
    <w:p w14:paraId="500CE048" w14:textId="543FC97C" w:rsidR="00983ED2" w:rsidRDefault="00983ED2">
      <w:pPr>
        <w:pStyle w:val="TOC3"/>
        <w:rPr>
          <w:ins w:id="1080" w:author="Rapporteur [AEM, Huawei]" w:date="2025-09-03T20:54:00Z"/>
          <w:rFonts w:asciiTheme="minorHAnsi" w:eastAsiaTheme="minorEastAsia" w:hAnsiTheme="minorHAnsi" w:cstheme="minorBidi"/>
          <w:noProof/>
          <w:sz w:val="22"/>
          <w:szCs w:val="22"/>
          <w:lang w:val="en-US"/>
        </w:rPr>
      </w:pPr>
      <w:ins w:id="1081" w:author="Rapporteur [AEM, Huawei]" w:date="2025-09-03T20:54: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_Toc207825494 \h </w:instrText>
        </w:r>
      </w:ins>
      <w:ins w:id="1082" w:author="Rapporteur [AEM, Huawei]" w:date="2025-09-03T20:56:00Z">
        <w:r>
          <w:rPr>
            <w:noProof/>
          </w:rPr>
        </w:r>
      </w:ins>
      <w:r>
        <w:rPr>
          <w:noProof/>
        </w:rPr>
        <w:fldChar w:fldCharType="separate"/>
      </w:r>
      <w:ins w:id="1083" w:author="Rapporteur [AEM, Huawei]" w:date="2025-09-03T20:56:00Z">
        <w:r>
          <w:rPr>
            <w:noProof/>
          </w:rPr>
          <w:t>84</w:t>
        </w:r>
      </w:ins>
      <w:ins w:id="1084" w:author="Rapporteur [AEM, Huawei]" w:date="2025-09-03T20:54:00Z">
        <w:r>
          <w:rPr>
            <w:noProof/>
          </w:rPr>
          <w:fldChar w:fldCharType="end"/>
        </w:r>
      </w:ins>
    </w:p>
    <w:p w14:paraId="19050BCA" w14:textId="37BDB737" w:rsidR="00983ED2" w:rsidRDefault="00983ED2">
      <w:pPr>
        <w:pStyle w:val="TOC4"/>
        <w:rPr>
          <w:ins w:id="1085" w:author="Rapporteur [AEM, Huawei]" w:date="2025-09-03T20:54:00Z"/>
          <w:rFonts w:asciiTheme="minorHAnsi" w:eastAsiaTheme="minorEastAsia" w:hAnsiTheme="minorHAnsi" w:cstheme="minorBidi"/>
          <w:noProof/>
          <w:sz w:val="22"/>
          <w:szCs w:val="22"/>
          <w:lang w:val="en-US"/>
        </w:rPr>
      </w:pPr>
      <w:ins w:id="1086" w:author="Rapporteur [AEM, Huawei]" w:date="2025-09-03T20:54: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_Toc207825495 \h </w:instrText>
        </w:r>
      </w:ins>
      <w:ins w:id="1087" w:author="Rapporteur [AEM, Huawei]" w:date="2025-09-03T20:56:00Z">
        <w:r>
          <w:rPr>
            <w:noProof/>
          </w:rPr>
        </w:r>
      </w:ins>
      <w:r>
        <w:rPr>
          <w:noProof/>
        </w:rPr>
        <w:fldChar w:fldCharType="separate"/>
      </w:r>
      <w:ins w:id="1088" w:author="Rapporteur [AEM, Huawei]" w:date="2025-09-03T20:56:00Z">
        <w:r>
          <w:rPr>
            <w:noProof/>
          </w:rPr>
          <w:t>84</w:t>
        </w:r>
      </w:ins>
      <w:ins w:id="1089" w:author="Rapporteur [AEM, Huawei]" w:date="2025-09-03T20:54:00Z">
        <w:r>
          <w:rPr>
            <w:noProof/>
          </w:rPr>
          <w:fldChar w:fldCharType="end"/>
        </w:r>
      </w:ins>
    </w:p>
    <w:p w14:paraId="71A211DB" w14:textId="4252AF40" w:rsidR="00983ED2" w:rsidRDefault="00983ED2">
      <w:pPr>
        <w:pStyle w:val="TOC4"/>
        <w:rPr>
          <w:ins w:id="1090" w:author="Rapporteur [AEM, Huawei]" w:date="2025-09-03T20:54:00Z"/>
          <w:rFonts w:asciiTheme="minorHAnsi" w:eastAsiaTheme="minorEastAsia" w:hAnsiTheme="minorHAnsi" w:cstheme="minorBidi"/>
          <w:noProof/>
          <w:sz w:val="22"/>
          <w:szCs w:val="22"/>
          <w:lang w:val="en-US"/>
        </w:rPr>
      </w:pPr>
      <w:ins w:id="1091" w:author="Rapporteur [AEM, Huawei]" w:date="2025-09-03T20:54: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_Toc207825496 \h </w:instrText>
        </w:r>
      </w:ins>
      <w:ins w:id="1092" w:author="Rapporteur [AEM, Huawei]" w:date="2025-09-03T20:56:00Z">
        <w:r>
          <w:rPr>
            <w:noProof/>
          </w:rPr>
        </w:r>
      </w:ins>
      <w:r>
        <w:rPr>
          <w:noProof/>
        </w:rPr>
        <w:fldChar w:fldCharType="separate"/>
      </w:r>
      <w:ins w:id="1093" w:author="Rapporteur [AEM, Huawei]" w:date="2025-09-03T20:56:00Z">
        <w:r>
          <w:rPr>
            <w:noProof/>
          </w:rPr>
          <w:t>84</w:t>
        </w:r>
      </w:ins>
      <w:ins w:id="1094" w:author="Rapporteur [AEM, Huawei]" w:date="2025-09-03T20:54:00Z">
        <w:r>
          <w:rPr>
            <w:noProof/>
          </w:rPr>
          <w:fldChar w:fldCharType="end"/>
        </w:r>
      </w:ins>
    </w:p>
    <w:p w14:paraId="7193F7B7" w14:textId="47B0B247" w:rsidR="00983ED2" w:rsidRDefault="00983ED2">
      <w:pPr>
        <w:pStyle w:val="TOC4"/>
        <w:rPr>
          <w:ins w:id="1095" w:author="Rapporteur [AEM, Huawei]" w:date="2025-09-03T20:54:00Z"/>
          <w:rFonts w:asciiTheme="minorHAnsi" w:eastAsiaTheme="minorEastAsia" w:hAnsiTheme="minorHAnsi" w:cstheme="minorBidi"/>
          <w:noProof/>
          <w:sz w:val="22"/>
          <w:szCs w:val="22"/>
          <w:lang w:val="en-US"/>
        </w:rPr>
      </w:pPr>
      <w:ins w:id="1096" w:author="Rapporteur [AEM, Huawei]" w:date="2025-09-03T20:54: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_Toc207825497 \h </w:instrText>
        </w:r>
      </w:ins>
      <w:ins w:id="1097" w:author="Rapporteur [AEM, Huawei]" w:date="2025-09-03T20:56:00Z">
        <w:r>
          <w:rPr>
            <w:noProof/>
          </w:rPr>
        </w:r>
      </w:ins>
      <w:r>
        <w:rPr>
          <w:noProof/>
        </w:rPr>
        <w:fldChar w:fldCharType="separate"/>
      </w:r>
      <w:ins w:id="1098" w:author="Rapporteur [AEM, Huawei]" w:date="2025-09-03T20:56:00Z">
        <w:r>
          <w:rPr>
            <w:noProof/>
          </w:rPr>
          <w:t>84</w:t>
        </w:r>
      </w:ins>
      <w:ins w:id="1099" w:author="Rapporteur [AEM, Huawei]" w:date="2025-09-03T20:54:00Z">
        <w:r>
          <w:rPr>
            <w:noProof/>
          </w:rPr>
          <w:fldChar w:fldCharType="end"/>
        </w:r>
      </w:ins>
    </w:p>
    <w:p w14:paraId="54931CBE" w14:textId="6E5157A3" w:rsidR="00983ED2" w:rsidRDefault="00983ED2">
      <w:pPr>
        <w:pStyle w:val="TOC3"/>
        <w:rPr>
          <w:ins w:id="1100" w:author="Rapporteur [AEM, Huawei]" w:date="2025-09-03T20:54:00Z"/>
          <w:rFonts w:asciiTheme="minorHAnsi" w:eastAsiaTheme="minorEastAsia" w:hAnsiTheme="minorHAnsi" w:cstheme="minorBidi"/>
          <w:noProof/>
          <w:sz w:val="22"/>
          <w:szCs w:val="22"/>
          <w:lang w:val="en-US"/>
        </w:rPr>
      </w:pPr>
      <w:ins w:id="1101" w:author="Rapporteur [AEM, Huawei]" w:date="2025-09-03T20:54: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_Toc207825498 \h </w:instrText>
        </w:r>
      </w:ins>
      <w:ins w:id="1102" w:author="Rapporteur [AEM, Huawei]" w:date="2025-09-03T20:56:00Z">
        <w:r>
          <w:rPr>
            <w:noProof/>
          </w:rPr>
        </w:r>
      </w:ins>
      <w:r>
        <w:rPr>
          <w:noProof/>
        </w:rPr>
        <w:fldChar w:fldCharType="separate"/>
      </w:r>
      <w:ins w:id="1103" w:author="Rapporteur [AEM, Huawei]" w:date="2025-09-03T20:56:00Z">
        <w:r>
          <w:rPr>
            <w:noProof/>
          </w:rPr>
          <w:t>84</w:t>
        </w:r>
      </w:ins>
      <w:ins w:id="1104" w:author="Rapporteur [AEM, Huawei]" w:date="2025-09-03T20:54:00Z">
        <w:r>
          <w:rPr>
            <w:noProof/>
          </w:rPr>
          <w:fldChar w:fldCharType="end"/>
        </w:r>
      </w:ins>
    </w:p>
    <w:p w14:paraId="2AC28934" w14:textId="1FF02168" w:rsidR="00983ED2" w:rsidRDefault="00983ED2">
      <w:pPr>
        <w:pStyle w:val="TOC3"/>
        <w:rPr>
          <w:ins w:id="1105" w:author="Rapporteur [AEM, Huawei]" w:date="2025-09-03T20:54:00Z"/>
          <w:rFonts w:asciiTheme="minorHAnsi" w:eastAsiaTheme="minorEastAsia" w:hAnsiTheme="minorHAnsi" w:cstheme="minorBidi"/>
          <w:noProof/>
          <w:sz w:val="22"/>
          <w:szCs w:val="22"/>
          <w:lang w:val="en-US"/>
        </w:rPr>
      </w:pPr>
      <w:ins w:id="1106" w:author="Rapporteur [AEM, Huawei]" w:date="2025-09-03T20:54: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_Toc207825499 \h </w:instrText>
        </w:r>
      </w:ins>
      <w:ins w:id="1107" w:author="Rapporteur [AEM, Huawei]" w:date="2025-09-03T20:56:00Z">
        <w:r>
          <w:rPr>
            <w:noProof/>
          </w:rPr>
        </w:r>
      </w:ins>
      <w:r>
        <w:rPr>
          <w:noProof/>
        </w:rPr>
        <w:fldChar w:fldCharType="separate"/>
      </w:r>
      <w:ins w:id="1108" w:author="Rapporteur [AEM, Huawei]" w:date="2025-09-03T20:56:00Z">
        <w:r>
          <w:rPr>
            <w:noProof/>
          </w:rPr>
          <w:t>84</w:t>
        </w:r>
      </w:ins>
      <w:ins w:id="1109" w:author="Rapporteur [AEM, Huawei]" w:date="2025-09-03T20:54:00Z">
        <w:r>
          <w:rPr>
            <w:noProof/>
          </w:rPr>
          <w:fldChar w:fldCharType="end"/>
        </w:r>
      </w:ins>
    </w:p>
    <w:p w14:paraId="0416641D" w14:textId="1C416BF6" w:rsidR="00983ED2" w:rsidRDefault="00983ED2">
      <w:pPr>
        <w:pStyle w:val="TOC2"/>
        <w:rPr>
          <w:ins w:id="1110" w:author="Rapporteur [AEM, Huawei]" w:date="2025-09-03T20:54:00Z"/>
          <w:rFonts w:asciiTheme="minorHAnsi" w:eastAsiaTheme="minorEastAsia" w:hAnsiTheme="minorHAnsi" w:cstheme="minorBidi"/>
          <w:noProof/>
          <w:sz w:val="22"/>
          <w:szCs w:val="22"/>
          <w:lang w:val="en-US"/>
        </w:rPr>
      </w:pPr>
      <w:ins w:id="1111" w:author="Rapporteur [AEM, Huawei]" w:date="2025-09-03T20:54: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_Toc207825500 \h </w:instrText>
        </w:r>
      </w:ins>
      <w:ins w:id="1112" w:author="Rapporteur [AEM, Huawei]" w:date="2025-09-03T20:56:00Z">
        <w:r>
          <w:rPr>
            <w:noProof/>
          </w:rPr>
        </w:r>
      </w:ins>
      <w:r>
        <w:rPr>
          <w:noProof/>
        </w:rPr>
        <w:fldChar w:fldCharType="separate"/>
      </w:r>
      <w:ins w:id="1113" w:author="Rapporteur [AEM, Huawei]" w:date="2025-09-03T20:56:00Z">
        <w:r>
          <w:rPr>
            <w:noProof/>
          </w:rPr>
          <w:t>85</w:t>
        </w:r>
      </w:ins>
      <w:ins w:id="1114" w:author="Rapporteur [AEM, Huawei]" w:date="2025-09-03T20:54:00Z">
        <w:r>
          <w:rPr>
            <w:noProof/>
          </w:rPr>
          <w:fldChar w:fldCharType="end"/>
        </w:r>
      </w:ins>
    </w:p>
    <w:p w14:paraId="6A0B664D" w14:textId="2DAF48AC" w:rsidR="00983ED2" w:rsidRDefault="00983ED2">
      <w:pPr>
        <w:pStyle w:val="TOC3"/>
        <w:rPr>
          <w:ins w:id="1115" w:author="Rapporteur [AEM, Huawei]" w:date="2025-09-03T20:54:00Z"/>
          <w:rFonts w:asciiTheme="minorHAnsi" w:eastAsiaTheme="minorEastAsia" w:hAnsiTheme="minorHAnsi" w:cstheme="minorBidi"/>
          <w:noProof/>
          <w:sz w:val="22"/>
          <w:szCs w:val="22"/>
          <w:lang w:val="en-US"/>
        </w:rPr>
      </w:pPr>
      <w:ins w:id="1116" w:author="Rapporteur [AEM, Huawei]" w:date="2025-09-03T20:54: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_Toc207825501 \h </w:instrText>
        </w:r>
      </w:ins>
      <w:ins w:id="1117" w:author="Rapporteur [AEM, Huawei]" w:date="2025-09-03T20:56:00Z">
        <w:r>
          <w:rPr>
            <w:noProof/>
          </w:rPr>
        </w:r>
      </w:ins>
      <w:r>
        <w:rPr>
          <w:noProof/>
        </w:rPr>
        <w:fldChar w:fldCharType="separate"/>
      </w:r>
      <w:ins w:id="1118" w:author="Rapporteur [AEM, Huawei]" w:date="2025-09-03T20:56:00Z">
        <w:r>
          <w:rPr>
            <w:noProof/>
          </w:rPr>
          <w:t>85</w:t>
        </w:r>
      </w:ins>
      <w:ins w:id="1119" w:author="Rapporteur [AEM, Huawei]" w:date="2025-09-03T20:54:00Z">
        <w:r>
          <w:rPr>
            <w:noProof/>
          </w:rPr>
          <w:fldChar w:fldCharType="end"/>
        </w:r>
      </w:ins>
    </w:p>
    <w:p w14:paraId="526099E6" w14:textId="1F5C4001" w:rsidR="00983ED2" w:rsidRDefault="00983ED2">
      <w:pPr>
        <w:pStyle w:val="TOC3"/>
        <w:rPr>
          <w:ins w:id="1120" w:author="Rapporteur [AEM, Huawei]" w:date="2025-09-03T20:54:00Z"/>
          <w:rFonts w:asciiTheme="minorHAnsi" w:eastAsiaTheme="minorEastAsia" w:hAnsiTheme="minorHAnsi" w:cstheme="minorBidi"/>
          <w:noProof/>
          <w:sz w:val="22"/>
          <w:szCs w:val="22"/>
          <w:lang w:val="en-US"/>
        </w:rPr>
      </w:pPr>
      <w:ins w:id="1121" w:author="Rapporteur [AEM, Huawei]" w:date="2025-09-03T20:5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_Toc207825502 \h </w:instrText>
        </w:r>
      </w:ins>
      <w:ins w:id="1122" w:author="Rapporteur [AEM, Huawei]" w:date="2025-09-03T20:56:00Z">
        <w:r>
          <w:rPr>
            <w:noProof/>
          </w:rPr>
        </w:r>
      </w:ins>
      <w:r>
        <w:rPr>
          <w:noProof/>
        </w:rPr>
        <w:fldChar w:fldCharType="separate"/>
      </w:r>
      <w:ins w:id="1123" w:author="Rapporteur [AEM, Huawei]" w:date="2025-09-03T20:56:00Z">
        <w:r>
          <w:rPr>
            <w:noProof/>
          </w:rPr>
          <w:t>85</w:t>
        </w:r>
      </w:ins>
      <w:ins w:id="1124" w:author="Rapporteur [AEM, Huawei]" w:date="2025-09-03T20:54:00Z">
        <w:r>
          <w:rPr>
            <w:noProof/>
          </w:rPr>
          <w:fldChar w:fldCharType="end"/>
        </w:r>
      </w:ins>
    </w:p>
    <w:p w14:paraId="5EFCE50B" w14:textId="4E007B7E" w:rsidR="00983ED2" w:rsidRDefault="00983ED2">
      <w:pPr>
        <w:pStyle w:val="TOC3"/>
        <w:rPr>
          <w:ins w:id="1125" w:author="Rapporteur [AEM, Huawei]" w:date="2025-09-03T20:54:00Z"/>
          <w:rFonts w:asciiTheme="minorHAnsi" w:eastAsiaTheme="minorEastAsia" w:hAnsiTheme="minorHAnsi" w:cstheme="minorBidi"/>
          <w:noProof/>
          <w:sz w:val="22"/>
          <w:szCs w:val="22"/>
          <w:lang w:val="en-US"/>
        </w:rPr>
      </w:pPr>
      <w:ins w:id="1126" w:author="Rapporteur [AEM, Huawei]" w:date="2025-09-03T20:54: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_Toc207825503 \h </w:instrText>
        </w:r>
      </w:ins>
      <w:ins w:id="1127" w:author="Rapporteur [AEM, Huawei]" w:date="2025-09-03T20:56:00Z">
        <w:r>
          <w:rPr>
            <w:noProof/>
          </w:rPr>
        </w:r>
      </w:ins>
      <w:r>
        <w:rPr>
          <w:noProof/>
        </w:rPr>
        <w:fldChar w:fldCharType="separate"/>
      </w:r>
      <w:ins w:id="1128" w:author="Rapporteur [AEM, Huawei]" w:date="2025-09-03T20:56:00Z">
        <w:r>
          <w:rPr>
            <w:noProof/>
          </w:rPr>
          <w:t>85</w:t>
        </w:r>
      </w:ins>
      <w:ins w:id="1129" w:author="Rapporteur [AEM, Huawei]" w:date="2025-09-03T20:54:00Z">
        <w:r>
          <w:rPr>
            <w:noProof/>
          </w:rPr>
          <w:fldChar w:fldCharType="end"/>
        </w:r>
      </w:ins>
    </w:p>
    <w:p w14:paraId="26EBC4B1" w14:textId="5F984714" w:rsidR="00983ED2" w:rsidRDefault="00983ED2">
      <w:pPr>
        <w:pStyle w:val="TOC4"/>
        <w:rPr>
          <w:ins w:id="1130" w:author="Rapporteur [AEM, Huawei]" w:date="2025-09-03T20:54:00Z"/>
          <w:rFonts w:asciiTheme="minorHAnsi" w:eastAsiaTheme="minorEastAsia" w:hAnsiTheme="minorHAnsi" w:cstheme="minorBidi"/>
          <w:noProof/>
          <w:sz w:val="22"/>
          <w:szCs w:val="22"/>
          <w:lang w:val="en-US"/>
        </w:rPr>
      </w:pPr>
      <w:ins w:id="1131" w:author="Rapporteur [AEM, Huawei]" w:date="2025-09-03T20:54: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_Toc207825504 \h </w:instrText>
        </w:r>
      </w:ins>
      <w:ins w:id="1132" w:author="Rapporteur [AEM, Huawei]" w:date="2025-09-03T20:56:00Z">
        <w:r>
          <w:rPr>
            <w:noProof/>
          </w:rPr>
        </w:r>
      </w:ins>
      <w:r>
        <w:rPr>
          <w:noProof/>
        </w:rPr>
        <w:fldChar w:fldCharType="separate"/>
      </w:r>
      <w:ins w:id="1133" w:author="Rapporteur [AEM, Huawei]" w:date="2025-09-03T20:56:00Z">
        <w:r>
          <w:rPr>
            <w:noProof/>
          </w:rPr>
          <w:t>85</w:t>
        </w:r>
      </w:ins>
      <w:ins w:id="1134" w:author="Rapporteur [AEM, Huawei]" w:date="2025-09-03T20:54:00Z">
        <w:r>
          <w:rPr>
            <w:noProof/>
          </w:rPr>
          <w:fldChar w:fldCharType="end"/>
        </w:r>
      </w:ins>
    </w:p>
    <w:p w14:paraId="3DE59125" w14:textId="63D48BCB" w:rsidR="00983ED2" w:rsidRDefault="00983ED2">
      <w:pPr>
        <w:pStyle w:val="TOC4"/>
        <w:rPr>
          <w:ins w:id="1135" w:author="Rapporteur [AEM, Huawei]" w:date="2025-09-03T20:54:00Z"/>
          <w:rFonts w:asciiTheme="minorHAnsi" w:eastAsiaTheme="minorEastAsia" w:hAnsiTheme="minorHAnsi" w:cstheme="minorBidi"/>
          <w:noProof/>
          <w:sz w:val="22"/>
          <w:szCs w:val="22"/>
          <w:lang w:val="en-US"/>
        </w:rPr>
      </w:pPr>
      <w:ins w:id="1136" w:author="Rapporteur [AEM, Huawei]" w:date="2025-09-03T20:54: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_Toc207825505 \h </w:instrText>
        </w:r>
      </w:ins>
      <w:ins w:id="1137" w:author="Rapporteur [AEM, Huawei]" w:date="2025-09-03T20:56:00Z">
        <w:r>
          <w:rPr>
            <w:noProof/>
          </w:rPr>
        </w:r>
      </w:ins>
      <w:r>
        <w:rPr>
          <w:noProof/>
        </w:rPr>
        <w:fldChar w:fldCharType="separate"/>
      </w:r>
      <w:ins w:id="1138" w:author="Rapporteur [AEM, Huawei]" w:date="2025-09-03T20:56:00Z">
        <w:r>
          <w:rPr>
            <w:noProof/>
          </w:rPr>
          <w:t>86</w:t>
        </w:r>
      </w:ins>
      <w:ins w:id="1139" w:author="Rapporteur [AEM, Huawei]" w:date="2025-09-03T20:54:00Z">
        <w:r>
          <w:rPr>
            <w:noProof/>
          </w:rPr>
          <w:fldChar w:fldCharType="end"/>
        </w:r>
      </w:ins>
    </w:p>
    <w:p w14:paraId="2AFDFFED" w14:textId="7E6148B7" w:rsidR="00983ED2" w:rsidRDefault="00983ED2">
      <w:pPr>
        <w:pStyle w:val="TOC5"/>
        <w:rPr>
          <w:ins w:id="1140" w:author="Rapporteur [AEM, Huawei]" w:date="2025-09-03T20:54:00Z"/>
          <w:rFonts w:asciiTheme="minorHAnsi" w:eastAsiaTheme="minorEastAsia" w:hAnsiTheme="minorHAnsi" w:cstheme="minorBidi"/>
          <w:noProof/>
          <w:sz w:val="22"/>
          <w:szCs w:val="22"/>
          <w:lang w:val="en-US"/>
        </w:rPr>
      </w:pPr>
      <w:ins w:id="1141" w:author="Rapporteur [AEM, Huawei]" w:date="2025-09-03T20:54: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_Toc207825506 \h </w:instrText>
        </w:r>
      </w:ins>
      <w:ins w:id="1142" w:author="Rapporteur [AEM, Huawei]" w:date="2025-09-03T20:56:00Z">
        <w:r>
          <w:rPr>
            <w:noProof/>
          </w:rPr>
        </w:r>
      </w:ins>
      <w:r>
        <w:rPr>
          <w:noProof/>
        </w:rPr>
        <w:fldChar w:fldCharType="separate"/>
      </w:r>
      <w:ins w:id="1143" w:author="Rapporteur [AEM, Huawei]" w:date="2025-09-03T20:56:00Z">
        <w:r>
          <w:rPr>
            <w:noProof/>
          </w:rPr>
          <w:t>86</w:t>
        </w:r>
      </w:ins>
      <w:ins w:id="1144" w:author="Rapporteur [AEM, Huawei]" w:date="2025-09-03T20:54:00Z">
        <w:r>
          <w:rPr>
            <w:noProof/>
          </w:rPr>
          <w:fldChar w:fldCharType="end"/>
        </w:r>
      </w:ins>
    </w:p>
    <w:p w14:paraId="6D4FE583" w14:textId="3AFBFDD1" w:rsidR="00983ED2" w:rsidRDefault="00983ED2">
      <w:pPr>
        <w:pStyle w:val="TOC5"/>
        <w:rPr>
          <w:ins w:id="1145" w:author="Rapporteur [AEM, Huawei]" w:date="2025-09-03T20:54:00Z"/>
          <w:rFonts w:asciiTheme="minorHAnsi" w:eastAsiaTheme="minorEastAsia" w:hAnsiTheme="minorHAnsi" w:cstheme="minorBidi"/>
          <w:noProof/>
          <w:sz w:val="22"/>
          <w:szCs w:val="22"/>
          <w:lang w:val="en-US"/>
        </w:rPr>
      </w:pPr>
      <w:ins w:id="1146" w:author="Rapporteur [AEM, Huawei]" w:date="2025-09-03T20:54: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_Toc207825507 \h </w:instrText>
        </w:r>
      </w:ins>
      <w:ins w:id="1147" w:author="Rapporteur [AEM, Huawei]" w:date="2025-09-03T20:56:00Z">
        <w:r>
          <w:rPr>
            <w:noProof/>
          </w:rPr>
        </w:r>
      </w:ins>
      <w:r>
        <w:rPr>
          <w:noProof/>
        </w:rPr>
        <w:fldChar w:fldCharType="separate"/>
      </w:r>
      <w:ins w:id="1148" w:author="Rapporteur [AEM, Huawei]" w:date="2025-09-03T20:56:00Z">
        <w:r>
          <w:rPr>
            <w:noProof/>
          </w:rPr>
          <w:t>86</w:t>
        </w:r>
      </w:ins>
      <w:ins w:id="1149" w:author="Rapporteur [AEM, Huawei]" w:date="2025-09-03T20:54:00Z">
        <w:r>
          <w:rPr>
            <w:noProof/>
          </w:rPr>
          <w:fldChar w:fldCharType="end"/>
        </w:r>
      </w:ins>
    </w:p>
    <w:p w14:paraId="2D24B832" w14:textId="72B14C97" w:rsidR="00983ED2" w:rsidRDefault="00983ED2">
      <w:pPr>
        <w:pStyle w:val="TOC5"/>
        <w:rPr>
          <w:ins w:id="1150" w:author="Rapporteur [AEM, Huawei]" w:date="2025-09-03T20:54:00Z"/>
          <w:rFonts w:asciiTheme="minorHAnsi" w:eastAsiaTheme="minorEastAsia" w:hAnsiTheme="minorHAnsi" w:cstheme="minorBidi"/>
          <w:noProof/>
          <w:sz w:val="22"/>
          <w:szCs w:val="22"/>
          <w:lang w:val="en-US"/>
        </w:rPr>
      </w:pPr>
      <w:ins w:id="1151" w:author="Rapporteur [AEM, Huawei]" w:date="2025-09-03T20:54: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_Toc207825508 \h </w:instrText>
        </w:r>
      </w:ins>
      <w:ins w:id="1152" w:author="Rapporteur [AEM, Huawei]" w:date="2025-09-03T20:56:00Z">
        <w:r>
          <w:rPr>
            <w:noProof/>
          </w:rPr>
        </w:r>
      </w:ins>
      <w:r>
        <w:rPr>
          <w:noProof/>
        </w:rPr>
        <w:fldChar w:fldCharType="separate"/>
      </w:r>
      <w:ins w:id="1153" w:author="Rapporteur [AEM, Huawei]" w:date="2025-09-03T20:56:00Z">
        <w:r>
          <w:rPr>
            <w:noProof/>
          </w:rPr>
          <w:t>86</w:t>
        </w:r>
      </w:ins>
      <w:ins w:id="1154" w:author="Rapporteur [AEM, Huawei]" w:date="2025-09-03T20:54:00Z">
        <w:r>
          <w:rPr>
            <w:noProof/>
          </w:rPr>
          <w:fldChar w:fldCharType="end"/>
        </w:r>
      </w:ins>
    </w:p>
    <w:p w14:paraId="74BB1553" w14:textId="727AB7FE" w:rsidR="00983ED2" w:rsidRDefault="00983ED2">
      <w:pPr>
        <w:pStyle w:val="TOC6"/>
        <w:rPr>
          <w:ins w:id="1155" w:author="Rapporteur [AEM, Huawei]" w:date="2025-09-03T20:54:00Z"/>
          <w:rFonts w:asciiTheme="minorHAnsi" w:eastAsiaTheme="minorEastAsia" w:hAnsiTheme="minorHAnsi" w:cstheme="minorBidi"/>
          <w:noProof/>
          <w:sz w:val="22"/>
          <w:szCs w:val="22"/>
          <w:lang w:val="en-US"/>
        </w:rPr>
      </w:pPr>
      <w:ins w:id="1156" w:author="Rapporteur [AEM, Huawei]" w:date="2025-09-03T20:54: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_Toc207825509 \h </w:instrText>
        </w:r>
      </w:ins>
      <w:ins w:id="1157" w:author="Rapporteur [AEM, Huawei]" w:date="2025-09-03T20:56:00Z">
        <w:r>
          <w:rPr>
            <w:noProof/>
          </w:rPr>
        </w:r>
      </w:ins>
      <w:r>
        <w:rPr>
          <w:noProof/>
        </w:rPr>
        <w:fldChar w:fldCharType="separate"/>
      </w:r>
      <w:ins w:id="1158" w:author="Rapporteur [AEM, Huawei]" w:date="2025-09-03T20:56:00Z">
        <w:r>
          <w:rPr>
            <w:noProof/>
          </w:rPr>
          <w:t>86</w:t>
        </w:r>
      </w:ins>
      <w:ins w:id="1159" w:author="Rapporteur [AEM, Huawei]" w:date="2025-09-03T20:54:00Z">
        <w:r>
          <w:rPr>
            <w:noProof/>
          </w:rPr>
          <w:fldChar w:fldCharType="end"/>
        </w:r>
      </w:ins>
    </w:p>
    <w:p w14:paraId="482E1613" w14:textId="30D5FA90" w:rsidR="00983ED2" w:rsidRDefault="00983ED2">
      <w:pPr>
        <w:pStyle w:val="TOC6"/>
        <w:rPr>
          <w:ins w:id="1160" w:author="Rapporteur [AEM, Huawei]" w:date="2025-09-03T20:54:00Z"/>
          <w:rFonts w:asciiTheme="minorHAnsi" w:eastAsiaTheme="minorEastAsia" w:hAnsiTheme="minorHAnsi" w:cstheme="minorBidi"/>
          <w:noProof/>
          <w:sz w:val="22"/>
          <w:szCs w:val="22"/>
          <w:lang w:val="en-US"/>
        </w:rPr>
      </w:pPr>
      <w:ins w:id="1161" w:author="Rapporteur [AEM, Huawei]" w:date="2025-09-03T20:54: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_Toc207825510 \h </w:instrText>
        </w:r>
      </w:ins>
      <w:ins w:id="1162" w:author="Rapporteur [AEM, Huawei]" w:date="2025-09-03T20:56:00Z">
        <w:r>
          <w:rPr>
            <w:noProof/>
          </w:rPr>
        </w:r>
      </w:ins>
      <w:r>
        <w:rPr>
          <w:noProof/>
        </w:rPr>
        <w:fldChar w:fldCharType="separate"/>
      </w:r>
      <w:ins w:id="1163" w:author="Rapporteur [AEM, Huawei]" w:date="2025-09-03T20:56:00Z">
        <w:r>
          <w:rPr>
            <w:noProof/>
          </w:rPr>
          <w:t>87</w:t>
        </w:r>
      </w:ins>
      <w:ins w:id="1164" w:author="Rapporteur [AEM, Huawei]" w:date="2025-09-03T20:54:00Z">
        <w:r>
          <w:rPr>
            <w:noProof/>
          </w:rPr>
          <w:fldChar w:fldCharType="end"/>
        </w:r>
      </w:ins>
    </w:p>
    <w:p w14:paraId="2B11B9BC" w14:textId="32947EA0" w:rsidR="00983ED2" w:rsidRDefault="00983ED2">
      <w:pPr>
        <w:pStyle w:val="TOC5"/>
        <w:rPr>
          <w:ins w:id="1165" w:author="Rapporteur [AEM, Huawei]" w:date="2025-09-03T20:54:00Z"/>
          <w:rFonts w:asciiTheme="minorHAnsi" w:eastAsiaTheme="minorEastAsia" w:hAnsiTheme="minorHAnsi" w:cstheme="minorBidi"/>
          <w:noProof/>
          <w:sz w:val="22"/>
          <w:szCs w:val="22"/>
          <w:lang w:val="en-US"/>
        </w:rPr>
      </w:pPr>
      <w:ins w:id="1166" w:author="Rapporteur [AEM, Huawei]" w:date="2025-09-03T20:54: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_Toc207825511 \h </w:instrText>
        </w:r>
      </w:ins>
      <w:ins w:id="1167" w:author="Rapporteur [AEM, Huawei]" w:date="2025-09-03T20:56:00Z">
        <w:r>
          <w:rPr>
            <w:noProof/>
          </w:rPr>
        </w:r>
      </w:ins>
      <w:r>
        <w:rPr>
          <w:noProof/>
        </w:rPr>
        <w:fldChar w:fldCharType="separate"/>
      </w:r>
      <w:ins w:id="1168" w:author="Rapporteur [AEM, Huawei]" w:date="2025-09-03T20:56:00Z">
        <w:r>
          <w:rPr>
            <w:noProof/>
          </w:rPr>
          <w:t>88</w:t>
        </w:r>
      </w:ins>
      <w:ins w:id="1169" w:author="Rapporteur [AEM, Huawei]" w:date="2025-09-03T20:54:00Z">
        <w:r>
          <w:rPr>
            <w:noProof/>
          </w:rPr>
          <w:fldChar w:fldCharType="end"/>
        </w:r>
      </w:ins>
    </w:p>
    <w:p w14:paraId="620F2B2D" w14:textId="57B13843" w:rsidR="00983ED2" w:rsidRDefault="00983ED2">
      <w:pPr>
        <w:pStyle w:val="TOC4"/>
        <w:rPr>
          <w:ins w:id="1170" w:author="Rapporteur [AEM, Huawei]" w:date="2025-09-03T20:54:00Z"/>
          <w:rFonts w:asciiTheme="minorHAnsi" w:eastAsiaTheme="minorEastAsia" w:hAnsiTheme="minorHAnsi" w:cstheme="minorBidi"/>
          <w:noProof/>
          <w:sz w:val="22"/>
          <w:szCs w:val="22"/>
          <w:lang w:val="en-US"/>
        </w:rPr>
      </w:pPr>
      <w:ins w:id="1171" w:author="Rapporteur [AEM, Huawei]" w:date="2025-09-03T20:54: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_Toc207825512 \h </w:instrText>
        </w:r>
      </w:ins>
      <w:ins w:id="1172" w:author="Rapporteur [AEM, Huawei]" w:date="2025-09-03T20:56:00Z">
        <w:r>
          <w:rPr>
            <w:noProof/>
          </w:rPr>
        </w:r>
      </w:ins>
      <w:r>
        <w:rPr>
          <w:noProof/>
        </w:rPr>
        <w:fldChar w:fldCharType="separate"/>
      </w:r>
      <w:ins w:id="1173" w:author="Rapporteur [AEM, Huawei]" w:date="2025-09-03T20:56:00Z">
        <w:r>
          <w:rPr>
            <w:noProof/>
          </w:rPr>
          <w:t>88</w:t>
        </w:r>
      </w:ins>
      <w:ins w:id="1174" w:author="Rapporteur [AEM, Huawei]" w:date="2025-09-03T20:54:00Z">
        <w:r>
          <w:rPr>
            <w:noProof/>
          </w:rPr>
          <w:fldChar w:fldCharType="end"/>
        </w:r>
      </w:ins>
    </w:p>
    <w:p w14:paraId="7AF83AEE" w14:textId="55A3E94D" w:rsidR="00983ED2" w:rsidRDefault="00983ED2">
      <w:pPr>
        <w:pStyle w:val="TOC5"/>
        <w:rPr>
          <w:ins w:id="1175" w:author="Rapporteur [AEM, Huawei]" w:date="2025-09-03T20:54:00Z"/>
          <w:rFonts w:asciiTheme="minorHAnsi" w:eastAsiaTheme="minorEastAsia" w:hAnsiTheme="minorHAnsi" w:cstheme="minorBidi"/>
          <w:noProof/>
          <w:sz w:val="22"/>
          <w:szCs w:val="22"/>
          <w:lang w:val="en-US"/>
        </w:rPr>
      </w:pPr>
      <w:ins w:id="1176" w:author="Rapporteur [AEM, Huawei]" w:date="2025-09-03T20:54: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_Toc207825513 \h </w:instrText>
        </w:r>
      </w:ins>
      <w:ins w:id="1177" w:author="Rapporteur [AEM, Huawei]" w:date="2025-09-03T20:56:00Z">
        <w:r>
          <w:rPr>
            <w:noProof/>
          </w:rPr>
        </w:r>
      </w:ins>
      <w:r>
        <w:rPr>
          <w:noProof/>
        </w:rPr>
        <w:fldChar w:fldCharType="separate"/>
      </w:r>
      <w:ins w:id="1178" w:author="Rapporteur [AEM, Huawei]" w:date="2025-09-03T20:56:00Z">
        <w:r>
          <w:rPr>
            <w:noProof/>
          </w:rPr>
          <w:t>88</w:t>
        </w:r>
      </w:ins>
      <w:ins w:id="1179" w:author="Rapporteur [AEM, Huawei]" w:date="2025-09-03T20:54:00Z">
        <w:r>
          <w:rPr>
            <w:noProof/>
          </w:rPr>
          <w:fldChar w:fldCharType="end"/>
        </w:r>
      </w:ins>
    </w:p>
    <w:p w14:paraId="1FF9B7A5" w14:textId="553252A1" w:rsidR="00983ED2" w:rsidRDefault="00983ED2">
      <w:pPr>
        <w:pStyle w:val="TOC5"/>
        <w:rPr>
          <w:ins w:id="1180" w:author="Rapporteur [AEM, Huawei]" w:date="2025-09-03T20:54:00Z"/>
          <w:rFonts w:asciiTheme="minorHAnsi" w:eastAsiaTheme="minorEastAsia" w:hAnsiTheme="minorHAnsi" w:cstheme="minorBidi"/>
          <w:noProof/>
          <w:sz w:val="22"/>
          <w:szCs w:val="22"/>
          <w:lang w:val="en-US"/>
        </w:rPr>
      </w:pPr>
      <w:ins w:id="1181" w:author="Rapporteur [AEM, Huawei]" w:date="2025-09-03T20:54: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_Toc207825514 \h </w:instrText>
        </w:r>
      </w:ins>
      <w:ins w:id="1182" w:author="Rapporteur [AEM, Huawei]" w:date="2025-09-03T20:56:00Z">
        <w:r>
          <w:rPr>
            <w:noProof/>
          </w:rPr>
        </w:r>
      </w:ins>
      <w:r>
        <w:rPr>
          <w:noProof/>
        </w:rPr>
        <w:fldChar w:fldCharType="separate"/>
      </w:r>
      <w:ins w:id="1183" w:author="Rapporteur [AEM, Huawei]" w:date="2025-09-03T20:56:00Z">
        <w:r>
          <w:rPr>
            <w:noProof/>
          </w:rPr>
          <w:t>88</w:t>
        </w:r>
      </w:ins>
      <w:ins w:id="1184" w:author="Rapporteur [AEM, Huawei]" w:date="2025-09-03T20:54:00Z">
        <w:r>
          <w:rPr>
            <w:noProof/>
          </w:rPr>
          <w:fldChar w:fldCharType="end"/>
        </w:r>
      </w:ins>
    </w:p>
    <w:p w14:paraId="4A070018" w14:textId="2C7745F8" w:rsidR="00983ED2" w:rsidRDefault="00983ED2">
      <w:pPr>
        <w:pStyle w:val="TOC5"/>
        <w:rPr>
          <w:ins w:id="1185" w:author="Rapporteur [AEM, Huawei]" w:date="2025-09-03T20:54:00Z"/>
          <w:rFonts w:asciiTheme="minorHAnsi" w:eastAsiaTheme="minorEastAsia" w:hAnsiTheme="minorHAnsi" w:cstheme="minorBidi"/>
          <w:noProof/>
          <w:sz w:val="22"/>
          <w:szCs w:val="22"/>
          <w:lang w:val="en-US"/>
        </w:rPr>
      </w:pPr>
      <w:ins w:id="1186" w:author="Rapporteur [AEM, Huawei]" w:date="2025-09-03T20:54: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_Toc207825515 \h </w:instrText>
        </w:r>
      </w:ins>
      <w:ins w:id="1187" w:author="Rapporteur [AEM, Huawei]" w:date="2025-09-03T20:56:00Z">
        <w:r>
          <w:rPr>
            <w:noProof/>
          </w:rPr>
        </w:r>
      </w:ins>
      <w:r>
        <w:rPr>
          <w:noProof/>
        </w:rPr>
        <w:fldChar w:fldCharType="separate"/>
      </w:r>
      <w:ins w:id="1188" w:author="Rapporteur [AEM, Huawei]" w:date="2025-09-03T20:56:00Z">
        <w:r>
          <w:rPr>
            <w:noProof/>
          </w:rPr>
          <w:t>88</w:t>
        </w:r>
      </w:ins>
      <w:ins w:id="1189" w:author="Rapporteur [AEM, Huawei]" w:date="2025-09-03T20:54:00Z">
        <w:r>
          <w:rPr>
            <w:noProof/>
          </w:rPr>
          <w:fldChar w:fldCharType="end"/>
        </w:r>
      </w:ins>
    </w:p>
    <w:p w14:paraId="099B79AE" w14:textId="23491E2B" w:rsidR="00983ED2" w:rsidRDefault="00983ED2">
      <w:pPr>
        <w:pStyle w:val="TOC6"/>
        <w:rPr>
          <w:ins w:id="1190" w:author="Rapporteur [AEM, Huawei]" w:date="2025-09-03T20:54:00Z"/>
          <w:rFonts w:asciiTheme="minorHAnsi" w:eastAsiaTheme="minorEastAsia" w:hAnsiTheme="minorHAnsi" w:cstheme="minorBidi"/>
          <w:noProof/>
          <w:sz w:val="22"/>
          <w:szCs w:val="22"/>
          <w:lang w:val="en-US"/>
        </w:rPr>
      </w:pPr>
      <w:ins w:id="1191" w:author="Rapporteur [AEM, Huawei]" w:date="2025-09-03T20:54: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_Toc207825516 \h </w:instrText>
        </w:r>
      </w:ins>
      <w:ins w:id="1192" w:author="Rapporteur [AEM, Huawei]" w:date="2025-09-03T20:56:00Z">
        <w:r>
          <w:rPr>
            <w:noProof/>
          </w:rPr>
        </w:r>
      </w:ins>
      <w:r>
        <w:rPr>
          <w:noProof/>
        </w:rPr>
        <w:fldChar w:fldCharType="separate"/>
      </w:r>
      <w:ins w:id="1193" w:author="Rapporteur [AEM, Huawei]" w:date="2025-09-03T20:56:00Z">
        <w:r>
          <w:rPr>
            <w:noProof/>
          </w:rPr>
          <w:t>88</w:t>
        </w:r>
      </w:ins>
      <w:ins w:id="1194" w:author="Rapporteur [AEM, Huawei]" w:date="2025-09-03T20:54:00Z">
        <w:r>
          <w:rPr>
            <w:noProof/>
          </w:rPr>
          <w:fldChar w:fldCharType="end"/>
        </w:r>
      </w:ins>
    </w:p>
    <w:p w14:paraId="2C97BD56" w14:textId="6DEAECC1" w:rsidR="00983ED2" w:rsidRDefault="00983ED2">
      <w:pPr>
        <w:pStyle w:val="TOC6"/>
        <w:rPr>
          <w:ins w:id="1195" w:author="Rapporteur [AEM, Huawei]" w:date="2025-09-03T20:54:00Z"/>
          <w:rFonts w:asciiTheme="minorHAnsi" w:eastAsiaTheme="minorEastAsia" w:hAnsiTheme="minorHAnsi" w:cstheme="minorBidi"/>
          <w:noProof/>
          <w:sz w:val="22"/>
          <w:szCs w:val="22"/>
          <w:lang w:val="en-US"/>
        </w:rPr>
      </w:pPr>
      <w:ins w:id="1196" w:author="Rapporteur [AEM, Huawei]" w:date="2025-09-03T20:54: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_Toc207825517 \h </w:instrText>
        </w:r>
      </w:ins>
      <w:ins w:id="1197" w:author="Rapporteur [AEM, Huawei]" w:date="2025-09-03T20:56:00Z">
        <w:r>
          <w:rPr>
            <w:noProof/>
          </w:rPr>
        </w:r>
      </w:ins>
      <w:r>
        <w:rPr>
          <w:noProof/>
        </w:rPr>
        <w:fldChar w:fldCharType="separate"/>
      </w:r>
      <w:ins w:id="1198" w:author="Rapporteur [AEM, Huawei]" w:date="2025-09-03T20:56:00Z">
        <w:r>
          <w:rPr>
            <w:noProof/>
          </w:rPr>
          <w:t>89</w:t>
        </w:r>
      </w:ins>
      <w:ins w:id="1199" w:author="Rapporteur [AEM, Huawei]" w:date="2025-09-03T20:54:00Z">
        <w:r>
          <w:rPr>
            <w:noProof/>
          </w:rPr>
          <w:fldChar w:fldCharType="end"/>
        </w:r>
      </w:ins>
    </w:p>
    <w:p w14:paraId="54475DC3" w14:textId="2B996174" w:rsidR="00983ED2" w:rsidRDefault="00983ED2">
      <w:pPr>
        <w:pStyle w:val="TOC6"/>
        <w:rPr>
          <w:ins w:id="1200" w:author="Rapporteur [AEM, Huawei]" w:date="2025-09-03T20:54:00Z"/>
          <w:rFonts w:asciiTheme="minorHAnsi" w:eastAsiaTheme="minorEastAsia" w:hAnsiTheme="minorHAnsi" w:cstheme="minorBidi"/>
          <w:noProof/>
          <w:sz w:val="22"/>
          <w:szCs w:val="22"/>
          <w:lang w:val="en-US"/>
        </w:rPr>
      </w:pPr>
      <w:ins w:id="1201" w:author="Rapporteur [AEM, Huawei]" w:date="2025-09-03T20:54: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_Toc207825518 \h </w:instrText>
        </w:r>
      </w:ins>
      <w:ins w:id="1202" w:author="Rapporteur [AEM, Huawei]" w:date="2025-09-03T20:56:00Z">
        <w:r>
          <w:rPr>
            <w:noProof/>
          </w:rPr>
        </w:r>
      </w:ins>
      <w:r>
        <w:rPr>
          <w:noProof/>
        </w:rPr>
        <w:fldChar w:fldCharType="separate"/>
      </w:r>
      <w:ins w:id="1203" w:author="Rapporteur [AEM, Huawei]" w:date="2025-09-03T20:56:00Z">
        <w:r>
          <w:rPr>
            <w:noProof/>
          </w:rPr>
          <w:t>90</w:t>
        </w:r>
      </w:ins>
      <w:ins w:id="1204" w:author="Rapporteur [AEM, Huawei]" w:date="2025-09-03T20:54:00Z">
        <w:r>
          <w:rPr>
            <w:noProof/>
          </w:rPr>
          <w:fldChar w:fldCharType="end"/>
        </w:r>
      </w:ins>
    </w:p>
    <w:p w14:paraId="50E4F3A8" w14:textId="27E0F050" w:rsidR="00983ED2" w:rsidRDefault="00983ED2">
      <w:pPr>
        <w:pStyle w:val="TOC6"/>
        <w:rPr>
          <w:ins w:id="1205" w:author="Rapporteur [AEM, Huawei]" w:date="2025-09-03T20:54:00Z"/>
          <w:rFonts w:asciiTheme="minorHAnsi" w:eastAsiaTheme="minorEastAsia" w:hAnsiTheme="minorHAnsi" w:cstheme="minorBidi"/>
          <w:noProof/>
          <w:sz w:val="22"/>
          <w:szCs w:val="22"/>
          <w:lang w:val="en-US"/>
        </w:rPr>
      </w:pPr>
      <w:ins w:id="1206" w:author="Rapporteur [AEM, Huawei]" w:date="2025-09-03T20:54: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_Toc207825519 \h </w:instrText>
        </w:r>
      </w:ins>
      <w:ins w:id="1207" w:author="Rapporteur [AEM, Huawei]" w:date="2025-09-03T20:56:00Z">
        <w:r>
          <w:rPr>
            <w:noProof/>
          </w:rPr>
        </w:r>
      </w:ins>
      <w:r>
        <w:rPr>
          <w:noProof/>
        </w:rPr>
        <w:fldChar w:fldCharType="separate"/>
      </w:r>
      <w:ins w:id="1208" w:author="Rapporteur [AEM, Huawei]" w:date="2025-09-03T20:56:00Z">
        <w:r>
          <w:rPr>
            <w:noProof/>
          </w:rPr>
          <w:t>92</w:t>
        </w:r>
      </w:ins>
      <w:ins w:id="1209" w:author="Rapporteur [AEM, Huawei]" w:date="2025-09-03T20:54:00Z">
        <w:r>
          <w:rPr>
            <w:noProof/>
          </w:rPr>
          <w:fldChar w:fldCharType="end"/>
        </w:r>
      </w:ins>
    </w:p>
    <w:p w14:paraId="7A644A7F" w14:textId="21FC3322" w:rsidR="00983ED2" w:rsidRDefault="00983ED2">
      <w:pPr>
        <w:pStyle w:val="TOC5"/>
        <w:rPr>
          <w:ins w:id="1210" w:author="Rapporteur [AEM, Huawei]" w:date="2025-09-03T20:54:00Z"/>
          <w:rFonts w:asciiTheme="minorHAnsi" w:eastAsiaTheme="minorEastAsia" w:hAnsiTheme="minorHAnsi" w:cstheme="minorBidi"/>
          <w:noProof/>
          <w:sz w:val="22"/>
          <w:szCs w:val="22"/>
          <w:lang w:val="en-US"/>
        </w:rPr>
      </w:pPr>
      <w:ins w:id="1211" w:author="Rapporteur [AEM, Huawei]" w:date="2025-09-03T20:54: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_Toc207825520 \h </w:instrText>
        </w:r>
      </w:ins>
      <w:ins w:id="1212" w:author="Rapporteur [AEM, Huawei]" w:date="2025-09-03T20:56:00Z">
        <w:r>
          <w:rPr>
            <w:noProof/>
          </w:rPr>
        </w:r>
      </w:ins>
      <w:r>
        <w:rPr>
          <w:noProof/>
        </w:rPr>
        <w:fldChar w:fldCharType="separate"/>
      </w:r>
      <w:ins w:id="1213" w:author="Rapporteur [AEM, Huawei]" w:date="2025-09-03T20:56:00Z">
        <w:r>
          <w:rPr>
            <w:noProof/>
          </w:rPr>
          <w:t>92</w:t>
        </w:r>
      </w:ins>
      <w:ins w:id="1214" w:author="Rapporteur [AEM, Huawei]" w:date="2025-09-03T20:54:00Z">
        <w:r>
          <w:rPr>
            <w:noProof/>
          </w:rPr>
          <w:fldChar w:fldCharType="end"/>
        </w:r>
      </w:ins>
    </w:p>
    <w:p w14:paraId="748ADB80" w14:textId="4512CB44" w:rsidR="00983ED2" w:rsidRDefault="00983ED2">
      <w:pPr>
        <w:pStyle w:val="TOC3"/>
        <w:rPr>
          <w:ins w:id="1215" w:author="Rapporteur [AEM, Huawei]" w:date="2025-09-03T20:54:00Z"/>
          <w:rFonts w:asciiTheme="minorHAnsi" w:eastAsiaTheme="minorEastAsia" w:hAnsiTheme="minorHAnsi" w:cstheme="minorBidi"/>
          <w:noProof/>
          <w:sz w:val="22"/>
          <w:szCs w:val="22"/>
          <w:lang w:val="en-US"/>
        </w:rPr>
      </w:pPr>
      <w:ins w:id="1216" w:author="Rapporteur [AEM, Huawei]" w:date="2025-09-03T20:54: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_Toc207825521 \h </w:instrText>
        </w:r>
      </w:ins>
      <w:ins w:id="1217" w:author="Rapporteur [AEM, Huawei]" w:date="2025-09-03T20:56:00Z">
        <w:r>
          <w:rPr>
            <w:noProof/>
          </w:rPr>
        </w:r>
      </w:ins>
      <w:r>
        <w:rPr>
          <w:noProof/>
        </w:rPr>
        <w:fldChar w:fldCharType="separate"/>
      </w:r>
      <w:ins w:id="1218" w:author="Rapporteur [AEM, Huawei]" w:date="2025-09-03T20:56:00Z">
        <w:r>
          <w:rPr>
            <w:noProof/>
          </w:rPr>
          <w:t>93</w:t>
        </w:r>
      </w:ins>
      <w:ins w:id="1219" w:author="Rapporteur [AEM, Huawei]" w:date="2025-09-03T20:54:00Z">
        <w:r>
          <w:rPr>
            <w:noProof/>
          </w:rPr>
          <w:fldChar w:fldCharType="end"/>
        </w:r>
      </w:ins>
    </w:p>
    <w:p w14:paraId="0E13B6F6" w14:textId="0FA9A6B8" w:rsidR="00983ED2" w:rsidRDefault="00983ED2">
      <w:pPr>
        <w:pStyle w:val="TOC4"/>
        <w:rPr>
          <w:ins w:id="1220" w:author="Rapporteur [AEM, Huawei]" w:date="2025-09-03T20:54:00Z"/>
          <w:rFonts w:asciiTheme="minorHAnsi" w:eastAsiaTheme="minorEastAsia" w:hAnsiTheme="minorHAnsi" w:cstheme="minorBidi"/>
          <w:noProof/>
          <w:sz w:val="22"/>
          <w:szCs w:val="22"/>
          <w:lang w:val="en-US"/>
        </w:rPr>
      </w:pPr>
      <w:ins w:id="1221" w:author="Rapporteur [AEM, Huawei]" w:date="2025-09-03T20:54: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_Toc207825522 \h </w:instrText>
        </w:r>
      </w:ins>
      <w:ins w:id="1222" w:author="Rapporteur [AEM, Huawei]" w:date="2025-09-03T20:56:00Z">
        <w:r>
          <w:rPr>
            <w:noProof/>
          </w:rPr>
        </w:r>
      </w:ins>
      <w:r>
        <w:rPr>
          <w:noProof/>
        </w:rPr>
        <w:fldChar w:fldCharType="separate"/>
      </w:r>
      <w:ins w:id="1223" w:author="Rapporteur [AEM, Huawei]" w:date="2025-09-03T20:56:00Z">
        <w:r>
          <w:rPr>
            <w:noProof/>
          </w:rPr>
          <w:t>93</w:t>
        </w:r>
      </w:ins>
      <w:ins w:id="1224" w:author="Rapporteur [AEM, Huawei]" w:date="2025-09-03T20:54:00Z">
        <w:r>
          <w:rPr>
            <w:noProof/>
          </w:rPr>
          <w:fldChar w:fldCharType="end"/>
        </w:r>
      </w:ins>
    </w:p>
    <w:p w14:paraId="255EBFC7" w14:textId="177486BA" w:rsidR="00983ED2" w:rsidRDefault="00983ED2">
      <w:pPr>
        <w:pStyle w:val="TOC4"/>
        <w:rPr>
          <w:ins w:id="1225" w:author="Rapporteur [AEM, Huawei]" w:date="2025-09-03T20:54:00Z"/>
          <w:rFonts w:asciiTheme="minorHAnsi" w:eastAsiaTheme="minorEastAsia" w:hAnsiTheme="minorHAnsi" w:cstheme="minorBidi"/>
          <w:noProof/>
          <w:sz w:val="22"/>
          <w:szCs w:val="22"/>
          <w:lang w:val="en-US"/>
        </w:rPr>
      </w:pPr>
      <w:ins w:id="1226" w:author="Rapporteur [AEM, Huawei]" w:date="2025-09-03T20:54: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_Toc207825523 \h </w:instrText>
        </w:r>
      </w:ins>
      <w:ins w:id="1227" w:author="Rapporteur [AEM, Huawei]" w:date="2025-09-03T20:56:00Z">
        <w:r>
          <w:rPr>
            <w:noProof/>
          </w:rPr>
        </w:r>
      </w:ins>
      <w:r>
        <w:rPr>
          <w:noProof/>
        </w:rPr>
        <w:fldChar w:fldCharType="separate"/>
      </w:r>
      <w:ins w:id="1228" w:author="Rapporteur [AEM, Huawei]" w:date="2025-09-03T20:56:00Z">
        <w:r>
          <w:rPr>
            <w:noProof/>
          </w:rPr>
          <w:t>93</w:t>
        </w:r>
      </w:ins>
      <w:ins w:id="1229" w:author="Rapporteur [AEM, Huawei]" w:date="2025-09-03T20:54:00Z">
        <w:r>
          <w:rPr>
            <w:noProof/>
          </w:rPr>
          <w:fldChar w:fldCharType="end"/>
        </w:r>
      </w:ins>
    </w:p>
    <w:p w14:paraId="3EF008EA" w14:textId="24656E8C" w:rsidR="00983ED2" w:rsidRDefault="00983ED2">
      <w:pPr>
        <w:pStyle w:val="TOC5"/>
        <w:rPr>
          <w:ins w:id="1230" w:author="Rapporteur [AEM, Huawei]" w:date="2025-09-03T20:54:00Z"/>
          <w:rFonts w:asciiTheme="minorHAnsi" w:eastAsiaTheme="minorEastAsia" w:hAnsiTheme="minorHAnsi" w:cstheme="minorBidi"/>
          <w:noProof/>
          <w:sz w:val="22"/>
          <w:szCs w:val="22"/>
          <w:lang w:val="en-US"/>
        </w:rPr>
      </w:pPr>
      <w:ins w:id="1231" w:author="Rapporteur [AEM, Huawei]" w:date="2025-09-03T20:54: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_Toc207825524 \h </w:instrText>
        </w:r>
      </w:ins>
      <w:ins w:id="1232" w:author="Rapporteur [AEM, Huawei]" w:date="2025-09-03T20:56:00Z">
        <w:r>
          <w:rPr>
            <w:noProof/>
          </w:rPr>
        </w:r>
      </w:ins>
      <w:r>
        <w:rPr>
          <w:noProof/>
        </w:rPr>
        <w:fldChar w:fldCharType="separate"/>
      </w:r>
      <w:ins w:id="1233" w:author="Rapporteur [AEM, Huawei]" w:date="2025-09-03T20:56:00Z">
        <w:r>
          <w:rPr>
            <w:noProof/>
          </w:rPr>
          <w:t>93</w:t>
        </w:r>
      </w:ins>
      <w:ins w:id="1234" w:author="Rapporteur [AEM, Huawei]" w:date="2025-09-03T20:54:00Z">
        <w:r>
          <w:rPr>
            <w:noProof/>
          </w:rPr>
          <w:fldChar w:fldCharType="end"/>
        </w:r>
      </w:ins>
    </w:p>
    <w:p w14:paraId="1992C7C3" w14:textId="527096F2" w:rsidR="00983ED2" w:rsidRDefault="00983ED2">
      <w:pPr>
        <w:pStyle w:val="TOC5"/>
        <w:rPr>
          <w:ins w:id="1235" w:author="Rapporteur [AEM, Huawei]" w:date="2025-09-03T20:54:00Z"/>
          <w:rFonts w:asciiTheme="minorHAnsi" w:eastAsiaTheme="minorEastAsia" w:hAnsiTheme="minorHAnsi" w:cstheme="minorBidi"/>
          <w:noProof/>
          <w:sz w:val="22"/>
          <w:szCs w:val="22"/>
          <w:lang w:val="en-US"/>
        </w:rPr>
      </w:pPr>
      <w:ins w:id="1236" w:author="Rapporteur [AEM, Huawei]" w:date="2025-09-03T20:54: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_Toc207825525 \h </w:instrText>
        </w:r>
      </w:ins>
      <w:ins w:id="1237" w:author="Rapporteur [AEM, Huawei]" w:date="2025-09-03T20:56:00Z">
        <w:r>
          <w:rPr>
            <w:noProof/>
          </w:rPr>
        </w:r>
      </w:ins>
      <w:r>
        <w:rPr>
          <w:noProof/>
        </w:rPr>
        <w:fldChar w:fldCharType="separate"/>
      </w:r>
      <w:ins w:id="1238" w:author="Rapporteur [AEM, Huawei]" w:date="2025-09-03T20:56:00Z">
        <w:r>
          <w:rPr>
            <w:noProof/>
          </w:rPr>
          <w:t>93</w:t>
        </w:r>
      </w:ins>
      <w:ins w:id="1239" w:author="Rapporteur [AEM, Huawei]" w:date="2025-09-03T20:54:00Z">
        <w:r>
          <w:rPr>
            <w:noProof/>
          </w:rPr>
          <w:fldChar w:fldCharType="end"/>
        </w:r>
      </w:ins>
    </w:p>
    <w:p w14:paraId="2F0633A5" w14:textId="6A1D2650" w:rsidR="00983ED2" w:rsidRDefault="00983ED2">
      <w:pPr>
        <w:pStyle w:val="TOC3"/>
        <w:rPr>
          <w:ins w:id="1240" w:author="Rapporteur [AEM, Huawei]" w:date="2025-09-03T20:54:00Z"/>
          <w:rFonts w:asciiTheme="minorHAnsi" w:eastAsiaTheme="minorEastAsia" w:hAnsiTheme="minorHAnsi" w:cstheme="minorBidi"/>
          <w:noProof/>
          <w:sz w:val="22"/>
          <w:szCs w:val="22"/>
          <w:lang w:val="en-US"/>
        </w:rPr>
      </w:pPr>
      <w:ins w:id="1241" w:author="Rapporteur [AEM, Huawei]" w:date="2025-09-03T20:54: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_Toc207825526 \h </w:instrText>
        </w:r>
      </w:ins>
      <w:ins w:id="1242" w:author="Rapporteur [AEM, Huawei]" w:date="2025-09-03T20:56:00Z">
        <w:r>
          <w:rPr>
            <w:noProof/>
          </w:rPr>
        </w:r>
      </w:ins>
      <w:r>
        <w:rPr>
          <w:noProof/>
        </w:rPr>
        <w:fldChar w:fldCharType="separate"/>
      </w:r>
      <w:ins w:id="1243" w:author="Rapporteur [AEM, Huawei]" w:date="2025-09-03T20:56:00Z">
        <w:r>
          <w:rPr>
            <w:noProof/>
          </w:rPr>
          <w:t>94</w:t>
        </w:r>
      </w:ins>
      <w:ins w:id="1244" w:author="Rapporteur [AEM, Huawei]" w:date="2025-09-03T20:54:00Z">
        <w:r>
          <w:rPr>
            <w:noProof/>
          </w:rPr>
          <w:fldChar w:fldCharType="end"/>
        </w:r>
      </w:ins>
    </w:p>
    <w:p w14:paraId="1BF81670" w14:textId="686E891F" w:rsidR="00983ED2" w:rsidRDefault="00983ED2">
      <w:pPr>
        <w:pStyle w:val="TOC4"/>
        <w:rPr>
          <w:ins w:id="1245" w:author="Rapporteur [AEM, Huawei]" w:date="2025-09-03T20:54:00Z"/>
          <w:rFonts w:asciiTheme="minorHAnsi" w:eastAsiaTheme="minorEastAsia" w:hAnsiTheme="minorHAnsi" w:cstheme="minorBidi"/>
          <w:noProof/>
          <w:sz w:val="22"/>
          <w:szCs w:val="22"/>
          <w:lang w:val="en-US"/>
        </w:rPr>
      </w:pPr>
      <w:ins w:id="1246" w:author="Rapporteur [AEM, Huawei]" w:date="2025-09-03T20:54: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_Toc207825527 \h </w:instrText>
        </w:r>
      </w:ins>
      <w:ins w:id="1247" w:author="Rapporteur [AEM, Huawei]" w:date="2025-09-03T20:56:00Z">
        <w:r>
          <w:rPr>
            <w:noProof/>
          </w:rPr>
        </w:r>
      </w:ins>
      <w:r>
        <w:rPr>
          <w:noProof/>
        </w:rPr>
        <w:fldChar w:fldCharType="separate"/>
      </w:r>
      <w:ins w:id="1248" w:author="Rapporteur [AEM, Huawei]" w:date="2025-09-03T20:56:00Z">
        <w:r>
          <w:rPr>
            <w:noProof/>
          </w:rPr>
          <w:t>94</w:t>
        </w:r>
      </w:ins>
      <w:ins w:id="1249" w:author="Rapporteur [AEM, Huawei]" w:date="2025-09-03T20:54:00Z">
        <w:r>
          <w:rPr>
            <w:noProof/>
          </w:rPr>
          <w:fldChar w:fldCharType="end"/>
        </w:r>
      </w:ins>
    </w:p>
    <w:p w14:paraId="178183D5" w14:textId="1F4AA126" w:rsidR="00983ED2" w:rsidRDefault="00983ED2">
      <w:pPr>
        <w:pStyle w:val="TOC4"/>
        <w:rPr>
          <w:ins w:id="1250" w:author="Rapporteur [AEM, Huawei]" w:date="2025-09-03T20:54:00Z"/>
          <w:rFonts w:asciiTheme="minorHAnsi" w:eastAsiaTheme="minorEastAsia" w:hAnsiTheme="minorHAnsi" w:cstheme="minorBidi"/>
          <w:noProof/>
          <w:sz w:val="22"/>
          <w:szCs w:val="22"/>
          <w:lang w:val="en-US"/>
        </w:rPr>
      </w:pPr>
      <w:ins w:id="1251" w:author="Rapporteur [AEM, Huawei]" w:date="2025-09-03T20:54:00Z">
        <w:r>
          <w:rPr>
            <w:noProof/>
          </w:rPr>
          <w:t>6.3</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USS Change Notification</w:t>
        </w:r>
        <w:r>
          <w:rPr>
            <w:noProof/>
          </w:rPr>
          <w:tab/>
        </w:r>
        <w:r>
          <w:rPr>
            <w:noProof/>
          </w:rPr>
          <w:fldChar w:fldCharType="begin"/>
        </w:r>
        <w:r>
          <w:rPr>
            <w:noProof/>
          </w:rPr>
          <w:instrText xml:space="preserve"> PAGEREF _Toc207825528 \h </w:instrText>
        </w:r>
      </w:ins>
      <w:ins w:id="1252" w:author="Rapporteur [AEM, Huawei]" w:date="2025-09-03T20:56:00Z">
        <w:r>
          <w:rPr>
            <w:noProof/>
          </w:rPr>
        </w:r>
      </w:ins>
      <w:r>
        <w:rPr>
          <w:noProof/>
        </w:rPr>
        <w:fldChar w:fldCharType="separate"/>
      </w:r>
      <w:ins w:id="1253" w:author="Rapporteur [AEM, Huawei]" w:date="2025-09-03T20:56:00Z">
        <w:r>
          <w:rPr>
            <w:noProof/>
          </w:rPr>
          <w:t>94</w:t>
        </w:r>
      </w:ins>
      <w:ins w:id="1254" w:author="Rapporteur [AEM, Huawei]" w:date="2025-09-03T20:54:00Z">
        <w:r>
          <w:rPr>
            <w:noProof/>
          </w:rPr>
          <w:fldChar w:fldCharType="end"/>
        </w:r>
      </w:ins>
    </w:p>
    <w:p w14:paraId="5EAB3E3F" w14:textId="2E22AB05" w:rsidR="00983ED2" w:rsidRDefault="00983ED2">
      <w:pPr>
        <w:pStyle w:val="TOC5"/>
        <w:rPr>
          <w:ins w:id="1255" w:author="Rapporteur [AEM, Huawei]" w:date="2025-09-03T20:54:00Z"/>
          <w:rFonts w:asciiTheme="minorHAnsi" w:eastAsiaTheme="minorEastAsia" w:hAnsiTheme="minorHAnsi" w:cstheme="minorBidi"/>
          <w:noProof/>
          <w:sz w:val="22"/>
          <w:szCs w:val="22"/>
          <w:lang w:val="en-US"/>
        </w:rPr>
      </w:pPr>
      <w:ins w:id="1256" w:author="Rapporteur [AEM, Huawei]" w:date="2025-09-03T20:54:00Z">
        <w:r>
          <w:rPr>
            <w:noProof/>
          </w:rPr>
          <w:t>6.3</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_Toc207825529 \h </w:instrText>
        </w:r>
      </w:ins>
      <w:ins w:id="1257" w:author="Rapporteur [AEM, Huawei]" w:date="2025-09-03T20:56:00Z">
        <w:r>
          <w:rPr>
            <w:noProof/>
          </w:rPr>
        </w:r>
      </w:ins>
      <w:r>
        <w:rPr>
          <w:noProof/>
        </w:rPr>
        <w:fldChar w:fldCharType="separate"/>
      </w:r>
      <w:ins w:id="1258" w:author="Rapporteur [AEM, Huawei]" w:date="2025-09-03T20:56:00Z">
        <w:r>
          <w:rPr>
            <w:noProof/>
          </w:rPr>
          <w:t>94</w:t>
        </w:r>
      </w:ins>
      <w:ins w:id="1259" w:author="Rapporteur [AEM, Huawei]" w:date="2025-09-03T20:54:00Z">
        <w:r>
          <w:rPr>
            <w:noProof/>
          </w:rPr>
          <w:fldChar w:fldCharType="end"/>
        </w:r>
      </w:ins>
    </w:p>
    <w:p w14:paraId="6A7FD5BE" w14:textId="42C125C6" w:rsidR="00983ED2" w:rsidRDefault="00983ED2">
      <w:pPr>
        <w:pStyle w:val="TOC5"/>
        <w:rPr>
          <w:ins w:id="1260" w:author="Rapporteur [AEM, Huawei]" w:date="2025-09-03T20:54:00Z"/>
          <w:rFonts w:asciiTheme="minorHAnsi" w:eastAsiaTheme="minorEastAsia" w:hAnsiTheme="minorHAnsi" w:cstheme="minorBidi"/>
          <w:noProof/>
          <w:sz w:val="22"/>
          <w:szCs w:val="22"/>
          <w:lang w:val="en-US"/>
        </w:rPr>
      </w:pPr>
      <w:ins w:id="1261" w:author="Rapporteur [AEM, Huawei]" w:date="2025-09-03T20:54: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_Toc207825530 \h </w:instrText>
        </w:r>
      </w:ins>
      <w:ins w:id="1262" w:author="Rapporteur [AEM, Huawei]" w:date="2025-09-03T20:56:00Z">
        <w:r>
          <w:rPr>
            <w:noProof/>
          </w:rPr>
        </w:r>
      </w:ins>
      <w:r>
        <w:rPr>
          <w:noProof/>
        </w:rPr>
        <w:fldChar w:fldCharType="separate"/>
      </w:r>
      <w:ins w:id="1263" w:author="Rapporteur [AEM, Huawei]" w:date="2025-09-03T20:56:00Z">
        <w:r>
          <w:rPr>
            <w:noProof/>
          </w:rPr>
          <w:t>95</w:t>
        </w:r>
      </w:ins>
      <w:ins w:id="1264" w:author="Rapporteur [AEM, Huawei]" w:date="2025-09-03T20:54:00Z">
        <w:r>
          <w:rPr>
            <w:noProof/>
          </w:rPr>
          <w:fldChar w:fldCharType="end"/>
        </w:r>
      </w:ins>
    </w:p>
    <w:p w14:paraId="4537D894" w14:textId="730C16EE" w:rsidR="00983ED2" w:rsidRDefault="00983ED2">
      <w:pPr>
        <w:pStyle w:val="TOC5"/>
        <w:rPr>
          <w:ins w:id="1265" w:author="Rapporteur [AEM, Huawei]" w:date="2025-09-03T20:54:00Z"/>
          <w:rFonts w:asciiTheme="minorHAnsi" w:eastAsiaTheme="minorEastAsia" w:hAnsiTheme="minorHAnsi" w:cstheme="minorBidi"/>
          <w:noProof/>
          <w:sz w:val="22"/>
          <w:szCs w:val="22"/>
          <w:lang w:val="en-US"/>
        </w:rPr>
      </w:pPr>
      <w:ins w:id="1266" w:author="Rapporteur [AEM, Huawei]" w:date="2025-09-03T20:54: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_Toc207825531 \h </w:instrText>
        </w:r>
      </w:ins>
      <w:ins w:id="1267" w:author="Rapporteur [AEM, Huawei]" w:date="2025-09-03T20:56:00Z">
        <w:r>
          <w:rPr>
            <w:noProof/>
          </w:rPr>
        </w:r>
      </w:ins>
      <w:r>
        <w:rPr>
          <w:noProof/>
        </w:rPr>
        <w:fldChar w:fldCharType="separate"/>
      </w:r>
      <w:ins w:id="1268" w:author="Rapporteur [AEM, Huawei]" w:date="2025-09-03T20:56:00Z">
        <w:r>
          <w:rPr>
            <w:noProof/>
          </w:rPr>
          <w:t>95</w:t>
        </w:r>
      </w:ins>
      <w:ins w:id="1269" w:author="Rapporteur [AEM, Huawei]" w:date="2025-09-03T20:54:00Z">
        <w:r>
          <w:rPr>
            <w:noProof/>
          </w:rPr>
          <w:fldChar w:fldCharType="end"/>
        </w:r>
      </w:ins>
    </w:p>
    <w:p w14:paraId="0A7C7797" w14:textId="7111892C" w:rsidR="00983ED2" w:rsidRDefault="00983ED2">
      <w:pPr>
        <w:pStyle w:val="TOC6"/>
        <w:rPr>
          <w:ins w:id="1270" w:author="Rapporteur [AEM, Huawei]" w:date="2025-09-03T20:54:00Z"/>
          <w:rFonts w:asciiTheme="minorHAnsi" w:eastAsiaTheme="minorEastAsia" w:hAnsiTheme="minorHAnsi" w:cstheme="minorBidi"/>
          <w:noProof/>
          <w:sz w:val="22"/>
          <w:szCs w:val="22"/>
          <w:lang w:val="en-US"/>
        </w:rPr>
      </w:pPr>
      <w:ins w:id="1271" w:author="Rapporteur [AEM, Huawei]" w:date="2025-09-03T20:54: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_Toc207825532 \h </w:instrText>
        </w:r>
      </w:ins>
      <w:ins w:id="1272" w:author="Rapporteur [AEM, Huawei]" w:date="2025-09-03T20:56:00Z">
        <w:r>
          <w:rPr>
            <w:noProof/>
          </w:rPr>
        </w:r>
      </w:ins>
      <w:r>
        <w:rPr>
          <w:noProof/>
        </w:rPr>
        <w:fldChar w:fldCharType="separate"/>
      </w:r>
      <w:ins w:id="1273" w:author="Rapporteur [AEM, Huawei]" w:date="2025-09-03T20:56:00Z">
        <w:r>
          <w:rPr>
            <w:noProof/>
          </w:rPr>
          <w:t>95</w:t>
        </w:r>
      </w:ins>
      <w:ins w:id="1274" w:author="Rapporteur [AEM, Huawei]" w:date="2025-09-03T20:54:00Z">
        <w:r>
          <w:rPr>
            <w:noProof/>
          </w:rPr>
          <w:fldChar w:fldCharType="end"/>
        </w:r>
      </w:ins>
    </w:p>
    <w:p w14:paraId="64049CD1" w14:textId="6CCFF285" w:rsidR="00983ED2" w:rsidRDefault="00983ED2">
      <w:pPr>
        <w:pStyle w:val="TOC3"/>
        <w:rPr>
          <w:ins w:id="1275" w:author="Rapporteur [AEM, Huawei]" w:date="2025-09-03T20:54:00Z"/>
          <w:rFonts w:asciiTheme="minorHAnsi" w:eastAsiaTheme="minorEastAsia" w:hAnsiTheme="minorHAnsi" w:cstheme="minorBidi"/>
          <w:noProof/>
          <w:sz w:val="22"/>
          <w:szCs w:val="22"/>
          <w:lang w:val="en-US"/>
        </w:rPr>
      </w:pPr>
      <w:ins w:id="1276" w:author="Rapporteur [AEM, Huawei]" w:date="2025-09-03T20:54: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_Toc207825533 \h </w:instrText>
        </w:r>
      </w:ins>
      <w:ins w:id="1277" w:author="Rapporteur [AEM, Huawei]" w:date="2025-09-03T20:56:00Z">
        <w:r>
          <w:rPr>
            <w:noProof/>
          </w:rPr>
        </w:r>
      </w:ins>
      <w:r>
        <w:rPr>
          <w:noProof/>
        </w:rPr>
        <w:fldChar w:fldCharType="separate"/>
      </w:r>
      <w:ins w:id="1278" w:author="Rapporteur [AEM, Huawei]" w:date="2025-09-03T20:56:00Z">
        <w:r>
          <w:rPr>
            <w:noProof/>
          </w:rPr>
          <w:t>96</w:t>
        </w:r>
      </w:ins>
      <w:ins w:id="1279" w:author="Rapporteur [AEM, Huawei]" w:date="2025-09-03T20:54:00Z">
        <w:r>
          <w:rPr>
            <w:noProof/>
          </w:rPr>
          <w:fldChar w:fldCharType="end"/>
        </w:r>
      </w:ins>
    </w:p>
    <w:p w14:paraId="2000EA46" w14:textId="696D2098" w:rsidR="00983ED2" w:rsidRDefault="00983ED2">
      <w:pPr>
        <w:pStyle w:val="TOC4"/>
        <w:rPr>
          <w:ins w:id="1280" w:author="Rapporteur [AEM, Huawei]" w:date="2025-09-03T20:54:00Z"/>
          <w:rFonts w:asciiTheme="minorHAnsi" w:eastAsiaTheme="minorEastAsia" w:hAnsiTheme="minorHAnsi" w:cstheme="minorBidi"/>
          <w:noProof/>
          <w:sz w:val="22"/>
          <w:szCs w:val="22"/>
          <w:lang w:val="en-US"/>
        </w:rPr>
      </w:pPr>
      <w:ins w:id="1281" w:author="Rapporteur [AEM, Huawei]" w:date="2025-09-03T20:54: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_Toc207825534 \h </w:instrText>
        </w:r>
      </w:ins>
      <w:ins w:id="1282" w:author="Rapporteur [AEM, Huawei]" w:date="2025-09-03T20:56:00Z">
        <w:r>
          <w:rPr>
            <w:noProof/>
          </w:rPr>
        </w:r>
      </w:ins>
      <w:r>
        <w:rPr>
          <w:noProof/>
        </w:rPr>
        <w:fldChar w:fldCharType="separate"/>
      </w:r>
      <w:ins w:id="1283" w:author="Rapporteur [AEM, Huawei]" w:date="2025-09-03T20:56:00Z">
        <w:r>
          <w:rPr>
            <w:noProof/>
          </w:rPr>
          <w:t>96</w:t>
        </w:r>
      </w:ins>
      <w:ins w:id="1284" w:author="Rapporteur [AEM, Huawei]" w:date="2025-09-03T20:54:00Z">
        <w:r>
          <w:rPr>
            <w:noProof/>
          </w:rPr>
          <w:fldChar w:fldCharType="end"/>
        </w:r>
      </w:ins>
    </w:p>
    <w:p w14:paraId="5E284BEE" w14:textId="100FCD14" w:rsidR="00983ED2" w:rsidRDefault="00983ED2">
      <w:pPr>
        <w:pStyle w:val="TOC4"/>
        <w:rPr>
          <w:ins w:id="1285" w:author="Rapporteur [AEM, Huawei]" w:date="2025-09-03T20:54:00Z"/>
          <w:rFonts w:asciiTheme="minorHAnsi" w:eastAsiaTheme="minorEastAsia" w:hAnsiTheme="minorHAnsi" w:cstheme="minorBidi"/>
          <w:noProof/>
          <w:sz w:val="22"/>
          <w:szCs w:val="22"/>
          <w:lang w:val="en-US"/>
        </w:rPr>
      </w:pPr>
      <w:ins w:id="1286" w:author="Rapporteur [AEM, Huawei]" w:date="2025-09-03T20:54:00Z">
        <w:r>
          <w:rPr>
            <w:noProof/>
          </w:rPr>
          <w:t>6.3</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_Toc207825535 \h </w:instrText>
        </w:r>
      </w:ins>
      <w:ins w:id="1287" w:author="Rapporteur [AEM, Huawei]" w:date="2025-09-03T20:56:00Z">
        <w:r>
          <w:rPr>
            <w:noProof/>
          </w:rPr>
        </w:r>
      </w:ins>
      <w:r>
        <w:rPr>
          <w:noProof/>
        </w:rPr>
        <w:fldChar w:fldCharType="separate"/>
      </w:r>
      <w:ins w:id="1288" w:author="Rapporteur [AEM, Huawei]" w:date="2025-09-03T20:56:00Z">
        <w:r>
          <w:rPr>
            <w:noProof/>
          </w:rPr>
          <w:t>97</w:t>
        </w:r>
      </w:ins>
      <w:ins w:id="1289" w:author="Rapporteur [AEM, Huawei]" w:date="2025-09-03T20:54:00Z">
        <w:r>
          <w:rPr>
            <w:noProof/>
          </w:rPr>
          <w:fldChar w:fldCharType="end"/>
        </w:r>
      </w:ins>
    </w:p>
    <w:p w14:paraId="4AF5D4C2" w14:textId="70D8881E" w:rsidR="00983ED2" w:rsidRDefault="00983ED2">
      <w:pPr>
        <w:pStyle w:val="TOC5"/>
        <w:rPr>
          <w:ins w:id="1290" w:author="Rapporteur [AEM, Huawei]" w:date="2025-09-03T20:54:00Z"/>
          <w:rFonts w:asciiTheme="minorHAnsi" w:eastAsiaTheme="minorEastAsia" w:hAnsiTheme="minorHAnsi" w:cstheme="minorBidi"/>
          <w:noProof/>
          <w:sz w:val="22"/>
          <w:szCs w:val="22"/>
          <w:lang w:val="en-US"/>
        </w:rPr>
      </w:pPr>
      <w:ins w:id="1291" w:author="Rapporteur [AEM, Huawei]" w:date="2025-09-03T20:54: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_Toc207825536 \h </w:instrText>
        </w:r>
      </w:ins>
      <w:ins w:id="1292" w:author="Rapporteur [AEM, Huawei]" w:date="2025-09-03T20:56:00Z">
        <w:r>
          <w:rPr>
            <w:noProof/>
          </w:rPr>
        </w:r>
      </w:ins>
      <w:r>
        <w:rPr>
          <w:noProof/>
        </w:rPr>
        <w:fldChar w:fldCharType="separate"/>
      </w:r>
      <w:ins w:id="1293" w:author="Rapporteur [AEM, Huawei]" w:date="2025-09-03T20:56:00Z">
        <w:r>
          <w:rPr>
            <w:noProof/>
          </w:rPr>
          <w:t>97</w:t>
        </w:r>
      </w:ins>
      <w:ins w:id="1294" w:author="Rapporteur [AEM, Huawei]" w:date="2025-09-03T20:54:00Z">
        <w:r>
          <w:rPr>
            <w:noProof/>
          </w:rPr>
          <w:fldChar w:fldCharType="end"/>
        </w:r>
      </w:ins>
    </w:p>
    <w:p w14:paraId="53EFF483" w14:textId="4CA2684F" w:rsidR="00983ED2" w:rsidRDefault="00983ED2">
      <w:pPr>
        <w:pStyle w:val="TOC5"/>
        <w:rPr>
          <w:ins w:id="1295" w:author="Rapporteur [AEM, Huawei]" w:date="2025-09-03T20:54:00Z"/>
          <w:rFonts w:asciiTheme="minorHAnsi" w:eastAsiaTheme="minorEastAsia" w:hAnsiTheme="minorHAnsi" w:cstheme="minorBidi"/>
          <w:noProof/>
          <w:sz w:val="22"/>
          <w:szCs w:val="22"/>
          <w:lang w:val="en-US"/>
        </w:rPr>
      </w:pPr>
      <w:ins w:id="1296" w:author="Rapporteur [AEM, Huawei]" w:date="2025-09-03T20:54: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_Toc207825537 \h </w:instrText>
        </w:r>
      </w:ins>
      <w:ins w:id="1297" w:author="Rapporteur [AEM, Huawei]" w:date="2025-09-03T20:56:00Z">
        <w:r>
          <w:rPr>
            <w:noProof/>
          </w:rPr>
        </w:r>
      </w:ins>
      <w:r>
        <w:rPr>
          <w:noProof/>
        </w:rPr>
        <w:fldChar w:fldCharType="separate"/>
      </w:r>
      <w:ins w:id="1298" w:author="Rapporteur [AEM, Huawei]" w:date="2025-09-03T20:56:00Z">
        <w:r>
          <w:rPr>
            <w:noProof/>
          </w:rPr>
          <w:t>97</w:t>
        </w:r>
      </w:ins>
      <w:ins w:id="1299" w:author="Rapporteur [AEM, Huawei]" w:date="2025-09-03T20:54:00Z">
        <w:r>
          <w:rPr>
            <w:noProof/>
          </w:rPr>
          <w:fldChar w:fldCharType="end"/>
        </w:r>
      </w:ins>
    </w:p>
    <w:p w14:paraId="37841DDB" w14:textId="738874F9" w:rsidR="00983ED2" w:rsidRDefault="00983ED2">
      <w:pPr>
        <w:pStyle w:val="TOC5"/>
        <w:rPr>
          <w:ins w:id="1300" w:author="Rapporteur [AEM, Huawei]" w:date="2025-09-03T20:54:00Z"/>
          <w:rFonts w:asciiTheme="minorHAnsi" w:eastAsiaTheme="minorEastAsia" w:hAnsiTheme="minorHAnsi" w:cstheme="minorBidi"/>
          <w:noProof/>
          <w:sz w:val="22"/>
          <w:szCs w:val="22"/>
          <w:lang w:val="en-US"/>
        </w:rPr>
      </w:pPr>
      <w:ins w:id="1301" w:author="Rapporteur [AEM, Huawei]" w:date="2025-09-03T20:54: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_Toc207825538 \h </w:instrText>
        </w:r>
      </w:ins>
      <w:ins w:id="1302" w:author="Rapporteur [AEM, Huawei]" w:date="2025-09-03T20:56:00Z">
        <w:r>
          <w:rPr>
            <w:noProof/>
          </w:rPr>
        </w:r>
      </w:ins>
      <w:r>
        <w:rPr>
          <w:noProof/>
        </w:rPr>
        <w:fldChar w:fldCharType="separate"/>
      </w:r>
      <w:ins w:id="1303" w:author="Rapporteur [AEM, Huawei]" w:date="2025-09-03T20:56:00Z">
        <w:r>
          <w:rPr>
            <w:noProof/>
          </w:rPr>
          <w:t>97</w:t>
        </w:r>
      </w:ins>
      <w:ins w:id="1304" w:author="Rapporteur [AEM, Huawei]" w:date="2025-09-03T20:54:00Z">
        <w:r>
          <w:rPr>
            <w:noProof/>
          </w:rPr>
          <w:fldChar w:fldCharType="end"/>
        </w:r>
      </w:ins>
    </w:p>
    <w:p w14:paraId="627A3359" w14:textId="0EA0B643" w:rsidR="00983ED2" w:rsidRDefault="00983ED2">
      <w:pPr>
        <w:pStyle w:val="TOC5"/>
        <w:rPr>
          <w:ins w:id="1305" w:author="Rapporteur [AEM, Huawei]" w:date="2025-09-03T20:54:00Z"/>
          <w:rFonts w:asciiTheme="minorHAnsi" w:eastAsiaTheme="minorEastAsia" w:hAnsiTheme="minorHAnsi" w:cstheme="minorBidi"/>
          <w:noProof/>
          <w:sz w:val="22"/>
          <w:szCs w:val="22"/>
          <w:lang w:val="en-US"/>
        </w:rPr>
      </w:pPr>
      <w:ins w:id="1306" w:author="Rapporteur [AEM, Huawei]" w:date="2025-09-03T20:54: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_Toc207825539 \h </w:instrText>
        </w:r>
      </w:ins>
      <w:ins w:id="1307" w:author="Rapporteur [AEM, Huawei]" w:date="2025-09-03T20:56:00Z">
        <w:r>
          <w:rPr>
            <w:noProof/>
          </w:rPr>
        </w:r>
      </w:ins>
      <w:r>
        <w:rPr>
          <w:noProof/>
        </w:rPr>
        <w:fldChar w:fldCharType="separate"/>
      </w:r>
      <w:ins w:id="1308" w:author="Rapporteur [AEM, Huawei]" w:date="2025-09-03T20:56:00Z">
        <w:r>
          <w:rPr>
            <w:noProof/>
          </w:rPr>
          <w:t>98</w:t>
        </w:r>
      </w:ins>
      <w:ins w:id="1309" w:author="Rapporteur [AEM, Huawei]" w:date="2025-09-03T20:54:00Z">
        <w:r>
          <w:rPr>
            <w:noProof/>
          </w:rPr>
          <w:fldChar w:fldCharType="end"/>
        </w:r>
      </w:ins>
    </w:p>
    <w:p w14:paraId="0510C08A" w14:textId="0B4B7A3C" w:rsidR="00983ED2" w:rsidRDefault="00983ED2">
      <w:pPr>
        <w:pStyle w:val="TOC5"/>
        <w:rPr>
          <w:ins w:id="1310" w:author="Rapporteur [AEM, Huawei]" w:date="2025-09-03T20:54:00Z"/>
          <w:rFonts w:asciiTheme="minorHAnsi" w:eastAsiaTheme="minorEastAsia" w:hAnsiTheme="minorHAnsi" w:cstheme="minorBidi"/>
          <w:noProof/>
          <w:sz w:val="22"/>
          <w:szCs w:val="22"/>
          <w:lang w:val="en-US"/>
        </w:rPr>
      </w:pPr>
      <w:ins w:id="1311" w:author="Rapporteur [AEM, Huawei]" w:date="2025-09-03T20:54: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_Toc207825540 \h </w:instrText>
        </w:r>
      </w:ins>
      <w:ins w:id="1312" w:author="Rapporteur [AEM, Huawei]" w:date="2025-09-03T20:56:00Z">
        <w:r>
          <w:rPr>
            <w:noProof/>
          </w:rPr>
        </w:r>
      </w:ins>
      <w:r>
        <w:rPr>
          <w:noProof/>
        </w:rPr>
        <w:fldChar w:fldCharType="separate"/>
      </w:r>
      <w:ins w:id="1313" w:author="Rapporteur [AEM, Huawei]" w:date="2025-09-03T20:56:00Z">
        <w:r>
          <w:rPr>
            <w:noProof/>
          </w:rPr>
          <w:t>98</w:t>
        </w:r>
      </w:ins>
      <w:ins w:id="1314" w:author="Rapporteur [AEM, Huawei]" w:date="2025-09-03T20:54:00Z">
        <w:r>
          <w:rPr>
            <w:noProof/>
          </w:rPr>
          <w:fldChar w:fldCharType="end"/>
        </w:r>
      </w:ins>
    </w:p>
    <w:p w14:paraId="6EB7347D" w14:textId="1C854E09" w:rsidR="00983ED2" w:rsidRDefault="00983ED2">
      <w:pPr>
        <w:pStyle w:val="TOC5"/>
        <w:rPr>
          <w:ins w:id="1315" w:author="Rapporteur [AEM, Huawei]" w:date="2025-09-03T20:54:00Z"/>
          <w:rFonts w:asciiTheme="minorHAnsi" w:eastAsiaTheme="minorEastAsia" w:hAnsiTheme="minorHAnsi" w:cstheme="minorBidi"/>
          <w:noProof/>
          <w:sz w:val="22"/>
          <w:szCs w:val="22"/>
          <w:lang w:val="en-US"/>
        </w:rPr>
      </w:pPr>
      <w:ins w:id="1316" w:author="Rapporteur [AEM, Huawei]" w:date="2025-09-03T20:54: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_Toc207825541 \h </w:instrText>
        </w:r>
      </w:ins>
      <w:ins w:id="1317" w:author="Rapporteur [AEM, Huawei]" w:date="2025-09-03T20:56:00Z">
        <w:r>
          <w:rPr>
            <w:noProof/>
          </w:rPr>
        </w:r>
      </w:ins>
      <w:r>
        <w:rPr>
          <w:noProof/>
        </w:rPr>
        <w:fldChar w:fldCharType="separate"/>
      </w:r>
      <w:ins w:id="1318" w:author="Rapporteur [AEM, Huawei]" w:date="2025-09-03T20:56:00Z">
        <w:r>
          <w:rPr>
            <w:noProof/>
          </w:rPr>
          <w:t>98</w:t>
        </w:r>
      </w:ins>
      <w:ins w:id="1319" w:author="Rapporteur [AEM, Huawei]" w:date="2025-09-03T20:54:00Z">
        <w:r>
          <w:rPr>
            <w:noProof/>
          </w:rPr>
          <w:fldChar w:fldCharType="end"/>
        </w:r>
      </w:ins>
    </w:p>
    <w:p w14:paraId="05658EC2" w14:textId="222D10D1" w:rsidR="00983ED2" w:rsidRDefault="00983ED2">
      <w:pPr>
        <w:pStyle w:val="TOC5"/>
        <w:rPr>
          <w:ins w:id="1320" w:author="Rapporteur [AEM, Huawei]" w:date="2025-09-03T20:54:00Z"/>
          <w:rFonts w:asciiTheme="minorHAnsi" w:eastAsiaTheme="minorEastAsia" w:hAnsiTheme="minorHAnsi" w:cstheme="minorBidi"/>
          <w:noProof/>
          <w:sz w:val="22"/>
          <w:szCs w:val="22"/>
          <w:lang w:val="en-US"/>
        </w:rPr>
      </w:pPr>
      <w:ins w:id="1321" w:author="Rapporteur [AEM, Huawei]" w:date="2025-09-03T20:54: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_Toc207825542 \h </w:instrText>
        </w:r>
      </w:ins>
      <w:ins w:id="1322" w:author="Rapporteur [AEM, Huawei]" w:date="2025-09-03T20:56:00Z">
        <w:r>
          <w:rPr>
            <w:noProof/>
          </w:rPr>
        </w:r>
      </w:ins>
      <w:r>
        <w:rPr>
          <w:noProof/>
        </w:rPr>
        <w:fldChar w:fldCharType="separate"/>
      </w:r>
      <w:ins w:id="1323" w:author="Rapporteur [AEM, Huawei]" w:date="2025-09-03T20:56:00Z">
        <w:r>
          <w:rPr>
            <w:noProof/>
          </w:rPr>
          <w:t>99</w:t>
        </w:r>
      </w:ins>
      <w:ins w:id="1324" w:author="Rapporteur [AEM, Huawei]" w:date="2025-09-03T20:54:00Z">
        <w:r>
          <w:rPr>
            <w:noProof/>
          </w:rPr>
          <w:fldChar w:fldCharType="end"/>
        </w:r>
      </w:ins>
    </w:p>
    <w:p w14:paraId="242258F5" w14:textId="37721D8D" w:rsidR="00983ED2" w:rsidRDefault="00983ED2">
      <w:pPr>
        <w:pStyle w:val="TOC5"/>
        <w:rPr>
          <w:ins w:id="1325" w:author="Rapporteur [AEM, Huawei]" w:date="2025-09-03T20:54:00Z"/>
          <w:rFonts w:asciiTheme="minorHAnsi" w:eastAsiaTheme="minorEastAsia" w:hAnsiTheme="minorHAnsi" w:cstheme="minorBidi"/>
          <w:noProof/>
          <w:sz w:val="22"/>
          <w:szCs w:val="22"/>
          <w:lang w:val="en-US"/>
        </w:rPr>
      </w:pPr>
      <w:ins w:id="1326" w:author="Rapporteur [AEM, Huawei]" w:date="2025-09-03T20:54: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_Toc207825543 \h </w:instrText>
        </w:r>
      </w:ins>
      <w:ins w:id="1327" w:author="Rapporteur [AEM, Huawei]" w:date="2025-09-03T20:56:00Z">
        <w:r>
          <w:rPr>
            <w:noProof/>
          </w:rPr>
        </w:r>
      </w:ins>
      <w:r>
        <w:rPr>
          <w:noProof/>
        </w:rPr>
        <w:fldChar w:fldCharType="separate"/>
      </w:r>
      <w:ins w:id="1328" w:author="Rapporteur [AEM, Huawei]" w:date="2025-09-03T20:56:00Z">
        <w:r>
          <w:rPr>
            <w:noProof/>
          </w:rPr>
          <w:t>99</w:t>
        </w:r>
      </w:ins>
      <w:ins w:id="1329" w:author="Rapporteur [AEM, Huawei]" w:date="2025-09-03T20:54:00Z">
        <w:r>
          <w:rPr>
            <w:noProof/>
          </w:rPr>
          <w:fldChar w:fldCharType="end"/>
        </w:r>
      </w:ins>
    </w:p>
    <w:p w14:paraId="54BB767C" w14:textId="5894375E" w:rsidR="00983ED2" w:rsidRDefault="00983ED2">
      <w:pPr>
        <w:pStyle w:val="TOC5"/>
        <w:rPr>
          <w:ins w:id="1330" w:author="Rapporteur [AEM, Huawei]" w:date="2025-09-03T20:54:00Z"/>
          <w:rFonts w:asciiTheme="minorHAnsi" w:eastAsiaTheme="minorEastAsia" w:hAnsiTheme="minorHAnsi" w:cstheme="minorBidi"/>
          <w:noProof/>
          <w:sz w:val="22"/>
          <w:szCs w:val="22"/>
          <w:lang w:val="en-US"/>
        </w:rPr>
      </w:pPr>
      <w:ins w:id="1331" w:author="Rapporteur [AEM, Huawei]" w:date="2025-09-03T20:54: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_Toc207825544 \h </w:instrText>
        </w:r>
      </w:ins>
      <w:ins w:id="1332" w:author="Rapporteur [AEM, Huawei]" w:date="2025-09-03T20:56:00Z">
        <w:r>
          <w:rPr>
            <w:noProof/>
          </w:rPr>
        </w:r>
      </w:ins>
      <w:r>
        <w:rPr>
          <w:noProof/>
        </w:rPr>
        <w:fldChar w:fldCharType="separate"/>
      </w:r>
      <w:ins w:id="1333" w:author="Rapporteur [AEM, Huawei]" w:date="2025-09-03T20:56:00Z">
        <w:r>
          <w:rPr>
            <w:noProof/>
          </w:rPr>
          <w:t>99</w:t>
        </w:r>
      </w:ins>
      <w:ins w:id="1334" w:author="Rapporteur [AEM, Huawei]" w:date="2025-09-03T20:54:00Z">
        <w:r>
          <w:rPr>
            <w:noProof/>
          </w:rPr>
          <w:fldChar w:fldCharType="end"/>
        </w:r>
      </w:ins>
    </w:p>
    <w:p w14:paraId="36BD57D4" w14:textId="6489850D" w:rsidR="00983ED2" w:rsidRDefault="00983ED2">
      <w:pPr>
        <w:pStyle w:val="TOC5"/>
        <w:rPr>
          <w:ins w:id="1335" w:author="Rapporteur [AEM, Huawei]" w:date="2025-09-03T20:54:00Z"/>
          <w:rFonts w:asciiTheme="minorHAnsi" w:eastAsiaTheme="minorEastAsia" w:hAnsiTheme="minorHAnsi" w:cstheme="minorBidi"/>
          <w:noProof/>
          <w:sz w:val="22"/>
          <w:szCs w:val="22"/>
          <w:lang w:val="en-US"/>
        </w:rPr>
      </w:pPr>
      <w:ins w:id="1336" w:author="Rapporteur [AEM, Huawei]" w:date="2025-09-03T20:54: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_Toc207825545 \h </w:instrText>
        </w:r>
      </w:ins>
      <w:ins w:id="1337" w:author="Rapporteur [AEM, Huawei]" w:date="2025-09-03T20:56:00Z">
        <w:r>
          <w:rPr>
            <w:noProof/>
          </w:rPr>
        </w:r>
      </w:ins>
      <w:r>
        <w:rPr>
          <w:noProof/>
        </w:rPr>
        <w:fldChar w:fldCharType="separate"/>
      </w:r>
      <w:ins w:id="1338" w:author="Rapporteur [AEM, Huawei]" w:date="2025-09-03T20:56:00Z">
        <w:r>
          <w:rPr>
            <w:noProof/>
          </w:rPr>
          <w:t>99</w:t>
        </w:r>
      </w:ins>
      <w:ins w:id="1339" w:author="Rapporteur [AEM, Huawei]" w:date="2025-09-03T20:54:00Z">
        <w:r>
          <w:rPr>
            <w:noProof/>
          </w:rPr>
          <w:fldChar w:fldCharType="end"/>
        </w:r>
      </w:ins>
    </w:p>
    <w:p w14:paraId="18DF1F42" w14:textId="50E8C870" w:rsidR="00983ED2" w:rsidRDefault="00983ED2">
      <w:pPr>
        <w:pStyle w:val="TOC5"/>
        <w:rPr>
          <w:ins w:id="1340" w:author="Rapporteur [AEM, Huawei]" w:date="2025-09-03T20:54:00Z"/>
          <w:rFonts w:asciiTheme="minorHAnsi" w:eastAsiaTheme="minorEastAsia" w:hAnsiTheme="minorHAnsi" w:cstheme="minorBidi"/>
          <w:noProof/>
          <w:sz w:val="22"/>
          <w:szCs w:val="22"/>
          <w:lang w:val="en-US"/>
        </w:rPr>
      </w:pPr>
      <w:ins w:id="1341" w:author="Rapporteur [AEM, Huawei]" w:date="2025-09-03T20:54: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_Toc207825546 \h </w:instrText>
        </w:r>
      </w:ins>
      <w:ins w:id="1342" w:author="Rapporteur [AEM, Huawei]" w:date="2025-09-03T20:56:00Z">
        <w:r>
          <w:rPr>
            <w:noProof/>
          </w:rPr>
        </w:r>
      </w:ins>
      <w:r>
        <w:rPr>
          <w:noProof/>
        </w:rPr>
        <w:fldChar w:fldCharType="separate"/>
      </w:r>
      <w:ins w:id="1343" w:author="Rapporteur [AEM, Huawei]" w:date="2025-09-03T20:56:00Z">
        <w:r>
          <w:rPr>
            <w:noProof/>
          </w:rPr>
          <w:t>100</w:t>
        </w:r>
      </w:ins>
      <w:ins w:id="1344" w:author="Rapporteur [AEM, Huawei]" w:date="2025-09-03T20:54:00Z">
        <w:r>
          <w:rPr>
            <w:noProof/>
          </w:rPr>
          <w:fldChar w:fldCharType="end"/>
        </w:r>
      </w:ins>
    </w:p>
    <w:p w14:paraId="42BEE624" w14:textId="2F002A56" w:rsidR="00983ED2" w:rsidRDefault="00983ED2">
      <w:pPr>
        <w:pStyle w:val="TOC5"/>
        <w:rPr>
          <w:ins w:id="1345" w:author="Rapporteur [AEM, Huawei]" w:date="2025-09-03T20:54:00Z"/>
          <w:rFonts w:asciiTheme="minorHAnsi" w:eastAsiaTheme="minorEastAsia" w:hAnsiTheme="minorHAnsi" w:cstheme="minorBidi"/>
          <w:noProof/>
          <w:sz w:val="22"/>
          <w:szCs w:val="22"/>
          <w:lang w:val="en-US"/>
        </w:rPr>
      </w:pPr>
      <w:ins w:id="1346" w:author="Rapporteur [AEM, Huawei]" w:date="2025-09-03T20:54: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_Toc207825547 \h </w:instrText>
        </w:r>
      </w:ins>
      <w:ins w:id="1347" w:author="Rapporteur [AEM, Huawei]" w:date="2025-09-03T20:56:00Z">
        <w:r>
          <w:rPr>
            <w:noProof/>
          </w:rPr>
        </w:r>
      </w:ins>
      <w:r>
        <w:rPr>
          <w:noProof/>
        </w:rPr>
        <w:fldChar w:fldCharType="separate"/>
      </w:r>
      <w:ins w:id="1348" w:author="Rapporteur [AEM, Huawei]" w:date="2025-09-03T20:56:00Z">
        <w:r>
          <w:rPr>
            <w:noProof/>
          </w:rPr>
          <w:t>100</w:t>
        </w:r>
      </w:ins>
      <w:ins w:id="1349" w:author="Rapporteur [AEM, Huawei]" w:date="2025-09-03T20:54:00Z">
        <w:r>
          <w:rPr>
            <w:noProof/>
          </w:rPr>
          <w:fldChar w:fldCharType="end"/>
        </w:r>
      </w:ins>
    </w:p>
    <w:p w14:paraId="308FD1A4" w14:textId="3183DC5C" w:rsidR="00983ED2" w:rsidRDefault="00983ED2">
      <w:pPr>
        <w:pStyle w:val="TOC5"/>
        <w:rPr>
          <w:ins w:id="1350" w:author="Rapporteur [AEM, Huawei]" w:date="2025-09-03T20:54:00Z"/>
          <w:rFonts w:asciiTheme="minorHAnsi" w:eastAsiaTheme="minorEastAsia" w:hAnsiTheme="minorHAnsi" w:cstheme="minorBidi"/>
          <w:noProof/>
          <w:sz w:val="22"/>
          <w:szCs w:val="22"/>
          <w:lang w:val="en-US"/>
        </w:rPr>
      </w:pPr>
      <w:ins w:id="1351" w:author="Rapporteur [AEM, Huawei]" w:date="2025-09-03T20:54: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_Toc207825548 \h </w:instrText>
        </w:r>
      </w:ins>
      <w:ins w:id="1352" w:author="Rapporteur [AEM, Huawei]" w:date="2025-09-03T20:56:00Z">
        <w:r>
          <w:rPr>
            <w:noProof/>
          </w:rPr>
        </w:r>
      </w:ins>
      <w:r>
        <w:rPr>
          <w:noProof/>
        </w:rPr>
        <w:fldChar w:fldCharType="separate"/>
      </w:r>
      <w:ins w:id="1353" w:author="Rapporteur [AEM, Huawei]" w:date="2025-09-03T20:56:00Z">
        <w:r>
          <w:rPr>
            <w:noProof/>
          </w:rPr>
          <w:t>101</w:t>
        </w:r>
      </w:ins>
      <w:ins w:id="1354" w:author="Rapporteur [AEM, Huawei]" w:date="2025-09-03T20:54:00Z">
        <w:r>
          <w:rPr>
            <w:noProof/>
          </w:rPr>
          <w:fldChar w:fldCharType="end"/>
        </w:r>
      </w:ins>
    </w:p>
    <w:p w14:paraId="186A3CE6" w14:textId="25E4CD70" w:rsidR="00983ED2" w:rsidRDefault="00983ED2">
      <w:pPr>
        <w:pStyle w:val="TOC5"/>
        <w:rPr>
          <w:ins w:id="1355" w:author="Rapporteur [AEM, Huawei]" w:date="2025-09-03T20:54:00Z"/>
          <w:rFonts w:asciiTheme="minorHAnsi" w:eastAsiaTheme="minorEastAsia" w:hAnsiTheme="minorHAnsi" w:cstheme="minorBidi"/>
          <w:noProof/>
          <w:sz w:val="22"/>
          <w:szCs w:val="22"/>
          <w:lang w:val="en-US"/>
        </w:rPr>
      </w:pPr>
      <w:ins w:id="1356" w:author="Rapporteur [AEM, Huawei]" w:date="2025-09-03T20:54: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_Toc207825549 \h </w:instrText>
        </w:r>
      </w:ins>
      <w:ins w:id="1357" w:author="Rapporteur [AEM, Huawei]" w:date="2025-09-03T20:56:00Z">
        <w:r>
          <w:rPr>
            <w:noProof/>
          </w:rPr>
        </w:r>
      </w:ins>
      <w:r>
        <w:rPr>
          <w:noProof/>
        </w:rPr>
        <w:fldChar w:fldCharType="separate"/>
      </w:r>
      <w:ins w:id="1358" w:author="Rapporteur [AEM, Huawei]" w:date="2025-09-03T20:56:00Z">
        <w:r>
          <w:rPr>
            <w:noProof/>
          </w:rPr>
          <w:t>101</w:t>
        </w:r>
      </w:ins>
      <w:ins w:id="1359" w:author="Rapporteur [AEM, Huawei]" w:date="2025-09-03T20:54:00Z">
        <w:r>
          <w:rPr>
            <w:noProof/>
          </w:rPr>
          <w:fldChar w:fldCharType="end"/>
        </w:r>
      </w:ins>
    </w:p>
    <w:p w14:paraId="3EAEFF7F" w14:textId="3ADC7592" w:rsidR="00983ED2" w:rsidRDefault="00983ED2">
      <w:pPr>
        <w:pStyle w:val="TOC4"/>
        <w:rPr>
          <w:ins w:id="1360" w:author="Rapporteur [AEM, Huawei]" w:date="2025-09-03T20:54:00Z"/>
          <w:rFonts w:asciiTheme="minorHAnsi" w:eastAsiaTheme="minorEastAsia" w:hAnsiTheme="minorHAnsi" w:cstheme="minorBidi"/>
          <w:noProof/>
          <w:sz w:val="22"/>
          <w:szCs w:val="22"/>
          <w:lang w:val="en-US"/>
        </w:rPr>
      </w:pPr>
      <w:ins w:id="1361" w:author="Rapporteur [AEM, Huawei]" w:date="2025-09-03T20:54:00Z">
        <w:r>
          <w:rPr>
            <w:noProof/>
          </w:rPr>
          <w:t>6.3</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_Toc207825550 \h </w:instrText>
        </w:r>
      </w:ins>
      <w:ins w:id="1362" w:author="Rapporteur [AEM, Huawei]" w:date="2025-09-03T20:56:00Z">
        <w:r>
          <w:rPr>
            <w:noProof/>
          </w:rPr>
        </w:r>
      </w:ins>
      <w:r>
        <w:rPr>
          <w:noProof/>
        </w:rPr>
        <w:fldChar w:fldCharType="separate"/>
      </w:r>
      <w:ins w:id="1363" w:author="Rapporteur [AEM, Huawei]" w:date="2025-09-03T20:56:00Z">
        <w:r>
          <w:rPr>
            <w:noProof/>
          </w:rPr>
          <w:t>101</w:t>
        </w:r>
      </w:ins>
      <w:ins w:id="1364" w:author="Rapporteur [AEM, Huawei]" w:date="2025-09-03T20:54:00Z">
        <w:r>
          <w:rPr>
            <w:noProof/>
          </w:rPr>
          <w:fldChar w:fldCharType="end"/>
        </w:r>
      </w:ins>
    </w:p>
    <w:p w14:paraId="5A8C90F7" w14:textId="328D05F9" w:rsidR="00983ED2" w:rsidRDefault="00983ED2">
      <w:pPr>
        <w:pStyle w:val="TOC5"/>
        <w:rPr>
          <w:ins w:id="1365" w:author="Rapporteur [AEM, Huawei]" w:date="2025-09-03T20:54:00Z"/>
          <w:rFonts w:asciiTheme="minorHAnsi" w:eastAsiaTheme="minorEastAsia" w:hAnsiTheme="minorHAnsi" w:cstheme="minorBidi"/>
          <w:noProof/>
          <w:sz w:val="22"/>
          <w:szCs w:val="22"/>
          <w:lang w:val="en-US"/>
        </w:rPr>
      </w:pPr>
      <w:ins w:id="1366" w:author="Rapporteur [AEM, Huawei]" w:date="2025-09-03T20:54: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_Toc207825551 \h </w:instrText>
        </w:r>
      </w:ins>
      <w:ins w:id="1367" w:author="Rapporteur [AEM, Huawei]" w:date="2025-09-03T20:56:00Z">
        <w:r>
          <w:rPr>
            <w:noProof/>
          </w:rPr>
        </w:r>
      </w:ins>
      <w:r>
        <w:rPr>
          <w:noProof/>
        </w:rPr>
        <w:fldChar w:fldCharType="separate"/>
      </w:r>
      <w:ins w:id="1368" w:author="Rapporteur [AEM, Huawei]" w:date="2025-09-03T20:56:00Z">
        <w:r>
          <w:rPr>
            <w:noProof/>
          </w:rPr>
          <w:t>101</w:t>
        </w:r>
      </w:ins>
      <w:ins w:id="1369" w:author="Rapporteur [AEM, Huawei]" w:date="2025-09-03T20:54:00Z">
        <w:r>
          <w:rPr>
            <w:noProof/>
          </w:rPr>
          <w:fldChar w:fldCharType="end"/>
        </w:r>
      </w:ins>
    </w:p>
    <w:p w14:paraId="5DA227CC" w14:textId="29AC94AE" w:rsidR="00983ED2" w:rsidRDefault="00983ED2">
      <w:pPr>
        <w:pStyle w:val="TOC5"/>
        <w:rPr>
          <w:ins w:id="1370" w:author="Rapporteur [AEM, Huawei]" w:date="2025-09-03T20:54:00Z"/>
          <w:rFonts w:asciiTheme="minorHAnsi" w:eastAsiaTheme="minorEastAsia" w:hAnsiTheme="minorHAnsi" w:cstheme="minorBidi"/>
          <w:noProof/>
          <w:sz w:val="22"/>
          <w:szCs w:val="22"/>
          <w:lang w:val="en-US"/>
        </w:rPr>
      </w:pPr>
      <w:ins w:id="1371" w:author="Rapporteur [AEM, Huawei]" w:date="2025-09-03T20:54: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_Toc207825552 \h </w:instrText>
        </w:r>
      </w:ins>
      <w:ins w:id="1372" w:author="Rapporteur [AEM, Huawei]" w:date="2025-09-03T20:56:00Z">
        <w:r>
          <w:rPr>
            <w:noProof/>
          </w:rPr>
        </w:r>
      </w:ins>
      <w:r>
        <w:rPr>
          <w:noProof/>
        </w:rPr>
        <w:fldChar w:fldCharType="separate"/>
      </w:r>
      <w:ins w:id="1373" w:author="Rapporteur [AEM, Huawei]" w:date="2025-09-03T20:56:00Z">
        <w:r>
          <w:rPr>
            <w:noProof/>
          </w:rPr>
          <w:t>101</w:t>
        </w:r>
      </w:ins>
      <w:ins w:id="1374" w:author="Rapporteur [AEM, Huawei]" w:date="2025-09-03T20:54:00Z">
        <w:r>
          <w:rPr>
            <w:noProof/>
          </w:rPr>
          <w:fldChar w:fldCharType="end"/>
        </w:r>
      </w:ins>
    </w:p>
    <w:p w14:paraId="30DDB5AC" w14:textId="68FF8184" w:rsidR="00983ED2" w:rsidRDefault="00983ED2">
      <w:pPr>
        <w:pStyle w:val="TOC5"/>
        <w:rPr>
          <w:ins w:id="1375" w:author="Rapporteur [AEM, Huawei]" w:date="2025-09-03T20:54:00Z"/>
          <w:rFonts w:asciiTheme="minorHAnsi" w:eastAsiaTheme="minorEastAsia" w:hAnsiTheme="minorHAnsi" w:cstheme="minorBidi"/>
          <w:noProof/>
          <w:sz w:val="22"/>
          <w:szCs w:val="22"/>
          <w:lang w:val="en-US"/>
        </w:rPr>
      </w:pPr>
      <w:ins w:id="1376" w:author="Rapporteur [AEM, Huawei]" w:date="2025-09-03T20:54: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_Toc207825553 \h </w:instrText>
        </w:r>
      </w:ins>
      <w:ins w:id="1377" w:author="Rapporteur [AEM, Huawei]" w:date="2025-09-03T20:56:00Z">
        <w:r>
          <w:rPr>
            <w:noProof/>
          </w:rPr>
        </w:r>
      </w:ins>
      <w:r>
        <w:rPr>
          <w:noProof/>
        </w:rPr>
        <w:fldChar w:fldCharType="separate"/>
      </w:r>
      <w:ins w:id="1378" w:author="Rapporteur [AEM, Huawei]" w:date="2025-09-03T20:56:00Z">
        <w:r>
          <w:rPr>
            <w:noProof/>
          </w:rPr>
          <w:t>102</w:t>
        </w:r>
      </w:ins>
      <w:ins w:id="1379" w:author="Rapporteur [AEM, Huawei]" w:date="2025-09-03T20:54:00Z">
        <w:r>
          <w:rPr>
            <w:noProof/>
          </w:rPr>
          <w:fldChar w:fldCharType="end"/>
        </w:r>
      </w:ins>
    </w:p>
    <w:p w14:paraId="448F44ED" w14:textId="0ED25E6B" w:rsidR="00983ED2" w:rsidRDefault="00983ED2">
      <w:pPr>
        <w:pStyle w:val="TOC5"/>
        <w:rPr>
          <w:ins w:id="1380" w:author="Rapporteur [AEM, Huawei]" w:date="2025-09-03T20:54:00Z"/>
          <w:rFonts w:asciiTheme="minorHAnsi" w:eastAsiaTheme="minorEastAsia" w:hAnsiTheme="minorHAnsi" w:cstheme="minorBidi"/>
          <w:noProof/>
          <w:sz w:val="22"/>
          <w:szCs w:val="22"/>
          <w:lang w:val="en-US"/>
        </w:rPr>
      </w:pPr>
      <w:ins w:id="1381" w:author="Rapporteur [AEM, Huawei]" w:date="2025-09-03T20:54: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_Toc207825554 \h </w:instrText>
        </w:r>
      </w:ins>
      <w:ins w:id="1382" w:author="Rapporteur [AEM, Huawei]" w:date="2025-09-03T20:56:00Z">
        <w:r>
          <w:rPr>
            <w:noProof/>
          </w:rPr>
        </w:r>
      </w:ins>
      <w:r>
        <w:rPr>
          <w:noProof/>
        </w:rPr>
        <w:fldChar w:fldCharType="separate"/>
      </w:r>
      <w:ins w:id="1383" w:author="Rapporteur [AEM, Huawei]" w:date="2025-09-03T20:56:00Z">
        <w:r>
          <w:rPr>
            <w:noProof/>
          </w:rPr>
          <w:t>102</w:t>
        </w:r>
      </w:ins>
      <w:ins w:id="1384" w:author="Rapporteur [AEM, Huawei]" w:date="2025-09-03T20:54:00Z">
        <w:r>
          <w:rPr>
            <w:noProof/>
          </w:rPr>
          <w:fldChar w:fldCharType="end"/>
        </w:r>
      </w:ins>
    </w:p>
    <w:p w14:paraId="47540FD7" w14:textId="21BE7E69" w:rsidR="00983ED2" w:rsidRDefault="00983ED2">
      <w:pPr>
        <w:pStyle w:val="TOC4"/>
        <w:rPr>
          <w:ins w:id="1385" w:author="Rapporteur [AEM, Huawei]" w:date="2025-09-03T20:54:00Z"/>
          <w:rFonts w:asciiTheme="minorHAnsi" w:eastAsiaTheme="minorEastAsia" w:hAnsiTheme="minorHAnsi" w:cstheme="minorBidi"/>
          <w:noProof/>
          <w:sz w:val="22"/>
          <w:szCs w:val="22"/>
          <w:lang w:val="en-US"/>
        </w:rPr>
      </w:pPr>
      <w:ins w:id="1386" w:author="Rapporteur [AEM, Huawei]" w:date="2025-09-03T20:54:00Z">
        <w:r>
          <w:rPr>
            <w:noProof/>
          </w:rPr>
          <w:t>6.3</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_Toc207825555 \h </w:instrText>
        </w:r>
      </w:ins>
      <w:ins w:id="1387" w:author="Rapporteur [AEM, Huawei]" w:date="2025-09-03T20:56:00Z">
        <w:r>
          <w:rPr>
            <w:noProof/>
          </w:rPr>
        </w:r>
      </w:ins>
      <w:r>
        <w:rPr>
          <w:noProof/>
        </w:rPr>
        <w:fldChar w:fldCharType="separate"/>
      </w:r>
      <w:ins w:id="1388" w:author="Rapporteur [AEM, Huawei]" w:date="2025-09-03T20:56:00Z">
        <w:r>
          <w:rPr>
            <w:noProof/>
          </w:rPr>
          <w:t>102</w:t>
        </w:r>
      </w:ins>
      <w:ins w:id="1389" w:author="Rapporteur [AEM, Huawei]" w:date="2025-09-03T20:54:00Z">
        <w:r>
          <w:rPr>
            <w:noProof/>
          </w:rPr>
          <w:fldChar w:fldCharType="end"/>
        </w:r>
      </w:ins>
    </w:p>
    <w:p w14:paraId="7EF0797A" w14:textId="314B4BF6" w:rsidR="00983ED2" w:rsidRDefault="00983ED2">
      <w:pPr>
        <w:pStyle w:val="TOC4"/>
        <w:rPr>
          <w:ins w:id="1390" w:author="Rapporteur [AEM, Huawei]" w:date="2025-09-03T20:54:00Z"/>
          <w:rFonts w:asciiTheme="minorHAnsi" w:eastAsiaTheme="minorEastAsia" w:hAnsiTheme="minorHAnsi" w:cstheme="minorBidi"/>
          <w:noProof/>
          <w:sz w:val="22"/>
          <w:szCs w:val="22"/>
          <w:lang w:val="en-US"/>
        </w:rPr>
      </w:pPr>
      <w:ins w:id="1391" w:author="Rapporteur [AEM, Huawei]" w:date="2025-09-03T20:5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_Toc207825556 \h </w:instrText>
        </w:r>
      </w:ins>
      <w:ins w:id="1392" w:author="Rapporteur [AEM, Huawei]" w:date="2025-09-03T20:56:00Z">
        <w:r>
          <w:rPr>
            <w:noProof/>
          </w:rPr>
        </w:r>
      </w:ins>
      <w:r>
        <w:rPr>
          <w:noProof/>
        </w:rPr>
        <w:fldChar w:fldCharType="separate"/>
      </w:r>
      <w:ins w:id="1393" w:author="Rapporteur [AEM, Huawei]" w:date="2025-09-03T20:56:00Z">
        <w:r>
          <w:rPr>
            <w:noProof/>
          </w:rPr>
          <w:t>102</w:t>
        </w:r>
      </w:ins>
      <w:ins w:id="1394" w:author="Rapporteur [AEM, Huawei]" w:date="2025-09-03T20:54:00Z">
        <w:r>
          <w:rPr>
            <w:noProof/>
          </w:rPr>
          <w:fldChar w:fldCharType="end"/>
        </w:r>
      </w:ins>
    </w:p>
    <w:p w14:paraId="6A713D5F" w14:textId="1853D39D" w:rsidR="00983ED2" w:rsidRDefault="00983ED2">
      <w:pPr>
        <w:pStyle w:val="TOC5"/>
        <w:rPr>
          <w:ins w:id="1395" w:author="Rapporteur [AEM, Huawei]" w:date="2025-09-03T20:54:00Z"/>
          <w:rFonts w:asciiTheme="minorHAnsi" w:eastAsiaTheme="minorEastAsia" w:hAnsiTheme="minorHAnsi" w:cstheme="minorBidi"/>
          <w:noProof/>
          <w:sz w:val="22"/>
          <w:szCs w:val="22"/>
          <w:lang w:val="en-US"/>
        </w:rPr>
      </w:pPr>
      <w:ins w:id="1396" w:author="Rapporteur [AEM, Huawei]" w:date="2025-09-03T20:5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_Toc207825557 \h </w:instrText>
        </w:r>
      </w:ins>
      <w:ins w:id="1397" w:author="Rapporteur [AEM, Huawei]" w:date="2025-09-03T20:56:00Z">
        <w:r>
          <w:rPr>
            <w:noProof/>
          </w:rPr>
        </w:r>
      </w:ins>
      <w:r>
        <w:rPr>
          <w:noProof/>
        </w:rPr>
        <w:fldChar w:fldCharType="separate"/>
      </w:r>
      <w:ins w:id="1398" w:author="Rapporteur [AEM, Huawei]" w:date="2025-09-03T20:56:00Z">
        <w:r>
          <w:rPr>
            <w:noProof/>
          </w:rPr>
          <w:t>102</w:t>
        </w:r>
      </w:ins>
      <w:ins w:id="1399" w:author="Rapporteur [AEM, Huawei]" w:date="2025-09-03T20:54:00Z">
        <w:r>
          <w:rPr>
            <w:noProof/>
          </w:rPr>
          <w:fldChar w:fldCharType="end"/>
        </w:r>
      </w:ins>
    </w:p>
    <w:p w14:paraId="154C4FB0" w14:textId="25DF2D50" w:rsidR="00983ED2" w:rsidRDefault="00983ED2">
      <w:pPr>
        <w:pStyle w:val="TOC3"/>
        <w:rPr>
          <w:ins w:id="1400" w:author="Rapporteur [AEM, Huawei]" w:date="2025-09-03T20:54:00Z"/>
          <w:rFonts w:asciiTheme="minorHAnsi" w:eastAsiaTheme="minorEastAsia" w:hAnsiTheme="minorHAnsi" w:cstheme="minorBidi"/>
          <w:noProof/>
          <w:sz w:val="22"/>
          <w:szCs w:val="22"/>
          <w:lang w:val="en-US"/>
        </w:rPr>
      </w:pPr>
      <w:ins w:id="1401" w:author="Rapporteur [AEM, Huawei]" w:date="2025-09-03T20:54: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_Toc207825558 \h </w:instrText>
        </w:r>
      </w:ins>
      <w:ins w:id="1402" w:author="Rapporteur [AEM, Huawei]" w:date="2025-09-03T20:56:00Z">
        <w:r>
          <w:rPr>
            <w:noProof/>
          </w:rPr>
        </w:r>
      </w:ins>
      <w:r>
        <w:rPr>
          <w:noProof/>
        </w:rPr>
        <w:fldChar w:fldCharType="separate"/>
      </w:r>
      <w:ins w:id="1403" w:author="Rapporteur [AEM, Huawei]" w:date="2025-09-03T20:56:00Z">
        <w:r>
          <w:rPr>
            <w:noProof/>
          </w:rPr>
          <w:t>102</w:t>
        </w:r>
      </w:ins>
      <w:ins w:id="1404" w:author="Rapporteur [AEM, Huawei]" w:date="2025-09-03T20:54:00Z">
        <w:r>
          <w:rPr>
            <w:noProof/>
          </w:rPr>
          <w:fldChar w:fldCharType="end"/>
        </w:r>
      </w:ins>
    </w:p>
    <w:p w14:paraId="2B99D52D" w14:textId="024A0F15" w:rsidR="00983ED2" w:rsidRDefault="00983ED2">
      <w:pPr>
        <w:pStyle w:val="TOC4"/>
        <w:rPr>
          <w:ins w:id="1405" w:author="Rapporteur [AEM, Huawei]" w:date="2025-09-03T20:54:00Z"/>
          <w:rFonts w:asciiTheme="minorHAnsi" w:eastAsiaTheme="minorEastAsia" w:hAnsiTheme="minorHAnsi" w:cstheme="minorBidi"/>
          <w:noProof/>
          <w:sz w:val="22"/>
          <w:szCs w:val="22"/>
          <w:lang w:val="en-US"/>
        </w:rPr>
      </w:pPr>
      <w:ins w:id="1406" w:author="Rapporteur [AEM, Huawei]" w:date="2025-09-03T20:54: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_Toc207825559 \h </w:instrText>
        </w:r>
      </w:ins>
      <w:ins w:id="1407" w:author="Rapporteur [AEM, Huawei]" w:date="2025-09-03T20:56:00Z">
        <w:r>
          <w:rPr>
            <w:noProof/>
          </w:rPr>
        </w:r>
      </w:ins>
      <w:r>
        <w:rPr>
          <w:noProof/>
        </w:rPr>
        <w:fldChar w:fldCharType="separate"/>
      </w:r>
      <w:ins w:id="1408" w:author="Rapporteur [AEM, Huawei]" w:date="2025-09-03T20:56:00Z">
        <w:r>
          <w:rPr>
            <w:noProof/>
          </w:rPr>
          <w:t>102</w:t>
        </w:r>
      </w:ins>
      <w:ins w:id="1409" w:author="Rapporteur [AEM, Huawei]" w:date="2025-09-03T20:54:00Z">
        <w:r>
          <w:rPr>
            <w:noProof/>
          </w:rPr>
          <w:fldChar w:fldCharType="end"/>
        </w:r>
      </w:ins>
    </w:p>
    <w:p w14:paraId="4793E8B4" w14:textId="10E45540" w:rsidR="00983ED2" w:rsidRDefault="00983ED2">
      <w:pPr>
        <w:pStyle w:val="TOC4"/>
        <w:rPr>
          <w:ins w:id="1410" w:author="Rapporteur [AEM, Huawei]" w:date="2025-09-03T20:54:00Z"/>
          <w:rFonts w:asciiTheme="minorHAnsi" w:eastAsiaTheme="minorEastAsia" w:hAnsiTheme="minorHAnsi" w:cstheme="minorBidi"/>
          <w:noProof/>
          <w:sz w:val="22"/>
          <w:szCs w:val="22"/>
          <w:lang w:val="en-US"/>
        </w:rPr>
      </w:pPr>
      <w:ins w:id="1411" w:author="Rapporteur [AEM, Huawei]" w:date="2025-09-03T20:54: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_Toc207825560 \h </w:instrText>
        </w:r>
      </w:ins>
      <w:ins w:id="1412" w:author="Rapporteur [AEM, Huawei]" w:date="2025-09-03T20:56:00Z">
        <w:r>
          <w:rPr>
            <w:noProof/>
          </w:rPr>
        </w:r>
      </w:ins>
      <w:r>
        <w:rPr>
          <w:noProof/>
        </w:rPr>
        <w:fldChar w:fldCharType="separate"/>
      </w:r>
      <w:ins w:id="1413" w:author="Rapporteur [AEM, Huawei]" w:date="2025-09-03T20:56:00Z">
        <w:r>
          <w:rPr>
            <w:noProof/>
          </w:rPr>
          <w:t>103</w:t>
        </w:r>
      </w:ins>
      <w:ins w:id="1414" w:author="Rapporteur [AEM, Huawei]" w:date="2025-09-03T20:54:00Z">
        <w:r>
          <w:rPr>
            <w:noProof/>
          </w:rPr>
          <w:fldChar w:fldCharType="end"/>
        </w:r>
      </w:ins>
    </w:p>
    <w:p w14:paraId="10531490" w14:textId="597241DA" w:rsidR="00983ED2" w:rsidRDefault="00983ED2">
      <w:pPr>
        <w:pStyle w:val="TOC4"/>
        <w:rPr>
          <w:ins w:id="1415" w:author="Rapporteur [AEM, Huawei]" w:date="2025-09-03T20:54:00Z"/>
          <w:rFonts w:asciiTheme="minorHAnsi" w:eastAsiaTheme="minorEastAsia" w:hAnsiTheme="minorHAnsi" w:cstheme="minorBidi"/>
          <w:noProof/>
          <w:sz w:val="22"/>
          <w:szCs w:val="22"/>
          <w:lang w:val="en-US"/>
        </w:rPr>
      </w:pPr>
      <w:ins w:id="1416" w:author="Rapporteur [AEM, Huawei]" w:date="2025-09-03T20:54: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_Toc207825561 \h </w:instrText>
        </w:r>
      </w:ins>
      <w:ins w:id="1417" w:author="Rapporteur [AEM, Huawei]" w:date="2025-09-03T20:56:00Z">
        <w:r>
          <w:rPr>
            <w:noProof/>
          </w:rPr>
        </w:r>
      </w:ins>
      <w:r>
        <w:rPr>
          <w:noProof/>
        </w:rPr>
        <w:fldChar w:fldCharType="separate"/>
      </w:r>
      <w:ins w:id="1418" w:author="Rapporteur [AEM, Huawei]" w:date="2025-09-03T20:56:00Z">
        <w:r>
          <w:rPr>
            <w:noProof/>
          </w:rPr>
          <w:t>103</w:t>
        </w:r>
      </w:ins>
      <w:ins w:id="1419" w:author="Rapporteur [AEM, Huawei]" w:date="2025-09-03T20:54:00Z">
        <w:r>
          <w:rPr>
            <w:noProof/>
          </w:rPr>
          <w:fldChar w:fldCharType="end"/>
        </w:r>
      </w:ins>
    </w:p>
    <w:p w14:paraId="5E48A39D" w14:textId="30DA8BE4" w:rsidR="00983ED2" w:rsidRDefault="00983ED2">
      <w:pPr>
        <w:pStyle w:val="TOC3"/>
        <w:rPr>
          <w:ins w:id="1420" w:author="Rapporteur [AEM, Huawei]" w:date="2025-09-03T20:54:00Z"/>
          <w:rFonts w:asciiTheme="minorHAnsi" w:eastAsiaTheme="minorEastAsia" w:hAnsiTheme="minorHAnsi" w:cstheme="minorBidi"/>
          <w:noProof/>
          <w:sz w:val="22"/>
          <w:szCs w:val="22"/>
          <w:lang w:val="en-US"/>
        </w:rPr>
      </w:pPr>
      <w:ins w:id="1421" w:author="Rapporteur [AEM, Huawei]" w:date="2025-09-03T20:54: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_Toc207825562 \h </w:instrText>
        </w:r>
      </w:ins>
      <w:ins w:id="1422" w:author="Rapporteur [AEM, Huawei]" w:date="2025-09-03T20:56:00Z">
        <w:r>
          <w:rPr>
            <w:noProof/>
          </w:rPr>
        </w:r>
      </w:ins>
      <w:r>
        <w:rPr>
          <w:noProof/>
        </w:rPr>
        <w:fldChar w:fldCharType="separate"/>
      </w:r>
      <w:ins w:id="1423" w:author="Rapporteur [AEM, Huawei]" w:date="2025-09-03T20:56:00Z">
        <w:r>
          <w:rPr>
            <w:noProof/>
          </w:rPr>
          <w:t>103</w:t>
        </w:r>
      </w:ins>
      <w:ins w:id="1424" w:author="Rapporteur [AEM, Huawei]" w:date="2025-09-03T20:54:00Z">
        <w:r>
          <w:rPr>
            <w:noProof/>
          </w:rPr>
          <w:fldChar w:fldCharType="end"/>
        </w:r>
      </w:ins>
    </w:p>
    <w:p w14:paraId="23B9ACEE" w14:textId="34011015" w:rsidR="00983ED2" w:rsidRDefault="00983ED2">
      <w:pPr>
        <w:pStyle w:val="TOC3"/>
        <w:rPr>
          <w:ins w:id="1425" w:author="Rapporteur [AEM, Huawei]" w:date="2025-09-03T20:54:00Z"/>
          <w:rFonts w:asciiTheme="minorHAnsi" w:eastAsiaTheme="minorEastAsia" w:hAnsiTheme="minorHAnsi" w:cstheme="minorBidi"/>
          <w:noProof/>
          <w:sz w:val="22"/>
          <w:szCs w:val="22"/>
          <w:lang w:val="en-US"/>
        </w:rPr>
      </w:pPr>
      <w:ins w:id="1426" w:author="Rapporteur [AEM, Huawei]" w:date="2025-09-03T20:5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_Toc207825563 \h </w:instrText>
        </w:r>
      </w:ins>
      <w:ins w:id="1427" w:author="Rapporteur [AEM, Huawei]" w:date="2025-09-03T20:56:00Z">
        <w:r>
          <w:rPr>
            <w:noProof/>
          </w:rPr>
        </w:r>
      </w:ins>
      <w:r>
        <w:rPr>
          <w:noProof/>
        </w:rPr>
        <w:fldChar w:fldCharType="separate"/>
      </w:r>
      <w:ins w:id="1428" w:author="Rapporteur [AEM, Huawei]" w:date="2025-09-03T20:56:00Z">
        <w:r>
          <w:rPr>
            <w:noProof/>
          </w:rPr>
          <w:t>103</w:t>
        </w:r>
      </w:ins>
      <w:ins w:id="1429" w:author="Rapporteur [AEM, Huawei]" w:date="2025-09-03T20:54:00Z">
        <w:r>
          <w:rPr>
            <w:noProof/>
          </w:rPr>
          <w:fldChar w:fldCharType="end"/>
        </w:r>
      </w:ins>
    </w:p>
    <w:p w14:paraId="252BF9B5" w14:textId="5DE7EBD0" w:rsidR="00983ED2" w:rsidRDefault="00983ED2">
      <w:pPr>
        <w:pStyle w:val="TOC2"/>
        <w:rPr>
          <w:ins w:id="1430" w:author="Rapporteur [AEM, Huawei]" w:date="2025-09-03T20:54:00Z"/>
          <w:rFonts w:asciiTheme="minorHAnsi" w:eastAsiaTheme="minorEastAsia" w:hAnsiTheme="minorHAnsi" w:cstheme="minorBidi"/>
          <w:noProof/>
          <w:sz w:val="22"/>
          <w:szCs w:val="22"/>
          <w:lang w:val="en-US"/>
        </w:rPr>
      </w:pPr>
      <w:ins w:id="1431" w:author="Rapporteur [AEM, Huawei]" w:date="2025-09-03T20:54: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_Toc207825564 \h </w:instrText>
        </w:r>
      </w:ins>
      <w:ins w:id="1432" w:author="Rapporteur [AEM, Huawei]" w:date="2025-09-03T20:56:00Z">
        <w:r>
          <w:rPr>
            <w:noProof/>
          </w:rPr>
        </w:r>
      </w:ins>
      <w:r>
        <w:rPr>
          <w:noProof/>
        </w:rPr>
        <w:fldChar w:fldCharType="separate"/>
      </w:r>
      <w:ins w:id="1433" w:author="Rapporteur [AEM, Huawei]" w:date="2025-09-03T20:56:00Z">
        <w:r>
          <w:rPr>
            <w:noProof/>
          </w:rPr>
          <w:t>104</w:t>
        </w:r>
      </w:ins>
      <w:ins w:id="1434" w:author="Rapporteur [AEM, Huawei]" w:date="2025-09-03T20:54:00Z">
        <w:r>
          <w:rPr>
            <w:noProof/>
          </w:rPr>
          <w:fldChar w:fldCharType="end"/>
        </w:r>
      </w:ins>
    </w:p>
    <w:p w14:paraId="23176707" w14:textId="1CFEB84E" w:rsidR="00983ED2" w:rsidRDefault="00983ED2">
      <w:pPr>
        <w:pStyle w:val="TOC3"/>
        <w:rPr>
          <w:ins w:id="1435" w:author="Rapporteur [AEM, Huawei]" w:date="2025-09-03T20:54:00Z"/>
          <w:rFonts w:asciiTheme="minorHAnsi" w:eastAsiaTheme="minorEastAsia" w:hAnsiTheme="minorHAnsi" w:cstheme="minorBidi"/>
          <w:noProof/>
          <w:sz w:val="22"/>
          <w:szCs w:val="22"/>
          <w:lang w:val="en-US"/>
        </w:rPr>
      </w:pPr>
      <w:ins w:id="1436" w:author="Rapporteur [AEM, Huawei]" w:date="2025-09-03T20:5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_Toc207825565 \h </w:instrText>
        </w:r>
      </w:ins>
      <w:ins w:id="1437" w:author="Rapporteur [AEM, Huawei]" w:date="2025-09-03T20:56:00Z">
        <w:r>
          <w:rPr>
            <w:noProof/>
          </w:rPr>
        </w:r>
      </w:ins>
      <w:r>
        <w:rPr>
          <w:noProof/>
        </w:rPr>
        <w:fldChar w:fldCharType="separate"/>
      </w:r>
      <w:ins w:id="1438" w:author="Rapporteur [AEM, Huawei]" w:date="2025-09-03T20:56:00Z">
        <w:r>
          <w:rPr>
            <w:noProof/>
          </w:rPr>
          <w:t>104</w:t>
        </w:r>
      </w:ins>
      <w:ins w:id="1439" w:author="Rapporteur [AEM, Huawei]" w:date="2025-09-03T20:54:00Z">
        <w:r>
          <w:rPr>
            <w:noProof/>
          </w:rPr>
          <w:fldChar w:fldCharType="end"/>
        </w:r>
      </w:ins>
    </w:p>
    <w:p w14:paraId="53D83BF4" w14:textId="7380E009" w:rsidR="00983ED2" w:rsidRDefault="00983ED2">
      <w:pPr>
        <w:pStyle w:val="TOC3"/>
        <w:rPr>
          <w:ins w:id="1440" w:author="Rapporteur [AEM, Huawei]" w:date="2025-09-03T20:54:00Z"/>
          <w:rFonts w:asciiTheme="minorHAnsi" w:eastAsiaTheme="minorEastAsia" w:hAnsiTheme="minorHAnsi" w:cstheme="minorBidi"/>
          <w:noProof/>
          <w:sz w:val="22"/>
          <w:szCs w:val="22"/>
          <w:lang w:val="en-US"/>
        </w:rPr>
      </w:pPr>
      <w:ins w:id="1441" w:author="Rapporteur [AEM, Huawei]" w:date="2025-09-03T20:5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_Toc207825566 \h </w:instrText>
        </w:r>
      </w:ins>
      <w:ins w:id="1442" w:author="Rapporteur [AEM, Huawei]" w:date="2025-09-03T20:56:00Z">
        <w:r>
          <w:rPr>
            <w:noProof/>
          </w:rPr>
        </w:r>
      </w:ins>
      <w:r>
        <w:rPr>
          <w:noProof/>
        </w:rPr>
        <w:fldChar w:fldCharType="separate"/>
      </w:r>
      <w:ins w:id="1443" w:author="Rapporteur [AEM, Huawei]" w:date="2025-09-03T20:56:00Z">
        <w:r>
          <w:rPr>
            <w:noProof/>
          </w:rPr>
          <w:t>104</w:t>
        </w:r>
      </w:ins>
      <w:ins w:id="1444" w:author="Rapporteur [AEM, Huawei]" w:date="2025-09-03T20:54:00Z">
        <w:r>
          <w:rPr>
            <w:noProof/>
          </w:rPr>
          <w:fldChar w:fldCharType="end"/>
        </w:r>
      </w:ins>
    </w:p>
    <w:p w14:paraId="2980D343" w14:textId="6ACAF3AA" w:rsidR="00983ED2" w:rsidRDefault="00983ED2">
      <w:pPr>
        <w:pStyle w:val="TOC3"/>
        <w:rPr>
          <w:ins w:id="1445" w:author="Rapporteur [AEM, Huawei]" w:date="2025-09-03T20:54:00Z"/>
          <w:rFonts w:asciiTheme="minorHAnsi" w:eastAsiaTheme="minorEastAsia" w:hAnsiTheme="minorHAnsi" w:cstheme="minorBidi"/>
          <w:noProof/>
          <w:sz w:val="22"/>
          <w:szCs w:val="22"/>
          <w:lang w:val="en-US"/>
        </w:rPr>
      </w:pPr>
      <w:ins w:id="1446" w:author="Rapporteur [AEM, Huawei]" w:date="2025-09-03T20:5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_Toc207825567 \h </w:instrText>
        </w:r>
      </w:ins>
      <w:ins w:id="1447" w:author="Rapporteur [AEM, Huawei]" w:date="2025-09-03T20:56:00Z">
        <w:r>
          <w:rPr>
            <w:noProof/>
          </w:rPr>
        </w:r>
      </w:ins>
      <w:r>
        <w:rPr>
          <w:noProof/>
        </w:rPr>
        <w:fldChar w:fldCharType="separate"/>
      </w:r>
      <w:ins w:id="1448" w:author="Rapporteur [AEM, Huawei]" w:date="2025-09-03T20:56:00Z">
        <w:r>
          <w:rPr>
            <w:noProof/>
          </w:rPr>
          <w:t>104</w:t>
        </w:r>
      </w:ins>
      <w:ins w:id="1449" w:author="Rapporteur [AEM, Huawei]" w:date="2025-09-03T20:54:00Z">
        <w:r>
          <w:rPr>
            <w:noProof/>
          </w:rPr>
          <w:fldChar w:fldCharType="end"/>
        </w:r>
      </w:ins>
    </w:p>
    <w:p w14:paraId="4E358017" w14:textId="70AA6918" w:rsidR="00983ED2" w:rsidRDefault="00983ED2">
      <w:pPr>
        <w:pStyle w:val="TOC4"/>
        <w:rPr>
          <w:ins w:id="1450" w:author="Rapporteur [AEM, Huawei]" w:date="2025-09-03T20:54:00Z"/>
          <w:rFonts w:asciiTheme="minorHAnsi" w:eastAsiaTheme="minorEastAsia" w:hAnsiTheme="minorHAnsi" w:cstheme="minorBidi"/>
          <w:noProof/>
          <w:sz w:val="22"/>
          <w:szCs w:val="22"/>
          <w:lang w:val="en-US"/>
        </w:rPr>
      </w:pPr>
      <w:ins w:id="1451" w:author="Rapporteur [AEM, Huawei]" w:date="2025-09-03T20:5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_Toc207825568 \h </w:instrText>
        </w:r>
      </w:ins>
      <w:ins w:id="1452" w:author="Rapporteur [AEM, Huawei]" w:date="2025-09-03T20:56:00Z">
        <w:r>
          <w:rPr>
            <w:noProof/>
          </w:rPr>
        </w:r>
      </w:ins>
      <w:r>
        <w:rPr>
          <w:noProof/>
        </w:rPr>
        <w:fldChar w:fldCharType="separate"/>
      </w:r>
      <w:ins w:id="1453" w:author="Rapporteur [AEM, Huawei]" w:date="2025-09-03T20:56:00Z">
        <w:r>
          <w:rPr>
            <w:noProof/>
          </w:rPr>
          <w:t>104</w:t>
        </w:r>
      </w:ins>
      <w:ins w:id="1454" w:author="Rapporteur [AEM, Huawei]" w:date="2025-09-03T20:54:00Z">
        <w:r>
          <w:rPr>
            <w:noProof/>
          </w:rPr>
          <w:fldChar w:fldCharType="end"/>
        </w:r>
      </w:ins>
    </w:p>
    <w:p w14:paraId="757FC885" w14:textId="71E35C16" w:rsidR="00983ED2" w:rsidRDefault="00983ED2">
      <w:pPr>
        <w:pStyle w:val="TOC4"/>
        <w:rPr>
          <w:ins w:id="1455" w:author="Rapporteur [AEM, Huawei]" w:date="2025-09-03T20:54:00Z"/>
          <w:rFonts w:asciiTheme="minorHAnsi" w:eastAsiaTheme="minorEastAsia" w:hAnsiTheme="minorHAnsi" w:cstheme="minorBidi"/>
          <w:noProof/>
          <w:sz w:val="22"/>
          <w:szCs w:val="22"/>
          <w:lang w:val="en-US"/>
        </w:rPr>
      </w:pPr>
      <w:ins w:id="1456" w:author="Rapporteur [AEM, Huawei]" w:date="2025-09-03T20:54: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_Toc207825569 \h </w:instrText>
        </w:r>
      </w:ins>
      <w:ins w:id="1457" w:author="Rapporteur [AEM, Huawei]" w:date="2025-09-03T20:56:00Z">
        <w:r>
          <w:rPr>
            <w:noProof/>
          </w:rPr>
        </w:r>
      </w:ins>
      <w:r>
        <w:rPr>
          <w:noProof/>
        </w:rPr>
        <w:fldChar w:fldCharType="separate"/>
      </w:r>
      <w:ins w:id="1458" w:author="Rapporteur [AEM, Huawei]" w:date="2025-09-03T20:56:00Z">
        <w:r>
          <w:rPr>
            <w:noProof/>
          </w:rPr>
          <w:t>105</w:t>
        </w:r>
      </w:ins>
      <w:ins w:id="1459" w:author="Rapporteur [AEM, Huawei]" w:date="2025-09-03T20:54:00Z">
        <w:r>
          <w:rPr>
            <w:noProof/>
          </w:rPr>
          <w:fldChar w:fldCharType="end"/>
        </w:r>
      </w:ins>
    </w:p>
    <w:p w14:paraId="423C922C" w14:textId="59FFF60E" w:rsidR="00983ED2" w:rsidRDefault="00983ED2">
      <w:pPr>
        <w:pStyle w:val="TOC5"/>
        <w:rPr>
          <w:ins w:id="1460" w:author="Rapporteur [AEM, Huawei]" w:date="2025-09-03T20:54:00Z"/>
          <w:rFonts w:asciiTheme="minorHAnsi" w:eastAsiaTheme="minorEastAsia" w:hAnsiTheme="minorHAnsi" w:cstheme="minorBidi"/>
          <w:noProof/>
          <w:sz w:val="22"/>
          <w:szCs w:val="22"/>
          <w:lang w:val="en-US"/>
        </w:rPr>
      </w:pPr>
      <w:ins w:id="1461" w:author="Rapporteur [AEM, Huawei]" w:date="2025-09-03T20:5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_Toc207825570 \h </w:instrText>
        </w:r>
      </w:ins>
      <w:ins w:id="1462" w:author="Rapporteur [AEM, Huawei]" w:date="2025-09-03T20:56:00Z">
        <w:r>
          <w:rPr>
            <w:noProof/>
          </w:rPr>
        </w:r>
      </w:ins>
      <w:r>
        <w:rPr>
          <w:noProof/>
        </w:rPr>
        <w:fldChar w:fldCharType="separate"/>
      </w:r>
      <w:ins w:id="1463" w:author="Rapporteur [AEM, Huawei]" w:date="2025-09-03T20:56:00Z">
        <w:r>
          <w:rPr>
            <w:noProof/>
          </w:rPr>
          <w:t>105</w:t>
        </w:r>
      </w:ins>
      <w:ins w:id="1464" w:author="Rapporteur [AEM, Huawei]" w:date="2025-09-03T20:54:00Z">
        <w:r>
          <w:rPr>
            <w:noProof/>
          </w:rPr>
          <w:fldChar w:fldCharType="end"/>
        </w:r>
      </w:ins>
    </w:p>
    <w:p w14:paraId="28C08591" w14:textId="54168B3F" w:rsidR="00983ED2" w:rsidRDefault="00983ED2">
      <w:pPr>
        <w:pStyle w:val="TOC5"/>
        <w:rPr>
          <w:ins w:id="1465" w:author="Rapporteur [AEM, Huawei]" w:date="2025-09-03T20:54:00Z"/>
          <w:rFonts w:asciiTheme="minorHAnsi" w:eastAsiaTheme="minorEastAsia" w:hAnsiTheme="minorHAnsi" w:cstheme="minorBidi"/>
          <w:noProof/>
          <w:sz w:val="22"/>
          <w:szCs w:val="22"/>
          <w:lang w:val="en-US"/>
        </w:rPr>
      </w:pPr>
      <w:ins w:id="1466" w:author="Rapporteur [AEM, Huawei]" w:date="2025-09-03T20:5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_Toc207825571 \h </w:instrText>
        </w:r>
      </w:ins>
      <w:ins w:id="1467" w:author="Rapporteur [AEM, Huawei]" w:date="2025-09-03T20:56:00Z">
        <w:r>
          <w:rPr>
            <w:noProof/>
          </w:rPr>
        </w:r>
      </w:ins>
      <w:r>
        <w:rPr>
          <w:noProof/>
        </w:rPr>
        <w:fldChar w:fldCharType="separate"/>
      </w:r>
      <w:ins w:id="1468" w:author="Rapporteur [AEM, Huawei]" w:date="2025-09-03T20:56:00Z">
        <w:r>
          <w:rPr>
            <w:noProof/>
          </w:rPr>
          <w:t>105</w:t>
        </w:r>
      </w:ins>
      <w:ins w:id="1469" w:author="Rapporteur [AEM, Huawei]" w:date="2025-09-03T20:54:00Z">
        <w:r>
          <w:rPr>
            <w:noProof/>
          </w:rPr>
          <w:fldChar w:fldCharType="end"/>
        </w:r>
      </w:ins>
    </w:p>
    <w:p w14:paraId="7CD0CE82" w14:textId="28D4FD59" w:rsidR="00983ED2" w:rsidRDefault="00983ED2">
      <w:pPr>
        <w:pStyle w:val="TOC5"/>
        <w:rPr>
          <w:ins w:id="1470" w:author="Rapporteur [AEM, Huawei]" w:date="2025-09-03T20:54:00Z"/>
          <w:rFonts w:asciiTheme="minorHAnsi" w:eastAsiaTheme="minorEastAsia" w:hAnsiTheme="minorHAnsi" w:cstheme="minorBidi"/>
          <w:noProof/>
          <w:sz w:val="22"/>
          <w:szCs w:val="22"/>
          <w:lang w:val="en-US"/>
        </w:rPr>
      </w:pPr>
      <w:ins w:id="1471" w:author="Rapporteur [AEM, Huawei]" w:date="2025-09-03T20:5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_Toc207825572 \h </w:instrText>
        </w:r>
      </w:ins>
      <w:ins w:id="1472" w:author="Rapporteur [AEM, Huawei]" w:date="2025-09-03T20:56:00Z">
        <w:r>
          <w:rPr>
            <w:noProof/>
          </w:rPr>
        </w:r>
      </w:ins>
      <w:r>
        <w:rPr>
          <w:noProof/>
        </w:rPr>
        <w:fldChar w:fldCharType="separate"/>
      </w:r>
      <w:ins w:id="1473" w:author="Rapporteur [AEM, Huawei]" w:date="2025-09-03T20:56:00Z">
        <w:r>
          <w:rPr>
            <w:noProof/>
          </w:rPr>
          <w:t>105</w:t>
        </w:r>
      </w:ins>
      <w:ins w:id="1474" w:author="Rapporteur [AEM, Huawei]" w:date="2025-09-03T20:54:00Z">
        <w:r>
          <w:rPr>
            <w:noProof/>
          </w:rPr>
          <w:fldChar w:fldCharType="end"/>
        </w:r>
      </w:ins>
    </w:p>
    <w:p w14:paraId="718F5253" w14:textId="3A28CFFD" w:rsidR="00983ED2" w:rsidRDefault="00983ED2">
      <w:pPr>
        <w:pStyle w:val="TOC6"/>
        <w:rPr>
          <w:ins w:id="1475" w:author="Rapporteur [AEM, Huawei]" w:date="2025-09-03T20:54:00Z"/>
          <w:rFonts w:asciiTheme="minorHAnsi" w:eastAsiaTheme="minorEastAsia" w:hAnsiTheme="minorHAnsi" w:cstheme="minorBidi"/>
          <w:noProof/>
          <w:sz w:val="22"/>
          <w:szCs w:val="22"/>
          <w:lang w:val="en-US"/>
        </w:rPr>
      </w:pPr>
      <w:ins w:id="1476" w:author="Rapporteur [AEM, Huawei]" w:date="2025-09-03T20:54: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_Toc207825573 \h </w:instrText>
        </w:r>
      </w:ins>
      <w:ins w:id="1477" w:author="Rapporteur [AEM, Huawei]" w:date="2025-09-03T20:56:00Z">
        <w:r>
          <w:rPr>
            <w:noProof/>
          </w:rPr>
        </w:r>
      </w:ins>
      <w:r>
        <w:rPr>
          <w:noProof/>
        </w:rPr>
        <w:fldChar w:fldCharType="separate"/>
      </w:r>
      <w:ins w:id="1478" w:author="Rapporteur [AEM, Huawei]" w:date="2025-09-03T20:56:00Z">
        <w:r>
          <w:rPr>
            <w:noProof/>
          </w:rPr>
          <w:t>105</w:t>
        </w:r>
      </w:ins>
      <w:ins w:id="1479" w:author="Rapporteur [AEM, Huawei]" w:date="2025-09-03T20:54:00Z">
        <w:r>
          <w:rPr>
            <w:noProof/>
          </w:rPr>
          <w:fldChar w:fldCharType="end"/>
        </w:r>
      </w:ins>
    </w:p>
    <w:p w14:paraId="22563928" w14:textId="429D5676" w:rsidR="00983ED2" w:rsidRDefault="00983ED2">
      <w:pPr>
        <w:pStyle w:val="TOC6"/>
        <w:rPr>
          <w:ins w:id="1480" w:author="Rapporteur [AEM, Huawei]" w:date="2025-09-03T20:54:00Z"/>
          <w:rFonts w:asciiTheme="minorHAnsi" w:eastAsiaTheme="minorEastAsia" w:hAnsiTheme="minorHAnsi" w:cstheme="minorBidi"/>
          <w:noProof/>
          <w:sz w:val="22"/>
          <w:szCs w:val="22"/>
          <w:lang w:val="en-US"/>
        </w:rPr>
      </w:pPr>
      <w:ins w:id="1481" w:author="Rapporteur [AEM, Huawei]" w:date="2025-09-03T20:54: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_Toc207825574 \h </w:instrText>
        </w:r>
      </w:ins>
      <w:ins w:id="1482" w:author="Rapporteur [AEM, Huawei]" w:date="2025-09-03T20:56:00Z">
        <w:r>
          <w:rPr>
            <w:noProof/>
          </w:rPr>
        </w:r>
      </w:ins>
      <w:r>
        <w:rPr>
          <w:noProof/>
        </w:rPr>
        <w:fldChar w:fldCharType="separate"/>
      </w:r>
      <w:ins w:id="1483" w:author="Rapporteur [AEM, Huawei]" w:date="2025-09-03T20:56:00Z">
        <w:r>
          <w:rPr>
            <w:noProof/>
          </w:rPr>
          <w:t>106</w:t>
        </w:r>
      </w:ins>
      <w:ins w:id="1484" w:author="Rapporteur [AEM, Huawei]" w:date="2025-09-03T20:54:00Z">
        <w:r>
          <w:rPr>
            <w:noProof/>
          </w:rPr>
          <w:fldChar w:fldCharType="end"/>
        </w:r>
      </w:ins>
    </w:p>
    <w:p w14:paraId="60DB88DF" w14:textId="73442529" w:rsidR="00983ED2" w:rsidRDefault="00983ED2">
      <w:pPr>
        <w:pStyle w:val="TOC5"/>
        <w:rPr>
          <w:ins w:id="1485" w:author="Rapporteur [AEM, Huawei]" w:date="2025-09-03T20:54:00Z"/>
          <w:rFonts w:asciiTheme="minorHAnsi" w:eastAsiaTheme="minorEastAsia" w:hAnsiTheme="minorHAnsi" w:cstheme="minorBidi"/>
          <w:noProof/>
          <w:sz w:val="22"/>
          <w:szCs w:val="22"/>
          <w:lang w:val="en-US"/>
        </w:rPr>
      </w:pPr>
      <w:ins w:id="1486" w:author="Rapporteur [AEM, Huawei]" w:date="2025-09-03T20:5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_Toc207825575 \h </w:instrText>
        </w:r>
      </w:ins>
      <w:ins w:id="1487" w:author="Rapporteur [AEM, Huawei]" w:date="2025-09-03T20:56:00Z">
        <w:r>
          <w:rPr>
            <w:noProof/>
          </w:rPr>
        </w:r>
      </w:ins>
      <w:r>
        <w:rPr>
          <w:noProof/>
        </w:rPr>
        <w:fldChar w:fldCharType="separate"/>
      </w:r>
      <w:ins w:id="1488" w:author="Rapporteur [AEM, Huawei]" w:date="2025-09-03T20:56:00Z">
        <w:r>
          <w:rPr>
            <w:noProof/>
          </w:rPr>
          <w:t>107</w:t>
        </w:r>
      </w:ins>
      <w:ins w:id="1489" w:author="Rapporteur [AEM, Huawei]" w:date="2025-09-03T20:54:00Z">
        <w:r>
          <w:rPr>
            <w:noProof/>
          </w:rPr>
          <w:fldChar w:fldCharType="end"/>
        </w:r>
      </w:ins>
    </w:p>
    <w:p w14:paraId="611ECEF1" w14:textId="49D7962E" w:rsidR="00983ED2" w:rsidRDefault="00983ED2">
      <w:pPr>
        <w:pStyle w:val="TOC4"/>
        <w:rPr>
          <w:ins w:id="1490" w:author="Rapporteur [AEM, Huawei]" w:date="2025-09-03T20:54:00Z"/>
          <w:rFonts w:asciiTheme="minorHAnsi" w:eastAsiaTheme="minorEastAsia" w:hAnsiTheme="minorHAnsi" w:cstheme="minorBidi"/>
          <w:noProof/>
          <w:sz w:val="22"/>
          <w:szCs w:val="22"/>
          <w:lang w:val="en-US"/>
        </w:rPr>
      </w:pPr>
      <w:ins w:id="1491" w:author="Rapporteur [AEM, Huawei]" w:date="2025-09-03T20:54: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_Toc207825576 \h </w:instrText>
        </w:r>
      </w:ins>
      <w:ins w:id="1492" w:author="Rapporteur [AEM, Huawei]" w:date="2025-09-03T20:56:00Z">
        <w:r>
          <w:rPr>
            <w:noProof/>
          </w:rPr>
        </w:r>
      </w:ins>
      <w:r>
        <w:rPr>
          <w:noProof/>
        </w:rPr>
        <w:fldChar w:fldCharType="separate"/>
      </w:r>
      <w:ins w:id="1493" w:author="Rapporteur [AEM, Huawei]" w:date="2025-09-03T20:56:00Z">
        <w:r>
          <w:rPr>
            <w:noProof/>
          </w:rPr>
          <w:t>107</w:t>
        </w:r>
      </w:ins>
      <w:ins w:id="1494" w:author="Rapporteur [AEM, Huawei]" w:date="2025-09-03T20:54:00Z">
        <w:r>
          <w:rPr>
            <w:noProof/>
          </w:rPr>
          <w:fldChar w:fldCharType="end"/>
        </w:r>
      </w:ins>
    </w:p>
    <w:p w14:paraId="75F5DE05" w14:textId="47F5299C" w:rsidR="00983ED2" w:rsidRDefault="00983ED2">
      <w:pPr>
        <w:pStyle w:val="TOC5"/>
        <w:rPr>
          <w:ins w:id="1495" w:author="Rapporteur [AEM, Huawei]" w:date="2025-09-03T20:54:00Z"/>
          <w:rFonts w:asciiTheme="minorHAnsi" w:eastAsiaTheme="minorEastAsia" w:hAnsiTheme="minorHAnsi" w:cstheme="minorBidi"/>
          <w:noProof/>
          <w:sz w:val="22"/>
          <w:szCs w:val="22"/>
          <w:lang w:val="en-US"/>
        </w:rPr>
      </w:pPr>
      <w:ins w:id="1496" w:author="Rapporteur [AEM, Huawei]" w:date="2025-09-03T20:54: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_Toc207825577 \h </w:instrText>
        </w:r>
      </w:ins>
      <w:ins w:id="1497" w:author="Rapporteur [AEM, Huawei]" w:date="2025-09-03T20:56:00Z">
        <w:r>
          <w:rPr>
            <w:noProof/>
          </w:rPr>
        </w:r>
      </w:ins>
      <w:r>
        <w:rPr>
          <w:noProof/>
        </w:rPr>
        <w:fldChar w:fldCharType="separate"/>
      </w:r>
      <w:ins w:id="1498" w:author="Rapporteur [AEM, Huawei]" w:date="2025-09-03T20:56:00Z">
        <w:r>
          <w:rPr>
            <w:noProof/>
          </w:rPr>
          <w:t>107</w:t>
        </w:r>
      </w:ins>
      <w:ins w:id="1499" w:author="Rapporteur [AEM, Huawei]" w:date="2025-09-03T20:54:00Z">
        <w:r>
          <w:rPr>
            <w:noProof/>
          </w:rPr>
          <w:fldChar w:fldCharType="end"/>
        </w:r>
      </w:ins>
    </w:p>
    <w:p w14:paraId="74536A49" w14:textId="793CF3BB" w:rsidR="00983ED2" w:rsidRDefault="00983ED2">
      <w:pPr>
        <w:pStyle w:val="TOC5"/>
        <w:rPr>
          <w:ins w:id="1500" w:author="Rapporteur [AEM, Huawei]" w:date="2025-09-03T20:54:00Z"/>
          <w:rFonts w:asciiTheme="minorHAnsi" w:eastAsiaTheme="minorEastAsia" w:hAnsiTheme="minorHAnsi" w:cstheme="minorBidi"/>
          <w:noProof/>
          <w:sz w:val="22"/>
          <w:szCs w:val="22"/>
          <w:lang w:val="en-US"/>
        </w:rPr>
      </w:pPr>
      <w:ins w:id="1501" w:author="Rapporteur [AEM, Huawei]" w:date="2025-09-03T20:5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_Toc207825578 \h </w:instrText>
        </w:r>
      </w:ins>
      <w:ins w:id="1502" w:author="Rapporteur [AEM, Huawei]" w:date="2025-09-03T20:56:00Z">
        <w:r>
          <w:rPr>
            <w:noProof/>
          </w:rPr>
        </w:r>
      </w:ins>
      <w:r>
        <w:rPr>
          <w:noProof/>
        </w:rPr>
        <w:fldChar w:fldCharType="separate"/>
      </w:r>
      <w:ins w:id="1503" w:author="Rapporteur [AEM, Huawei]" w:date="2025-09-03T20:56:00Z">
        <w:r>
          <w:rPr>
            <w:noProof/>
          </w:rPr>
          <w:t>107</w:t>
        </w:r>
      </w:ins>
      <w:ins w:id="1504" w:author="Rapporteur [AEM, Huawei]" w:date="2025-09-03T20:54:00Z">
        <w:r>
          <w:rPr>
            <w:noProof/>
          </w:rPr>
          <w:fldChar w:fldCharType="end"/>
        </w:r>
      </w:ins>
    </w:p>
    <w:p w14:paraId="3F21781E" w14:textId="47941311" w:rsidR="00983ED2" w:rsidRDefault="00983ED2">
      <w:pPr>
        <w:pStyle w:val="TOC5"/>
        <w:rPr>
          <w:ins w:id="1505" w:author="Rapporteur [AEM, Huawei]" w:date="2025-09-03T20:54:00Z"/>
          <w:rFonts w:asciiTheme="minorHAnsi" w:eastAsiaTheme="minorEastAsia" w:hAnsiTheme="minorHAnsi" w:cstheme="minorBidi"/>
          <w:noProof/>
          <w:sz w:val="22"/>
          <w:szCs w:val="22"/>
          <w:lang w:val="en-US"/>
        </w:rPr>
      </w:pPr>
      <w:ins w:id="1506" w:author="Rapporteur [AEM, Huawei]" w:date="2025-09-03T20:5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_Toc207825579 \h </w:instrText>
        </w:r>
      </w:ins>
      <w:ins w:id="1507" w:author="Rapporteur [AEM, Huawei]" w:date="2025-09-03T20:56:00Z">
        <w:r>
          <w:rPr>
            <w:noProof/>
          </w:rPr>
        </w:r>
      </w:ins>
      <w:r>
        <w:rPr>
          <w:noProof/>
        </w:rPr>
        <w:fldChar w:fldCharType="separate"/>
      </w:r>
      <w:ins w:id="1508" w:author="Rapporteur [AEM, Huawei]" w:date="2025-09-03T20:56:00Z">
        <w:r>
          <w:rPr>
            <w:noProof/>
          </w:rPr>
          <w:t>107</w:t>
        </w:r>
      </w:ins>
      <w:ins w:id="1509" w:author="Rapporteur [AEM, Huawei]" w:date="2025-09-03T20:54:00Z">
        <w:r>
          <w:rPr>
            <w:noProof/>
          </w:rPr>
          <w:fldChar w:fldCharType="end"/>
        </w:r>
      </w:ins>
    </w:p>
    <w:p w14:paraId="0209EBA5" w14:textId="79441E35" w:rsidR="00983ED2" w:rsidRDefault="00983ED2">
      <w:pPr>
        <w:pStyle w:val="TOC6"/>
        <w:rPr>
          <w:ins w:id="1510" w:author="Rapporteur [AEM, Huawei]" w:date="2025-09-03T20:54:00Z"/>
          <w:rFonts w:asciiTheme="minorHAnsi" w:eastAsiaTheme="minorEastAsia" w:hAnsiTheme="minorHAnsi" w:cstheme="minorBidi"/>
          <w:noProof/>
          <w:sz w:val="22"/>
          <w:szCs w:val="22"/>
          <w:lang w:val="en-US"/>
        </w:rPr>
      </w:pPr>
      <w:ins w:id="1511" w:author="Rapporteur [AEM, Huawei]" w:date="2025-09-03T20:54: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_Toc207825580 \h </w:instrText>
        </w:r>
      </w:ins>
      <w:ins w:id="1512" w:author="Rapporteur [AEM, Huawei]" w:date="2025-09-03T20:56:00Z">
        <w:r>
          <w:rPr>
            <w:noProof/>
          </w:rPr>
        </w:r>
      </w:ins>
      <w:r>
        <w:rPr>
          <w:noProof/>
        </w:rPr>
        <w:fldChar w:fldCharType="separate"/>
      </w:r>
      <w:ins w:id="1513" w:author="Rapporteur [AEM, Huawei]" w:date="2025-09-03T20:56:00Z">
        <w:r>
          <w:rPr>
            <w:noProof/>
          </w:rPr>
          <w:t>107</w:t>
        </w:r>
      </w:ins>
      <w:ins w:id="1514" w:author="Rapporteur [AEM, Huawei]" w:date="2025-09-03T20:54:00Z">
        <w:r>
          <w:rPr>
            <w:noProof/>
          </w:rPr>
          <w:fldChar w:fldCharType="end"/>
        </w:r>
      </w:ins>
    </w:p>
    <w:p w14:paraId="51A1DD20" w14:textId="53246F60" w:rsidR="00983ED2" w:rsidRDefault="00983ED2">
      <w:pPr>
        <w:pStyle w:val="TOC6"/>
        <w:rPr>
          <w:ins w:id="1515" w:author="Rapporteur [AEM, Huawei]" w:date="2025-09-03T20:54:00Z"/>
          <w:rFonts w:asciiTheme="minorHAnsi" w:eastAsiaTheme="minorEastAsia" w:hAnsiTheme="minorHAnsi" w:cstheme="minorBidi"/>
          <w:noProof/>
          <w:sz w:val="22"/>
          <w:szCs w:val="22"/>
          <w:lang w:val="en-US"/>
        </w:rPr>
      </w:pPr>
      <w:ins w:id="1516" w:author="Rapporteur [AEM, Huawei]" w:date="2025-09-03T20:54: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_Toc207825581 \h </w:instrText>
        </w:r>
      </w:ins>
      <w:ins w:id="1517" w:author="Rapporteur [AEM, Huawei]" w:date="2025-09-03T20:56:00Z">
        <w:r>
          <w:rPr>
            <w:noProof/>
          </w:rPr>
        </w:r>
      </w:ins>
      <w:r>
        <w:rPr>
          <w:noProof/>
        </w:rPr>
        <w:fldChar w:fldCharType="separate"/>
      </w:r>
      <w:ins w:id="1518" w:author="Rapporteur [AEM, Huawei]" w:date="2025-09-03T20:56:00Z">
        <w:r>
          <w:rPr>
            <w:noProof/>
          </w:rPr>
          <w:t>108</w:t>
        </w:r>
      </w:ins>
      <w:ins w:id="1519" w:author="Rapporteur [AEM, Huawei]" w:date="2025-09-03T20:54:00Z">
        <w:r>
          <w:rPr>
            <w:noProof/>
          </w:rPr>
          <w:fldChar w:fldCharType="end"/>
        </w:r>
      </w:ins>
    </w:p>
    <w:p w14:paraId="49ACF9B5" w14:textId="01381372" w:rsidR="00983ED2" w:rsidRDefault="00983ED2">
      <w:pPr>
        <w:pStyle w:val="TOC6"/>
        <w:rPr>
          <w:ins w:id="1520" w:author="Rapporteur [AEM, Huawei]" w:date="2025-09-03T20:54:00Z"/>
          <w:rFonts w:asciiTheme="minorHAnsi" w:eastAsiaTheme="minorEastAsia" w:hAnsiTheme="minorHAnsi" w:cstheme="minorBidi"/>
          <w:noProof/>
          <w:sz w:val="22"/>
          <w:szCs w:val="22"/>
          <w:lang w:val="en-US"/>
        </w:rPr>
      </w:pPr>
      <w:ins w:id="1521" w:author="Rapporteur [AEM, Huawei]" w:date="2025-09-03T20:54: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_Toc207825582 \h </w:instrText>
        </w:r>
      </w:ins>
      <w:ins w:id="1522" w:author="Rapporteur [AEM, Huawei]" w:date="2025-09-03T20:56:00Z">
        <w:r>
          <w:rPr>
            <w:noProof/>
          </w:rPr>
        </w:r>
      </w:ins>
      <w:r>
        <w:rPr>
          <w:noProof/>
        </w:rPr>
        <w:fldChar w:fldCharType="separate"/>
      </w:r>
      <w:ins w:id="1523" w:author="Rapporteur [AEM, Huawei]" w:date="2025-09-03T20:56:00Z">
        <w:r>
          <w:rPr>
            <w:noProof/>
          </w:rPr>
          <w:t>109</w:t>
        </w:r>
      </w:ins>
      <w:ins w:id="1524" w:author="Rapporteur [AEM, Huawei]" w:date="2025-09-03T20:54:00Z">
        <w:r>
          <w:rPr>
            <w:noProof/>
          </w:rPr>
          <w:fldChar w:fldCharType="end"/>
        </w:r>
      </w:ins>
    </w:p>
    <w:p w14:paraId="0BF46083" w14:textId="3A829EE9" w:rsidR="00983ED2" w:rsidRDefault="00983ED2">
      <w:pPr>
        <w:pStyle w:val="TOC6"/>
        <w:rPr>
          <w:ins w:id="1525" w:author="Rapporteur [AEM, Huawei]" w:date="2025-09-03T20:54:00Z"/>
          <w:rFonts w:asciiTheme="minorHAnsi" w:eastAsiaTheme="minorEastAsia" w:hAnsiTheme="minorHAnsi" w:cstheme="minorBidi"/>
          <w:noProof/>
          <w:sz w:val="22"/>
          <w:szCs w:val="22"/>
          <w:lang w:val="en-US"/>
        </w:rPr>
      </w:pPr>
      <w:ins w:id="1526" w:author="Rapporteur [AEM, Huawei]" w:date="2025-09-03T20:54: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_Toc207825583 \h </w:instrText>
        </w:r>
      </w:ins>
      <w:ins w:id="1527" w:author="Rapporteur [AEM, Huawei]" w:date="2025-09-03T20:56:00Z">
        <w:r>
          <w:rPr>
            <w:noProof/>
          </w:rPr>
        </w:r>
      </w:ins>
      <w:r>
        <w:rPr>
          <w:noProof/>
        </w:rPr>
        <w:fldChar w:fldCharType="separate"/>
      </w:r>
      <w:ins w:id="1528" w:author="Rapporteur [AEM, Huawei]" w:date="2025-09-03T20:56:00Z">
        <w:r>
          <w:rPr>
            <w:noProof/>
          </w:rPr>
          <w:t>110</w:t>
        </w:r>
      </w:ins>
      <w:ins w:id="1529" w:author="Rapporteur [AEM, Huawei]" w:date="2025-09-03T20:54:00Z">
        <w:r>
          <w:rPr>
            <w:noProof/>
          </w:rPr>
          <w:fldChar w:fldCharType="end"/>
        </w:r>
      </w:ins>
    </w:p>
    <w:p w14:paraId="39272734" w14:textId="4D26DCF4" w:rsidR="00983ED2" w:rsidRDefault="00983ED2">
      <w:pPr>
        <w:pStyle w:val="TOC5"/>
        <w:rPr>
          <w:ins w:id="1530" w:author="Rapporteur [AEM, Huawei]" w:date="2025-09-03T20:54:00Z"/>
          <w:rFonts w:asciiTheme="minorHAnsi" w:eastAsiaTheme="minorEastAsia" w:hAnsiTheme="minorHAnsi" w:cstheme="minorBidi"/>
          <w:noProof/>
          <w:sz w:val="22"/>
          <w:szCs w:val="22"/>
          <w:lang w:val="en-US"/>
        </w:rPr>
      </w:pPr>
      <w:ins w:id="1531" w:author="Rapporteur [AEM, Huawei]" w:date="2025-09-03T20:5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_Toc207825584 \h </w:instrText>
        </w:r>
      </w:ins>
      <w:ins w:id="1532" w:author="Rapporteur [AEM, Huawei]" w:date="2025-09-03T20:56:00Z">
        <w:r>
          <w:rPr>
            <w:noProof/>
          </w:rPr>
        </w:r>
      </w:ins>
      <w:r>
        <w:rPr>
          <w:noProof/>
        </w:rPr>
        <w:fldChar w:fldCharType="separate"/>
      </w:r>
      <w:ins w:id="1533" w:author="Rapporteur [AEM, Huawei]" w:date="2025-09-03T20:56:00Z">
        <w:r>
          <w:rPr>
            <w:noProof/>
          </w:rPr>
          <w:t>111</w:t>
        </w:r>
      </w:ins>
      <w:ins w:id="1534" w:author="Rapporteur [AEM, Huawei]" w:date="2025-09-03T20:54:00Z">
        <w:r>
          <w:rPr>
            <w:noProof/>
          </w:rPr>
          <w:fldChar w:fldCharType="end"/>
        </w:r>
      </w:ins>
    </w:p>
    <w:p w14:paraId="2E17D6C6" w14:textId="0E453100" w:rsidR="00983ED2" w:rsidRDefault="00983ED2">
      <w:pPr>
        <w:pStyle w:val="TOC3"/>
        <w:rPr>
          <w:ins w:id="1535" w:author="Rapporteur [AEM, Huawei]" w:date="2025-09-03T20:54:00Z"/>
          <w:rFonts w:asciiTheme="minorHAnsi" w:eastAsiaTheme="minorEastAsia" w:hAnsiTheme="minorHAnsi" w:cstheme="minorBidi"/>
          <w:noProof/>
          <w:sz w:val="22"/>
          <w:szCs w:val="22"/>
          <w:lang w:val="en-US"/>
        </w:rPr>
      </w:pPr>
      <w:ins w:id="1536" w:author="Rapporteur [AEM, Huawei]" w:date="2025-09-03T20:5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_Toc207825585 \h </w:instrText>
        </w:r>
      </w:ins>
      <w:ins w:id="1537" w:author="Rapporteur [AEM, Huawei]" w:date="2025-09-03T20:56:00Z">
        <w:r>
          <w:rPr>
            <w:noProof/>
          </w:rPr>
        </w:r>
      </w:ins>
      <w:r>
        <w:rPr>
          <w:noProof/>
        </w:rPr>
        <w:fldChar w:fldCharType="separate"/>
      </w:r>
      <w:ins w:id="1538" w:author="Rapporteur [AEM, Huawei]" w:date="2025-09-03T20:56:00Z">
        <w:r>
          <w:rPr>
            <w:noProof/>
          </w:rPr>
          <w:t>111</w:t>
        </w:r>
      </w:ins>
      <w:ins w:id="1539" w:author="Rapporteur [AEM, Huawei]" w:date="2025-09-03T20:54:00Z">
        <w:r>
          <w:rPr>
            <w:noProof/>
          </w:rPr>
          <w:fldChar w:fldCharType="end"/>
        </w:r>
      </w:ins>
    </w:p>
    <w:p w14:paraId="63973E72" w14:textId="6C740A57" w:rsidR="00983ED2" w:rsidRDefault="00983ED2">
      <w:pPr>
        <w:pStyle w:val="TOC4"/>
        <w:rPr>
          <w:ins w:id="1540" w:author="Rapporteur [AEM, Huawei]" w:date="2025-09-03T20:54:00Z"/>
          <w:rFonts w:asciiTheme="minorHAnsi" w:eastAsiaTheme="minorEastAsia" w:hAnsiTheme="minorHAnsi" w:cstheme="minorBidi"/>
          <w:noProof/>
          <w:sz w:val="22"/>
          <w:szCs w:val="22"/>
          <w:lang w:val="en-US"/>
        </w:rPr>
      </w:pPr>
      <w:ins w:id="1541" w:author="Rapporteur [AEM, Huawei]" w:date="2025-09-03T20:54: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_Toc207825586 \h </w:instrText>
        </w:r>
      </w:ins>
      <w:ins w:id="1542" w:author="Rapporteur [AEM, Huawei]" w:date="2025-09-03T20:56:00Z">
        <w:r>
          <w:rPr>
            <w:noProof/>
          </w:rPr>
        </w:r>
      </w:ins>
      <w:r>
        <w:rPr>
          <w:noProof/>
        </w:rPr>
        <w:fldChar w:fldCharType="separate"/>
      </w:r>
      <w:ins w:id="1543" w:author="Rapporteur [AEM, Huawei]" w:date="2025-09-03T20:56:00Z">
        <w:r>
          <w:rPr>
            <w:noProof/>
          </w:rPr>
          <w:t>111</w:t>
        </w:r>
      </w:ins>
      <w:ins w:id="1544" w:author="Rapporteur [AEM, Huawei]" w:date="2025-09-03T20:54:00Z">
        <w:r>
          <w:rPr>
            <w:noProof/>
          </w:rPr>
          <w:fldChar w:fldCharType="end"/>
        </w:r>
      </w:ins>
    </w:p>
    <w:p w14:paraId="3C43976C" w14:textId="5C8272CA" w:rsidR="00983ED2" w:rsidRDefault="00983ED2">
      <w:pPr>
        <w:pStyle w:val="TOC4"/>
        <w:rPr>
          <w:ins w:id="1545" w:author="Rapporteur [AEM, Huawei]" w:date="2025-09-03T20:54:00Z"/>
          <w:rFonts w:asciiTheme="minorHAnsi" w:eastAsiaTheme="minorEastAsia" w:hAnsiTheme="minorHAnsi" w:cstheme="minorBidi"/>
          <w:noProof/>
          <w:sz w:val="22"/>
          <w:szCs w:val="22"/>
          <w:lang w:val="en-US"/>
        </w:rPr>
      </w:pPr>
      <w:ins w:id="1546" w:author="Rapporteur [AEM, Huawei]" w:date="2025-09-03T20:54: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_Toc207825587 \h </w:instrText>
        </w:r>
      </w:ins>
      <w:ins w:id="1547" w:author="Rapporteur [AEM, Huawei]" w:date="2025-09-03T20:56:00Z">
        <w:r>
          <w:rPr>
            <w:noProof/>
          </w:rPr>
        </w:r>
      </w:ins>
      <w:r>
        <w:rPr>
          <w:noProof/>
        </w:rPr>
        <w:fldChar w:fldCharType="separate"/>
      </w:r>
      <w:ins w:id="1548" w:author="Rapporteur [AEM, Huawei]" w:date="2025-09-03T20:56:00Z">
        <w:r>
          <w:rPr>
            <w:noProof/>
          </w:rPr>
          <w:t>112</w:t>
        </w:r>
      </w:ins>
      <w:ins w:id="1549" w:author="Rapporteur [AEM, Huawei]" w:date="2025-09-03T20:54:00Z">
        <w:r>
          <w:rPr>
            <w:noProof/>
          </w:rPr>
          <w:fldChar w:fldCharType="end"/>
        </w:r>
      </w:ins>
    </w:p>
    <w:p w14:paraId="0814D551" w14:textId="1A6FED8B" w:rsidR="00983ED2" w:rsidRDefault="00983ED2">
      <w:pPr>
        <w:pStyle w:val="TOC5"/>
        <w:rPr>
          <w:ins w:id="1550" w:author="Rapporteur [AEM, Huawei]" w:date="2025-09-03T20:54:00Z"/>
          <w:rFonts w:asciiTheme="minorHAnsi" w:eastAsiaTheme="minorEastAsia" w:hAnsiTheme="minorHAnsi" w:cstheme="minorBidi"/>
          <w:noProof/>
          <w:sz w:val="22"/>
          <w:szCs w:val="22"/>
          <w:lang w:val="en-US"/>
        </w:rPr>
      </w:pPr>
      <w:ins w:id="1551" w:author="Rapporteur [AEM, Huawei]" w:date="2025-09-03T20:54: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_Toc207825588 \h </w:instrText>
        </w:r>
      </w:ins>
      <w:ins w:id="1552" w:author="Rapporteur [AEM, Huawei]" w:date="2025-09-03T20:56:00Z">
        <w:r>
          <w:rPr>
            <w:noProof/>
          </w:rPr>
        </w:r>
      </w:ins>
      <w:r>
        <w:rPr>
          <w:noProof/>
        </w:rPr>
        <w:fldChar w:fldCharType="separate"/>
      </w:r>
      <w:ins w:id="1553" w:author="Rapporteur [AEM, Huawei]" w:date="2025-09-03T20:56:00Z">
        <w:r>
          <w:rPr>
            <w:noProof/>
          </w:rPr>
          <w:t>112</w:t>
        </w:r>
      </w:ins>
      <w:ins w:id="1554" w:author="Rapporteur [AEM, Huawei]" w:date="2025-09-03T20:54:00Z">
        <w:r>
          <w:rPr>
            <w:noProof/>
          </w:rPr>
          <w:fldChar w:fldCharType="end"/>
        </w:r>
      </w:ins>
    </w:p>
    <w:p w14:paraId="2248380E" w14:textId="4101A5E0" w:rsidR="00983ED2" w:rsidRDefault="00983ED2">
      <w:pPr>
        <w:pStyle w:val="TOC5"/>
        <w:rPr>
          <w:ins w:id="1555" w:author="Rapporteur [AEM, Huawei]" w:date="2025-09-03T20:54:00Z"/>
          <w:rFonts w:asciiTheme="minorHAnsi" w:eastAsiaTheme="minorEastAsia" w:hAnsiTheme="minorHAnsi" w:cstheme="minorBidi"/>
          <w:noProof/>
          <w:sz w:val="22"/>
          <w:szCs w:val="22"/>
          <w:lang w:val="en-US"/>
        </w:rPr>
      </w:pPr>
      <w:ins w:id="1556" w:author="Rapporteur [AEM, Huawei]" w:date="2025-09-03T20:54: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_Toc207825589 \h </w:instrText>
        </w:r>
      </w:ins>
      <w:ins w:id="1557" w:author="Rapporteur [AEM, Huawei]" w:date="2025-09-03T20:56:00Z">
        <w:r>
          <w:rPr>
            <w:noProof/>
          </w:rPr>
        </w:r>
      </w:ins>
      <w:r>
        <w:rPr>
          <w:noProof/>
        </w:rPr>
        <w:fldChar w:fldCharType="separate"/>
      </w:r>
      <w:ins w:id="1558" w:author="Rapporteur [AEM, Huawei]" w:date="2025-09-03T20:56:00Z">
        <w:r>
          <w:rPr>
            <w:noProof/>
          </w:rPr>
          <w:t>112</w:t>
        </w:r>
      </w:ins>
      <w:ins w:id="1559" w:author="Rapporteur [AEM, Huawei]" w:date="2025-09-03T20:54:00Z">
        <w:r>
          <w:rPr>
            <w:noProof/>
          </w:rPr>
          <w:fldChar w:fldCharType="end"/>
        </w:r>
      </w:ins>
    </w:p>
    <w:p w14:paraId="479B2A55" w14:textId="67017C95" w:rsidR="00983ED2" w:rsidRDefault="00983ED2">
      <w:pPr>
        <w:pStyle w:val="TOC3"/>
        <w:rPr>
          <w:ins w:id="1560" w:author="Rapporteur [AEM, Huawei]" w:date="2025-09-03T20:54:00Z"/>
          <w:rFonts w:asciiTheme="minorHAnsi" w:eastAsiaTheme="minorEastAsia" w:hAnsiTheme="minorHAnsi" w:cstheme="minorBidi"/>
          <w:noProof/>
          <w:sz w:val="22"/>
          <w:szCs w:val="22"/>
          <w:lang w:val="en-US"/>
        </w:rPr>
      </w:pPr>
      <w:ins w:id="1561" w:author="Rapporteur [AEM, Huawei]" w:date="2025-09-03T20:5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_Toc207825590 \h </w:instrText>
        </w:r>
      </w:ins>
      <w:ins w:id="1562" w:author="Rapporteur [AEM, Huawei]" w:date="2025-09-03T20:56:00Z">
        <w:r>
          <w:rPr>
            <w:noProof/>
          </w:rPr>
        </w:r>
      </w:ins>
      <w:r>
        <w:rPr>
          <w:noProof/>
        </w:rPr>
        <w:fldChar w:fldCharType="separate"/>
      </w:r>
      <w:ins w:id="1563" w:author="Rapporteur [AEM, Huawei]" w:date="2025-09-03T20:56:00Z">
        <w:r>
          <w:rPr>
            <w:noProof/>
          </w:rPr>
          <w:t>113</w:t>
        </w:r>
      </w:ins>
      <w:ins w:id="1564" w:author="Rapporteur [AEM, Huawei]" w:date="2025-09-03T20:54:00Z">
        <w:r>
          <w:rPr>
            <w:noProof/>
          </w:rPr>
          <w:fldChar w:fldCharType="end"/>
        </w:r>
      </w:ins>
    </w:p>
    <w:p w14:paraId="26B3D007" w14:textId="2CDB9E16" w:rsidR="00983ED2" w:rsidRDefault="00983ED2">
      <w:pPr>
        <w:pStyle w:val="TOC4"/>
        <w:rPr>
          <w:ins w:id="1565" w:author="Rapporteur [AEM, Huawei]" w:date="2025-09-03T20:54:00Z"/>
          <w:rFonts w:asciiTheme="minorHAnsi" w:eastAsiaTheme="minorEastAsia" w:hAnsiTheme="minorHAnsi" w:cstheme="minorBidi"/>
          <w:noProof/>
          <w:sz w:val="22"/>
          <w:szCs w:val="22"/>
          <w:lang w:val="en-US"/>
        </w:rPr>
      </w:pPr>
      <w:ins w:id="1566" w:author="Rapporteur [AEM, Huawei]" w:date="2025-09-03T20:5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_Toc207825591 \h </w:instrText>
        </w:r>
      </w:ins>
      <w:ins w:id="1567" w:author="Rapporteur [AEM, Huawei]" w:date="2025-09-03T20:56:00Z">
        <w:r>
          <w:rPr>
            <w:noProof/>
          </w:rPr>
        </w:r>
      </w:ins>
      <w:r>
        <w:rPr>
          <w:noProof/>
        </w:rPr>
        <w:fldChar w:fldCharType="separate"/>
      </w:r>
      <w:ins w:id="1568" w:author="Rapporteur [AEM, Huawei]" w:date="2025-09-03T20:56:00Z">
        <w:r>
          <w:rPr>
            <w:noProof/>
          </w:rPr>
          <w:t>113</w:t>
        </w:r>
      </w:ins>
      <w:ins w:id="1569" w:author="Rapporteur [AEM, Huawei]" w:date="2025-09-03T20:54:00Z">
        <w:r>
          <w:rPr>
            <w:noProof/>
          </w:rPr>
          <w:fldChar w:fldCharType="end"/>
        </w:r>
      </w:ins>
    </w:p>
    <w:p w14:paraId="5B406B84" w14:textId="6D763678" w:rsidR="00983ED2" w:rsidRDefault="00983ED2">
      <w:pPr>
        <w:pStyle w:val="TOC4"/>
        <w:rPr>
          <w:ins w:id="1570" w:author="Rapporteur [AEM, Huawei]" w:date="2025-09-03T20:54:00Z"/>
          <w:rFonts w:asciiTheme="minorHAnsi" w:eastAsiaTheme="minorEastAsia" w:hAnsiTheme="minorHAnsi" w:cstheme="minorBidi"/>
          <w:noProof/>
          <w:sz w:val="22"/>
          <w:szCs w:val="22"/>
          <w:lang w:val="en-US"/>
        </w:rPr>
      </w:pPr>
      <w:ins w:id="1571" w:author="Rapporteur [AEM, Huawei]" w:date="2025-09-03T20:54:00Z">
        <w:r>
          <w:rPr>
            <w:noProof/>
          </w:rPr>
          <w:t>6.4</w:t>
        </w:r>
        <w:r w:rsidRPr="00CA3136">
          <w:rPr>
            <w:noProof/>
            <w:lang w:val="en-US"/>
          </w:rPr>
          <w:t>.5.2</w:t>
        </w:r>
        <w:r>
          <w:rPr>
            <w:rFonts w:asciiTheme="minorHAnsi" w:eastAsiaTheme="minorEastAsia" w:hAnsiTheme="minorHAnsi" w:cstheme="minorBidi"/>
            <w:noProof/>
            <w:sz w:val="22"/>
            <w:szCs w:val="22"/>
            <w:lang w:val="en-US"/>
          </w:rPr>
          <w:tab/>
        </w:r>
        <w:r w:rsidRPr="00CA3136">
          <w:rPr>
            <w:noProof/>
            <w:lang w:val="en-US"/>
          </w:rPr>
          <w:t>DAA Policy Configuration Completion Status Notification</w:t>
        </w:r>
        <w:r>
          <w:rPr>
            <w:noProof/>
          </w:rPr>
          <w:tab/>
        </w:r>
        <w:r>
          <w:rPr>
            <w:noProof/>
          </w:rPr>
          <w:fldChar w:fldCharType="begin"/>
        </w:r>
        <w:r>
          <w:rPr>
            <w:noProof/>
          </w:rPr>
          <w:instrText xml:space="preserve"> PAGEREF _Toc207825592 \h </w:instrText>
        </w:r>
      </w:ins>
      <w:ins w:id="1572" w:author="Rapporteur [AEM, Huawei]" w:date="2025-09-03T20:56:00Z">
        <w:r>
          <w:rPr>
            <w:noProof/>
          </w:rPr>
        </w:r>
      </w:ins>
      <w:r>
        <w:rPr>
          <w:noProof/>
        </w:rPr>
        <w:fldChar w:fldCharType="separate"/>
      </w:r>
      <w:ins w:id="1573" w:author="Rapporteur [AEM, Huawei]" w:date="2025-09-03T20:56:00Z">
        <w:r>
          <w:rPr>
            <w:noProof/>
          </w:rPr>
          <w:t>114</w:t>
        </w:r>
      </w:ins>
      <w:ins w:id="1574" w:author="Rapporteur [AEM, Huawei]" w:date="2025-09-03T20:54:00Z">
        <w:r>
          <w:rPr>
            <w:noProof/>
          </w:rPr>
          <w:fldChar w:fldCharType="end"/>
        </w:r>
      </w:ins>
    </w:p>
    <w:p w14:paraId="51699206" w14:textId="2A926D51" w:rsidR="00983ED2" w:rsidRDefault="00983ED2">
      <w:pPr>
        <w:pStyle w:val="TOC5"/>
        <w:rPr>
          <w:ins w:id="1575" w:author="Rapporteur [AEM, Huawei]" w:date="2025-09-03T20:54:00Z"/>
          <w:rFonts w:asciiTheme="minorHAnsi" w:eastAsiaTheme="minorEastAsia" w:hAnsiTheme="minorHAnsi" w:cstheme="minorBidi"/>
          <w:noProof/>
          <w:sz w:val="22"/>
          <w:szCs w:val="22"/>
          <w:lang w:val="en-US"/>
        </w:rPr>
      </w:pPr>
      <w:ins w:id="1576" w:author="Rapporteur [AEM, Huawei]" w:date="2025-09-03T20:54:00Z">
        <w:r>
          <w:rPr>
            <w:noProof/>
          </w:rPr>
          <w:t>6.4</w:t>
        </w:r>
        <w:r w:rsidRPr="00CA3136">
          <w:rPr>
            <w:noProof/>
            <w:lang w:val="en-US"/>
          </w:rPr>
          <w:t>.5.2.1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_Toc207825593 \h </w:instrText>
        </w:r>
      </w:ins>
      <w:ins w:id="1577" w:author="Rapporteur [AEM, Huawei]" w:date="2025-09-03T20:56:00Z">
        <w:r>
          <w:rPr>
            <w:noProof/>
          </w:rPr>
        </w:r>
      </w:ins>
      <w:r>
        <w:rPr>
          <w:noProof/>
        </w:rPr>
        <w:fldChar w:fldCharType="separate"/>
      </w:r>
      <w:ins w:id="1578" w:author="Rapporteur [AEM, Huawei]" w:date="2025-09-03T20:56:00Z">
        <w:r>
          <w:rPr>
            <w:noProof/>
          </w:rPr>
          <w:t>114</w:t>
        </w:r>
      </w:ins>
      <w:ins w:id="1579" w:author="Rapporteur [AEM, Huawei]" w:date="2025-09-03T20:54:00Z">
        <w:r>
          <w:rPr>
            <w:noProof/>
          </w:rPr>
          <w:fldChar w:fldCharType="end"/>
        </w:r>
      </w:ins>
    </w:p>
    <w:p w14:paraId="5A13DFAC" w14:textId="0888CDD4" w:rsidR="00983ED2" w:rsidRDefault="00983ED2">
      <w:pPr>
        <w:pStyle w:val="TOC5"/>
        <w:rPr>
          <w:ins w:id="1580" w:author="Rapporteur [AEM, Huawei]" w:date="2025-09-03T20:54:00Z"/>
          <w:rFonts w:asciiTheme="minorHAnsi" w:eastAsiaTheme="minorEastAsia" w:hAnsiTheme="minorHAnsi" w:cstheme="minorBidi"/>
          <w:noProof/>
          <w:sz w:val="22"/>
          <w:szCs w:val="22"/>
          <w:lang w:val="en-US"/>
        </w:rPr>
      </w:pPr>
      <w:ins w:id="1581" w:author="Rapporteur [AEM, Huawei]" w:date="2025-09-03T20:5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_Toc207825594 \h </w:instrText>
        </w:r>
      </w:ins>
      <w:ins w:id="1582" w:author="Rapporteur [AEM, Huawei]" w:date="2025-09-03T20:56:00Z">
        <w:r>
          <w:rPr>
            <w:noProof/>
          </w:rPr>
        </w:r>
      </w:ins>
      <w:r>
        <w:rPr>
          <w:noProof/>
        </w:rPr>
        <w:fldChar w:fldCharType="separate"/>
      </w:r>
      <w:ins w:id="1583" w:author="Rapporteur [AEM, Huawei]" w:date="2025-09-03T20:56:00Z">
        <w:r>
          <w:rPr>
            <w:noProof/>
          </w:rPr>
          <w:t>114</w:t>
        </w:r>
      </w:ins>
      <w:ins w:id="1584" w:author="Rapporteur [AEM, Huawei]" w:date="2025-09-03T20:54:00Z">
        <w:r>
          <w:rPr>
            <w:noProof/>
          </w:rPr>
          <w:fldChar w:fldCharType="end"/>
        </w:r>
      </w:ins>
    </w:p>
    <w:p w14:paraId="4778AE1D" w14:textId="4E5A2570" w:rsidR="00983ED2" w:rsidRDefault="00983ED2">
      <w:pPr>
        <w:pStyle w:val="TOC5"/>
        <w:rPr>
          <w:ins w:id="1585" w:author="Rapporteur [AEM, Huawei]" w:date="2025-09-03T20:54:00Z"/>
          <w:rFonts w:asciiTheme="minorHAnsi" w:eastAsiaTheme="minorEastAsia" w:hAnsiTheme="minorHAnsi" w:cstheme="minorBidi"/>
          <w:noProof/>
          <w:sz w:val="22"/>
          <w:szCs w:val="22"/>
          <w:lang w:val="en-US"/>
        </w:rPr>
      </w:pPr>
      <w:ins w:id="1586" w:author="Rapporteur [AEM, Huawei]" w:date="2025-09-03T20:5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_Toc207825595 \h </w:instrText>
        </w:r>
      </w:ins>
      <w:ins w:id="1587" w:author="Rapporteur [AEM, Huawei]" w:date="2025-09-03T20:56:00Z">
        <w:r>
          <w:rPr>
            <w:noProof/>
          </w:rPr>
        </w:r>
      </w:ins>
      <w:r>
        <w:rPr>
          <w:noProof/>
        </w:rPr>
        <w:fldChar w:fldCharType="separate"/>
      </w:r>
      <w:ins w:id="1588" w:author="Rapporteur [AEM, Huawei]" w:date="2025-09-03T20:56:00Z">
        <w:r>
          <w:rPr>
            <w:noProof/>
          </w:rPr>
          <w:t>114</w:t>
        </w:r>
      </w:ins>
      <w:ins w:id="1589" w:author="Rapporteur [AEM, Huawei]" w:date="2025-09-03T20:54:00Z">
        <w:r>
          <w:rPr>
            <w:noProof/>
          </w:rPr>
          <w:fldChar w:fldCharType="end"/>
        </w:r>
      </w:ins>
    </w:p>
    <w:p w14:paraId="7BBC6633" w14:textId="69B1AD87" w:rsidR="00983ED2" w:rsidRDefault="00983ED2">
      <w:pPr>
        <w:pStyle w:val="TOC6"/>
        <w:rPr>
          <w:ins w:id="1590" w:author="Rapporteur [AEM, Huawei]" w:date="2025-09-03T20:54:00Z"/>
          <w:rFonts w:asciiTheme="minorHAnsi" w:eastAsiaTheme="minorEastAsia" w:hAnsiTheme="minorHAnsi" w:cstheme="minorBidi"/>
          <w:noProof/>
          <w:sz w:val="22"/>
          <w:szCs w:val="22"/>
          <w:lang w:val="en-US"/>
        </w:rPr>
      </w:pPr>
      <w:ins w:id="1591" w:author="Rapporteur [AEM, Huawei]" w:date="2025-09-03T20:54: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_Toc207825596 \h </w:instrText>
        </w:r>
      </w:ins>
      <w:ins w:id="1592" w:author="Rapporteur [AEM, Huawei]" w:date="2025-09-03T20:56:00Z">
        <w:r>
          <w:rPr>
            <w:noProof/>
          </w:rPr>
        </w:r>
      </w:ins>
      <w:r>
        <w:rPr>
          <w:noProof/>
        </w:rPr>
        <w:fldChar w:fldCharType="separate"/>
      </w:r>
      <w:ins w:id="1593" w:author="Rapporteur [AEM, Huawei]" w:date="2025-09-03T20:56:00Z">
        <w:r>
          <w:rPr>
            <w:noProof/>
          </w:rPr>
          <w:t>114</w:t>
        </w:r>
      </w:ins>
      <w:ins w:id="1594" w:author="Rapporteur [AEM, Huawei]" w:date="2025-09-03T20:54:00Z">
        <w:r>
          <w:rPr>
            <w:noProof/>
          </w:rPr>
          <w:fldChar w:fldCharType="end"/>
        </w:r>
      </w:ins>
    </w:p>
    <w:p w14:paraId="05A9A04D" w14:textId="116A1273" w:rsidR="00983ED2" w:rsidRDefault="00983ED2">
      <w:pPr>
        <w:pStyle w:val="TOC4"/>
        <w:rPr>
          <w:ins w:id="1595" w:author="Rapporteur [AEM, Huawei]" w:date="2025-09-03T20:54:00Z"/>
          <w:rFonts w:asciiTheme="minorHAnsi" w:eastAsiaTheme="minorEastAsia" w:hAnsiTheme="minorHAnsi" w:cstheme="minorBidi"/>
          <w:noProof/>
          <w:sz w:val="22"/>
          <w:szCs w:val="22"/>
          <w:lang w:val="en-US"/>
        </w:rPr>
      </w:pPr>
      <w:ins w:id="1596" w:author="Rapporteur [AEM, Huawei]" w:date="2025-09-03T20:54:00Z">
        <w:r>
          <w:rPr>
            <w:noProof/>
          </w:rPr>
          <w:t>6.4</w:t>
        </w:r>
        <w:r w:rsidRPr="00CA3136">
          <w:rPr>
            <w:noProof/>
            <w:lang w:val="en-US"/>
          </w:rPr>
          <w:t>.5.3</w:t>
        </w:r>
        <w:r>
          <w:rPr>
            <w:rFonts w:asciiTheme="minorHAnsi" w:eastAsiaTheme="minorEastAsia" w:hAnsiTheme="minorHAnsi" w:cstheme="minorBidi"/>
            <w:noProof/>
            <w:sz w:val="22"/>
            <w:szCs w:val="22"/>
            <w:lang w:val="en-US"/>
          </w:rPr>
          <w:tab/>
        </w:r>
        <w:r w:rsidRPr="00CA3136">
          <w:rPr>
            <w:noProof/>
            <w:lang w:val="en-US"/>
          </w:rPr>
          <w:t>DAA Events Notification</w:t>
        </w:r>
        <w:r>
          <w:rPr>
            <w:noProof/>
          </w:rPr>
          <w:tab/>
        </w:r>
        <w:r>
          <w:rPr>
            <w:noProof/>
          </w:rPr>
          <w:fldChar w:fldCharType="begin"/>
        </w:r>
        <w:r>
          <w:rPr>
            <w:noProof/>
          </w:rPr>
          <w:instrText xml:space="preserve"> PAGEREF _Toc207825597 \h </w:instrText>
        </w:r>
      </w:ins>
      <w:ins w:id="1597" w:author="Rapporteur [AEM, Huawei]" w:date="2025-09-03T20:56:00Z">
        <w:r>
          <w:rPr>
            <w:noProof/>
          </w:rPr>
        </w:r>
      </w:ins>
      <w:r>
        <w:rPr>
          <w:noProof/>
        </w:rPr>
        <w:fldChar w:fldCharType="separate"/>
      </w:r>
      <w:ins w:id="1598" w:author="Rapporteur [AEM, Huawei]" w:date="2025-09-03T20:56:00Z">
        <w:r>
          <w:rPr>
            <w:noProof/>
          </w:rPr>
          <w:t>115</w:t>
        </w:r>
      </w:ins>
      <w:ins w:id="1599" w:author="Rapporteur [AEM, Huawei]" w:date="2025-09-03T20:54:00Z">
        <w:r>
          <w:rPr>
            <w:noProof/>
          </w:rPr>
          <w:fldChar w:fldCharType="end"/>
        </w:r>
      </w:ins>
    </w:p>
    <w:p w14:paraId="5777617E" w14:textId="5466FA69" w:rsidR="00983ED2" w:rsidRDefault="00983ED2">
      <w:pPr>
        <w:pStyle w:val="TOC5"/>
        <w:rPr>
          <w:ins w:id="1600" w:author="Rapporteur [AEM, Huawei]" w:date="2025-09-03T20:54:00Z"/>
          <w:rFonts w:asciiTheme="minorHAnsi" w:eastAsiaTheme="minorEastAsia" w:hAnsiTheme="minorHAnsi" w:cstheme="minorBidi"/>
          <w:noProof/>
          <w:sz w:val="22"/>
          <w:szCs w:val="22"/>
          <w:lang w:val="en-US"/>
        </w:rPr>
      </w:pPr>
      <w:ins w:id="1601" w:author="Rapporteur [AEM, Huawei]" w:date="2025-09-03T20:54:00Z">
        <w:r>
          <w:rPr>
            <w:noProof/>
          </w:rPr>
          <w:t>6.4</w:t>
        </w:r>
        <w:r w:rsidRPr="00CA3136">
          <w:rPr>
            <w:noProof/>
            <w:lang w:val="en-US"/>
          </w:rPr>
          <w:t>.5.3.1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_Toc207825598 \h </w:instrText>
        </w:r>
      </w:ins>
      <w:ins w:id="1602" w:author="Rapporteur [AEM, Huawei]" w:date="2025-09-03T20:56:00Z">
        <w:r>
          <w:rPr>
            <w:noProof/>
          </w:rPr>
        </w:r>
      </w:ins>
      <w:r>
        <w:rPr>
          <w:noProof/>
        </w:rPr>
        <w:fldChar w:fldCharType="separate"/>
      </w:r>
      <w:ins w:id="1603" w:author="Rapporteur [AEM, Huawei]" w:date="2025-09-03T20:56:00Z">
        <w:r>
          <w:rPr>
            <w:noProof/>
          </w:rPr>
          <w:t>115</w:t>
        </w:r>
      </w:ins>
      <w:ins w:id="1604" w:author="Rapporteur [AEM, Huawei]" w:date="2025-09-03T20:54:00Z">
        <w:r>
          <w:rPr>
            <w:noProof/>
          </w:rPr>
          <w:fldChar w:fldCharType="end"/>
        </w:r>
      </w:ins>
    </w:p>
    <w:p w14:paraId="19E40F78" w14:textId="5BB84F2F" w:rsidR="00983ED2" w:rsidRDefault="00983ED2">
      <w:pPr>
        <w:pStyle w:val="TOC5"/>
        <w:rPr>
          <w:ins w:id="1605" w:author="Rapporteur [AEM, Huawei]" w:date="2025-09-03T20:54:00Z"/>
          <w:rFonts w:asciiTheme="minorHAnsi" w:eastAsiaTheme="minorEastAsia" w:hAnsiTheme="minorHAnsi" w:cstheme="minorBidi"/>
          <w:noProof/>
          <w:sz w:val="22"/>
          <w:szCs w:val="22"/>
          <w:lang w:val="en-US"/>
        </w:rPr>
      </w:pPr>
      <w:ins w:id="1606" w:author="Rapporteur [AEM, Huawei]" w:date="2025-09-03T20:54: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_Toc207825599 \h </w:instrText>
        </w:r>
      </w:ins>
      <w:ins w:id="1607" w:author="Rapporteur [AEM, Huawei]" w:date="2025-09-03T20:56:00Z">
        <w:r>
          <w:rPr>
            <w:noProof/>
          </w:rPr>
        </w:r>
      </w:ins>
      <w:r>
        <w:rPr>
          <w:noProof/>
        </w:rPr>
        <w:fldChar w:fldCharType="separate"/>
      </w:r>
      <w:ins w:id="1608" w:author="Rapporteur [AEM, Huawei]" w:date="2025-09-03T20:56:00Z">
        <w:r>
          <w:rPr>
            <w:noProof/>
          </w:rPr>
          <w:t>115</w:t>
        </w:r>
      </w:ins>
      <w:ins w:id="1609" w:author="Rapporteur [AEM, Huawei]" w:date="2025-09-03T20:54:00Z">
        <w:r>
          <w:rPr>
            <w:noProof/>
          </w:rPr>
          <w:fldChar w:fldCharType="end"/>
        </w:r>
      </w:ins>
    </w:p>
    <w:p w14:paraId="5D322943" w14:textId="176D97D6" w:rsidR="00983ED2" w:rsidRDefault="00983ED2">
      <w:pPr>
        <w:pStyle w:val="TOC5"/>
        <w:rPr>
          <w:ins w:id="1610" w:author="Rapporteur [AEM, Huawei]" w:date="2025-09-03T20:54:00Z"/>
          <w:rFonts w:asciiTheme="minorHAnsi" w:eastAsiaTheme="minorEastAsia" w:hAnsiTheme="minorHAnsi" w:cstheme="minorBidi"/>
          <w:noProof/>
          <w:sz w:val="22"/>
          <w:szCs w:val="22"/>
          <w:lang w:val="en-US"/>
        </w:rPr>
      </w:pPr>
      <w:ins w:id="1611" w:author="Rapporteur [AEM, Huawei]" w:date="2025-09-03T20:54: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_Toc207825600 \h </w:instrText>
        </w:r>
      </w:ins>
      <w:ins w:id="1612" w:author="Rapporteur [AEM, Huawei]" w:date="2025-09-03T20:56:00Z">
        <w:r>
          <w:rPr>
            <w:noProof/>
          </w:rPr>
        </w:r>
      </w:ins>
      <w:r>
        <w:rPr>
          <w:noProof/>
        </w:rPr>
        <w:fldChar w:fldCharType="separate"/>
      </w:r>
      <w:ins w:id="1613" w:author="Rapporteur [AEM, Huawei]" w:date="2025-09-03T20:56:00Z">
        <w:r>
          <w:rPr>
            <w:noProof/>
          </w:rPr>
          <w:t>115</w:t>
        </w:r>
      </w:ins>
      <w:ins w:id="1614" w:author="Rapporteur [AEM, Huawei]" w:date="2025-09-03T20:54:00Z">
        <w:r>
          <w:rPr>
            <w:noProof/>
          </w:rPr>
          <w:fldChar w:fldCharType="end"/>
        </w:r>
      </w:ins>
    </w:p>
    <w:p w14:paraId="6865D1CB" w14:textId="42FCB0CA" w:rsidR="00983ED2" w:rsidRDefault="00983ED2">
      <w:pPr>
        <w:pStyle w:val="TOC6"/>
        <w:rPr>
          <w:ins w:id="1615" w:author="Rapporteur [AEM, Huawei]" w:date="2025-09-03T20:54:00Z"/>
          <w:rFonts w:asciiTheme="minorHAnsi" w:eastAsiaTheme="minorEastAsia" w:hAnsiTheme="minorHAnsi" w:cstheme="minorBidi"/>
          <w:noProof/>
          <w:sz w:val="22"/>
          <w:szCs w:val="22"/>
          <w:lang w:val="en-US"/>
        </w:rPr>
      </w:pPr>
      <w:ins w:id="1616" w:author="Rapporteur [AEM, Huawei]" w:date="2025-09-03T20:54: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_Toc207825601 \h </w:instrText>
        </w:r>
      </w:ins>
      <w:ins w:id="1617" w:author="Rapporteur [AEM, Huawei]" w:date="2025-09-03T20:56:00Z">
        <w:r>
          <w:rPr>
            <w:noProof/>
          </w:rPr>
        </w:r>
      </w:ins>
      <w:r>
        <w:rPr>
          <w:noProof/>
        </w:rPr>
        <w:fldChar w:fldCharType="separate"/>
      </w:r>
      <w:ins w:id="1618" w:author="Rapporteur [AEM, Huawei]" w:date="2025-09-03T20:56:00Z">
        <w:r>
          <w:rPr>
            <w:noProof/>
          </w:rPr>
          <w:t>115</w:t>
        </w:r>
      </w:ins>
      <w:ins w:id="1619" w:author="Rapporteur [AEM, Huawei]" w:date="2025-09-03T20:54:00Z">
        <w:r>
          <w:rPr>
            <w:noProof/>
          </w:rPr>
          <w:fldChar w:fldCharType="end"/>
        </w:r>
      </w:ins>
    </w:p>
    <w:p w14:paraId="252E4C83" w14:textId="29F8E858" w:rsidR="00983ED2" w:rsidRDefault="00983ED2">
      <w:pPr>
        <w:pStyle w:val="TOC3"/>
        <w:rPr>
          <w:ins w:id="1620" w:author="Rapporteur [AEM, Huawei]" w:date="2025-09-03T20:54:00Z"/>
          <w:rFonts w:asciiTheme="minorHAnsi" w:eastAsiaTheme="minorEastAsia" w:hAnsiTheme="minorHAnsi" w:cstheme="minorBidi"/>
          <w:noProof/>
          <w:sz w:val="22"/>
          <w:szCs w:val="22"/>
          <w:lang w:val="en-US"/>
        </w:rPr>
      </w:pPr>
      <w:ins w:id="1621" w:author="Rapporteur [AEM, Huawei]" w:date="2025-09-03T20:5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_Toc207825602 \h </w:instrText>
        </w:r>
      </w:ins>
      <w:ins w:id="1622" w:author="Rapporteur [AEM, Huawei]" w:date="2025-09-03T20:56:00Z">
        <w:r>
          <w:rPr>
            <w:noProof/>
          </w:rPr>
        </w:r>
      </w:ins>
      <w:r>
        <w:rPr>
          <w:noProof/>
        </w:rPr>
        <w:fldChar w:fldCharType="separate"/>
      </w:r>
      <w:ins w:id="1623" w:author="Rapporteur [AEM, Huawei]" w:date="2025-09-03T20:56:00Z">
        <w:r>
          <w:rPr>
            <w:noProof/>
          </w:rPr>
          <w:t>116</w:t>
        </w:r>
      </w:ins>
      <w:ins w:id="1624" w:author="Rapporteur [AEM, Huawei]" w:date="2025-09-03T20:54:00Z">
        <w:r>
          <w:rPr>
            <w:noProof/>
          </w:rPr>
          <w:fldChar w:fldCharType="end"/>
        </w:r>
      </w:ins>
    </w:p>
    <w:p w14:paraId="7C3A096A" w14:textId="565E935E" w:rsidR="00983ED2" w:rsidRDefault="00983ED2">
      <w:pPr>
        <w:pStyle w:val="TOC4"/>
        <w:rPr>
          <w:ins w:id="1625" w:author="Rapporteur [AEM, Huawei]" w:date="2025-09-03T20:54:00Z"/>
          <w:rFonts w:asciiTheme="minorHAnsi" w:eastAsiaTheme="minorEastAsia" w:hAnsiTheme="minorHAnsi" w:cstheme="minorBidi"/>
          <w:noProof/>
          <w:sz w:val="22"/>
          <w:szCs w:val="22"/>
          <w:lang w:val="en-US"/>
        </w:rPr>
      </w:pPr>
      <w:ins w:id="1626" w:author="Rapporteur [AEM, Huawei]" w:date="2025-09-03T20:5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_Toc207825603 \h </w:instrText>
        </w:r>
      </w:ins>
      <w:ins w:id="1627" w:author="Rapporteur [AEM, Huawei]" w:date="2025-09-03T20:56:00Z">
        <w:r>
          <w:rPr>
            <w:noProof/>
          </w:rPr>
        </w:r>
      </w:ins>
      <w:r>
        <w:rPr>
          <w:noProof/>
        </w:rPr>
        <w:fldChar w:fldCharType="separate"/>
      </w:r>
      <w:ins w:id="1628" w:author="Rapporteur [AEM, Huawei]" w:date="2025-09-03T20:56:00Z">
        <w:r>
          <w:rPr>
            <w:noProof/>
          </w:rPr>
          <w:t>116</w:t>
        </w:r>
      </w:ins>
      <w:ins w:id="1629" w:author="Rapporteur [AEM, Huawei]" w:date="2025-09-03T20:54:00Z">
        <w:r>
          <w:rPr>
            <w:noProof/>
          </w:rPr>
          <w:fldChar w:fldCharType="end"/>
        </w:r>
      </w:ins>
    </w:p>
    <w:p w14:paraId="598820D1" w14:textId="6C9E4565" w:rsidR="00983ED2" w:rsidRDefault="00983ED2">
      <w:pPr>
        <w:pStyle w:val="TOC4"/>
        <w:rPr>
          <w:ins w:id="1630" w:author="Rapporteur [AEM, Huawei]" w:date="2025-09-03T20:54:00Z"/>
          <w:rFonts w:asciiTheme="minorHAnsi" w:eastAsiaTheme="minorEastAsia" w:hAnsiTheme="minorHAnsi" w:cstheme="minorBidi"/>
          <w:noProof/>
          <w:sz w:val="22"/>
          <w:szCs w:val="22"/>
          <w:lang w:val="en-US"/>
        </w:rPr>
      </w:pPr>
      <w:ins w:id="1631" w:author="Rapporteur [AEM, Huawei]" w:date="2025-09-03T20:54:00Z">
        <w:r>
          <w:rPr>
            <w:noProof/>
          </w:rPr>
          <w:t>6.4</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_Toc207825604 \h </w:instrText>
        </w:r>
      </w:ins>
      <w:ins w:id="1632" w:author="Rapporteur [AEM, Huawei]" w:date="2025-09-03T20:56:00Z">
        <w:r>
          <w:rPr>
            <w:noProof/>
          </w:rPr>
        </w:r>
      </w:ins>
      <w:r>
        <w:rPr>
          <w:noProof/>
        </w:rPr>
        <w:fldChar w:fldCharType="separate"/>
      </w:r>
      <w:ins w:id="1633" w:author="Rapporteur [AEM, Huawei]" w:date="2025-09-03T20:56:00Z">
        <w:r>
          <w:rPr>
            <w:noProof/>
          </w:rPr>
          <w:t>117</w:t>
        </w:r>
      </w:ins>
      <w:ins w:id="1634" w:author="Rapporteur [AEM, Huawei]" w:date="2025-09-03T20:54:00Z">
        <w:r>
          <w:rPr>
            <w:noProof/>
          </w:rPr>
          <w:fldChar w:fldCharType="end"/>
        </w:r>
      </w:ins>
    </w:p>
    <w:p w14:paraId="565FCEC3" w14:textId="2E1BA600" w:rsidR="00983ED2" w:rsidRDefault="00983ED2">
      <w:pPr>
        <w:pStyle w:val="TOC5"/>
        <w:rPr>
          <w:ins w:id="1635" w:author="Rapporteur [AEM, Huawei]" w:date="2025-09-03T20:54:00Z"/>
          <w:rFonts w:asciiTheme="minorHAnsi" w:eastAsiaTheme="minorEastAsia" w:hAnsiTheme="minorHAnsi" w:cstheme="minorBidi"/>
          <w:noProof/>
          <w:sz w:val="22"/>
          <w:szCs w:val="22"/>
          <w:lang w:val="en-US"/>
        </w:rPr>
      </w:pPr>
      <w:ins w:id="1636" w:author="Rapporteur [AEM, Huawei]" w:date="2025-09-03T20:5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_Toc207825605 \h </w:instrText>
        </w:r>
      </w:ins>
      <w:ins w:id="1637" w:author="Rapporteur [AEM, Huawei]" w:date="2025-09-03T20:56:00Z">
        <w:r>
          <w:rPr>
            <w:noProof/>
          </w:rPr>
        </w:r>
      </w:ins>
      <w:r>
        <w:rPr>
          <w:noProof/>
        </w:rPr>
        <w:fldChar w:fldCharType="separate"/>
      </w:r>
      <w:ins w:id="1638" w:author="Rapporteur [AEM, Huawei]" w:date="2025-09-03T20:56:00Z">
        <w:r>
          <w:rPr>
            <w:noProof/>
          </w:rPr>
          <w:t>117</w:t>
        </w:r>
      </w:ins>
      <w:ins w:id="1639" w:author="Rapporteur [AEM, Huawei]" w:date="2025-09-03T20:54:00Z">
        <w:r>
          <w:rPr>
            <w:noProof/>
          </w:rPr>
          <w:fldChar w:fldCharType="end"/>
        </w:r>
      </w:ins>
    </w:p>
    <w:p w14:paraId="348BEAB4" w14:textId="166FA948" w:rsidR="00983ED2" w:rsidRDefault="00983ED2">
      <w:pPr>
        <w:pStyle w:val="TOC5"/>
        <w:rPr>
          <w:ins w:id="1640" w:author="Rapporteur [AEM, Huawei]" w:date="2025-09-03T20:54:00Z"/>
          <w:rFonts w:asciiTheme="minorHAnsi" w:eastAsiaTheme="minorEastAsia" w:hAnsiTheme="minorHAnsi" w:cstheme="minorBidi"/>
          <w:noProof/>
          <w:sz w:val="22"/>
          <w:szCs w:val="22"/>
          <w:lang w:val="en-US"/>
        </w:rPr>
      </w:pPr>
      <w:ins w:id="1641" w:author="Rapporteur [AEM, Huawei]" w:date="2025-09-03T20:54: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_Toc207825606 \h </w:instrText>
        </w:r>
      </w:ins>
      <w:ins w:id="1642" w:author="Rapporteur [AEM, Huawei]" w:date="2025-09-03T20:56:00Z">
        <w:r>
          <w:rPr>
            <w:noProof/>
          </w:rPr>
        </w:r>
      </w:ins>
      <w:r>
        <w:rPr>
          <w:noProof/>
        </w:rPr>
        <w:fldChar w:fldCharType="separate"/>
      </w:r>
      <w:ins w:id="1643" w:author="Rapporteur [AEM, Huawei]" w:date="2025-09-03T20:56:00Z">
        <w:r>
          <w:rPr>
            <w:noProof/>
          </w:rPr>
          <w:t>118</w:t>
        </w:r>
      </w:ins>
      <w:ins w:id="1644" w:author="Rapporteur [AEM, Huawei]" w:date="2025-09-03T20:54:00Z">
        <w:r>
          <w:rPr>
            <w:noProof/>
          </w:rPr>
          <w:fldChar w:fldCharType="end"/>
        </w:r>
      </w:ins>
    </w:p>
    <w:p w14:paraId="76B7C963" w14:textId="6DBA7AFD" w:rsidR="00983ED2" w:rsidRDefault="00983ED2">
      <w:pPr>
        <w:pStyle w:val="TOC5"/>
        <w:rPr>
          <w:ins w:id="1645" w:author="Rapporteur [AEM, Huawei]" w:date="2025-09-03T20:54:00Z"/>
          <w:rFonts w:asciiTheme="minorHAnsi" w:eastAsiaTheme="minorEastAsia" w:hAnsiTheme="minorHAnsi" w:cstheme="minorBidi"/>
          <w:noProof/>
          <w:sz w:val="22"/>
          <w:szCs w:val="22"/>
          <w:lang w:val="en-US"/>
        </w:rPr>
      </w:pPr>
      <w:ins w:id="1646" w:author="Rapporteur [AEM, Huawei]" w:date="2025-09-03T20:54: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_Toc207825607 \h </w:instrText>
        </w:r>
      </w:ins>
      <w:ins w:id="1647" w:author="Rapporteur [AEM, Huawei]" w:date="2025-09-03T20:56:00Z">
        <w:r>
          <w:rPr>
            <w:noProof/>
          </w:rPr>
        </w:r>
      </w:ins>
      <w:r>
        <w:rPr>
          <w:noProof/>
        </w:rPr>
        <w:fldChar w:fldCharType="separate"/>
      </w:r>
      <w:ins w:id="1648" w:author="Rapporteur [AEM, Huawei]" w:date="2025-09-03T20:56:00Z">
        <w:r>
          <w:rPr>
            <w:noProof/>
          </w:rPr>
          <w:t>118</w:t>
        </w:r>
      </w:ins>
      <w:ins w:id="1649" w:author="Rapporteur [AEM, Huawei]" w:date="2025-09-03T20:54:00Z">
        <w:r>
          <w:rPr>
            <w:noProof/>
          </w:rPr>
          <w:fldChar w:fldCharType="end"/>
        </w:r>
      </w:ins>
    </w:p>
    <w:p w14:paraId="03B5DE8B" w14:textId="35BADA10" w:rsidR="00983ED2" w:rsidRDefault="00983ED2">
      <w:pPr>
        <w:pStyle w:val="TOC5"/>
        <w:rPr>
          <w:ins w:id="1650" w:author="Rapporteur [AEM, Huawei]" w:date="2025-09-03T20:54:00Z"/>
          <w:rFonts w:asciiTheme="minorHAnsi" w:eastAsiaTheme="minorEastAsia" w:hAnsiTheme="minorHAnsi" w:cstheme="minorBidi"/>
          <w:noProof/>
          <w:sz w:val="22"/>
          <w:szCs w:val="22"/>
          <w:lang w:val="en-US"/>
        </w:rPr>
      </w:pPr>
      <w:ins w:id="1651" w:author="Rapporteur [AEM, Huawei]" w:date="2025-09-03T20:54: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_Toc207825608 \h </w:instrText>
        </w:r>
      </w:ins>
      <w:ins w:id="1652" w:author="Rapporteur [AEM, Huawei]" w:date="2025-09-03T20:56:00Z">
        <w:r>
          <w:rPr>
            <w:noProof/>
          </w:rPr>
        </w:r>
      </w:ins>
      <w:r>
        <w:rPr>
          <w:noProof/>
        </w:rPr>
        <w:fldChar w:fldCharType="separate"/>
      </w:r>
      <w:ins w:id="1653" w:author="Rapporteur [AEM, Huawei]" w:date="2025-09-03T20:56:00Z">
        <w:r>
          <w:rPr>
            <w:noProof/>
          </w:rPr>
          <w:t>118</w:t>
        </w:r>
      </w:ins>
      <w:ins w:id="1654" w:author="Rapporteur [AEM, Huawei]" w:date="2025-09-03T20:54:00Z">
        <w:r>
          <w:rPr>
            <w:noProof/>
          </w:rPr>
          <w:fldChar w:fldCharType="end"/>
        </w:r>
      </w:ins>
    </w:p>
    <w:p w14:paraId="73272C78" w14:textId="174D6EC7" w:rsidR="00983ED2" w:rsidRDefault="00983ED2">
      <w:pPr>
        <w:pStyle w:val="TOC5"/>
        <w:rPr>
          <w:ins w:id="1655" w:author="Rapporteur [AEM, Huawei]" w:date="2025-09-03T20:54:00Z"/>
          <w:rFonts w:asciiTheme="minorHAnsi" w:eastAsiaTheme="minorEastAsia" w:hAnsiTheme="minorHAnsi" w:cstheme="minorBidi"/>
          <w:noProof/>
          <w:sz w:val="22"/>
          <w:szCs w:val="22"/>
          <w:lang w:val="en-US"/>
        </w:rPr>
      </w:pPr>
      <w:ins w:id="1656" w:author="Rapporteur [AEM, Huawei]" w:date="2025-09-03T20:54: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_Toc207825609 \h </w:instrText>
        </w:r>
      </w:ins>
      <w:ins w:id="1657" w:author="Rapporteur [AEM, Huawei]" w:date="2025-09-03T20:56:00Z">
        <w:r>
          <w:rPr>
            <w:noProof/>
          </w:rPr>
        </w:r>
      </w:ins>
      <w:r>
        <w:rPr>
          <w:noProof/>
        </w:rPr>
        <w:fldChar w:fldCharType="separate"/>
      </w:r>
      <w:ins w:id="1658" w:author="Rapporteur [AEM, Huawei]" w:date="2025-09-03T20:56:00Z">
        <w:r>
          <w:rPr>
            <w:noProof/>
          </w:rPr>
          <w:t>119</w:t>
        </w:r>
      </w:ins>
      <w:ins w:id="1659" w:author="Rapporteur [AEM, Huawei]" w:date="2025-09-03T20:54:00Z">
        <w:r>
          <w:rPr>
            <w:noProof/>
          </w:rPr>
          <w:fldChar w:fldCharType="end"/>
        </w:r>
      </w:ins>
    </w:p>
    <w:p w14:paraId="40E1FDB7" w14:textId="7F9C064C" w:rsidR="00983ED2" w:rsidRDefault="00983ED2">
      <w:pPr>
        <w:pStyle w:val="TOC5"/>
        <w:rPr>
          <w:ins w:id="1660" w:author="Rapporteur [AEM, Huawei]" w:date="2025-09-03T20:54:00Z"/>
          <w:rFonts w:asciiTheme="minorHAnsi" w:eastAsiaTheme="minorEastAsia" w:hAnsiTheme="minorHAnsi" w:cstheme="minorBidi"/>
          <w:noProof/>
          <w:sz w:val="22"/>
          <w:szCs w:val="22"/>
          <w:lang w:val="en-US"/>
        </w:rPr>
      </w:pPr>
      <w:ins w:id="1661" w:author="Rapporteur [AEM, Huawei]" w:date="2025-09-03T20:54: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_Toc207825610 \h </w:instrText>
        </w:r>
      </w:ins>
      <w:ins w:id="1662" w:author="Rapporteur [AEM, Huawei]" w:date="2025-09-03T20:56:00Z">
        <w:r>
          <w:rPr>
            <w:noProof/>
          </w:rPr>
        </w:r>
      </w:ins>
      <w:r>
        <w:rPr>
          <w:noProof/>
        </w:rPr>
        <w:fldChar w:fldCharType="separate"/>
      </w:r>
      <w:ins w:id="1663" w:author="Rapporteur [AEM, Huawei]" w:date="2025-09-03T20:56:00Z">
        <w:r>
          <w:rPr>
            <w:noProof/>
          </w:rPr>
          <w:t>119</w:t>
        </w:r>
      </w:ins>
      <w:ins w:id="1664" w:author="Rapporteur [AEM, Huawei]" w:date="2025-09-03T20:54:00Z">
        <w:r>
          <w:rPr>
            <w:noProof/>
          </w:rPr>
          <w:fldChar w:fldCharType="end"/>
        </w:r>
      </w:ins>
    </w:p>
    <w:p w14:paraId="38CF34B7" w14:textId="17F8C1E5" w:rsidR="00983ED2" w:rsidRDefault="00983ED2">
      <w:pPr>
        <w:pStyle w:val="TOC5"/>
        <w:rPr>
          <w:ins w:id="1665" w:author="Rapporteur [AEM, Huawei]" w:date="2025-09-03T20:54:00Z"/>
          <w:rFonts w:asciiTheme="minorHAnsi" w:eastAsiaTheme="minorEastAsia" w:hAnsiTheme="minorHAnsi" w:cstheme="minorBidi"/>
          <w:noProof/>
          <w:sz w:val="22"/>
          <w:szCs w:val="22"/>
          <w:lang w:val="en-US"/>
        </w:rPr>
      </w:pPr>
      <w:ins w:id="1666" w:author="Rapporteur [AEM, Huawei]" w:date="2025-09-03T20:54: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_Toc207825611 \h </w:instrText>
        </w:r>
      </w:ins>
      <w:ins w:id="1667" w:author="Rapporteur [AEM, Huawei]" w:date="2025-09-03T20:56:00Z">
        <w:r>
          <w:rPr>
            <w:noProof/>
          </w:rPr>
        </w:r>
      </w:ins>
      <w:r>
        <w:rPr>
          <w:noProof/>
        </w:rPr>
        <w:fldChar w:fldCharType="separate"/>
      </w:r>
      <w:ins w:id="1668" w:author="Rapporteur [AEM, Huawei]" w:date="2025-09-03T20:56:00Z">
        <w:r>
          <w:rPr>
            <w:noProof/>
          </w:rPr>
          <w:t>120</w:t>
        </w:r>
      </w:ins>
      <w:ins w:id="1669" w:author="Rapporteur [AEM, Huawei]" w:date="2025-09-03T20:54:00Z">
        <w:r>
          <w:rPr>
            <w:noProof/>
          </w:rPr>
          <w:fldChar w:fldCharType="end"/>
        </w:r>
      </w:ins>
    </w:p>
    <w:p w14:paraId="00262527" w14:textId="433ABD65" w:rsidR="00983ED2" w:rsidRDefault="00983ED2">
      <w:pPr>
        <w:pStyle w:val="TOC5"/>
        <w:rPr>
          <w:ins w:id="1670" w:author="Rapporteur [AEM, Huawei]" w:date="2025-09-03T20:54:00Z"/>
          <w:rFonts w:asciiTheme="minorHAnsi" w:eastAsiaTheme="minorEastAsia" w:hAnsiTheme="minorHAnsi" w:cstheme="minorBidi"/>
          <w:noProof/>
          <w:sz w:val="22"/>
          <w:szCs w:val="22"/>
          <w:lang w:val="en-US"/>
        </w:rPr>
      </w:pPr>
      <w:ins w:id="1671" w:author="Rapporteur [AEM, Huawei]" w:date="2025-09-03T20:54: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_Toc207825612 \h </w:instrText>
        </w:r>
      </w:ins>
      <w:ins w:id="1672" w:author="Rapporteur [AEM, Huawei]" w:date="2025-09-03T20:56:00Z">
        <w:r>
          <w:rPr>
            <w:noProof/>
          </w:rPr>
        </w:r>
      </w:ins>
      <w:r>
        <w:rPr>
          <w:noProof/>
        </w:rPr>
        <w:fldChar w:fldCharType="separate"/>
      </w:r>
      <w:ins w:id="1673" w:author="Rapporteur [AEM, Huawei]" w:date="2025-09-03T20:56:00Z">
        <w:r>
          <w:rPr>
            <w:noProof/>
          </w:rPr>
          <w:t>120</w:t>
        </w:r>
      </w:ins>
      <w:ins w:id="1674" w:author="Rapporteur [AEM, Huawei]" w:date="2025-09-03T20:54:00Z">
        <w:r>
          <w:rPr>
            <w:noProof/>
          </w:rPr>
          <w:fldChar w:fldCharType="end"/>
        </w:r>
      </w:ins>
    </w:p>
    <w:p w14:paraId="526C0662" w14:textId="3A9334C2" w:rsidR="00983ED2" w:rsidRDefault="00983ED2">
      <w:pPr>
        <w:pStyle w:val="TOC5"/>
        <w:rPr>
          <w:ins w:id="1675" w:author="Rapporteur [AEM, Huawei]" w:date="2025-09-03T20:54:00Z"/>
          <w:rFonts w:asciiTheme="minorHAnsi" w:eastAsiaTheme="minorEastAsia" w:hAnsiTheme="minorHAnsi" w:cstheme="minorBidi"/>
          <w:noProof/>
          <w:sz w:val="22"/>
          <w:szCs w:val="22"/>
          <w:lang w:val="en-US"/>
        </w:rPr>
      </w:pPr>
      <w:ins w:id="1676" w:author="Rapporteur [AEM, Huawei]" w:date="2025-09-03T20:54: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_Toc207825613 \h </w:instrText>
        </w:r>
      </w:ins>
      <w:ins w:id="1677" w:author="Rapporteur [AEM, Huawei]" w:date="2025-09-03T20:56:00Z">
        <w:r>
          <w:rPr>
            <w:noProof/>
          </w:rPr>
        </w:r>
      </w:ins>
      <w:r>
        <w:rPr>
          <w:noProof/>
        </w:rPr>
        <w:fldChar w:fldCharType="separate"/>
      </w:r>
      <w:ins w:id="1678" w:author="Rapporteur [AEM, Huawei]" w:date="2025-09-03T20:56:00Z">
        <w:r>
          <w:rPr>
            <w:noProof/>
          </w:rPr>
          <w:t>120</w:t>
        </w:r>
      </w:ins>
      <w:ins w:id="1679" w:author="Rapporteur [AEM, Huawei]" w:date="2025-09-03T20:54:00Z">
        <w:r>
          <w:rPr>
            <w:noProof/>
          </w:rPr>
          <w:fldChar w:fldCharType="end"/>
        </w:r>
      </w:ins>
    </w:p>
    <w:p w14:paraId="153DC6CE" w14:textId="2428A4E3" w:rsidR="00983ED2" w:rsidRDefault="00983ED2">
      <w:pPr>
        <w:pStyle w:val="TOC5"/>
        <w:rPr>
          <w:ins w:id="1680" w:author="Rapporteur [AEM, Huawei]" w:date="2025-09-03T20:54:00Z"/>
          <w:rFonts w:asciiTheme="minorHAnsi" w:eastAsiaTheme="minorEastAsia" w:hAnsiTheme="minorHAnsi" w:cstheme="minorBidi"/>
          <w:noProof/>
          <w:sz w:val="22"/>
          <w:szCs w:val="22"/>
          <w:lang w:val="en-US"/>
        </w:rPr>
      </w:pPr>
      <w:ins w:id="1681" w:author="Rapporteur [AEM, Huawei]" w:date="2025-09-03T20:54: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_Toc207825614 \h </w:instrText>
        </w:r>
      </w:ins>
      <w:ins w:id="1682" w:author="Rapporteur [AEM, Huawei]" w:date="2025-09-03T20:56:00Z">
        <w:r>
          <w:rPr>
            <w:noProof/>
          </w:rPr>
        </w:r>
      </w:ins>
      <w:r>
        <w:rPr>
          <w:noProof/>
        </w:rPr>
        <w:fldChar w:fldCharType="separate"/>
      </w:r>
      <w:ins w:id="1683" w:author="Rapporteur [AEM, Huawei]" w:date="2025-09-03T20:56:00Z">
        <w:r>
          <w:rPr>
            <w:noProof/>
          </w:rPr>
          <w:t>120</w:t>
        </w:r>
      </w:ins>
      <w:ins w:id="1684" w:author="Rapporteur [AEM, Huawei]" w:date="2025-09-03T20:54:00Z">
        <w:r>
          <w:rPr>
            <w:noProof/>
          </w:rPr>
          <w:fldChar w:fldCharType="end"/>
        </w:r>
      </w:ins>
    </w:p>
    <w:p w14:paraId="7E008F98" w14:textId="3FF0FE29" w:rsidR="00983ED2" w:rsidRDefault="00983ED2">
      <w:pPr>
        <w:pStyle w:val="TOC5"/>
        <w:rPr>
          <w:ins w:id="1685" w:author="Rapporteur [AEM, Huawei]" w:date="2025-09-03T20:54:00Z"/>
          <w:rFonts w:asciiTheme="minorHAnsi" w:eastAsiaTheme="minorEastAsia" w:hAnsiTheme="minorHAnsi" w:cstheme="minorBidi"/>
          <w:noProof/>
          <w:sz w:val="22"/>
          <w:szCs w:val="22"/>
          <w:lang w:val="en-US"/>
        </w:rPr>
      </w:pPr>
      <w:ins w:id="1686" w:author="Rapporteur [AEM, Huawei]" w:date="2025-09-03T20:54: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_Toc207825615 \h </w:instrText>
        </w:r>
      </w:ins>
      <w:ins w:id="1687" w:author="Rapporteur [AEM, Huawei]" w:date="2025-09-03T20:56:00Z">
        <w:r>
          <w:rPr>
            <w:noProof/>
          </w:rPr>
        </w:r>
      </w:ins>
      <w:r>
        <w:rPr>
          <w:noProof/>
        </w:rPr>
        <w:fldChar w:fldCharType="separate"/>
      </w:r>
      <w:ins w:id="1688" w:author="Rapporteur [AEM, Huawei]" w:date="2025-09-03T20:56:00Z">
        <w:r>
          <w:rPr>
            <w:noProof/>
          </w:rPr>
          <w:t>121</w:t>
        </w:r>
      </w:ins>
      <w:ins w:id="1689" w:author="Rapporteur [AEM, Huawei]" w:date="2025-09-03T20:54:00Z">
        <w:r>
          <w:rPr>
            <w:noProof/>
          </w:rPr>
          <w:fldChar w:fldCharType="end"/>
        </w:r>
      </w:ins>
    </w:p>
    <w:p w14:paraId="7691B459" w14:textId="7D18A7BF" w:rsidR="00983ED2" w:rsidRDefault="00983ED2">
      <w:pPr>
        <w:pStyle w:val="TOC4"/>
        <w:rPr>
          <w:ins w:id="1690" w:author="Rapporteur [AEM, Huawei]" w:date="2025-09-03T20:54:00Z"/>
          <w:rFonts w:asciiTheme="minorHAnsi" w:eastAsiaTheme="minorEastAsia" w:hAnsiTheme="minorHAnsi" w:cstheme="minorBidi"/>
          <w:noProof/>
          <w:sz w:val="22"/>
          <w:szCs w:val="22"/>
          <w:lang w:val="en-US"/>
        </w:rPr>
      </w:pPr>
      <w:ins w:id="1691" w:author="Rapporteur [AEM, Huawei]" w:date="2025-09-03T20:54:00Z">
        <w:r>
          <w:rPr>
            <w:noProof/>
          </w:rPr>
          <w:t>6.4</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_Toc207825616 \h </w:instrText>
        </w:r>
      </w:ins>
      <w:ins w:id="1692" w:author="Rapporteur [AEM, Huawei]" w:date="2025-09-03T20:56:00Z">
        <w:r>
          <w:rPr>
            <w:noProof/>
          </w:rPr>
        </w:r>
      </w:ins>
      <w:r>
        <w:rPr>
          <w:noProof/>
        </w:rPr>
        <w:fldChar w:fldCharType="separate"/>
      </w:r>
      <w:ins w:id="1693" w:author="Rapporteur [AEM, Huawei]" w:date="2025-09-03T20:56:00Z">
        <w:r>
          <w:rPr>
            <w:noProof/>
          </w:rPr>
          <w:t>121</w:t>
        </w:r>
      </w:ins>
      <w:ins w:id="1694" w:author="Rapporteur [AEM, Huawei]" w:date="2025-09-03T20:54:00Z">
        <w:r>
          <w:rPr>
            <w:noProof/>
          </w:rPr>
          <w:fldChar w:fldCharType="end"/>
        </w:r>
      </w:ins>
    </w:p>
    <w:p w14:paraId="4EC0BD88" w14:textId="55B40F95" w:rsidR="00983ED2" w:rsidRDefault="00983ED2">
      <w:pPr>
        <w:pStyle w:val="TOC5"/>
        <w:rPr>
          <w:ins w:id="1695" w:author="Rapporteur [AEM, Huawei]" w:date="2025-09-03T20:54:00Z"/>
          <w:rFonts w:asciiTheme="minorHAnsi" w:eastAsiaTheme="minorEastAsia" w:hAnsiTheme="minorHAnsi" w:cstheme="minorBidi"/>
          <w:noProof/>
          <w:sz w:val="22"/>
          <w:szCs w:val="22"/>
          <w:lang w:val="en-US"/>
        </w:rPr>
      </w:pPr>
      <w:ins w:id="1696" w:author="Rapporteur [AEM, Huawei]" w:date="2025-09-03T20:5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_Toc207825617 \h </w:instrText>
        </w:r>
      </w:ins>
      <w:ins w:id="1697" w:author="Rapporteur [AEM, Huawei]" w:date="2025-09-03T20:56:00Z">
        <w:r>
          <w:rPr>
            <w:noProof/>
          </w:rPr>
        </w:r>
      </w:ins>
      <w:r>
        <w:rPr>
          <w:noProof/>
        </w:rPr>
        <w:fldChar w:fldCharType="separate"/>
      </w:r>
      <w:ins w:id="1698" w:author="Rapporteur [AEM, Huawei]" w:date="2025-09-03T20:56:00Z">
        <w:r>
          <w:rPr>
            <w:noProof/>
          </w:rPr>
          <w:t>121</w:t>
        </w:r>
      </w:ins>
      <w:ins w:id="1699" w:author="Rapporteur [AEM, Huawei]" w:date="2025-09-03T20:54:00Z">
        <w:r>
          <w:rPr>
            <w:noProof/>
          </w:rPr>
          <w:fldChar w:fldCharType="end"/>
        </w:r>
      </w:ins>
    </w:p>
    <w:p w14:paraId="5333E658" w14:textId="7076E71F" w:rsidR="00983ED2" w:rsidRDefault="00983ED2">
      <w:pPr>
        <w:pStyle w:val="TOC5"/>
        <w:rPr>
          <w:ins w:id="1700" w:author="Rapporteur [AEM, Huawei]" w:date="2025-09-03T20:54:00Z"/>
          <w:rFonts w:asciiTheme="minorHAnsi" w:eastAsiaTheme="minorEastAsia" w:hAnsiTheme="minorHAnsi" w:cstheme="minorBidi"/>
          <w:noProof/>
          <w:sz w:val="22"/>
          <w:szCs w:val="22"/>
          <w:lang w:val="en-US"/>
        </w:rPr>
      </w:pPr>
      <w:ins w:id="1701" w:author="Rapporteur [AEM, Huawei]" w:date="2025-09-03T20:5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_Toc207825618 \h </w:instrText>
        </w:r>
      </w:ins>
      <w:ins w:id="1702" w:author="Rapporteur [AEM, Huawei]" w:date="2025-09-03T20:56:00Z">
        <w:r>
          <w:rPr>
            <w:noProof/>
          </w:rPr>
        </w:r>
      </w:ins>
      <w:r>
        <w:rPr>
          <w:noProof/>
        </w:rPr>
        <w:fldChar w:fldCharType="separate"/>
      </w:r>
      <w:ins w:id="1703" w:author="Rapporteur [AEM, Huawei]" w:date="2025-09-03T20:56:00Z">
        <w:r>
          <w:rPr>
            <w:noProof/>
          </w:rPr>
          <w:t>121</w:t>
        </w:r>
      </w:ins>
      <w:ins w:id="1704" w:author="Rapporteur [AEM, Huawei]" w:date="2025-09-03T20:54:00Z">
        <w:r>
          <w:rPr>
            <w:noProof/>
          </w:rPr>
          <w:fldChar w:fldCharType="end"/>
        </w:r>
      </w:ins>
    </w:p>
    <w:p w14:paraId="091892F1" w14:textId="025B3487" w:rsidR="00983ED2" w:rsidRDefault="00983ED2">
      <w:pPr>
        <w:pStyle w:val="TOC5"/>
        <w:rPr>
          <w:ins w:id="1705" w:author="Rapporteur [AEM, Huawei]" w:date="2025-09-03T20:54:00Z"/>
          <w:rFonts w:asciiTheme="minorHAnsi" w:eastAsiaTheme="minorEastAsia" w:hAnsiTheme="minorHAnsi" w:cstheme="minorBidi"/>
          <w:noProof/>
          <w:sz w:val="22"/>
          <w:szCs w:val="22"/>
          <w:lang w:val="en-US"/>
        </w:rPr>
      </w:pPr>
      <w:ins w:id="1706" w:author="Rapporteur [AEM, Huawei]" w:date="2025-09-03T20:54: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_Toc207825619 \h </w:instrText>
        </w:r>
      </w:ins>
      <w:ins w:id="1707" w:author="Rapporteur [AEM, Huawei]" w:date="2025-09-03T20:56:00Z">
        <w:r>
          <w:rPr>
            <w:noProof/>
          </w:rPr>
        </w:r>
      </w:ins>
      <w:r>
        <w:rPr>
          <w:noProof/>
        </w:rPr>
        <w:fldChar w:fldCharType="separate"/>
      </w:r>
      <w:ins w:id="1708" w:author="Rapporteur [AEM, Huawei]" w:date="2025-09-03T20:56:00Z">
        <w:r>
          <w:rPr>
            <w:noProof/>
          </w:rPr>
          <w:t>121</w:t>
        </w:r>
      </w:ins>
      <w:ins w:id="1709" w:author="Rapporteur [AEM, Huawei]" w:date="2025-09-03T20:54:00Z">
        <w:r>
          <w:rPr>
            <w:noProof/>
          </w:rPr>
          <w:fldChar w:fldCharType="end"/>
        </w:r>
      </w:ins>
    </w:p>
    <w:p w14:paraId="0EC9DA48" w14:textId="2F1FCB92" w:rsidR="00983ED2" w:rsidRDefault="00983ED2">
      <w:pPr>
        <w:pStyle w:val="TOC5"/>
        <w:rPr>
          <w:ins w:id="1710" w:author="Rapporteur [AEM, Huawei]" w:date="2025-09-03T20:54:00Z"/>
          <w:rFonts w:asciiTheme="minorHAnsi" w:eastAsiaTheme="minorEastAsia" w:hAnsiTheme="minorHAnsi" w:cstheme="minorBidi"/>
          <w:noProof/>
          <w:sz w:val="22"/>
          <w:szCs w:val="22"/>
          <w:lang w:val="en-US"/>
        </w:rPr>
      </w:pPr>
      <w:ins w:id="1711" w:author="Rapporteur [AEM, Huawei]" w:date="2025-09-03T20:54: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_Toc207825620 \h </w:instrText>
        </w:r>
      </w:ins>
      <w:ins w:id="1712" w:author="Rapporteur [AEM, Huawei]" w:date="2025-09-03T20:56:00Z">
        <w:r>
          <w:rPr>
            <w:noProof/>
          </w:rPr>
        </w:r>
      </w:ins>
      <w:r>
        <w:rPr>
          <w:noProof/>
        </w:rPr>
        <w:fldChar w:fldCharType="separate"/>
      </w:r>
      <w:ins w:id="1713" w:author="Rapporteur [AEM, Huawei]" w:date="2025-09-03T20:56:00Z">
        <w:r>
          <w:rPr>
            <w:noProof/>
          </w:rPr>
          <w:t>121</w:t>
        </w:r>
      </w:ins>
      <w:ins w:id="1714" w:author="Rapporteur [AEM, Huawei]" w:date="2025-09-03T20:54:00Z">
        <w:r>
          <w:rPr>
            <w:noProof/>
          </w:rPr>
          <w:fldChar w:fldCharType="end"/>
        </w:r>
      </w:ins>
    </w:p>
    <w:p w14:paraId="70C7AE81" w14:textId="69853E8E" w:rsidR="00983ED2" w:rsidRDefault="00983ED2">
      <w:pPr>
        <w:pStyle w:val="TOC4"/>
        <w:rPr>
          <w:ins w:id="1715" w:author="Rapporteur [AEM, Huawei]" w:date="2025-09-03T20:54:00Z"/>
          <w:rFonts w:asciiTheme="minorHAnsi" w:eastAsiaTheme="minorEastAsia" w:hAnsiTheme="minorHAnsi" w:cstheme="minorBidi"/>
          <w:noProof/>
          <w:sz w:val="22"/>
          <w:szCs w:val="22"/>
          <w:lang w:val="en-US"/>
        </w:rPr>
      </w:pPr>
      <w:ins w:id="1716" w:author="Rapporteur [AEM, Huawei]" w:date="2025-09-03T20:54:00Z">
        <w:r>
          <w:rPr>
            <w:noProof/>
          </w:rPr>
          <w:t>6.4</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_Toc207825621 \h </w:instrText>
        </w:r>
      </w:ins>
      <w:ins w:id="1717" w:author="Rapporteur [AEM, Huawei]" w:date="2025-09-03T20:56:00Z">
        <w:r>
          <w:rPr>
            <w:noProof/>
          </w:rPr>
        </w:r>
      </w:ins>
      <w:r>
        <w:rPr>
          <w:noProof/>
        </w:rPr>
        <w:fldChar w:fldCharType="separate"/>
      </w:r>
      <w:ins w:id="1718" w:author="Rapporteur [AEM, Huawei]" w:date="2025-09-03T20:56:00Z">
        <w:r>
          <w:rPr>
            <w:noProof/>
          </w:rPr>
          <w:t>122</w:t>
        </w:r>
      </w:ins>
      <w:ins w:id="1719" w:author="Rapporteur [AEM, Huawei]" w:date="2025-09-03T20:54:00Z">
        <w:r>
          <w:rPr>
            <w:noProof/>
          </w:rPr>
          <w:fldChar w:fldCharType="end"/>
        </w:r>
      </w:ins>
    </w:p>
    <w:p w14:paraId="377E8D77" w14:textId="371AD403" w:rsidR="00983ED2" w:rsidRDefault="00983ED2">
      <w:pPr>
        <w:pStyle w:val="TOC4"/>
        <w:rPr>
          <w:ins w:id="1720" w:author="Rapporteur [AEM, Huawei]" w:date="2025-09-03T20:54:00Z"/>
          <w:rFonts w:asciiTheme="minorHAnsi" w:eastAsiaTheme="minorEastAsia" w:hAnsiTheme="minorHAnsi" w:cstheme="minorBidi"/>
          <w:noProof/>
          <w:sz w:val="22"/>
          <w:szCs w:val="22"/>
          <w:lang w:val="en-US"/>
        </w:rPr>
      </w:pPr>
      <w:ins w:id="1721" w:author="Rapporteur [AEM, Huawei]" w:date="2025-09-03T20:5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_Toc207825622 \h </w:instrText>
        </w:r>
      </w:ins>
      <w:ins w:id="1722" w:author="Rapporteur [AEM, Huawei]" w:date="2025-09-03T20:56:00Z">
        <w:r>
          <w:rPr>
            <w:noProof/>
          </w:rPr>
        </w:r>
      </w:ins>
      <w:r>
        <w:rPr>
          <w:noProof/>
        </w:rPr>
        <w:fldChar w:fldCharType="separate"/>
      </w:r>
      <w:ins w:id="1723" w:author="Rapporteur [AEM, Huawei]" w:date="2025-09-03T20:56:00Z">
        <w:r>
          <w:rPr>
            <w:noProof/>
          </w:rPr>
          <w:t>122</w:t>
        </w:r>
      </w:ins>
      <w:ins w:id="1724" w:author="Rapporteur [AEM, Huawei]" w:date="2025-09-03T20:54:00Z">
        <w:r>
          <w:rPr>
            <w:noProof/>
          </w:rPr>
          <w:fldChar w:fldCharType="end"/>
        </w:r>
      </w:ins>
    </w:p>
    <w:p w14:paraId="0D05D8CA" w14:textId="1AACE06C" w:rsidR="00983ED2" w:rsidRDefault="00983ED2">
      <w:pPr>
        <w:pStyle w:val="TOC5"/>
        <w:rPr>
          <w:ins w:id="1725" w:author="Rapporteur [AEM, Huawei]" w:date="2025-09-03T20:54:00Z"/>
          <w:rFonts w:asciiTheme="minorHAnsi" w:eastAsiaTheme="minorEastAsia" w:hAnsiTheme="minorHAnsi" w:cstheme="minorBidi"/>
          <w:noProof/>
          <w:sz w:val="22"/>
          <w:szCs w:val="22"/>
          <w:lang w:val="en-US"/>
        </w:rPr>
      </w:pPr>
      <w:ins w:id="1726" w:author="Rapporteur [AEM, Huawei]" w:date="2025-09-03T20:5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_Toc207825623 \h </w:instrText>
        </w:r>
      </w:ins>
      <w:ins w:id="1727" w:author="Rapporteur [AEM, Huawei]" w:date="2025-09-03T20:56:00Z">
        <w:r>
          <w:rPr>
            <w:noProof/>
          </w:rPr>
        </w:r>
      </w:ins>
      <w:r>
        <w:rPr>
          <w:noProof/>
        </w:rPr>
        <w:fldChar w:fldCharType="separate"/>
      </w:r>
      <w:ins w:id="1728" w:author="Rapporteur [AEM, Huawei]" w:date="2025-09-03T20:56:00Z">
        <w:r>
          <w:rPr>
            <w:noProof/>
          </w:rPr>
          <w:t>122</w:t>
        </w:r>
      </w:ins>
      <w:ins w:id="1729" w:author="Rapporteur [AEM, Huawei]" w:date="2025-09-03T20:54:00Z">
        <w:r>
          <w:rPr>
            <w:noProof/>
          </w:rPr>
          <w:fldChar w:fldCharType="end"/>
        </w:r>
      </w:ins>
    </w:p>
    <w:p w14:paraId="345A6698" w14:textId="3555E43F" w:rsidR="00983ED2" w:rsidRDefault="00983ED2">
      <w:pPr>
        <w:pStyle w:val="TOC3"/>
        <w:rPr>
          <w:ins w:id="1730" w:author="Rapporteur [AEM, Huawei]" w:date="2025-09-03T20:54:00Z"/>
          <w:rFonts w:asciiTheme="minorHAnsi" w:eastAsiaTheme="minorEastAsia" w:hAnsiTheme="minorHAnsi" w:cstheme="minorBidi"/>
          <w:noProof/>
          <w:sz w:val="22"/>
          <w:szCs w:val="22"/>
          <w:lang w:val="en-US"/>
        </w:rPr>
      </w:pPr>
      <w:ins w:id="1731" w:author="Rapporteur [AEM, Huawei]" w:date="2025-09-03T20:5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_Toc207825624 \h </w:instrText>
        </w:r>
      </w:ins>
      <w:ins w:id="1732" w:author="Rapporteur [AEM, Huawei]" w:date="2025-09-03T20:56:00Z">
        <w:r>
          <w:rPr>
            <w:noProof/>
          </w:rPr>
        </w:r>
      </w:ins>
      <w:r>
        <w:rPr>
          <w:noProof/>
        </w:rPr>
        <w:fldChar w:fldCharType="separate"/>
      </w:r>
      <w:ins w:id="1733" w:author="Rapporteur [AEM, Huawei]" w:date="2025-09-03T20:56:00Z">
        <w:r>
          <w:rPr>
            <w:noProof/>
          </w:rPr>
          <w:t>122</w:t>
        </w:r>
      </w:ins>
      <w:ins w:id="1734" w:author="Rapporteur [AEM, Huawei]" w:date="2025-09-03T20:54:00Z">
        <w:r>
          <w:rPr>
            <w:noProof/>
          </w:rPr>
          <w:fldChar w:fldCharType="end"/>
        </w:r>
      </w:ins>
    </w:p>
    <w:p w14:paraId="0B1EAB51" w14:textId="66102D86" w:rsidR="00983ED2" w:rsidRDefault="00983ED2">
      <w:pPr>
        <w:pStyle w:val="TOC4"/>
        <w:rPr>
          <w:ins w:id="1735" w:author="Rapporteur [AEM, Huawei]" w:date="2025-09-03T20:54:00Z"/>
          <w:rFonts w:asciiTheme="minorHAnsi" w:eastAsiaTheme="minorEastAsia" w:hAnsiTheme="minorHAnsi" w:cstheme="minorBidi"/>
          <w:noProof/>
          <w:sz w:val="22"/>
          <w:szCs w:val="22"/>
          <w:lang w:val="en-US"/>
        </w:rPr>
      </w:pPr>
      <w:ins w:id="1736" w:author="Rapporteur [AEM, Huawei]" w:date="2025-09-03T20:5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_Toc207825625 \h </w:instrText>
        </w:r>
      </w:ins>
      <w:ins w:id="1737" w:author="Rapporteur [AEM, Huawei]" w:date="2025-09-03T20:56:00Z">
        <w:r>
          <w:rPr>
            <w:noProof/>
          </w:rPr>
        </w:r>
      </w:ins>
      <w:r>
        <w:rPr>
          <w:noProof/>
        </w:rPr>
        <w:fldChar w:fldCharType="separate"/>
      </w:r>
      <w:ins w:id="1738" w:author="Rapporteur [AEM, Huawei]" w:date="2025-09-03T20:56:00Z">
        <w:r>
          <w:rPr>
            <w:noProof/>
          </w:rPr>
          <w:t>122</w:t>
        </w:r>
      </w:ins>
      <w:ins w:id="1739" w:author="Rapporteur [AEM, Huawei]" w:date="2025-09-03T20:54:00Z">
        <w:r>
          <w:rPr>
            <w:noProof/>
          </w:rPr>
          <w:fldChar w:fldCharType="end"/>
        </w:r>
      </w:ins>
    </w:p>
    <w:p w14:paraId="329EEA97" w14:textId="1715D166" w:rsidR="00983ED2" w:rsidRDefault="00983ED2">
      <w:pPr>
        <w:pStyle w:val="TOC4"/>
        <w:rPr>
          <w:ins w:id="1740" w:author="Rapporteur [AEM, Huawei]" w:date="2025-09-03T20:54:00Z"/>
          <w:rFonts w:asciiTheme="minorHAnsi" w:eastAsiaTheme="minorEastAsia" w:hAnsiTheme="minorHAnsi" w:cstheme="minorBidi"/>
          <w:noProof/>
          <w:sz w:val="22"/>
          <w:szCs w:val="22"/>
          <w:lang w:val="en-US"/>
        </w:rPr>
      </w:pPr>
      <w:ins w:id="1741" w:author="Rapporteur [AEM, Huawei]" w:date="2025-09-03T20:5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_Toc207825626 \h </w:instrText>
        </w:r>
      </w:ins>
      <w:ins w:id="1742" w:author="Rapporteur [AEM, Huawei]" w:date="2025-09-03T20:56:00Z">
        <w:r>
          <w:rPr>
            <w:noProof/>
          </w:rPr>
        </w:r>
      </w:ins>
      <w:r>
        <w:rPr>
          <w:noProof/>
        </w:rPr>
        <w:fldChar w:fldCharType="separate"/>
      </w:r>
      <w:ins w:id="1743" w:author="Rapporteur [AEM, Huawei]" w:date="2025-09-03T20:56:00Z">
        <w:r>
          <w:rPr>
            <w:noProof/>
          </w:rPr>
          <w:t>122</w:t>
        </w:r>
      </w:ins>
      <w:ins w:id="1744" w:author="Rapporteur [AEM, Huawei]" w:date="2025-09-03T20:54:00Z">
        <w:r>
          <w:rPr>
            <w:noProof/>
          </w:rPr>
          <w:fldChar w:fldCharType="end"/>
        </w:r>
      </w:ins>
    </w:p>
    <w:p w14:paraId="159A641F" w14:textId="777BB001" w:rsidR="00983ED2" w:rsidRDefault="00983ED2">
      <w:pPr>
        <w:pStyle w:val="TOC4"/>
        <w:rPr>
          <w:ins w:id="1745" w:author="Rapporteur [AEM, Huawei]" w:date="2025-09-03T20:54:00Z"/>
          <w:rFonts w:asciiTheme="minorHAnsi" w:eastAsiaTheme="minorEastAsia" w:hAnsiTheme="minorHAnsi" w:cstheme="minorBidi"/>
          <w:noProof/>
          <w:sz w:val="22"/>
          <w:szCs w:val="22"/>
          <w:lang w:val="en-US"/>
        </w:rPr>
      </w:pPr>
      <w:ins w:id="1746" w:author="Rapporteur [AEM, Huawei]" w:date="2025-09-03T20:5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_Toc207825627 \h </w:instrText>
        </w:r>
      </w:ins>
      <w:ins w:id="1747" w:author="Rapporteur [AEM, Huawei]" w:date="2025-09-03T20:56:00Z">
        <w:r>
          <w:rPr>
            <w:noProof/>
          </w:rPr>
        </w:r>
      </w:ins>
      <w:r>
        <w:rPr>
          <w:noProof/>
        </w:rPr>
        <w:fldChar w:fldCharType="separate"/>
      </w:r>
      <w:ins w:id="1748" w:author="Rapporteur [AEM, Huawei]" w:date="2025-09-03T20:56:00Z">
        <w:r>
          <w:rPr>
            <w:noProof/>
          </w:rPr>
          <w:t>122</w:t>
        </w:r>
      </w:ins>
      <w:ins w:id="1749" w:author="Rapporteur [AEM, Huawei]" w:date="2025-09-03T20:54:00Z">
        <w:r>
          <w:rPr>
            <w:noProof/>
          </w:rPr>
          <w:fldChar w:fldCharType="end"/>
        </w:r>
      </w:ins>
    </w:p>
    <w:p w14:paraId="5EFFB4C1" w14:textId="58C84123" w:rsidR="00983ED2" w:rsidRDefault="00983ED2">
      <w:pPr>
        <w:pStyle w:val="TOC3"/>
        <w:rPr>
          <w:ins w:id="1750" w:author="Rapporteur [AEM, Huawei]" w:date="2025-09-03T20:54:00Z"/>
          <w:rFonts w:asciiTheme="minorHAnsi" w:eastAsiaTheme="minorEastAsia" w:hAnsiTheme="minorHAnsi" w:cstheme="minorBidi"/>
          <w:noProof/>
          <w:sz w:val="22"/>
          <w:szCs w:val="22"/>
          <w:lang w:val="en-US"/>
        </w:rPr>
      </w:pPr>
      <w:ins w:id="1751" w:author="Rapporteur [AEM, Huawei]" w:date="2025-09-03T20:5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_Toc207825628 \h </w:instrText>
        </w:r>
      </w:ins>
      <w:ins w:id="1752" w:author="Rapporteur [AEM, Huawei]" w:date="2025-09-03T20:56:00Z">
        <w:r>
          <w:rPr>
            <w:noProof/>
          </w:rPr>
        </w:r>
      </w:ins>
      <w:r>
        <w:rPr>
          <w:noProof/>
        </w:rPr>
        <w:fldChar w:fldCharType="separate"/>
      </w:r>
      <w:ins w:id="1753" w:author="Rapporteur [AEM, Huawei]" w:date="2025-09-03T20:56:00Z">
        <w:r>
          <w:rPr>
            <w:noProof/>
          </w:rPr>
          <w:t>122</w:t>
        </w:r>
      </w:ins>
      <w:ins w:id="1754" w:author="Rapporteur [AEM, Huawei]" w:date="2025-09-03T20:54:00Z">
        <w:r>
          <w:rPr>
            <w:noProof/>
          </w:rPr>
          <w:fldChar w:fldCharType="end"/>
        </w:r>
      </w:ins>
    </w:p>
    <w:p w14:paraId="12C6327F" w14:textId="4C1340B9" w:rsidR="00983ED2" w:rsidRDefault="00983ED2">
      <w:pPr>
        <w:pStyle w:val="TOC3"/>
        <w:rPr>
          <w:ins w:id="1755" w:author="Rapporteur [AEM, Huawei]" w:date="2025-09-03T20:54:00Z"/>
          <w:rFonts w:asciiTheme="minorHAnsi" w:eastAsiaTheme="minorEastAsia" w:hAnsiTheme="minorHAnsi" w:cstheme="minorBidi"/>
          <w:noProof/>
          <w:sz w:val="22"/>
          <w:szCs w:val="22"/>
          <w:lang w:val="en-US"/>
        </w:rPr>
      </w:pPr>
      <w:ins w:id="1756" w:author="Rapporteur [AEM, Huawei]" w:date="2025-09-03T20:5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_Toc207825629 \h </w:instrText>
        </w:r>
      </w:ins>
      <w:ins w:id="1757" w:author="Rapporteur [AEM, Huawei]" w:date="2025-09-03T20:56:00Z">
        <w:r>
          <w:rPr>
            <w:noProof/>
          </w:rPr>
        </w:r>
      </w:ins>
      <w:r>
        <w:rPr>
          <w:noProof/>
        </w:rPr>
        <w:fldChar w:fldCharType="separate"/>
      </w:r>
      <w:ins w:id="1758" w:author="Rapporteur [AEM, Huawei]" w:date="2025-09-03T20:56:00Z">
        <w:r>
          <w:rPr>
            <w:noProof/>
          </w:rPr>
          <w:t>123</w:t>
        </w:r>
      </w:ins>
      <w:ins w:id="1759" w:author="Rapporteur [AEM, Huawei]" w:date="2025-09-03T20:54:00Z">
        <w:r>
          <w:rPr>
            <w:noProof/>
          </w:rPr>
          <w:fldChar w:fldCharType="end"/>
        </w:r>
      </w:ins>
    </w:p>
    <w:p w14:paraId="588BF891" w14:textId="66D13EFA" w:rsidR="00983ED2" w:rsidRDefault="00983ED2">
      <w:pPr>
        <w:pStyle w:val="TOC2"/>
        <w:rPr>
          <w:ins w:id="1760" w:author="Rapporteur [AEM, Huawei]" w:date="2025-09-03T20:54:00Z"/>
          <w:rFonts w:asciiTheme="minorHAnsi" w:eastAsiaTheme="minorEastAsia" w:hAnsiTheme="minorHAnsi" w:cstheme="minorBidi"/>
          <w:noProof/>
          <w:sz w:val="22"/>
          <w:szCs w:val="22"/>
          <w:lang w:val="en-US"/>
        </w:rPr>
      </w:pPr>
      <w:ins w:id="1761" w:author="Rapporteur [AEM, Huawei]" w:date="2025-09-03T20:54: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_Toc207825630 \h </w:instrText>
        </w:r>
      </w:ins>
      <w:ins w:id="1762" w:author="Rapporteur [AEM, Huawei]" w:date="2025-09-03T20:56:00Z">
        <w:r>
          <w:rPr>
            <w:noProof/>
          </w:rPr>
        </w:r>
      </w:ins>
      <w:r>
        <w:rPr>
          <w:noProof/>
        </w:rPr>
        <w:fldChar w:fldCharType="separate"/>
      </w:r>
      <w:ins w:id="1763" w:author="Rapporteur [AEM, Huawei]" w:date="2025-09-03T20:56:00Z">
        <w:r>
          <w:rPr>
            <w:noProof/>
          </w:rPr>
          <w:t>124</w:t>
        </w:r>
      </w:ins>
      <w:ins w:id="1764" w:author="Rapporteur [AEM, Huawei]" w:date="2025-09-03T20:54:00Z">
        <w:r>
          <w:rPr>
            <w:noProof/>
          </w:rPr>
          <w:fldChar w:fldCharType="end"/>
        </w:r>
      </w:ins>
    </w:p>
    <w:p w14:paraId="0CCBC8FE" w14:textId="5D67D7E1" w:rsidR="00983ED2" w:rsidRDefault="00983ED2">
      <w:pPr>
        <w:pStyle w:val="TOC3"/>
        <w:rPr>
          <w:ins w:id="1765" w:author="Rapporteur [AEM, Huawei]" w:date="2025-09-03T20:54:00Z"/>
          <w:rFonts w:asciiTheme="minorHAnsi" w:eastAsiaTheme="minorEastAsia" w:hAnsiTheme="minorHAnsi" w:cstheme="minorBidi"/>
          <w:noProof/>
          <w:sz w:val="22"/>
          <w:szCs w:val="22"/>
          <w:lang w:val="en-US"/>
        </w:rPr>
      </w:pPr>
      <w:ins w:id="1766" w:author="Rapporteur [AEM, Huawei]" w:date="2025-09-03T20:5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_Toc207825631 \h </w:instrText>
        </w:r>
      </w:ins>
      <w:ins w:id="1767" w:author="Rapporteur [AEM, Huawei]" w:date="2025-09-03T20:56:00Z">
        <w:r>
          <w:rPr>
            <w:noProof/>
          </w:rPr>
        </w:r>
      </w:ins>
      <w:r>
        <w:rPr>
          <w:noProof/>
        </w:rPr>
        <w:fldChar w:fldCharType="separate"/>
      </w:r>
      <w:ins w:id="1768" w:author="Rapporteur [AEM, Huawei]" w:date="2025-09-03T20:56:00Z">
        <w:r>
          <w:rPr>
            <w:noProof/>
          </w:rPr>
          <w:t>124</w:t>
        </w:r>
      </w:ins>
      <w:ins w:id="1769" w:author="Rapporteur [AEM, Huawei]" w:date="2025-09-03T20:54:00Z">
        <w:r>
          <w:rPr>
            <w:noProof/>
          </w:rPr>
          <w:fldChar w:fldCharType="end"/>
        </w:r>
      </w:ins>
    </w:p>
    <w:p w14:paraId="00EA647C" w14:textId="39768680" w:rsidR="00983ED2" w:rsidRDefault="00983ED2">
      <w:pPr>
        <w:pStyle w:val="TOC3"/>
        <w:rPr>
          <w:ins w:id="1770" w:author="Rapporteur [AEM, Huawei]" w:date="2025-09-03T20:54:00Z"/>
          <w:rFonts w:asciiTheme="minorHAnsi" w:eastAsiaTheme="minorEastAsia" w:hAnsiTheme="minorHAnsi" w:cstheme="minorBidi"/>
          <w:noProof/>
          <w:sz w:val="22"/>
          <w:szCs w:val="22"/>
          <w:lang w:val="en-US"/>
        </w:rPr>
      </w:pPr>
      <w:ins w:id="1771" w:author="Rapporteur [AEM, Huawei]" w:date="2025-09-03T20:5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_Toc207825632 \h </w:instrText>
        </w:r>
      </w:ins>
      <w:ins w:id="1772" w:author="Rapporteur [AEM, Huawei]" w:date="2025-09-03T20:56:00Z">
        <w:r>
          <w:rPr>
            <w:noProof/>
          </w:rPr>
        </w:r>
      </w:ins>
      <w:r>
        <w:rPr>
          <w:noProof/>
        </w:rPr>
        <w:fldChar w:fldCharType="separate"/>
      </w:r>
      <w:ins w:id="1773" w:author="Rapporteur [AEM, Huawei]" w:date="2025-09-03T20:56:00Z">
        <w:r>
          <w:rPr>
            <w:noProof/>
          </w:rPr>
          <w:t>124</w:t>
        </w:r>
      </w:ins>
      <w:ins w:id="1774" w:author="Rapporteur [AEM, Huawei]" w:date="2025-09-03T20:54:00Z">
        <w:r>
          <w:rPr>
            <w:noProof/>
          </w:rPr>
          <w:fldChar w:fldCharType="end"/>
        </w:r>
      </w:ins>
    </w:p>
    <w:p w14:paraId="3B1DA2F8" w14:textId="6BF8C029" w:rsidR="00983ED2" w:rsidRDefault="00983ED2">
      <w:pPr>
        <w:pStyle w:val="TOC3"/>
        <w:rPr>
          <w:ins w:id="1775" w:author="Rapporteur [AEM, Huawei]" w:date="2025-09-03T20:54:00Z"/>
          <w:rFonts w:asciiTheme="minorHAnsi" w:eastAsiaTheme="minorEastAsia" w:hAnsiTheme="minorHAnsi" w:cstheme="minorBidi"/>
          <w:noProof/>
          <w:sz w:val="22"/>
          <w:szCs w:val="22"/>
          <w:lang w:val="en-US"/>
        </w:rPr>
      </w:pPr>
      <w:ins w:id="1776" w:author="Rapporteur [AEM, Huawei]" w:date="2025-09-03T20:5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_Toc207825633 \h </w:instrText>
        </w:r>
      </w:ins>
      <w:ins w:id="1777" w:author="Rapporteur [AEM, Huawei]" w:date="2025-09-03T20:56:00Z">
        <w:r>
          <w:rPr>
            <w:noProof/>
          </w:rPr>
        </w:r>
      </w:ins>
      <w:r>
        <w:rPr>
          <w:noProof/>
        </w:rPr>
        <w:fldChar w:fldCharType="separate"/>
      </w:r>
      <w:ins w:id="1778" w:author="Rapporteur [AEM, Huawei]" w:date="2025-09-03T20:56:00Z">
        <w:r>
          <w:rPr>
            <w:noProof/>
          </w:rPr>
          <w:t>124</w:t>
        </w:r>
      </w:ins>
      <w:ins w:id="1779" w:author="Rapporteur [AEM, Huawei]" w:date="2025-09-03T20:54:00Z">
        <w:r>
          <w:rPr>
            <w:noProof/>
          </w:rPr>
          <w:fldChar w:fldCharType="end"/>
        </w:r>
      </w:ins>
    </w:p>
    <w:p w14:paraId="7B01C73A" w14:textId="24927340" w:rsidR="00983ED2" w:rsidRDefault="00983ED2">
      <w:pPr>
        <w:pStyle w:val="TOC4"/>
        <w:rPr>
          <w:ins w:id="1780" w:author="Rapporteur [AEM, Huawei]" w:date="2025-09-03T20:54:00Z"/>
          <w:rFonts w:asciiTheme="minorHAnsi" w:eastAsiaTheme="minorEastAsia" w:hAnsiTheme="minorHAnsi" w:cstheme="minorBidi"/>
          <w:noProof/>
          <w:sz w:val="22"/>
          <w:szCs w:val="22"/>
          <w:lang w:val="en-US"/>
        </w:rPr>
      </w:pPr>
      <w:ins w:id="1781" w:author="Rapporteur [AEM, Huawei]" w:date="2025-09-03T20:5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_Toc207825634 \h </w:instrText>
        </w:r>
      </w:ins>
      <w:ins w:id="1782" w:author="Rapporteur [AEM, Huawei]" w:date="2025-09-03T20:56:00Z">
        <w:r>
          <w:rPr>
            <w:noProof/>
          </w:rPr>
        </w:r>
      </w:ins>
      <w:r>
        <w:rPr>
          <w:noProof/>
        </w:rPr>
        <w:fldChar w:fldCharType="separate"/>
      </w:r>
      <w:ins w:id="1783" w:author="Rapporteur [AEM, Huawei]" w:date="2025-09-03T20:56:00Z">
        <w:r>
          <w:rPr>
            <w:noProof/>
          </w:rPr>
          <w:t>124</w:t>
        </w:r>
      </w:ins>
      <w:ins w:id="1784" w:author="Rapporteur [AEM, Huawei]" w:date="2025-09-03T20:54:00Z">
        <w:r>
          <w:rPr>
            <w:noProof/>
          </w:rPr>
          <w:fldChar w:fldCharType="end"/>
        </w:r>
      </w:ins>
    </w:p>
    <w:p w14:paraId="0E44FE26" w14:textId="1497FD0D" w:rsidR="00983ED2" w:rsidRDefault="00983ED2">
      <w:pPr>
        <w:pStyle w:val="TOC4"/>
        <w:rPr>
          <w:ins w:id="1785" w:author="Rapporteur [AEM, Huawei]" w:date="2025-09-03T20:54:00Z"/>
          <w:rFonts w:asciiTheme="minorHAnsi" w:eastAsiaTheme="minorEastAsia" w:hAnsiTheme="minorHAnsi" w:cstheme="minorBidi"/>
          <w:noProof/>
          <w:sz w:val="22"/>
          <w:szCs w:val="22"/>
          <w:lang w:val="en-US"/>
        </w:rPr>
      </w:pPr>
      <w:ins w:id="1786" w:author="Rapporteur [AEM, Huawei]" w:date="2025-09-03T20:54:00Z">
        <w:r w:rsidRPr="00CA3136">
          <w:rPr>
            <w:noProof/>
            <w:lang w:val="fr-FR" w:eastAsia="zh-CN"/>
          </w:rPr>
          <w:t>6.5</w:t>
        </w:r>
        <w:r w:rsidRPr="00CA3136">
          <w:rPr>
            <w:noProof/>
            <w:lang w:val="fr-FR"/>
          </w:rPr>
          <w:t>.3.2</w:t>
        </w:r>
        <w:r>
          <w:rPr>
            <w:rFonts w:asciiTheme="minorHAnsi" w:eastAsiaTheme="minorEastAsia" w:hAnsiTheme="minorHAnsi" w:cstheme="minorBidi"/>
            <w:noProof/>
            <w:sz w:val="22"/>
            <w:szCs w:val="22"/>
            <w:lang w:val="en-US"/>
          </w:rPr>
          <w:tab/>
        </w:r>
        <w:r w:rsidRPr="00CA3136">
          <w:rPr>
            <w:noProof/>
            <w:lang w:val="fr-FR"/>
          </w:rPr>
          <w:t xml:space="preserve">Resource: </w:t>
        </w:r>
        <w:r w:rsidRPr="00CA3136">
          <w:rPr>
            <w:bCs/>
            <w:noProof/>
            <w:lang w:val="fr-FR"/>
          </w:rPr>
          <w:t>UAV Dynamic Information Subscription</w:t>
        </w:r>
        <w:r w:rsidRPr="00CA3136">
          <w:rPr>
            <w:noProof/>
            <w:lang w:val="fr-FR"/>
          </w:rPr>
          <w:t>s</w:t>
        </w:r>
        <w:r>
          <w:rPr>
            <w:noProof/>
          </w:rPr>
          <w:tab/>
        </w:r>
        <w:r>
          <w:rPr>
            <w:noProof/>
          </w:rPr>
          <w:fldChar w:fldCharType="begin"/>
        </w:r>
        <w:r>
          <w:rPr>
            <w:noProof/>
          </w:rPr>
          <w:instrText xml:space="preserve"> PAGEREF _Toc207825635 \h </w:instrText>
        </w:r>
      </w:ins>
      <w:ins w:id="1787" w:author="Rapporteur [AEM, Huawei]" w:date="2025-09-03T20:56:00Z">
        <w:r>
          <w:rPr>
            <w:noProof/>
          </w:rPr>
        </w:r>
      </w:ins>
      <w:r>
        <w:rPr>
          <w:noProof/>
        </w:rPr>
        <w:fldChar w:fldCharType="separate"/>
      </w:r>
      <w:ins w:id="1788" w:author="Rapporteur [AEM, Huawei]" w:date="2025-09-03T20:56:00Z">
        <w:r>
          <w:rPr>
            <w:noProof/>
          </w:rPr>
          <w:t>125</w:t>
        </w:r>
      </w:ins>
      <w:ins w:id="1789" w:author="Rapporteur [AEM, Huawei]" w:date="2025-09-03T20:54:00Z">
        <w:r>
          <w:rPr>
            <w:noProof/>
          </w:rPr>
          <w:fldChar w:fldCharType="end"/>
        </w:r>
      </w:ins>
    </w:p>
    <w:p w14:paraId="07D6B7DF" w14:textId="4C7DF580" w:rsidR="00983ED2" w:rsidRDefault="00983ED2">
      <w:pPr>
        <w:pStyle w:val="TOC5"/>
        <w:rPr>
          <w:ins w:id="1790" w:author="Rapporteur [AEM, Huawei]" w:date="2025-09-03T20:54:00Z"/>
          <w:rFonts w:asciiTheme="minorHAnsi" w:eastAsiaTheme="minorEastAsia" w:hAnsiTheme="minorHAnsi" w:cstheme="minorBidi"/>
          <w:noProof/>
          <w:sz w:val="22"/>
          <w:szCs w:val="22"/>
          <w:lang w:val="en-US"/>
        </w:rPr>
      </w:pPr>
      <w:ins w:id="1791" w:author="Rapporteur [AEM, Huawei]" w:date="2025-09-03T20:54:00Z">
        <w:r w:rsidRPr="00CA3136">
          <w:rPr>
            <w:noProof/>
            <w:lang w:val="fr-FR" w:eastAsia="zh-CN"/>
          </w:rPr>
          <w:t>6.5</w:t>
        </w:r>
        <w:r w:rsidRPr="00CA3136">
          <w:rPr>
            <w:noProof/>
            <w:lang w:val="fr-FR"/>
          </w:rPr>
          <w:t>.3.2.1</w:t>
        </w:r>
        <w:r>
          <w:rPr>
            <w:rFonts w:asciiTheme="minorHAnsi" w:eastAsiaTheme="minorEastAsia" w:hAnsiTheme="minorHAnsi" w:cstheme="minorBidi"/>
            <w:noProof/>
            <w:sz w:val="22"/>
            <w:szCs w:val="22"/>
            <w:lang w:val="en-US"/>
          </w:rPr>
          <w:tab/>
        </w:r>
        <w:r w:rsidRPr="00CA3136">
          <w:rPr>
            <w:noProof/>
            <w:lang w:val="fr-FR"/>
          </w:rPr>
          <w:t>Description</w:t>
        </w:r>
        <w:r>
          <w:rPr>
            <w:noProof/>
          </w:rPr>
          <w:tab/>
        </w:r>
        <w:r>
          <w:rPr>
            <w:noProof/>
          </w:rPr>
          <w:fldChar w:fldCharType="begin"/>
        </w:r>
        <w:r>
          <w:rPr>
            <w:noProof/>
          </w:rPr>
          <w:instrText xml:space="preserve"> PAGEREF _Toc207825636 \h </w:instrText>
        </w:r>
      </w:ins>
      <w:ins w:id="1792" w:author="Rapporteur [AEM, Huawei]" w:date="2025-09-03T20:56:00Z">
        <w:r>
          <w:rPr>
            <w:noProof/>
          </w:rPr>
        </w:r>
      </w:ins>
      <w:r>
        <w:rPr>
          <w:noProof/>
        </w:rPr>
        <w:fldChar w:fldCharType="separate"/>
      </w:r>
      <w:ins w:id="1793" w:author="Rapporteur [AEM, Huawei]" w:date="2025-09-03T20:56:00Z">
        <w:r>
          <w:rPr>
            <w:noProof/>
          </w:rPr>
          <w:t>125</w:t>
        </w:r>
      </w:ins>
      <w:ins w:id="1794" w:author="Rapporteur [AEM, Huawei]" w:date="2025-09-03T20:54:00Z">
        <w:r>
          <w:rPr>
            <w:noProof/>
          </w:rPr>
          <w:fldChar w:fldCharType="end"/>
        </w:r>
      </w:ins>
    </w:p>
    <w:p w14:paraId="5358A51A" w14:textId="675DD507" w:rsidR="00983ED2" w:rsidRDefault="00983ED2">
      <w:pPr>
        <w:pStyle w:val="TOC5"/>
        <w:rPr>
          <w:ins w:id="1795" w:author="Rapporteur [AEM, Huawei]" w:date="2025-09-03T20:54:00Z"/>
          <w:rFonts w:asciiTheme="minorHAnsi" w:eastAsiaTheme="minorEastAsia" w:hAnsiTheme="minorHAnsi" w:cstheme="minorBidi"/>
          <w:noProof/>
          <w:sz w:val="22"/>
          <w:szCs w:val="22"/>
          <w:lang w:val="en-US"/>
        </w:rPr>
      </w:pPr>
      <w:ins w:id="1796" w:author="Rapporteur [AEM, Huawei]" w:date="2025-09-03T20:5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_Toc207825637 \h </w:instrText>
        </w:r>
      </w:ins>
      <w:ins w:id="1797" w:author="Rapporteur [AEM, Huawei]" w:date="2025-09-03T20:56:00Z">
        <w:r>
          <w:rPr>
            <w:noProof/>
          </w:rPr>
        </w:r>
      </w:ins>
      <w:r>
        <w:rPr>
          <w:noProof/>
        </w:rPr>
        <w:fldChar w:fldCharType="separate"/>
      </w:r>
      <w:ins w:id="1798" w:author="Rapporteur [AEM, Huawei]" w:date="2025-09-03T20:56:00Z">
        <w:r>
          <w:rPr>
            <w:noProof/>
          </w:rPr>
          <w:t>125</w:t>
        </w:r>
      </w:ins>
      <w:ins w:id="1799" w:author="Rapporteur [AEM, Huawei]" w:date="2025-09-03T20:54:00Z">
        <w:r>
          <w:rPr>
            <w:noProof/>
          </w:rPr>
          <w:fldChar w:fldCharType="end"/>
        </w:r>
      </w:ins>
    </w:p>
    <w:p w14:paraId="0AC2AE0A" w14:textId="19D06CFF" w:rsidR="00983ED2" w:rsidRDefault="00983ED2">
      <w:pPr>
        <w:pStyle w:val="TOC5"/>
        <w:rPr>
          <w:ins w:id="1800" w:author="Rapporteur [AEM, Huawei]" w:date="2025-09-03T20:54:00Z"/>
          <w:rFonts w:asciiTheme="minorHAnsi" w:eastAsiaTheme="minorEastAsia" w:hAnsiTheme="minorHAnsi" w:cstheme="minorBidi"/>
          <w:noProof/>
          <w:sz w:val="22"/>
          <w:szCs w:val="22"/>
          <w:lang w:val="en-US"/>
        </w:rPr>
      </w:pPr>
      <w:ins w:id="1801" w:author="Rapporteur [AEM, Huawei]" w:date="2025-09-03T20:5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_Toc207825638 \h </w:instrText>
        </w:r>
      </w:ins>
      <w:ins w:id="1802" w:author="Rapporteur [AEM, Huawei]" w:date="2025-09-03T20:56:00Z">
        <w:r>
          <w:rPr>
            <w:noProof/>
          </w:rPr>
        </w:r>
      </w:ins>
      <w:r>
        <w:rPr>
          <w:noProof/>
        </w:rPr>
        <w:fldChar w:fldCharType="separate"/>
      </w:r>
      <w:ins w:id="1803" w:author="Rapporteur [AEM, Huawei]" w:date="2025-09-03T20:56:00Z">
        <w:r>
          <w:rPr>
            <w:noProof/>
          </w:rPr>
          <w:t>125</w:t>
        </w:r>
      </w:ins>
      <w:ins w:id="1804" w:author="Rapporteur [AEM, Huawei]" w:date="2025-09-03T20:54:00Z">
        <w:r>
          <w:rPr>
            <w:noProof/>
          </w:rPr>
          <w:fldChar w:fldCharType="end"/>
        </w:r>
      </w:ins>
    </w:p>
    <w:p w14:paraId="699B7612" w14:textId="7B3B289A" w:rsidR="00983ED2" w:rsidRDefault="00983ED2">
      <w:pPr>
        <w:pStyle w:val="TOC6"/>
        <w:rPr>
          <w:ins w:id="1805" w:author="Rapporteur [AEM, Huawei]" w:date="2025-09-03T20:54:00Z"/>
          <w:rFonts w:asciiTheme="minorHAnsi" w:eastAsiaTheme="minorEastAsia" w:hAnsiTheme="minorHAnsi" w:cstheme="minorBidi"/>
          <w:noProof/>
          <w:sz w:val="22"/>
          <w:szCs w:val="22"/>
          <w:lang w:val="en-US"/>
        </w:rPr>
      </w:pPr>
      <w:ins w:id="1806" w:author="Rapporteur [AEM, Huawei]" w:date="2025-09-03T20:54: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_Toc207825639 \h </w:instrText>
        </w:r>
      </w:ins>
      <w:ins w:id="1807" w:author="Rapporteur [AEM, Huawei]" w:date="2025-09-03T20:56:00Z">
        <w:r>
          <w:rPr>
            <w:noProof/>
          </w:rPr>
        </w:r>
      </w:ins>
      <w:r>
        <w:rPr>
          <w:noProof/>
        </w:rPr>
        <w:fldChar w:fldCharType="separate"/>
      </w:r>
      <w:ins w:id="1808" w:author="Rapporteur [AEM, Huawei]" w:date="2025-09-03T20:56:00Z">
        <w:r>
          <w:rPr>
            <w:noProof/>
          </w:rPr>
          <w:t>125</w:t>
        </w:r>
      </w:ins>
      <w:ins w:id="1809" w:author="Rapporteur [AEM, Huawei]" w:date="2025-09-03T20:54:00Z">
        <w:r>
          <w:rPr>
            <w:noProof/>
          </w:rPr>
          <w:fldChar w:fldCharType="end"/>
        </w:r>
      </w:ins>
    </w:p>
    <w:p w14:paraId="0C0D7279" w14:textId="13D82422" w:rsidR="00983ED2" w:rsidRDefault="00983ED2">
      <w:pPr>
        <w:pStyle w:val="TOC6"/>
        <w:rPr>
          <w:ins w:id="1810" w:author="Rapporteur [AEM, Huawei]" w:date="2025-09-03T20:54:00Z"/>
          <w:rFonts w:asciiTheme="minorHAnsi" w:eastAsiaTheme="minorEastAsia" w:hAnsiTheme="minorHAnsi" w:cstheme="minorBidi"/>
          <w:noProof/>
          <w:sz w:val="22"/>
          <w:szCs w:val="22"/>
          <w:lang w:val="en-US"/>
        </w:rPr>
      </w:pPr>
      <w:ins w:id="1811" w:author="Rapporteur [AEM, Huawei]" w:date="2025-09-03T20:54: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_Toc207825640 \h </w:instrText>
        </w:r>
      </w:ins>
      <w:ins w:id="1812" w:author="Rapporteur [AEM, Huawei]" w:date="2025-09-03T20:56:00Z">
        <w:r>
          <w:rPr>
            <w:noProof/>
          </w:rPr>
        </w:r>
      </w:ins>
      <w:r>
        <w:rPr>
          <w:noProof/>
        </w:rPr>
        <w:fldChar w:fldCharType="separate"/>
      </w:r>
      <w:ins w:id="1813" w:author="Rapporteur [AEM, Huawei]" w:date="2025-09-03T20:56:00Z">
        <w:r>
          <w:rPr>
            <w:noProof/>
          </w:rPr>
          <w:t>126</w:t>
        </w:r>
      </w:ins>
      <w:ins w:id="1814" w:author="Rapporteur [AEM, Huawei]" w:date="2025-09-03T20:54:00Z">
        <w:r>
          <w:rPr>
            <w:noProof/>
          </w:rPr>
          <w:fldChar w:fldCharType="end"/>
        </w:r>
      </w:ins>
    </w:p>
    <w:p w14:paraId="7AED4EF1" w14:textId="4F3F57AA" w:rsidR="00983ED2" w:rsidRDefault="00983ED2">
      <w:pPr>
        <w:pStyle w:val="TOC5"/>
        <w:rPr>
          <w:ins w:id="1815" w:author="Rapporteur [AEM, Huawei]" w:date="2025-09-03T20:54:00Z"/>
          <w:rFonts w:asciiTheme="minorHAnsi" w:eastAsiaTheme="minorEastAsia" w:hAnsiTheme="minorHAnsi" w:cstheme="minorBidi"/>
          <w:noProof/>
          <w:sz w:val="22"/>
          <w:szCs w:val="22"/>
          <w:lang w:val="en-US"/>
        </w:rPr>
      </w:pPr>
      <w:ins w:id="1816" w:author="Rapporteur [AEM, Huawei]" w:date="2025-09-03T20:54: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_Toc207825641 \h </w:instrText>
        </w:r>
      </w:ins>
      <w:ins w:id="1817" w:author="Rapporteur [AEM, Huawei]" w:date="2025-09-03T20:56:00Z">
        <w:r>
          <w:rPr>
            <w:noProof/>
          </w:rPr>
        </w:r>
      </w:ins>
      <w:r>
        <w:rPr>
          <w:noProof/>
        </w:rPr>
        <w:fldChar w:fldCharType="separate"/>
      </w:r>
      <w:ins w:id="1818" w:author="Rapporteur [AEM, Huawei]" w:date="2025-09-03T20:56:00Z">
        <w:r>
          <w:rPr>
            <w:noProof/>
          </w:rPr>
          <w:t>127</w:t>
        </w:r>
      </w:ins>
      <w:ins w:id="1819" w:author="Rapporteur [AEM, Huawei]" w:date="2025-09-03T20:54:00Z">
        <w:r>
          <w:rPr>
            <w:noProof/>
          </w:rPr>
          <w:fldChar w:fldCharType="end"/>
        </w:r>
      </w:ins>
    </w:p>
    <w:p w14:paraId="7CFA5C39" w14:textId="1D3CF9B0" w:rsidR="00983ED2" w:rsidRDefault="00983ED2">
      <w:pPr>
        <w:pStyle w:val="TOC4"/>
        <w:rPr>
          <w:ins w:id="1820" w:author="Rapporteur [AEM, Huawei]" w:date="2025-09-03T20:54:00Z"/>
          <w:rFonts w:asciiTheme="minorHAnsi" w:eastAsiaTheme="minorEastAsia" w:hAnsiTheme="minorHAnsi" w:cstheme="minorBidi"/>
          <w:noProof/>
          <w:sz w:val="22"/>
          <w:szCs w:val="22"/>
          <w:lang w:val="en-US"/>
        </w:rPr>
      </w:pPr>
      <w:ins w:id="1821" w:author="Rapporteur [AEM, Huawei]" w:date="2025-09-03T20:5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CA3136">
          <w:rPr>
            <w:bCs/>
            <w:noProof/>
          </w:rPr>
          <w:t>UAV Dynamic Information Subscription</w:t>
        </w:r>
        <w:r>
          <w:rPr>
            <w:noProof/>
          </w:rPr>
          <w:tab/>
        </w:r>
        <w:r>
          <w:rPr>
            <w:noProof/>
          </w:rPr>
          <w:fldChar w:fldCharType="begin"/>
        </w:r>
        <w:r>
          <w:rPr>
            <w:noProof/>
          </w:rPr>
          <w:instrText xml:space="preserve"> PAGEREF _Toc207825642 \h </w:instrText>
        </w:r>
      </w:ins>
      <w:ins w:id="1822" w:author="Rapporteur [AEM, Huawei]" w:date="2025-09-03T20:56:00Z">
        <w:r>
          <w:rPr>
            <w:noProof/>
          </w:rPr>
        </w:r>
      </w:ins>
      <w:r>
        <w:rPr>
          <w:noProof/>
        </w:rPr>
        <w:fldChar w:fldCharType="separate"/>
      </w:r>
      <w:ins w:id="1823" w:author="Rapporteur [AEM, Huawei]" w:date="2025-09-03T20:56:00Z">
        <w:r>
          <w:rPr>
            <w:noProof/>
          </w:rPr>
          <w:t>127</w:t>
        </w:r>
      </w:ins>
      <w:ins w:id="1824" w:author="Rapporteur [AEM, Huawei]" w:date="2025-09-03T20:54:00Z">
        <w:r>
          <w:rPr>
            <w:noProof/>
          </w:rPr>
          <w:fldChar w:fldCharType="end"/>
        </w:r>
      </w:ins>
    </w:p>
    <w:p w14:paraId="2BB0ED78" w14:textId="768EE56A" w:rsidR="00983ED2" w:rsidRDefault="00983ED2">
      <w:pPr>
        <w:pStyle w:val="TOC5"/>
        <w:rPr>
          <w:ins w:id="1825" w:author="Rapporteur [AEM, Huawei]" w:date="2025-09-03T20:54:00Z"/>
          <w:rFonts w:asciiTheme="minorHAnsi" w:eastAsiaTheme="minorEastAsia" w:hAnsiTheme="minorHAnsi" w:cstheme="minorBidi"/>
          <w:noProof/>
          <w:sz w:val="22"/>
          <w:szCs w:val="22"/>
          <w:lang w:val="en-US"/>
        </w:rPr>
      </w:pPr>
      <w:ins w:id="1826" w:author="Rapporteur [AEM, Huawei]" w:date="2025-09-03T20:5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_Toc207825643 \h </w:instrText>
        </w:r>
      </w:ins>
      <w:ins w:id="1827" w:author="Rapporteur [AEM, Huawei]" w:date="2025-09-03T20:56:00Z">
        <w:r>
          <w:rPr>
            <w:noProof/>
          </w:rPr>
        </w:r>
      </w:ins>
      <w:r>
        <w:rPr>
          <w:noProof/>
        </w:rPr>
        <w:fldChar w:fldCharType="separate"/>
      </w:r>
      <w:ins w:id="1828" w:author="Rapporteur [AEM, Huawei]" w:date="2025-09-03T20:56:00Z">
        <w:r>
          <w:rPr>
            <w:noProof/>
          </w:rPr>
          <w:t>127</w:t>
        </w:r>
      </w:ins>
      <w:ins w:id="1829" w:author="Rapporteur [AEM, Huawei]" w:date="2025-09-03T20:54:00Z">
        <w:r>
          <w:rPr>
            <w:noProof/>
          </w:rPr>
          <w:fldChar w:fldCharType="end"/>
        </w:r>
      </w:ins>
    </w:p>
    <w:p w14:paraId="3D92EAB0" w14:textId="5F716848" w:rsidR="00983ED2" w:rsidRDefault="00983ED2">
      <w:pPr>
        <w:pStyle w:val="TOC5"/>
        <w:rPr>
          <w:ins w:id="1830" w:author="Rapporteur [AEM, Huawei]" w:date="2025-09-03T20:54:00Z"/>
          <w:rFonts w:asciiTheme="minorHAnsi" w:eastAsiaTheme="minorEastAsia" w:hAnsiTheme="minorHAnsi" w:cstheme="minorBidi"/>
          <w:noProof/>
          <w:sz w:val="22"/>
          <w:szCs w:val="22"/>
          <w:lang w:val="en-US"/>
        </w:rPr>
      </w:pPr>
      <w:ins w:id="1831" w:author="Rapporteur [AEM, Huawei]" w:date="2025-09-03T20:5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_Toc207825644 \h </w:instrText>
        </w:r>
      </w:ins>
      <w:ins w:id="1832" w:author="Rapporteur [AEM, Huawei]" w:date="2025-09-03T20:56:00Z">
        <w:r>
          <w:rPr>
            <w:noProof/>
          </w:rPr>
        </w:r>
      </w:ins>
      <w:r>
        <w:rPr>
          <w:noProof/>
        </w:rPr>
        <w:fldChar w:fldCharType="separate"/>
      </w:r>
      <w:ins w:id="1833" w:author="Rapporteur [AEM, Huawei]" w:date="2025-09-03T20:56:00Z">
        <w:r>
          <w:rPr>
            <w:noProof/>
          </w:rPr>
          <w:t>127</w:t>
        </w:r>
      </w:ins>
      <w:ins w:id="1834" w:author="Rapporteur [AEM, Huawei]" w:date="2025-09-03T20:54:00Z">
        <w:r>
          <w:rPr>
            <w:noProof/>
          </w:rPr>
          <w:fldChar w:fldCharType="end"/>
        </w:r>
      </w:ins>
    </w:p>
    <w:p w14:paraId="48423076" w14:textId="078F1FA4" w:rsidR="00983ED2" w:rsidRDefault="00983ED2">
      <w:pPr>
        <w:pStyle w:val="TOC5"/>
        <w:rPr>
          <w:ins w:id="1835" w:author="Rapporteur [AEM, Huawei]" w:date="2025-09-03T20:54:00Z"/>
          <w:rFonts w:asciiTheme="minorHAnsi" w:eastAsiaTheme="minorEastAsia" w:hAnsiTheme="minorHAnsi" w:cstheme="minorBidi"/>
          <w:noProof/>
          <w:sz w:val="22"/>
          <w:szCs w:val="22"/>
          <w:lang w:val="en-US"/>
        </w:rPr>
      </w:pPr>
      <w:ins w:id="1836" w:author="Rapporteur [AEM, Huawei]" w:date="2025-09-03T20:54: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_Toc207825645 \h </w:instrText>
        </w:r>
      </w:ins>
      <w:ins w:id="1837" w:author="Rapporteur [AEM, Huawei]" w:date="2025-09-03T20:56:00Z">
        <w:r>
          <w:rPr>
            <w:noProof/>
          </w:rPr>
        </w:r>
      </w:ins>
      <w:r>
        <w:rPr>
          <w:noProof/>
        </w:rPr>
        <w:fldChar w:fldCharType="separate"/>
      </w:r>
      <w:ins w:id="1838" w:author="Rapporteur [AEM, Huawei]" w:date="2025-09-03T20:56:00Z">
        <w:r>
          <w:rPr>
            <w:noProof/>
          </w:rPr>
          <w:t>128</w:t>
        </w:r>
      </w:ins>
      <w:ins w:id="1839" w:author="Rapporteur [AEM, Huawei]" w:date="2025-09-03T20:54:00Z">
        <w:r>
          <w:rPr>
            <w:noProof/>
          </w:rPr>
          <w:fldChar w:fldCharType="end"/>
        </w:r>
      </w:ins>
    </w:p>
    <w:p w14:paraId="2E4A067F" w14:textId="40F0A179" w:rsidR="00983ED2" w:rsidRDefault="00983ED2">
      <w:pPr>
        <w:pStyle w:val="TOC6"/>
        <w:rPr>
          <w:ins w:id="1840" w:author="Rapporteur [AEM, Huawei]" w:date="2025-09-03T20:54:00Z"/>
          <w:rFonts w:asciiTheme="minorHAnsi" w:eastAsiaTheme="minorEastAsia" w:hAnsiTheme="minorHAnsi" w:cstheme="minorBidi"/>
          <w:noProof/>
          <w:sz w:val="22"/>
          <w:szCs w:val="22"/>
          <w:lang w:val="en-US"/>
        </w:rPr>
      </w:pPr>
      <w:ins w:id="1841" w:author="Rapporteur [AEM, Huawei]" w:date="2025-09-03T20:54: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_Toc207825646 \h </w:instrText>
        </w:r>
      </w:ins>
      <w:ins w:id="1842" w:author="Rapporteur [AEM, Huawei]" w:date="2025-09-03T20:56:00Z">
        <w:r>
          <w:rPr>
            <w:noProof/>
          </w:rPr>
        </w:r>
      </w:ins>
      <w:r>
        <w:rPr>
          <w:noProof/>
        </w:rPr>
        <w:fldChar w:fldCharType="separate"/>
      </w:r>
      <w:ins w:id="1843" w:author="Rapporteur [AEM, Huawei]" w:date="2025-09-03T20:56:00Z">
        <w:r>
          <w:rPr>
            <w:noProof/>
          </w:rPr>
          <w:t>128</w:t>
        </w:r>
      </w:ins>
      <w:ins w:id="1844" w:author="Rapporteur [AEM, Huawei]" w:date="2025-09-03T20:54:00Z">
        <w:r>
          <w:rPr>
            <w:noProof/>
          </w:rPr>
          <w:fldChar w:fldCharType="end"/>
        </w:r>
      </w:ins>
    </w:p>
    <w:p w14:paraId="68E7F1A1" w14:textId="048C6C0F" w:rsidR="00983ED2" w:rsidRDefault="00983ED2">
      <w:pPr>
        <w:pStyle w:val="TOC6"/>
        <w:rPr>
          <w:ins w:id="1845" w:author="Rapporteur [AEM, Huawei]" w:date="2025-09-03T20:54:00Z"/>
          <w:rFonts w:asciiTheme="minorHAnsi" w:eastAsiaTheme="minorEastAsia" w:hAnsiTheme="minorHAnsi" w:cstheme="minorBidi"/>
          <w:noProof/>
          <w:sz w:val="22"/>
          <w:szCs w:val="22"/>
          <w:lang w:val="en-US"/>
        </w:rPr>
      </w:pPr>
      <w:ins w:id="1846" w:author="Rapporteur [AEM, Huawei]" w:date="2025-09-03T20:54: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_Toc207825647 \h </w:instrText>
        </w:r>
      </w:ins>
      <w:ins w:id="1847" w:author="Rapporteur [AEM, Huawei]" w:date="2025-09-03T20:56:00Z">
        <w:r>
          <w:rPr>
            <w:noProof/>
          </w:rPr>
        </w:r>
      </w:ins>
      <w:r>
        <w:rPr>
          <w:noProof/>
        </w:rPr>
        <w:fldChar w:fldCharType="separate"/>
      </w:r>
      <w:ins w:id="1848" w:author="Rapporteur [AEM, Huawei]" w:date="2025-09-03T20:56:00Z">
        <w:r>
          <w:rPr>
            <w:noProof/>
          </w:rPr>
          <w:t>129</w:t>
        </w:r>
      </w:ins>
      <w:ins w:id="1849" w:author="Rapporteur [AEM, Huawei]" w:date="2025-09-03T20:54:00Z">
        <w:r>
          <w:rPr>
            <w:noProof/>
          </w:rPr>
          <w:fldChar w:fldCharType="end"/>
        </w:r>
      </w:ins>
    </w:p>
    <w:p w14:paraId="252D8FDF" w14:textId="769EC7E6" w:rsidR="00983ED2" w:rsidRDefault="00983ED2">
      <w:pPr>
        <w:pStyle w:val="TOC6"/>
        <w:rPr>
          <w:ins w:id="1850" w:author="Rapporteur [AEM, Huawei]" w:date="2025-09-03T20:54:00Z"/>
          <w:rFonts w:asciiTheme="minorHAnsi" w:eastAsiaTheme="minorEastAsia" w:hAnsiTheme="minorHAnsi" w:cstheme="minorBidi"/>
          <w:noProof/>
          <w:sz w:val="22"/>
          <w:szCs w:val="22"/>
          <w:lang w:val="en-US"/>
        </w:rPr>
      </w:pPr>
      <w:ins w:id="1851" w:author="Rapporteur [AEM, Huawei]" w:date="2025-09-03T20:54: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_Toc207825648 \h </w:instrText>
        </w:r>
      </w:ins>
      <w:ins w:id="1852" w:author="Rapporteur [AEM, Huawei]" w:date="2025-09-03T20:56:00Z">
        <w:r>
          <w:rPr>
            <w:noProof/>
          </w:rPr>
        </w:r>
      </w:ins>
      <w:r>
        <w:rPr>
          <w:noProof/>
        </w:rPr>
        <w:fldChar w:fldCharType="separate"/>
      </w:r>
      <w:ins w:id="1853" w:author="Rapporteur [AEM, Huawei]" w:date="2025-09-03T20:56:00Z">
        <w:r>
          <w:rPr>
            <w:noProof/>
          </w:rPr>
          <w:t>130</w:t>
        </w:r>
      </w:ins>
      <w:ins w:id="1854" w:author="Rapporteur [AEM, Huawei]" w:date="2025-09-03T20:54:00Z">
        <w:r>
          <w:rPr>
            <w:noProof/>
          </w:rPr>
          <w:fldChar w:fldCharType="end"/>
        </w:r>
      </w:ins>
    </w:p>
    <w:p w14:paraId="5FF52471" w14:textId="4139E98E" w:rsidR="00983ED2" w:rsidRDefault="00983ED2">
      <w:pPr>
        <w:pStyle w:val="TOC6"/>
        <w:rPr>
          <w:ins w:id="1855" w:author="Rapporteur [AEM, Huawei]" w:date="2025-09-03T20:54:00Z"/>
          <w:rFonts w:asciiTheme="minorHAnsi" w:eastAsiaTheme="minorEastAsia" w:hAnsiTheme="minorHAnsi" w:cstheme="minorBidi"/>
          <w:noProof/>
          <w:sz w:val="22"/>
          <w:szCs w:val="22"/>
          <w:lang w:val="en-US"/>
        </w:rPr>
      </w:pPr>
      <w:ins w:id="1856" w:author="Rapporteur [AEM, Huawei]" w:date="2025-09-03T20:54: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_Toc207825649 \h </w:instrText>
        </w:r>
      </w:ins>
      <w:ins w:id="1857" w:author="Rapporteur [AEM, Huawei]" w:date="2025-09-03T20:56:00Z">
        <w:r>
          <w:rPr>
            <w:noProof/>
          </w:rPr>
        </w:r>
      </w:ins>
      <w:r>
        <w:rPr>
          <w:noProof/>
        </w:rPr>
        <w:fldChar w:fldCharType="separate"/>
      </w:r>
      <w:ins w:id="1858" w:author="Rapporteur [AEM, Huawei]" w:date="2025-09-03T20:56:00Z">
        <w:r>
          <w:rPr>
            <w:noProof/>
          </w:rPr>
          <w:t>131</w:t>
        </w:r>
      </w:ins>
      <w:ins w:id="1859" w:author="Rapporteur [AEM, Huawei]" w:date="2025-09-03T20:54:00Z">
        <w:r>
          <w:rPr>
            <w:noProof/>
          </w:rPr>
          <w:fldChar w:fldCharType="end"/>
        </w:r>
      </w:ins>
    </w:p>
    <w:p w14:paraId="5A83F95C" w14:textId="337406EF" w:rsidR="00983ED2" w:rsidRDefault="00983ED2">
      <w:pPr>
        <w:pStyle w:val="TOC5"/>
        <w:rPr>
          <w:ins w:id="1860" w:author="Rapporteur [AEM, Huawei]" w:date="2025-09-03T20:54:00Z"/>
          <w:rFonts w:asciiTheme="minorHAnsi" w:eastAsiaTheme="minorEastAsia" w:hAnsiTheme="minorHAnsi" w:cstheme="minorBidi"/>
          <w:noProof/>
          <w:sz w:val="22"/>
          <w:szCs w:val="22"/>
          <w:lang w:val="en-US"/>
        </w:rPr>
      </w:pPr>
      <w:ins w:id="1861" w:author="Rapporteur [AEM, Huawei]" w:date="2025-09-03T20:5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_Toc207825650 \h </w:instrText>
        </w:r>
      </w:ins>
      <w:ins w:id="1862" w:author="Rapporteur [AEM, Huawei]" w:date="2025-09-03T20:56:00Z">
        <w:r>
          <w:rPr>
            <w:noProof/>
          </w:rPr>
        </w:r>
      </w:ins>
      <w:r>
        <w:rPr>
          <w:noProof/>
        </w:rPr>
        <w:fldChar w:fldCharType="separate"/>
      </w:r>
      <w:ins w:id="1863" w:author="Rapporteur [AEM, Huawei]" w:date="2025-09-03T20:56:00Z">
        <w:r>
          <w:rPr>
            <w:noProof/>
          </w:rPr>
          <w:t>132</w:t>
        </w:r>
      </w:ins>
      <w:ins w:id="1864" w:author="Rapporteur [AEM, Huawei]" w:date="2025-09-03T20:54:00Z">
        <w:r>
          <w:rPr>
            <w:noProof/>
          </w:rPr>
          <w:fldChar w:fldCharType="end"/>
        </w:r>
      </w:ins>
    </w:p>
    <w:p w14:paraId="1402375C" w14:textId="2CD88AA5" w:rsidR="00983ED2" w:rsidRDefault="00983ED2">
      <w:pPr>
        <w:pStyle w:val="TOC3"/>
        <w:rPr>
          <w:ins w:id="1865" w:author="Rapporteur [AEM, Huawei]" w:date="2025-09-03T20:54:00Z"/>
          <w:rFonts w:asciiTheme="minorHAnsi" w:eastAsiaTheme="minorEastAsia" w:hAnsiTheme="minorHAnsi" w:cstheme="minorBidi"/>
          <w:noProof/>
          <w:sz w:val="22"/>
          <w:szCs w:val="22"/>
          <w:lang w:val="en-US"/>
        </w:rPr>
      </w:pPr>
      <w:ins w:id="1866" w:author="Rapporteur [AEM, Huawei]" w:date="2025-09-03T20:5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_Toc207825651 \h </w:instrText>
        </w:r>
      </w:ins>
      <w:ins w:id="1867" w:author="Rapporteur [AEM, Huawei]" w:date="2025-09-03T20:56:00Z">
        <w:r>
          <w:rPr>
            <w:noProof/>
          </w:rPr>
        </w:r>
      </w:ins>
      <w:r>
        <w:rPr>
          <w:noProof/>
        </w:rPr>
        <w:fldChar w:fldCharType="separate"/>
      </w:r>
      <w:ins w:id="1868" w:author="Rapporteur [AEM, Huawei]" w:date="2025-09-03T20:56:00Z">
        <w:r>
          <w:rPr>
            <w:noProof/>
          </w:rPr>
          <w:t>132</w:t>
        </w:r>
      </w:ins>
      <w:ins w:id="1869" w:author="Rapporteur [AEM, Huawei]" w:date="2025-09-03T20:54:00Z">
        <w:r>
          <w:rPr>
            <w:noProof/>
          </w:rPr>
          <w:fldChar w:fldCharType="end"/>
        </w:r>
      </w:ins>
    </w:p>
    <w:p w14:paraId="34127E58" w14:textId="35FA7154" w:rsidR="00983ED2" w:rsidRDefault="00983ED2">
      <w:pPr>
        <w:pStyle w:val="TOC3"/>
        <w:rPr>
          <w:ins w:id="1870" w:author="Rapporteur [AEM, Huawei]" w:date="2025-09-03T20:54:00Z"/>
          <w:rFonts w:asciiTheme="minorHAnsi" w:eastAsiaTheme="minorEastAsia" w:hAnsiTheme="minorHAnsi" w:cstheme="minorBidi"/>
          <w:noProof/>
          <w:sz w:val="22"/>
          <w:szCs w:val="22"/>
          <w:lang w:val="en-US"/>
        </w:rPr>
      </w:pPr>
      <w:ins w:id="1871" w:author="Rapporteur [AEM, Huawei]" w:date="2025-09-03T20:5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_Toc207825652 \h </w:instrText>
        </w:r>
      </w:ins>
      <w:ins w:id="1872" w:author="Rapporteur [AEM, Huawei]" w:date="2025-09-03T20:56:00Z">
        <w:r>
          <w:rPr>
            <w:noProof/>
          </w:rPr>
        </w:r>
      </w:ins>
      <w:r>
        <w:rPr>
          <w:noProof/>
        </w:rPr>
        <w:fldChar w:fldCharType="separate"/>
      </w:r>
      <w:ins w:id="1873" w:author="Rapporteur [AEM, Huawei]" w:date="2025-09-03T20:56:00Z">
        <w:r>
          <w:rPr>
            <w:noProof/>
          </w:rPr>
          <w:t>132</w:t>
        </w:r>
      </w:ins>
      <w:ins w:id="1874" w:author="Rapporteur [AEM, Huawei]" w:date="2025-09-03T20:54:00Z">
        <w:r>
          <w:rPr>
            <w:noProof/>
          </w:rPr>
          <w:fldChar w:fldCharType="end"/>
        </w:r>
      </w:ins>
    </w:p>
    <w:p w14:paraId="4485B91B" w14:textId="19E4B777" w:rsidR="00983ED2" w:rsidRDefault="00983ED2">
      <w:pPr>
        <w:pStyle w:val="TOC4"/>
        <w:rPr>
          <w:ins w:id="1875" w:author="Rapporteur [AEM, Huawei]" w:date="2025-09-03T20:54:00Z"/>
          <w:rFonts w:asciiTheme="minorHAnsi" w:eastAsiaTheme="minorEastAsia" w:hAnsiTheme="minorHAnsi" w:cstheme="minorBidi"/>
          <w:noProof/>
          <w:sz w:val="22"/>
          <w:szCs w:val="22"/>
          <w:lang w:val="en-US"/>
        </w:rPr>
      </w:pPr>
      <w:ins w:id="1876" w:author="Rapporteur [AEM, Huawei]" w:date="2025-09-03T20:54: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_Toc207825653 \h </w:instrText>
        </w:r>
      </w:ins>
      <w:ins w:id="1877" w:author="Rapporteur [AEM, Huawei]" w:date="2025-09-03T20:56:00Z">
        <w:r>
          <w:rPr>
            <w:noProof/>
          </w:rPr>
        </w:r>
      </w:ins>
      <w:r>
        <w:rPr>
          <w:noProof/>
        </w:rPr>
        <w:fldChar w:fldCharType="separate"/>
      </w:r>
      <w:ins w:id="1878" w:author="Rapporteur [AEM, Huawei]" w:date="2025-09-03T20:56:00Z">
        <w:r>
          <w:rPr>
            <w:noProof/>
          </w:rPr>
          <w:t>132</w:t>
        </w:r>
      </w:ins>
      <w:ins w:id="1879" w:author="Rapporteur [AEM, Huawei]" w:date="2025-09-03T20:54:00Z">
        <w:r>
          <w:rPr>
            <w:noProof/>
          </w:rPr>
          <w:fldChar w:fldCharType="end"/>
        </w:r>
      </w:ins>
    </w:p>
    <w:p w14:paraId="591B110E" w14:textId="46C48DA6" w:rsidR="00983ED2" w:rsidRDefault="00983ED2">
      <w:pPr>
        <w:pStyle w:val="TOC4"/>
        <w:rPr>
          <w:ins w:id="1880" w:author="Rapporteur [AEM, Huawei]" w:date="2025-09-03T20:54:00Z"/>
          <w:rFonts w:asciiTheme="minorHAnsi" w:eastAsiaTheme="minorEastAsia" w:hAnsiTheme="minorHAnsi" w:cstheme="minorBidi"/>
          <w:noProof/>
          <w:sz w:val="22"/>
          <w:szCs w:val="22"/>
          <w:lang w:val="en-US"/>
        </w:rPr>
      </w:pPr>
      <w:ins w:id="1881" w:author="Rapporteur [AEM, Huawei]" w:date="2025-09-03T20:54:00Z">
        <w:r>
          <w:rPr>
            <w:noProof/>
            <w:lang w:eastAsia="zh-CN"/>
          </w:rPr>
          <w:t>6.5</w:t>
        </w:r>
        <w:r>
          <w:rPr>
            <w:noProof/>
          </w:rPr>
          <w:t>.5.2</w:t>
        </w:r>
        <w:r>
          <w:rPr>
            <w:rFonts w:asciiTheme="minorHAnsi" w:eastAsiaTheme="minorEastAsia" w:hAnsiTheme="minorHAnsi" w:cstheme="minorBidi"/>
            <w:noProof/>
            <w:sz w:val="22"/>
            <w:szCs w:val="22"/>
            <w:lang w:val="en-US"/>
          </w:rPr>
          <w:tab/>
        </w:r>
        <w:r w:rsidRPr="00CA3136">
          <w:rPr>
            <w:bCs/>
            <w:noProof/>
          </w:rPr>
          <w:t xml:space="preserve">UAV Dynamic Information </w:t>
        </w:r>
        <w:r>
          <w:rPr>
            <w:noProof/>
          </w:rPr>
          <w:t>Notification</w:t>
        </w:r>
        <w:r>
          <w:rPr>
            <w:noProof/>
          </w:rPr>
          <w:tab/>
        </w:r>
        <w:r>
          <w:rPr>
            <w:noProof/>
          </w:rPr>
          <w:fldChar w:fldCharType="begin"/>
        </w:r>
        <w:r>
          <w:rPr>
            <w:noProof/>
          </w:rPr>
          <w:instrText xml:space="preserve"> PAGEREF _Toc207825654 \h </w:instrText>
        </w:r>
      </w:ins>
      <w:ins w:id="1882" w:author="Rapporteur [AEM, Huawei]" w:date="2025-09-03T20:56:00Z">
        <w:r>
          <w:rPr>
            <w:noProof/>
          </w:rPr>
        </w:r>
      </w:ins>
      <w:r>
        <w:rPr>
          <w:noProof/>
        </w:rPr>
        <w:fldChar w:fldCharType="separate"/>
      </w:r>
      <w:ins w:id="1883" w:author="Rapporteur [AEM, Huawei]" w:date="2025-09-03T20:56:00Z">
        <w:r>
          <w:rPr>
            <w:noProof/>
          </w:rPr>
          <w:t>132</w:t>
        </w:r>
      </w:ins>
      <w:ins w:id="1884" w:author="Rapporteur [AEM, Huawei]" w:date="2025-09-03T20:54:00Z">
        <w:r>
          <w:rPr>
            <w:noProof/>
          </w:rPr>
          <w:fldChar w:fldCharType="end"/>
        </w:r>
      </w:ins>
    </w:p>
    <w:p w14:paraId="7E6A3487" w14:textId="34CD323C" w:rsidR="00983ED2" w:rsidRDefault="00983ED2">
      <w:pPr>
        <w:pStyle w:val="TOC5"/>
        <w:rPr>
          <w:ins w:id="1885" w:author="Rapporteur [AEM, Huawei]" w:date="2025-09-03T20:54:00Z"/>
          <w:rFonts w:asciiTheme="minorHAnsi" w:eastAsiaTheme="minorEastAsia" w:hAnsiTheme="minorHAnsi" w:cstheme="minorBidi"/>
          <w:noProof/>
          <w:sz w:val="22"/>
          <w:szCs w:val="22"/>
          <w:lang w:val="en-US"/>
        </w:rPr>
      </w:pPr>
      <w:ins w:id="1886" w:author="Rapporteur [AEM, Huawei]" w:date="2025-09-03T20:54: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_Toc207825655 \h </w:instrText>
        </w:r>
      </w:ins>
      <w:ins w:id="1887" w:author="Rapporteur [AEM, Huawei]" w:date="2025-09-03T20:56:00Z">
        <w:r>
          <w:rPr>
            <w:noProof/>
          </w:rPr>
        </w:r>
      </w:ins>
      <w:r>
        <w:rPr>
          <w:noProof/>
        </w:rPr>
        <w:fldChar w:fldCharType="separate"/>
      </w:r>
      <w:ins w:id="1888" w:author="Rapporteur [AEM, Huawei]" w:date="2025-09-03T20:56:00Z">
        <w:r>
          <w:rPr>
            <w:noProof/>
          </w:rPr>
          <w:t>132</w:t>
        </w:r>
      </w:ins>
      <w:ins w:id="1889" w:author="Rapporteur [AEM, Huawei]" w:date="2025-09-03T20:54:00Z">
        <w:r>
          <w:rPr>
            <w:noProof/>
          </w:rPr>
          <w:fldChar w:fldCharType="end"/>
        </w:r>
      </w:ins>
    </w:p>
    <w:p w14:paraId="4B6E1534" w14:textId="4DB20EAF" w:rsidR="00983ED2" w:rsidRDefault="00983ED2">
      <w:pPr>
        <w:pStyle w:val="TOC5"/>
        <w:rPr>
          <w:ins w:id="1890" w:author="Rapporteur [AEM, Huawei]" w:date="2025-09-03T20:54:00Z"/>
          <w:rFonts w:asciiTheme="minorHAnsi" w:eastAsiaTheme="minorEastAsia" w:hAnsiTheme="minorHAnsi" w:cstheme="minorBidi"/>
          <w:noProof/>
          <w:sz w:val="22"/>
          <w:szCs w:val="22"/>
          <w:lang w:val="en-US"/>
        </w:rPr>
      </w:pPr>
      <w:ins w:id="1891" w:author="Rapporteur [AEM, Huawei]" w:date="2025-09-03T20:54: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_Toc207825656 \h </w:instrText>
        </w:r>
      </w:ins>
      <w:ins w:id="1892" w:author="Rapporteur [AEM, Huawei]" w:date="2025-09-03T20:56:00Z">
        <w:r>
          <w:rPr>
            <w:noProof/>
          </w:rPr>
        </w:r>
      </w:ins>
      <w:r>
        <w:rPr>
          <w:noProof/>
        </w:rPr>
        <w:fldChar w:fldCharType="separate"/>
      </w:r>
      <w:ins w:id="1893" w:author="Rapporteur [AEM, Huawei]" w:date="2025-09-03T20:56:00Z">
        <w:r>
          <w:rPr>
            <w:noProof/>
          </w:rPr>
          <w:t>132</w:t>
        </w:r>
      </w:ins>
      <w:ins w:id="1894" w:author="Rapporteur [AEM, Huawei]" w:date="2025-09-03T20:54:00Z">
        <w:r>
          <w:rPr>
            <w:noProof/>
          </w:rPr>
          <w:fldChar w:fldCharType="end"/>
        </w:r>
      </w:ins>
    </w:p>
    <w:p w14:paraId="593056F6" w14:textId="5D74292B" w:rsidR="00983ED2" w:rsidRDefault="00983ED2">
      <w:pPr>
        <w:pStyle w:val="TOC5"/>
        <w:rPr>
          <w:ins w:id="1895" w:author="Rapporteur [AEM, Huawei]" w:date="2025-09-03T20:54:00Z"/>
          <w:rFonts w:asciiTheme="minorHAnsi" w:eastAsiaTheme="minorEastAsia" w:hAnsiTheme="minorHAnsi" w:cstheme="minorBidi"/>
          <w:noProof/>
          <w:sz w:val="22"/>
          <w:szCs w:val="22"/>
          <w:lang w:val="en-US"/>
        </w:rPr>
      </w:pPr>
      <w:ins w:id="1896" w:author="Rapporteur [AEM, Huawei]" w:date="2025-09-03T20:54: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_Toc207825657 \h </w:instrText>
        </w:r>
      </w:ins>
      <w:ins w:id="1897" w:author="Rapporteur [AEM, Huawei]" w:date="2025-09-03T20:56:00Z">
        <w:r>
          <w:rPr>
            <w:noProof/>
          </w:rPr>
        </w:r>
      </w:ins>
      <w:r>
        <w:rPr>
          <w:noProof/>
        </w:rPr>
        <w:fldChar w:fldCharType="separate"/>
      </w:r>
      <w:ins w:id="1898" w:author="Rapporteur [AEM, Huawei]" w:date="2025-09-03T20:56:00Z">
        <w:r>
          <w:rPr>
            <w:noProof/>
          </w:rPr>
          <w:t>133</w:t>
        </w:r>
      </w:ins>
      <w:ins w:id="1899" w:author="Rapporteur [AEM, Huawei]" w:date="2025-09-03T20:54:00Z">
        <w:r>
          <w:rPr>
            <w:noProof/>
          </w:rPr>
          <w:fldChar w:fldCharType="end"/>
        </w:r>
      </w:ins>
    </w:p>
    <w:p w14:paraId="2E850ADD" w14:textId="381D00CB" w:rsidR="00983ED2" w:rsidRDefault="00983ED2">
      <w:pPr>
        <w:pStyle w:val="TOC6"/>
        <w:rPr>
          <w:ins w:id="1900" w:author="Rapporteur [AEM, Huawei]" w:date="2025-09-03T20:54:00Z"/>
          <w:rFonts w:asciiTheme="minorHAnsi" w:eastAsiaTheme="minorEastAsia" w:hAnsiTheme="minorHAnsi" w:cstheme="minorBidi"/>
          <w:noProof/>
          <w:sz w:val="22"/>
          <w:szCs w:val="22"/>
          <w:lang w:val="en-US"/>
        </w:rPr>
      </w:pPr>
      <w:ins w:id="1901" w:author="Rapporteur [AEM, Huawei]" w:date="2025-09-03T20:54: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_Toc207825658 \h </w:instrText>
        </w:r>
      </w:ins>
      <w:ins w:id="1902" w:author="Rapporteur [AEM, Huawei]" w:date="2025-09-03T20:56:00Z">
        <w:r>
          <w:rPr>
            <w:noProof/>
          </w:rPr>
        </w:r>
      </w:ins>
      <w:r>
        <w:rPr>
          <w:noProof/>
        </w:rPr>
        <w:fldChar w:fldCharType="separate"/>
      </w:r>
      <w:ins w:id="1903" w:author="Rapporteur [AEM, Huawei]" w:date="2025-09-03T20:56:00Z">
        <w:r>
          <w:rPr>
            <w:noProof/>
          </w:rPr>
          <w:t>133</w:t>
        </w:r>
      </w:ins>
      <w:ins w:id="1904" w:author="Rapporteur [AEM, Huawei]" w:date="2025-09-03T20:54:00Z">
        <w:r>
          <w:rPr>
            <w:noProof/>
          </w:rPr>
          <w:fldChar w:fldCharType="end"/>
        </w:r>
      </w:ins>
    </w:p>
    <w:p w14:paraId="40FE7E8D" w14:textId="6D9D76EE" w:rsidR="00983ED2" w:rsidRDefault="00983ED2">
      <w:pPr>
        <w:pStyle w:val="TOC3"/>
        <w:rPr>
          <w:ins w:id="1905" w:author="Rapporteur [AEM, Huawei]" w:date="2025-09-03T20:54:00Z"/>
          <w:rFonts w:asciiTheme="minorHAnsi" w:eastAsiaTheme="minorEastAsia" w:hAnsiTheme="minorHAnsi" w:cstheme="minorBidi"/>
          <w:noProof/>
          <w:sz w:val="22"/>
          <w:szCs w:val="22"/>
          <w:lang w:val="en-US"/>
        </w:rPr>
      </w:pPr>
      <w:ins w:id="1906" w:author="Rapporteur [AEM, Huawei]" w:date="2025-09-03T20:5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_Toc207825659 \h </w:instrText>
        </w:r>
      </w:ins>
      <w:ins w:id="1907" w:author="Rapporteur [AEM, Huawei]" w:date="2025-09-03T20:56:00Z">
        <w:r>
          <w:rPr>
            <w:noProof/>
          </w:rPr>
        </w:r>
      </w:ins>
      <w:r>
        <w:rPr>
          <w:noProof/>
        </w:rPr>
        <w:fldChar w:fldCharType="separate"/>
      </w:r>
      <w:ins w:id="1908" w:author="Rapporteur [AEM, Huawei]" w:date="2025-09-03T20:56:00Z">
        <w:r>
          <w:rPr>
            <w:noProof/>
          </w:rPr>
          <w:t>133</w:t>
        </w:r>
      </w:ins>
      <w:ins w:id="1909" w:author="Rapporteur [AEM, Huawei]" w:date="2025-09-03T20:54:00Z">
        <w:r>
          <w:rPr>
            <w:noProof/>
          </w:rPr>
          <w:fldChar w:fldCharType="end"/>
        </w:r>
      </w:ins>
    </w:p>
    <w:p w14:paraId="7E49BEE3" w14:textId="6F79E571" w:rsidR="00983ED2" w:rsidRDefault="00983ED2">
      <w:pPr>
        <w:pStyle w:val="TOC4"/>
        <w:rPr>
          <w:ins w:id="1910" w:author="Rapporteur [AEM, Huawei]" w:date="2025-09-03T20:54:00Z"/>
          <w:rFonts w:asciiTheme="minorHAnsi" w:eastAsiaTheme="minorEastAsia" w:hAnsiTheme="minorHAnsi" w:cstheme="minorBidi"/>
          <w:noProof/>
          <w:sz w:val="22"/>
          <w:szCs w:val="22"/>
          <w:lang w:val="en-US"/>
        </w:rPr>
      </w:pPr>
      <w:ins w:id="1911" w:author="Rapporteur [AEM, Huawei]" w:date="2025-09-03T20:5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_Toc207825660 \h </w:instrText>
        </w:r>
      </w:ins>
      <w:ins w:id="1912" w:author="Rapporteur [AEM, Huawei]" w:date="2025-09-03T20:56:00Z">
        <w:r>
          <w:rPr>
            <w:noProof/>
          </w:rPr>
        </w:r>
      </w:ins>
      <w:r>
        <w:rPr>
          <w:noProof/>
        </w:rPr>
        <w:fldChar w:fldCharType="separate"/>
      </w:r>
      <w:ins w:id="1913" w:author="Rapporteur [AEM, Huawei]" w:date="2025-09-03T20:56:00Z">
        <w:r>
          <w:rPr>
            <w:noProof/>
          </w:rPr>
          <w:t>133</w:t>
        </w:r>
      </w:ins>
      <w:ins w:id="1914" w:author="Rapporteur [AEM, Huawei]" w:date="2025-09-03T20:54:00Z">
        <w:r>
          <w:rPr>
            <w:noProof/>
          </w:rPr>
          <w:fldChar w:fldCharType="end"/>
        </w:r>
      </w:ins>
    </w:p>
    <w:p w14:paraId="6E2CF83B" w14:textId="611B9E8E" w:rsidR="00983ED2" w:rsidRDefault="00983ED2">
      <w:pPr>
        <w:pStyle w:val="TOC4"/>
        <w:rPr>
          <w:ins w:id="1915" w:author="Rapporteur [AEM, Huawei]" w:date="2025-09-03T20:54:00Z"/>
          <w:rFonts w:asciiTheme="minorHAnsi" w:eastAsiaTheme="minorEastAsia" w:hAnsiTheme="minorHAnsi" w:cstheme="minorBidi"/>
          <w:noProof/>
          <w:sz w:val="22"/>
          <w:szCs w:val="22"/>
          <w:lang w:val="en-US"/>
        </w:rPr>
      </w:pPr>
      <w:ins w:id="1916" w:author="Rapporteur [AEM, Huawei]" w:date="2025-09-03T20:54:00Z">
        <w:r>
          <w:rPr>
            <w:noProof/>
            <w:lang w:eastAsia="zh-CN"/>
          </w:rPr>
          <w:t>6.5</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_Toc207825661 \h </w:instrText>
        </w:r>
      </w:ins>
      <w:ins w:id="1917" w:author="Rapporteur [AEM, Huawei]" w:date="2025-09-03T20:56:00Z">
        <w:r>
          <w:rPr>
            <w:noProof/>
          </w:rPr>
        </w:r>
      </w:ins>
      <w:r>
        <w:rPr>
          <w:noProof/>
        </w:rPr>
        <w:fldChar w:fldCharType="separate"/>
      </w:r>
      <w:ins w:id="1918" w:author="Rapporteur [AEM, Huawei]" w:date="2025-09-03T20:56:00Z">
        <w:r>
          <w:rPr>
            <w:noProof/>
          </w:rPr>
          <w:t>134</w:t>
        </w:r>
      </w:ins>
      <w:ins w:id="1919" w:author="Rapporteur [AEM, Huawei]" w:date="2025-09-03T20:54:00Z">
        <w:r>
          <w:rPr>
            <w:noProof/>
          </w:rPr>
          <w:fldChar w:fldCharType="end"/>
        </w:r>
      </w:ins>
    </w:p>
    <w:p w14:paraId="4E3BF3AE" w14:textId="5D37767C" w:rsidR="00983ED2" w:rsidRDefault="00983ED2">
      <w:pPr>
        <w:pStyle w:val="TOC5"/>
        <w:rPr>
          <w:ins w:id="1920" w:author="Rapporteur [AEM, Huawei]" w:date="2025-09-03T20:54:00Z"/>
          <w:rFonts w:asciiTheme="minorHAnsi" w:eastAsiaTheme="minorEastAsia" w:hAnsiTheme="minorHAnsi" w:cstheme="minorBidi"/>
          <w:noProof/>
          <w:sz w:val="22"/>
          <w:szCs w:val="22"/>
          <w:lang w:val="en-US"/>
        </w:rPr>
      </w:pPr>
      <w:ins w:id="1921" w:author="Rapporteur [AEM, Huawei]" w:date="2025-09-03T20:5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_Toc207825662 \h </w:instrText>
        </w:r>
      </w:ins>
      <w:ins w:id="1922" w:author="Rapporteur [AEM, Huawei]" w:date="2025-09-03T20:56:00Z">
        <w:r>
          <w:rPr>
            <w:noProof/>
          </w:rPr>
        </w:r>
      </w:ins>
      <w:r>
        <w:rPr>
          <w:noProof/>
        </w:rPr>
        <w:fldChar w:fldCharType="separate"/>
      </w:r>
      <w:ins w:id="1923" w:author="Rapporteur [AEM, Huawei]" w:date="2025-09-03T20:56:00Z">
        <w:r>
          <w:rPr>
            <w:noProof/>
          </w:rPr>
          <w:t>134</w:t>
        </w:r>
      </w:ins>
      <w:ins w:id="1924" w:author="Rapporteur [AEM, Huawei]" w:date="2025-09-03T20:54:00Z">
        <w:r>
          <w:rPr>
            <w:noProof/>
          </w:rPr>
          <w:fldChar w:fldCharType="end"/>
        </w:r>
      </w:ins>
    </w:p>
    <w:p w14:paraId="6D004AFA" w14:textId="03C2181C" w:rsidR="00983ED2" w:rsidRDefault="00983ED2">
      <w:pPr>
        <w:pStyle w:val="TOC5"/>
        <w:rPr>
          <w:ins w:id="1925" w:author="Rapporteur [AEM, Huawei]" w:date="2025-09-03T20:54:00Z"/>
          <w:rFonts w:asciiTheme="minorHAnsi" w:eastAsiaTheme="minorEastAsia" w:hAnsiTheme="minorHAnsi" w:cstheme="minorBidi"/>
          <w:noProof/>
          <w:sz w:val="22"/>
          <w:szCs w:val="22"/>
          <w:lang w:val="en-US"/>
        </w:rPr>
      </w:pPr>
      <w:ins w:id="1926" w:author="Rapporteur [AEM, Huawei]" w:date="2025-09-03T20:5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_Toc207825663 \h </w:instrText>
        </w:r>
      </w:ins>
      <w:ins w:id="1927" w:author="Rapporteur [AEM, Huawei]" w:date="2025-09-03T20:56:00Z">
        <w:r>
          <w:rPr>
            <w:noProof/>
          </w:rPr>
        </w:r>
      </w:ins>
      <w:r>
        <w:rPr>
          <w:noProof/>
        </w:rPr>
        <w:fldChar w:fldCharType="separate"/>
      </w:r>
      <w:ins w:id="1928" w:author="Rapporteur [AEM, Huawei]" w:date="2025-09-03T20:56:00Z">
        <w:r>
          <w:rPr>
            <w:noProof/>
          </w:rPr>
          <w:t>134</w:t>
        </w:r>
      </w:ins>
      <w:ins w:id="1929" w:author="Rapporteur [AEM, Huawei]" w:date="2025-09-03T20:54:00Z">
        <w:r>
          <w:rPr>
            <w:noProof/>
          </w:rPr>
          <w:fldChar w:fldCharType="end"/>
        </w:r>
      </w:ins>
    </w:p>
    <w:p w14:paraId="3F4940D2" w14:textId="2FD59316" w:rsidR="00983ED2" w:rsidRDefault="00983ED2">
      <w:pPr>
        <w:pStyle w:val="TOC5"/>
        <w:rPr>
          <w:ins w:id="1930" w:author="Rapporteur [AEM, Huawei]" w:date="2025-09-03T20:54:00Z"/>
          <w:rFonts w:asciiTheme="minorHAnsi" w:eastAsiaTheme="minorEastAsia" w:hAnsiTheme="minorHAnsi" w:cstheme="minorBidi"/>
          <w:noProof/>
          <w:sz w:val="22"/>
          <w:szCs w:val="22"/>
          <w:lang w:val="en-US"/>
        </w:rPr>
      </w:pPr>
      <w:ins w:id="1931" w:author="Rapporteur [AEM, Huawei]" w:date="2025-09-03T20:5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_Toc207825664 \h </w:instrText>
        </w:r>
      </w:ins>
      <w:ins w:id="1932" w:author="Rapporteur [AEM, Huawei]" w:date="2025-09-03T20:56:00Z">
        <w:r>
          <w:rPr>
            <w:noProof/>
          </w:rPr>
        </w:r>
      </w:ins>
      <w:r>
        <w:rPr>
          <w:noProof/>
        </w:rPr>
        <w:fldChar w:fldCharType="separate"/>
      </w:r>
      <w:ins w:id="1933" w:author="Rapporteur [AEM, Huawei]" w:date="2025-09-03T20:56:00Z">
        <w:r>
          <w:rPr>
            <w:noProof/>
          </w:rPr>
          <w:t>135</w:t>
        </w:r>
      </w:ins>
      <w:ins w:id="1934" w:author="Rapporteur [AEM, Huawei]" w:date="2025-09-03T20:54:00Z">
        <w:r>
          <w:rPr>
            <w:noProof/>
          </w:rPr>
          <w:fldChar w:fldCharType="end"/>
        </w:r>
      </w:ins>
    </w:p>
    <w:p w14:paraId="7848969F" w14:textId="57BCB86F" w:rsidR="00983ED2" w:rsidRDefault="00983ED2">
      <w:pPr>
        <w:pStyle w:val="TOC5"/>
        <w:rPr>
          <w:ins w:id="1935" w:author="Rapporteur [AEM, Huawei]" w:date="2025-09-03T20:54:00Z"/>
          <w:rFonts w:asciiTheme="minorHAnsi" w:eastAsiaTheme="minorEastAsia" w:hAnsiTheme="minorHAnsi" w:cstheme="minorBidi"/>
          <w:noProof/>
          <w:sz w:val="22"/>
          <w:szCs w:val="22"/>
          <w:lang w:val="en-US"/>
        </w:rPr>
      </w:pPr>
      <w:ins w:id="1936" w:author="Rapporteur [AEM, Huawei]" w:date="2025-09-03T20:5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_Toc207825665 \h </w:instrText>
        </w:r>
      </w:ins>
      <w:ins w:id="1937" w:author="Rapporteur [AEM, Huawei]" w:date="2025-09-03T20:56:00Z">
        <w:r>
          <w:rPr>
            <w:noProof/>
          </w:rPr>
        </w:r>
      </w:ins>
      <w:r>
        <w:rPr>
          <w:noProof/>
        </w:rPr>
        <w:fldChar w:fldCharType="separate"/>
      </w:r>
      <w:ins w:id="1938" w:author="Rapporteur [AEM, Huawei]" w:date="2025-09-03T20:56:00Z">
        <w:r>
          <w:rPr>
            <w:noProof/>
          </w:rPr>
          <w:t>135</w:t>
        </w:r>
      </w:ins>
      <w:ins w:id="1939" w:author="Rapporteur [AEM, Huawei]" w:date="2025-09-03T20:54:00Z">
        <w:r>
          <w:rPr>
            <w:noProof/>
          </w:rPr>
          <w:fldChar w:fldCharType="end"/>
        </w:r>
      </w:ins>
    </w:p>
    <w:p w14:paraId="13C745E7" w14:textId="7F43CB70" w:rsidR="00983ED2" w:rsidRDefault="00983ED2">
      <w:pPr>
        <w:pStyle w:val="TOC5"/>
        <w:rPr>
          <w:ins w:id="1940" w:author="Rapporteur [AEM, Huawei]" w:date="2025-09-03T20:54:00Z"/>
          <w:rFonts w:asciiTheme="minorHAnsi" w:eastAsiaTheme="minorEastAsia" w:hAnsiTheme="minorHAnsi" w:cstheme="minorBidi"/>
          <w:noProof/>
          <w:sz w:val="22"/>
          <w:szCs w:val="22"/>
          <w:lang w:val="en-US"/>
        </w:rPr>
      </w:pPr>
      <w:ins w:id="1941" w:author="Rapporteur [AEM, Huawei]" w:date="2025-09-03T20:5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_Toc207825666 \h </w:instrText>
        </w:r>
      </w:ins>
      <w:ins w:id="1942" w:author="Rapporteur [AEM, Huawei]" w:date="2025-09-03T20:56:00Z">
        <w:r>
          <w:rPr>
            <w:noProof/>
          </w:rPr>
        </w:r>
      </w:ins>
      <w:r>
        <w:rPr>
          <w:noProof/>
        </w:rPr>
        <w:fldChar w:fldCharType="separate"/>
      </w:r>
      <w:ins w:id="1943" w:author="Rapporteur [AEM, Huawei]" w:date="2025-09-03T20:56:00Z">
        <w:r>
          <w:rPr>
            <w:noProof/>
          </w:rPr>
          <w:t>135</w:t>
        </w:r>
      </w:ins>
      <w:ins w:id="1944" w:author="Rapporteur [AEM, Huawei]" w:date="2025-09-03T20:54:00Z">
        <w:r>
          <w:rPr>
            <w:noProof/>
          </w:rPr>
          <w:fldChar w:fldCharType="end"/>
        </w:r>
      </w:ins>
    </w:p>
    <w:p w14:paraId="5ED1775F" w14:textId="31FEC38C" w:rsidR="00983ED2" w:rsidRDefault="00983ED2">
      <w:pPr>
        <w:pStyle w:val="TOC5"/>
        <w:rPr>
          <w:ins w:id="1945" w:author="Rapporteur [AEM, Huawei]" w:date="2025-09-03T20:54:00Z"/>
          <w:rFonts w:asciiTheme="minorHAnsi" w:eastAsiaTheme="minorEastAsia" w:hAnsiTheme="minorHAnsi" w:cstheme="minorBidi"/>
          <w:noProof/>
          <w:sz w:val="22"/>
          <w:szCs w:val="22"/>
          <w:lang w:val="en-US"/>
        </w:rPr>
      </w:pPr>
      <w:ins w:id="1946" w:author="Rapporteur [AEM, Huawei]" w:date="2025-09-03T20:5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_Toc207825667 \h </w:instrText>
        </w:r>
      </w:ins>
      <w:ins w:id="1947" w:author="Rapporteur [AEM, Huawei]" w:date="2025-09-03T20:56:00Z">
        <w:r>
          <w:rPr>
            <w:noProof/>
          </w:rPr>
        </w:r>
      </w:ins>
      <w:r>
        <w:rPr>
          <w:noProof/>
        </w:rPr>
        <w:fldChar w:fldCharType="separate"/>
      </w:r>
      <w:ins w:id="1948" w:author="Rapporteur [AEM, Huawei]" w:date="2025-09-03T20:56:00Z">
        <w:r>
          <w:rPr>
            <w:noProof/>
          </w:rPr>
          <w:t>135</w:t>
        </w:r>
      </w:ins>
      <w:ins w:id="1949" w:author="Rapporteur [AEM, Huawei]" w:date="2025-09-03T20:54:00Z">
        <w:r>
          <w:rPr>
            <w:noProof/>
          </w:rPr>
          <w:fldChar w:fldCharType="end"/>
        </w:r>
      </w:ins>
    </w:p>
    <w:p w14:paraId="24DD6A27" w14:textId="6023AB01" w:rsidR="00983ED2" w:rsidRDefault="00983ED2">
      <w:pPr>
        <w:pStyle w:val="TOC4"/>
        <w:rPr>
          <w:ins w:id="1950" w:author="Rapporteur [AEM, Huawei]" w:date="2025-09-03T20:54:00Z"/>
          <w:rFonts w:asciiTheme="minorHAnsi" w:eastAsiaTheme="minorEastAsia" w:hAnsiTheme="minorHAnsi" w:cstheme="minorBidi"/>
          <w:noProof/>
          <w:sz w:val="22"/>
          <w:szCs w:val="22"/>
          <w:lang w:val="en-US"/>
        </w:rPr>
      </w:pPr>
      <w:ins w:id="1951" w:author="Rapporteur [AEM, Huawei]" w:date="2025-09-03T20:54:00Z">
        <w:r>
          <w:rPr>
            <w:noProof/>
            <w:lang w:eastAsia="zh-CN"/>
          </w:rPr>
          <w:t>6.5</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_Toc207825668 \h </w:instrText>
        </w:r>
      </w:ins>
      <w:ins w:id="1952" w:author="Rapporteur [AEM, Huawei]" w:date="2025-09-03T20:56:00Z">
        <w:r>
          <w:rPr>
            <w:noProof/>
          </w:rPr>
        </w:r>
      </w:ins>
      <w:r>
        <w:rPr>
          <w:noProof/>
        </w:rPr>
        <w:fldChar w:fldCharType="separate"/>
      </w:r>
      <w:ins w:id="1953" w:author="Rapporteur [AEM, Huawei]" w:date="2025-09-03T20:56:00Z">
        <w:r>
          <w:rPr>
            <w:noProof/>
          </w:rPr>
          <w:t>136</w:t>
        </w:r>
      </w:ins>
      <w:ins w:id="1954" w:author="Rapporteur [AEM, Huawei]" w:date="2025-09-03T20:54:00Z">
        <w:r>
          <w:rPr>
            <w:noProof/>
          </w:rPr>
          <w:fldChar w:fldCharType="end"/>
        </w:r>
      </w:ins>
    </w:p>
    <w:p w14:paraId="5D3E308F" w14:textId="0D84A9A4" w:rsidR="00983ED2" w:rsidRDefault="00983ED2">
      <w:pPr>
        <w:pStyle w:val="TOC5"/>
        <w:rPr>
          <w:ins w:id="1955" w:author="Rapporteur [AEM, Huawei]" w:date="2025-09-03T20:54:00Z"/>
          <w:rFonts w:asciiTheme="minorHAnsi" w:eastAsiaTheme="minorEastAsia" w:hAnsiTheme="minorHAnsi" w:cstheme="minorBidi"/>
          <w:noProof/>
          <w:sz w:val="22"/>
          <w:szCs w:val="22"/>
          <w:lang w:val="en-US"/>
        </w:rPr>
      </w:pPr>
      <w:ins w:id="1956" w:author="Rapporteur [AEM, Huawei]" w:date="2025-09-03T20:5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_Toc207825669 \h </w:instrText>
        </w:r>
      </w:ins>
      <w:ins w:id="1957" w:author="Rapporteur [AEM, Huawei]" w:date="2025-09-03T20:56:00Z">
        <w:r>
          <w:rPr>
            <w:noProof/>
          </w:rPr>
        </w:r>
      </w:ins>
      <w:r>
        <w:rPr>
          <w:noProof/>
        </w:rPr>
        <w:fldChar w:fldCharType="separate"/>
      </w:r>
      <w:ins w:id="1958" w:author="Rapporteur [AEM, Huawei]" w:date="2025-09-03T20:56:00Z">
        <w:r>
          <w:rPr>
            <w:noProof/>
          </w:rPr>
          <w:t>136</w:t>
        </w:r>
      </w:ins>
      <w:ins w:id="1959" w:author="Rapporteur [AEM, Huawei]" w:date="2025-09-03T20:54:00Z">
        <w:r>
          <w:rPr>
            <w:noProof/>
          </w:rPr>
          <w:fldChar w:fldCharType="end"/>
        </w:r>
      </w:ins>
    </w:p>
    <w:p w14:paraId="35D9C859" w14:textId="60B9A16D" w:rsidR="00983ED2" w:rsidRDefault="00983ED2">
      <w:pPr>
        <w:pStyle w:val="TOC5"/>
        <w:rPr>
          <w:ins w:id="1960" w:author="Rapporteur [AEM, Huawei]" w:date="2025-09-03T20:54:00Z"/>
          <w:rFonts w:asciiTheme="minorHAnsi" w:eastAsiaTheme="minorEastAsia" w:hAnsiTheme="minorHAnsi" w:cstheme="minorBidi"/>
          <w:noProof/>
          <w:sz w:val="22"/>
          <w:szCs w:val="22"/>
          <w:lang w:val="en-US"/>
        </w:rPr>
      </w:pPr>
      <w:ins w:id="1961" w:author="Rapporteur [AEM, Huawei]" w:date="2025-09-03T20:5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_Toc207825670 \h </w:instrText>
        </w:r>
      </w:ins>
      <w:ins w:id="1962" w:author="Rapporteur [AEM, Huawei]" w:date="2025-09-03T20:56:00Z">
        <w:r>
          <w:rPr>
            <w:noProof/>
          </w:rPr>
        </w:r>
      </w:ins>
      <w:r>
        <w:rPr>
          <w:noProof/>
        </w:rPr>
        <w:fldChar w:fldCharType="separate"/>
      </w:r>
      <w:ins w:id="1963" w:author="Rapporteur [AEM, Huawei]" w:date="2025-09-03T20:56:00Z">
        <w:r>
          <w:rPr>
            <w:noProof/>
          </w:rPr>
          <w:t>136</w:t>
        </w:r>
      </w:ins>
      <w:ins w:id="1964" w:author="Rapporteur [AEM, Huawei]" w:date="2025-09-03T20:54:00Z">
        <w:r>
          <w:rPr>
            <w:noProof/>
          </w:rPr>
          <w:fldChar w:fldCharType="end"/>
        </w:r>
      </w:ins>
    </w:p>
    <w:p w14:paraId="7EE7D578" w14:textId="426E9197" w:rsidR="00983ED2" w:rsidRDefault="00983ED2">
      <w:pPr>
        <w:pStyle w:val="TOC4"/>
        <w:rPr>
          <w:ins w:id="1965" w:author="Rapporteur [AEM, Huawei]" w:date="2025-09-03T20:54:00Z"/>
          <w:rFonts w:asciiTheme="minorHAnsi" w:eastAsiaTheme="minorEastAsia" w:hAnsiTheme="minorHAnsi" w:cstheme="minorBidi"/>
          <w:noProof/>
          <w:sz w:val="22"/>
          <w:szCs w:val="22"/>
          <w:lang w:val="en-US"/>
        </w:rPr>
      </w:pPr>
      <w:ins w:id="1966" w:author="Rapporteur [AEM, Huawei]" w:date="2025-09-03T20:54:00Z">
        <w:r>
          <w:rPr>
            <w:noProof/>
            <w:lang w:eastAsia="zh-CN"/>
          </w:rPr>
          <w:t>6.5</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_Toc207825671 \h </w:instrText>
        </w:r>
      </w:ins>
      <w:ins w:id="1967" w:author="Rapporteur [AEM, Huawei]" w:date="2025-09-03T20:56:00Z">
        <w:r>
          <w:rPr>
            <w:noProof/>
          </w:rPr>
        </w:r>
      </w:ins>
      <w:r>
        <w:rPr>
          <w:noProof/>
        </w:rPr>
        <w:fldChar w:fldCharType="separate"/>
      </w:r>
      <w:ins w:id="1968" w:author="Rapporteur [AEM, Huawei]" w:date="2025-09-03T20:56:00Z">
        <w:r>
          <w:rPr>
            <w:noProof/>
          </w:rPr>
          <w:t>136</w:t>
        </w:r>
      </w:ins>
      <w:ins w:id="1969" w:author="Rapporteur [AEM, Huawei]" w:date="2025-09-03T20:54:00Z">
        <w:r>
          <w:rPr>
            <w:noProof/>
          </w:rPr>
          <w:fldChar w:fldCharType="end"/>
        </w:r>
      </w:ins>
    </w:p>
    <w:p w14:paraId="1EF56650" w14:textId="1CE0606C" w:rsidR="00983ED2" w:rsidRDefault="00983ED2">
      <w:pPr>
        <w:pStyle w:val="TOC4"/>
        <w:rPr>
          <w:ins w:id="1970" w:author="Rapporteur [AEM, Huawei]" w:date="2025-09-03T20:54:00Z"/>
          <w:rFonts w:asciiTheme="minorHAnsi" w:eastAsiaTheme="minorEastAsia" w:hAnsiTheme="minorHAnsi" w:cstheme="minorBidi"/>
          <w:noProof/>
          <w:sz w:val="22"/>
          <w:szCs w:val="22"/>
          <w:lang w:val="en-US"/>
        </w:rPr>
      </w:pPr>
      <w:ins w:id="1971" w:author="Rapporteur [AEM, Huawei]" w:date="2025-09-03T20:5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_Toc207825672 \h </w:instrText>
        </w:r>
      </w:ins>
      <w:ins w:id="1972" w:author="Rapporteur [AEM, Huawei]" w:date="2025-09-03T20:56:00Z">
        <w:r>
          <w:rPr>
            <w:noProof/>
          </w:rPr>
        </w:r>
      </w:ins>
      <w:r>
        <w:rPr>
          <w:noProof/>
        </w:rPr>
        <w:fldChar w:fldCharType="separate"/>
      </w:r>
      <w:ins w:id="1973" w:author="Rapporteur [AEM, Huawei]" w:date="2025-09-03T20:56:00Z">
        <w:r>
          <w:rPr>
            <w:noProof/>
          </w:rPr>
          <w:t>136</w:t>
        </w:r>
      </w:ins>
      <w:ins w:id="1974" w:author="Rapporteur [AEM, Huawei]" w:date="2025-09-03T20:54:00Z">
        <w:r>
          <w:rPr>
            <w:noProof/>
          </w:rPr>
          <w:fldChar w:fldCharType="end"/>
        </w:r>
      </w:ins>
    </w:p>
    <w:p w14:paraId="4762DF82" w14:textId="276620A5" w:rsidR="00983ED2" w:rsidRDefault="00983ED2">
      <w:pPr>
        <w:pStyle w:val="TOC5"/>
        <w:rPr>
          <w:ins w:id="1975" w:author="Rapporteur [AEM, Huawei]" w:date="2025-09-03T20:54:00Z"/>
          <w:rFonts w:asciiTheme="minorHAnsi" w:eastAsiaTheme="minorEastAsia" w:hAnsiTheme="minorHAnsi" w:cstheme="minorBidi"/>
          <w:noProof/>
          <w:sz w:val="22"/>
          <w:szCs w:val="22"/>
          <w:lang w:val="en-US"/>
        </w:rPr>
      </w:pPr>
      <w:ins w:id="1976" w:author="Rapporteur [AEM, Huawei]" w:date="2025-09-03T20:5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_Toc207825673 \h </w:instrText>
        </w:r>
      </w:ins>
      <w:ins w:id="1977" w:author="Rapporteur [AEM, Huawei]" w:date="2025-09-03T20:56:00Z">
        <w:r>
          <w:rPr>
            <w:noProof/>
          </w:rPr>
        </w:r>
      </w:ins>
      <w:r>
        <w:rPr>
          <w:noProof/>
        </w:rPr>
        <w:fldChar w:fldCharType="separate"/>
      </w:r>
      <w:ins w:id="1978" w:author="Rapporteur [AEM, Huawei]" w:date="2025-09-03T20:56:00Z">
        <w:r>
          <w:rPr>
            <w:noProof/>
          </w:rPr>
          <w:t>136</w:t>
        </w:r>
      </w:ins>
      <w:ins w:id="1979" w:author="Rapporteur [AEM, Huawei]" w:date="2025-09-03T20:54:00Z">
        <w:r>
          <w:rPr>
            <w:noProof/>
          </w:rPr>
          <w:fldChar w:fldCharType="end"/>
        </w:r>
      </w:ins>
    </w:p>
    <w:p w14:paraId="37254CE7" w14:textId="2C3E1026" w:rsidR="00983ED2" w:rsidRDefault="00983ED2">
      <w:pPr>
        <w:pStyle w:val="TOC3"/>
        <w:rPr>
          <w:ins w:id="1980" w:author="Rapporteur [AEM, Huawei]" w:date="2025-09-03T20:54:00Z"/>
          <w:rFonts w:asciiTheme="minorHAnsi" w:eastAsiaTheme="minorEastAsia" w:hAnsiTheme="minorHAnsi" w:cstheme="minorBidi"/>
          <w:noProof/>
          <w:sz w:val="22"/>
          <w:szCs w:val="22"/>
          <w:lang w:val="en-US"/>
        </w:rPr>
      </w:pPr>
      <w:ins w:id="1981" w:author="Rapporteur [AEM, Huawei]" w:date="2025-09-03T20:5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_Toc207825674 \h </w:instrText>
        </w:r>
      </w:ins>
      <w:ins w:id="1982" w:author="Rapporteur [AEM, Huawei]" w:date="2025-09-03T20:56:00Z">
        <w:r>
          <w:rPr>
            <w:noProof/>
          </w:rPr>
        </w:r>
      </w:ins>
      <w:r>
        <w:rPr>
          <w:noProof/>
        </w:rPr>
        <w:fldChar w:fldCharType="separate"/>
      </w:r>
      <w:ins w:id="1983" w:author="Rapporteur [AEM, Huawei]" w:date="2025-09-03T20:56:00Z">
        <w:r>
          <w:rPr>
            <w:noProof/>
          </w:rPr>
          <w:t>136</w:t>
        </w:r>
      </w:ins>
      <w:ins w:id="1984" w:author="Rapporteur [AEM, Huawei]" w:date="2025-09-03T20:54:00Z">
        <w:r>
          <w:rPr>
            <w:noProof/>
          </w:rPr>
          <w:fldChar w:fldCharType="end"/>
        </w:r>
      </w:ins>
    </w:p>
    <w:p w14:paraId="2D04091E" w14:textId="7E47C5A0" w:rsidR="00983ED2" w:rsidRDefault="00983ED2">
      <w:pPr>
        <w:pStyle w:val="TOC4"/>
        <w:rPr>
          <w:ins w:id="1985" w:author="Rapporteur [AEM, Huawei]" w:date="2025-09-03T20:54:00Z"/>
          <w:rFonts w:asciiTheme="minorHAnsi" w:eastAsiaTheme="minorEastAsia" w:hAnsiTheme="minorHAnsi" w:cstheme="minorBidi"/>
          <w:noProof/>
          <w:sz w:val="22"/>
          <w:szCs w:val="22"/>
          <w:lang w:val="en-US"/>
        </w:rPr>
      </w:pPr>
      <w:ins w:id="1986" w:author="Rapporteur [AEM, Huawei]" w:date="2025-09-03T20:5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_Toc207825675 \h </w:instrText>
        </w:r>
      </w:ins>
      <w:ins w:id="1987" w:author="Rapporteur [AEM, Huawei]" w:date="2025-09-03T20:56:00Z">
        <w:r>
          <w:rPr>
            <w:noProof/>
          </w:rPr>
        </w:r>
      </w:ins>
      <w:r>
        <w:rPr>
          <w:noProof/>
        </w:rPr>
        <w:fldChar w:fldCharType="separate"/>
      </w:r>
      <w:ins w:id="1988" w:author="Rapporteur [AEM, Huawei]" w:date="2025-09-03T20:56:00Z">
        <w:r>
          <w:rPr>
            <w:noProof/>
          </w:rPr>
          <w:t>136</w:t>
        </w:r>
      </w:ins>
      <w:ins w:id="1989" w:author="Rapporteur [AEM, Huawei]" w:date="2025-09-03T20:54:00Z">
        <w:r>
          <w:rPr>
            <w:noProof/>
          </w:rPr>
          <w:fldChar w:fldCharType="end"/>
        </w:r>
      </w:ins>
    </w:p>
    <w:p w14:paraId="0EDE9D84" w14:textId="4DE7F8A8" w:rsidR="00983ED2" w:rsidRDefault="00983ED2">
      <w:pPr>
        <w:pStyle w:val="TOC4"/>
        <w:rPr>
          <w:ins w:id="1990" w:author="Rapporteur [AEM, Huawei]" w:date="2025-09-03T20:54:00Z"/>
          <w:rFonts w:asciiTheme="minorHAnsi" w:eastAsiaTheme="minorEastAsia" w:hAnsiTheme="minorHAnsi" w:cstheme="minorBidi"/>
          <w:noProof/>
          <w:sz w:val="22"/>
          <w:szCs w:val="22"/>
          <w:lang w:val="en-US"/>
        </w:rPr>
      </w:pPr>
      <w:ins w:id="1991" w:author="Rapporteur [AEM, Huawei]" w:date="2025-09-03T20:5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_Toc207825676 \h </w:instrText>
        </w:r>
      </w:ins>
      <w:ins w:id="1992" w:author="Rapporteur [AEM, Huawei]" w:date="2025-09-03T20:56:00Z">
        <w:r>
          <w:rPr>
            <w:noProof/>
          </w:rPr>
        </w:r>
      </w:ins>
      <w:r>
        <w:rPr>
          <w:noProof/>
        </w:rPr>
        <w:fldChar w:fldCharType="separate"/>
      </w:r>
      <w:ins w:id="1993" w:author="Rapporteur [AEM, Huawei]" w:date="2025-09-03T20:56:00Z">
        <w:r>
          <w:rPr>
            <w:noProof/>
          </w:rPr>
          <w:t>136</w:t>
        </w:r>
      </w:ins>
      <w:ins w:id="1994" w:author="Rapporteur [AEM, Huawei]" w:date="2025-09-03T20:54:00Z">
        <w:r>
          <w:rPr>
            <w:noProof/>
          </w:rPr>
          <w:fldChar w:fldCharType="end"/>
        </w:r>
      </w:ins>
    </w:p>
    <w:p w14:paraId="0D4D8DB9" w14:textId="405596C9" w:rsidR="00983ED2" w:rsidRDefault="00983ED2">
      <w:pPr>
        <w:pStyle w:val="TOC4"/>
        <w:rPr>
          <w:ins w:id="1995" w:author="Rapporteur [AEM, Huawei]" w:date="2025-09-03T20:54:00Z"/>
          <w:rFonts w:asciiTheme="minorHAnsi" w:eastAsiaTheme="minorEastAsia" w:hAnsiTheme="minorHAnsi" w:cstheme="minorBidi"/>
          <w:noProof/>
          <w:sz w:val="22"/>
          <w:szCs w:val="22"/>
          <w:lang w:val="en-US"/>
        </w:rPr>
      </w:pPr>
      <w:ins w:id="1996" w:author="Rapporteur [AEM, Huawei]" w:date="2025-09-03T20:5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_Toc207825677 \h </w:instrText>
        </w:r>
      </w:ins>
      <w:ins w:id="1997" w:author="Rapporteur [AEM, Huawei]" w:date="2025-09-03T20:56:00Z">
        <w:r>
          <w:rPr>
            <w:noProof/>
          </w:rPr>
        </w:r>
      </w:ins>
      <w:r>
        <w:rPr>
          <w:noProof/>
        </w:rPr>
        <w:fldChar w:fldCharType="separate"/>
      </w:r>
      <w:ins w:id="1998" w:author="Rapporteur [AEM, Huawei]" w:date="2025-09-03T20:56:00Z">
        <w:r>
          <w:rPr>
            <w:noProof/>
          </w:rPr>
          <w:t>136</w:t>
        </w:r>
      </w:ins>
      <w:ins w:id="1999" w:author="Rapporteur [AEM, Huawei]" w:date="2025-09-03T20:54:00Z">
        <w:r>
          <w:rPr>
            <w:noProof/>
          </w:rPr>
          <w:fldChar w:fldCharType="end"/>
        </w:r>
      </w:ins>
    </w:p>
    <w:p w14:paraId="7342B198" w14:textId="32956FA2" w:rsidR="00983ED2" w:rsidRDefault="00983ED2">
      <w:pPr>
        <w:pStyle w:val="TOC3"/>
        <w:rPr>
          <w:ins w:id="2000" w:author="Rapporteur [AEM, Huawei]" w:date="2025-09-03T20:54:00Z"/>
          <w:rFonts w:asciiTheme="minorHAnsi" w:eastAsiaTheme="minorEastAsia" w:hAnsiTheme="minorHAnsi" w:cstheme="minorBidi"/>
          <w:noProof/>
          <w:sz w:val="22"/>
          <w:szCs w:val="22"/>
          <w:lang w:val="en-US"/>
        </w:rPr>
      </w:pPr>
      <w:ins w:id="2001" w:author="Rapporteur [AEM, Huawei]" w:date="2025-09-03T20:5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_Toc207825678 \h </w:instrText>
        </w:r>
      </w:ins>
      <w:ins w:id="2002" w:author="Rapporteur [AEM, Huawei]" w:date="2025-09-03T20:56:00Z">
        <w:r>
          <w:rPr>
            <w:noProof/>
          </w:rPr>
        </w:r>
      </w:ins>
      <w:r>
        <w:rPr>
          <w:noProof/>
        </w:rPr>
        <w:fldChar w:fldCharType="separate"/>
      </w:r>
      <w:ins w:id="2003" w:author="Rapporteur [AEM, Huawei]" w:date="2025-09-03T20:56:00Z">
        <w:r>
          <w:rPr>
            <w:noProof/>
          </w:rPr>
          <w:t>137</w:t>
        </w:r>
      </w:ins>
      <w:ins w:id="2004" w:author="Rapporteur [AEM, Huawei]" w:date="2025-09-03T20:54:00Z">
        <w:r>
          <w:rPr>
            <w:noProof/>
          </w:rPr>
          <w:fldChar w:fldCharType="end"/>
        </w:r>
      </w:ins>
    </w:p>
    <w:p w14:paraId="60A407AE" w14:textId="0980EAA8" w:rsidR="00983ED2" w:rsidRDefault="00983ED2">
      <w:pPr>
        <w:pStyle w:val="TOC3"/>
        <w:rPr>
          <w:ins w:id="2005" w:author="Rapporteur [AEM, Huawei]" w:date="2025-09-03T20:54:00Z"/>
          <w:rFonts w:asciiTheme="minorHAnsi" w:eastAsiaTheme="minorEastAsia" w:hAnsiTheme="minorHAnsi" w:cstheme="minorBidi"/>
          <w:noProof/>
          <w:sz w:val="22"/>
          <w:szCs w:val="22"/>
          <w:lang w:val="en-US"/>
        </w:rPr>
      </w:pPr>
      <w:ins w:id="2006" w:author="Rapporteur [AEM, Huawei]" w:date="2025-09-03T20:5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_Toc207825679 \h </w:instrText>
        </w:r>
      </w:ins>
      <w:ins w:id="2007" w:author="Rapporteur [AEM, Huawei]" w:date="2025-09-03T20:56:00Z">
        <w:r>
          <w:rPr>
            <w:noProof/>
          </w:rPr>
        </w:r>
      </w:ins>
      <w:r>
        <w:rPr>
          <w:noProof/>
        </w:rPr>
        <w:fldChar w:fldCharType="separate"/>
      </w:r>
      <w:ins w:id="2008" w:author="Rapporteur [AEM, Huawei]" w:date="2025-09-03T20:56:00Z">
        <w:r>
          <w:rPr>
            <w:noProof/>
          </w:rPr>
          <w:t>137</w:t>
        </w:r>
      </w:ins>
      <w:ins w:id="2009" w:author="Rapporteur [AEM, Huawei]" w:date="2025-09-03T20:54:00Z">
        <w:r>
          <w:rPr>
            <w:noProof/>
          </w:rPr>
          <w:fldChar w:fldCharType="end"/>
        </w:r>
      </w:ins>
    </w:p>
    <w:p w14:paraId="0FC79AF8" w14:textId="4D1E17F6" w:rsidR="00983ED2" w:rsidRDefault="00983ED2">
      <w:pPr>
        <w:pStyle w:val="TOC2"/>
        <w:rPr>
          <w:ins w:id="2010" w:author="Rapporteur [AEM, Huawei]" w:date="2025-09-03T20:54:00Z"/>
          <w:rFonts w:asciiTheme="minorHAnsi" w:eastAsiaTheme="minorEastAsia" w:hAnsiTheme="minorHAnsi" w:cstheme="minorBidi"/>
          <w:noProof/>
          <w:sz w:val="22"/>
          <w:szCs w:val="22"/>
          <w:lang w:val="en-US"/>
        </w:rPr>
      </w:pPr>
      <w:ins w:id="2011" w:author="Rapporteur [AEM, Huawei]" w:date="2025-09-03T20:54: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_Toc207825680 \h </w:instrText>
        </w:r>
      </w:ins>
      <w:ins w:id="2012" w:author="Rapporteur [AEM, Huawei]" w:date="2025-09-03T20:56:00Z">
        <w:r>
          <w:rPr>
            <w:noProof/>
          </w:rPr>
        </w:r>
      </w:ins>
      <w:r>
        <w:rPr>
          <w:noProof/>
        </w:rPr>
        <w:fldChar w:fldCharType="separate"/>
      </w:r>
      <w:ins w:id="2013" w:author="Rapporteur [AEM, Huawei]" w:date="2025-09-03T20:56:00Z">
        <w:r>
          <w:rPr>
            <w:noProof/>
          </w:rPr>
          <w:t>138</w:t>
        </w:r>
      </w:ins>
      <w:ins w:id="2014" w:author="Rapporteur [AEM, Huawei]" w:date="2025-09-03T20:54:00Z">
        <w:r>
          <w:rPr>
            <w:noProof/>
          </w:rPr>
          <w:fldChar w:fldCharType="end"/>
        </w:r>
      </w:ins>
    </w:p>
    <w:p w14:paraId="7790E020" w14:textId="33F77984" w:rsidR="00983ED2" w:rsidRDefault="00983ED2">
      <w:pPr>
        <w:pStyle w:val="TOC3"/>
        <w:rPr>
          <w:ins w:id="2015" w:author="Rapporteur [AEM, Huawei]" w:date="2025-09-03T20:54:00Z"/>
          <w:rFonts w:asciiTheme="minorHAnsi" w:eastAsiaTheme="minorEastAsia" w:hAnsiTheme="minorHAnsi" w:cstheme="minorBidi"/>
          <w:noProof/>
          <w:sz w:val="22"/>
          <w:szCs w:val="22"/>
          <w:lang w:val="en-US"/>
        </w:rPr>
      </w:pPr>
      <w:ins w:id="2016" w:author="Rapporteur [AEM, Huawei]" w:date="2025-09-03T20:54: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_Toc207825681 \h </w:instrText>
        </w:r>
      </w:ins>
      <w:ins w:id="2017" w:author="Rapporteur [AEM, Huawei]" w:date="2025-09-03T20:56:00Z">
        <w:r>
          <w:rPr>
            <w:noProof/>
          </w:rPr>
        </w:r>
      </w:ins>
      <w:r>
        <w:rPr>
          <w:noProof/>
        </w:rPr>
        <w:fldChar w:fldCharType="separate"/>
      </w:r>
      <w:ins w:id="2018" w:author="Rapporteur [AEM, Huawei]" w:date="2025-09-03T20:56:00Z">
        <w:r>
          <w:rPr>
            <w:noProof/>
          </w:rPr>
          <w:t>138</w:t>
        </w:r>
      </w:ins>
      <w:ins w:id="2019" w:author="Rapporteur [AEM, Huawei]" w:date="2025-09-03T20:54:00Z">
        <w:r>
          <w:rPr>
            <w:noProof/>
          </w:rPr>
          <w:fldChar w:fldCharType="end"/>
        </w:r>
      </w:ins>
    </w:p>
    <w:p w14:paraId="0BF32922" w14:textId="59A2FC5C" w:rsidR="00983ED2" w:rsidRDefault="00983ED2">
      <w:pPr>
        <w:pStyle w:val="TOC3"/>
        <w:rPr>
          <w:ins w:id="2020" w:author="Rapporteur [AEM, Huawei]" w:date="2025-09-03T20:54:00Z"/>
          <w:rFonts w:asciiTheme="minorHAnsi" w:eastAsiaTheme="minorEastAsia" w:hAnsiTheme="minorHAnsi" w:cstheme="minorBidi"/>
          <w:noProof/>
          <w:sz w:val="22"/>
          <w:szCs w:val="22"/>
          <w:lang w:val="en-US"/>
        </w:rPr>
      </w:pPr>
      <w:ins w:id="2021" w:author="Rapporteur [AEM, Huawei]" w:date="2025-09-03T20:54: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_Toc207825682 \h </w:instrText>
        </w:r>
      </w:ins>
      <w:ins w:id="2022" w:author="Rapporteur [AEM, Huawei]" w:date="2025-09-03T20:56:00Z">
        <w:r>
          <w:rPr>
            <w:noProof/>
          </w:rPr>
        </w:r>
      </w:ins>
      <w:r>
        <w:rPr>
          <w:noProof/>
        </w:rPr>
        <w:fldChar w:fldCharType="separate"/>
      </w:r>
      <w:ins w:id="2023" w:author="Rapporteur [AEM, Huawei]" w:date="2025-09-03T20:56:00Z">
        <w:r>
          <w:rPr>
            <w:noProof/>
          </w:rPr>
          <w:t>138</w:t>
        </w:r>
      </w:ins>
      <w:ins w:id="2024" w:author="Rapporteur [AEM, Huawei]" w:date="2025-09-03T20:54:00Z">
        <w:r>
          <w:rPr>
            <w:noProof/>
          </w:rPr>
          <w:fldChar w:fldCharType="end"/>
        </w:r>
      </w:ins>
    </w:p>
    <w:p w14:paraId="0A7DBA6C" w14:textId="61BF31FE" w:rsidR="00983ED2" w:rsidRDefault="00983ED2">
      <w:pPr>
        <w:pStyle w:val="TOC3"/>
        <w:rPr>
          <w:ins w:id="2025" w:author="Rapporteur [AEM, Huawei]" w:date="2025-09-03T20:54:00Z"/>
          <w:rFonts w:asciiTheme="minorHAnsi" w:eastAsiaTheme="minorEastAsia" w:hAnsiTheme="minorHAnsi" w:cstheme="minorBidi"/>
          <w:noProof/>
          <w:sz w:val="22"/>
          <w:szCs w:val="22"/>
          <w:lang w:val="en-US"/>
        </w:rPr>
      </w:pPr>
      <w:ins w:id="2026" w:author="Rapporteur [AEM, Huawei]" w:date="2025-09-03T20:54: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_Toc207825683 \h </w:instrText>
        </w:r>
      </w:ins>
      <w:ins w:id="2027" w:author="Rapporteur [AEM, Huawei]" w:date="2025-09-03T20:56:00Z">
        <w:r>
          <w:rPr>
            <w:noProof/>
          </w:rPr>
        </w:r>
      </w:ins>
      <w:r>
        <w:rPr>
          <w:noProof/>
        </w:rPr>
        <w:fldChar w:fldCharType="separate"/>
      </w:r>
      <w:ins w:id="2028" w:author="Rapporteur [AEM, Huawei]" w:date="2025-09-03T20:56:00Z">
        <w:r>
          <w:rPr>
            <w:noProof/>
          </w:rPr>
          <w:t>138</w:t>
        </w:r>
      </w:ins>
      <w:ins w:id="2029" w:author="Rapporteur [AEM, Huawei]" w:date="2025-09-03T20:54:00Z">
        <w:r>
          <w:rPr>
            <w:noProof/>
          </w:rPr>
          <w:fldChar w:fldCharType="end"/>
        </w:r>
      </w:ins>
    </w:p>
    <w:p w14:paraId="14657623" w14:textId="3F4BA330" w:rsidR="00983ED2" w:rsidRDefault="00983ED2">
      <w:pPr>
        <w:pStyle w:val="TOC4"/>
        <w:rPr>
          <w:ins w:id="2030" w:author="Rapporteur [AEM, Huawei]" w:date="2025-09-03T20:54:00Z"/>
          <w:rFonts w:asciiTheme="minorHAnsi" w:eastAsiaTheme="minorEastAsia" w:hAnsiTheme="minorHAnsi" w:cstheme="minorBidi"/>
          <w:noProof/>
          <w:sz w:val="22"/>
          <w:szCs w:val="22"/>
          <w:lang w:val="en-US"/>
        </w:rPr>
      </w:pPr>
      <w:ins w:id="2031" w:author="Rapporteur [AEM, Huawei]" w:date="2025-09-03T20:54: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_Toc207825684 \h </w:instrText>
        </w:r>
      </w:ins>
      <w:ins w:id="2032" w:author="Rapporteur [AEM, Huawei]" w:date="2025-09-03T20:56:00Z">
        <w:r>
          <w:rPr>
            <w:noProof/>
          </w:rPr>
        </w:r>
      </w:ins>
      <w:r>
        <w:rPr>
          <w:noProof/>
        </w:rPr>
        <w:fldChar w:fldCharType="separate"/>
      </w:r>
      <w:ins w:id="2033" w:author="Rapporteur [AEM, Huawei]" w:date="2025-09-03T20:56:00Z">
        <w:r>
          <w:rPr>
            <w:noProof/>
          </w:rPr>
          <w:t>138</w:t>
        </w:r>
      </w:ins>
      <w:ins w:id="2034" w:author="Rapporteur [AEM, Huawei]" w:date="2025-09-03T20:54:00Z">
        <w:r>
          <w:rPr>
            <w:noProof/>
          </w:rPr>
          <w:fldChar w:fldCharType="end"/>
        </w:r>
      </w:ins>
    </w:p>
    <w:p w14:paraId="1371D956" w14:textId="4B4DC1A9" w:rsidR="00983ED2" w:rsidRDefault="00983ED2">
      <w:pPr>
        <w:pStyle w:val="TOC4"/>
        <w:rPr>
          <w:ins w:id="2035" w:author="Rapporteur [AEM, Huawei]" w:date="2025-09-03T20:54:00Z"/>
          <w:rFonts w:asciiTheme="minorHAnsi" w:eastAsiaTheme="minorEastAsia" w:hAnsiTheme="minorHAnsi" w:cstheme="minorBidi"/>
          <w:noProof/>
          <w:sz w:val="22"/>
          <w:szCs w:val="22"/>
          <w:lang w:val="en-US"/>
        </w:rPr>
      </w:pPr>
      <w:ins w:id="2036" w:author="Rapporteur [AEM, Huawei]" w:date="2025-09-03T20:54:00Z">
        <w:r>
          <w:rPr>
            <w:noProof/>
          </w:rPr>
          <w:t>6.6.3.2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Flight Path Monitoring Configurations</w:t>
        </w:r>
        <w:r>
          <w:rPr>
            <w:noProof/>
          </w:rPr>
          <w:tab/>
        </w:r>
        <w:r>
          <w:rPr>
            <w:noProof/>
          </w:rPr>
          <w:fldChar w:fldCharType="begin"/>
        </w:r>
        <w:r>
          <w:rPr>
            <w:noProof/>
          </w:rPr>
          <w:instrText xml:space="preserve"> PAGEREF _Toc207825685 \h </w:instrText>
        </w:r>
      </w:ins>
      <w:ins w:id="2037" w:author="Rapporteur [AEM, Huawei]" w:date="2025-09-03T20:56:00Z">
        <w:r>
          <w:rPr>
            <w:noProof/>
          </w:rPr>
        </w:r>
      </w:ins>
      <w:r>
        <w:rPr>
          <w:noProof/>
        </w:rPr>
        <w:fldChar w:fldCharType="separate"/>
      </w:r>
      <w:ins w:id="2038" w:author="Rapporteur [AEM, Huawei]" w:date="2025-09-03T20:56:00Z">
        <w:r>
          <w:rPr>
            <w:noProof/>
          </w:rPr>
          <w:t>139</w:t>
        </w:r>
      </w:ins>
      <w:ins w:id="2039" w:author="Rapporteur [AEM, Huawei]" w:date="2025-09-03T20:54:00Z">
        <w:r>
          <w:rPr>
            <w:noProof/>
          </w:rPr>
          <w:fldChar w:fldCharType="end"/>
        </w:r>
      </w:ins>
    </w:p>
    <w:p w14:paraId="11AB69B3" w14:textId="005E552E" w:rsidR="00983ED2" w:rsidRDefault="00983ED2">
      <w:pPr>
        <w:pStyle w:val="TOC5"/>
        <w:rPr>
          <w:ins w:id="2040" w:author="Rapporteur [AEM, Huawei]" w:date="2025-09-03T20:54:00Z"/>
          <w:rFonts w:asciiTheme="minorHAnsi" w:eastAsiaTheme="minorEastAsia" w:hAnsiTheme="minorHAnsi" w:cstheme="minorBidi"/>
          <w:noProof/>
          <w:sz w:val="22"/>
          <w:szCs w:val="22"/>
          <w:lang w:val="en-US"/>
        </w:rPr>
      </w:pPr>
      <w:ins w:id="2041" w:author="Rapporteur [AEM, Huawei]" w:date="2025-09-03T20:54: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_Toc207825686 \h </w:instrText>
        </w:r>
      </w:ins>
      <w:ins w:id="2042" w:author="Rapporteur [AEM, Huawei]" w:date="2025-09-03T20:56:00Z">
        <w:r>
          <w:rPr>
            <w:noProof/>
          </w:rPr>
        </w:r>
      </w:ins>
      <w:r>
        <w:rPr>
          <w:noProof/>
        </w:rPr>
        <w:fldChar w:fldCharType="separate"/>
      </w:r>
      <w:ins w:id="2043" w:author="Rapporteur [AEM, Huawei]" w:date="2025-09-03T20:56:00Z">
        <w:r>
          <w:rPr>
            <w:noProof/>
          </w:rPr>
          <w:t>139</w:t>
        </w:r>
      </w:ins>
      <w:ins w:id="2044" w:author="Rapporteur [AEM, Huawei]" w:date="2025-09-03T20:54:00Z">
        <w:r>
          <w:rPr>
            <w:noProof/>
          </w:rPr>
          <w:fldChar w:fldCharType="end"/>
        </w:r>
      </w:ins>
    </w:p>
    <w:p w14:paraId="7802A701" w14:textId="60E7CB00" w:rsidR="00983ED2" w:rsidRDefault="00983ED2">
      <w:pPr>
        <w:pStyle w:val="TOC5"/>
        <w:rPr>
          <w:ins w:id="2045" w:author="Rapporteur [AEM, Huawei]" w:date="2025-09-03T20:54:00Z"/>
          <w:rFonts w:asciiTheme="minorHAnsi" w:eastAsiaTheme="minorEastAsia" w:hAnsiTheme="minorHAnsi" w:cstheme="minorBidi"/>
          <w:noProof/>
          <w:sz w:val="22"/>
          <w:szCs w:val="22"/>
          <w:lang w:val="en-US"/>
        </w:rPr>
      </w:pPr>
      <w:ins w:id="2046" w:author="Rapporteur [AEM, Huawei]" w:date="2025-09-03T20:54: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_Toc207825687 \h </w:instrText>
        </w:r>
      </w:ins>
      <w:ins w:id="2047" w:author="Rapporteur [AEM, Huawei]" w:date="2025-09-03T20:56:00Z">
        <w:r>
          <w:rPr>
            <w:noProof/>
          </w:rPr>
        </w:r>
      </w:ins>
      <w:r>
        <w:rPr>
          <w:noProof/>
        </w:rPr>
        <w:fldChar w:fldCharType="separate"/>
      </w:r>
      <w:ins w:id="2048" w:author="Rapporteur [AEM, Huawei]" w:date="2025-09-03T20:56:00Z">
        <w:r>
          <w:rPr>
            <w:noProof/>
          </w:rPr>
          <w:t>139</w:t>
        </w:r>
      </w:ins>
      <w:ins w:id="2049" w:author="Rapporteur [AEM, Huawei]" w:date="2025-09-03T20:54:00Z">
        <w:r>
          <w:rPr>
            <w:noProof/>
          </w:rPr>
          <w:fldChar w:fldCharType="end"/>
        </w:r>
      </w:ins>
    </w:p>
    <w:p w14:paraId="18CDCD4C" w14:textId="0081B03C" w:rsidR="00983ED2" w:rsidRDefault="00983ED2">
      <w:pPr>
        <w:pStyle w:val="TOC5"/>
        <w:rPr>
          <w:ins w:id="2050" w:author="Rapporteur [AEM, Huawei]" w:date="2025-09-03T20:54:00Z"/>
          <w:rFonts w:asciiTheme="minorHAnsi" w:eastAsiaTheme="minorEastAsia" w:hAnsiTheme="minorHAnsi" w:cstheme="minorBidi"/>
          <w:noProof/>
          <w:sz w:val="22"/>
          <w:szCs w:val="22"/>
          <w:lang w:val="en-US"/>
        </w:rPr>
      </w:pPr>
      <w:ins w:id="2051" w:author="Rapporteur [AEM, Huawei]" w:date="2025-09-03T20:54: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_Toc207825688 \h </w:instrText>
        </w:r>
      </w:ins>
      <w:ins w:id="2052" w:author="Rapporteur [AEM, Huawei]" w:date="2025-09-03T20:56:00Z">
        <w:r>
          <w:rPr>
            <w:noProof/>
          </w:rPr>
        </w:r>
      </w:ins>
      <w:r>
        <w:rPr>
          <w:noProof/>
        </w:rPr>
        <w:fldChar w:fldCharType="separate"/>
      </w:r>
      <w:ins w:id="2053" w:author="Rapporteur [AEM, Huawei]" w:date="2025-09-03T20:56:00Z">
        <w:r>
          <w:rPr>
            <w:noProof/>
          </w:rPr>
          <w:t>139</w:t>
        </w:r>
      </w:ins>
      <w:ins w:id="2054" w:author="Rapporteur [AEM, Huawei]" w:date="2025-09-03T20:54:00Z">
        <w:r>
          <w:rPr>
            <w:noProof/>
          </w:rPr>
          <w:fldChar w:fldCharType="end"/>
        </w:r>
      </w:ins>
    </w:p>
    <w:p w14:paraId="2A49A0DF" w14:textId="7181CF07" w:rsidR="00983ED2" w:rsidRDefault="00983ED2">
      <w:pPr>
        <w:pStyle w:val="TOC6"/>
        <w:rPr>
          <w:ins w:id="2055" w:author="Rapporteur [AEM, Huawei]" w:date="2025-09-03T20:54:00Z"/>
          <w:rFonts w:asciiTheme="minorHAnsi" w:eastAsiaTheme="minorEastAsia" w:hAnsiTheme="minorHAnsi" w:cstheme="minorBidi"/>
          <w:noProof/>
          <w:sz w:val="22"/>
          <w:szCs w:val="22"/>
          <w:lang w:val="en-US"/>
        </w:rPr>
      </w:pPr>
      <w:ins w:id="2056" w:author="Rapporteur [AEM, Huawei]" w:date="2025-09-03T20:54: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_Toc207825689 \h </w:instrText>
        </w:r>
      </w:ins>
      <w:ins w:id="2057" w:author="Rapporteur [AEM, Huawei]" w:date="2025-09-03T20:56:00Z">
        <w:r>
          <w:rPr>
            <w:noProof/>
          </w:rPr>
        </w:r>
      </w:ins>
      <w:r>
        <w:rPr>
          <w:noProof/>
        </w:rPr>
        <w:fldChar w:fldCharType="separate"/>
      </w:r>
      <w:ins w:id="2058" w:author="Rapporteur [AEM, Huawei]" w:date="2025-09-03T20:56:00Z">
        <w:r>
          <w:rPr>
            <w:noProof/>
          </w:rPr>
          <w:t>139</w:t>
        </w:r>
      </w:ins>
      <w:ins w:id="2059" w:author="Rapporteur [AEM, Huawei]" w:date="2025-09-03T20:54:00Z">
        <w:r>
          <w:rPr>
            <w:noProof/>
          </w:rPr>
          <w:fldChar w:fldCharType="end"/>
        </w:r>
      </w:ins>
    </w:p>
    <w:p w14:paraId="65AD50B1" w14:textId="500EC8C5" w:rsidR="00983ED2" w:rsidRDefault="00983ED2">
      <w:pPr>
        <w:pStyle w:val="TOC6"/>
        <w:rPr>
          <w:ins w:id="2060" w:author="Rapporteur [AEM, Huawei]" w:date="2025-09-03T20:54:00Z"/>
          <w:rFonts w:asciiTheme="minorHAnsi" w:eastAsiaTheme="minorEastAsia" w:hAnsiTheme="minorHAnsi" w:cstheme="minorBidi"/>
          <w:noProof/>
          <w:sz w:val="22"/>
          <w:szCs w:val="22"/>
          <w:lang w:val="en-US"/>
        </w:rPr>
      </w:pPr>
      <w:ins w:id="2061" w:author="Rapporteur [AEM, Huawei]" w:date="2025-09-03T20:54: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_Toc207825690 \h </w:instrText>
        </w:r>
      </w:ins>
      <w:ins w:id="2062" w:author="Rapporteur [AEM, Huawei]" w:date="2025-09-03T20:56:00Z">
        <w:r>
          <w:rPr>
            <w:noProof/>
          </w:rPr>
        </w:r>
      </w:ins>
      <w:r>
        <w:rPr>
          <w:noProof/>
        </w:rPr>
        <w:fldChar w:fldCharType="separate"/>
      </w:r>
      <w:ins w:id="2063" w:author="Rapporteur [AEM, Huawei]" w:date="2025-09-03T20:56:00Z">
        <w:r>
          <w:rPr>
            <w:noProof/>
          </w:rPr>
          <w:t>140</w:t>
        </w:r>
      </w:ins>
      <w:ins w:id="2064" w:author="Rapporteur [AEM, Huawei]" w:date="2025-09-03T20:54:00Z">
        <w:r>
          <w:rPr>
            <w:noProof/>
          </w:rPr>
          <w:fldChar w:fldCharType="end"/>
        </w:r>
      </w:ins>
    </w:p>
    <w:p w14:paraId="44FD93A8" w14:textId="527A9089" w:rsidR="00983ED2" w:rsidRDefault="00983ED2">
      <w:pPr>
        <w:pStyle w:val="TOC5"/>
        <w:rPr>
          <w:ins w:id="2065" w:author="Rapporteur [AEM, Huawei]" w:date="2025-09-03T20:54:00Z"/>
          <w:rFonts w:asciiTheme="minorHAnsi" w:eastAsiaTheme="minorEastAsia" w:hAnsiTheme="minorHAnsi" w:cstheme="minorBidi"/>
          <w:noProof/>
          <w:sz w:val="22"/>
          <w:szCs w:val="22"/>
          <w:lang w:val="en-US"/>
        </w:rPr>
      </w:pPr>
      <w:ins w:id="2066" w:author="Rapporteur [AEM, Huawei]" w:date="2025-09-03T20:54: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_Toc207825691 \h </w:instrText>
        </w:r>
      </w:ins>
      <w:ins w:id="2067" w:author="Rapporteur [AEM, Huawei]" w:date="2025-09-03T20:56:00Z">
        <w:r>
          <w:rPr>
            <w:noProof/>
          </w:rPr>
        </w:r>
      </w:ins>
      <w:r>
        <w:rPr>
          <w:noProof/>
        </w:rPr>
        <w:fldChar w:fldCharType="separate"/>
      </w:r>
      <w:ins w:id="2068" w:author="Rapporteur [AEM, Huawei]" w:date="2025-09-03T20:56:00Z">
        <w:r>
          <w:rPr>
            <w:noProof/>
          </w:rPr>
          <w:t>141</w:t>
        </w:r>
      </w:ins>
      <w:ins w:id="2069" w:author="Rapporteur [AEM, Huawei]" w:date="2025-09-03T20:54:00Z">
        <w:r>
          <w:rPr>
            <w:noProof/>
          </w:rPr>
          <w:fldChar w:fldCharType="end"/>
        </w:r>
      </w:ins>
    </w:p>
    <w:p w14:paraId="4F166973" w14:textId="6AFA5E52" w:rsidR="00983ED2" w:rsidRDefault="00983ED2">
      <w:pPr>
        <w:pStyle w:val="TOC4"/>
        <w:rPr>
          <w:ins w:id="2070" w:author="Rapporteur [AEM, Huawei]" w:date="2025-09-03T20:54:00Z"/>
          <w:rFonts w:asciiTheme="minorHAnsi" w:eastAsiaTheme="minorEastAsia" w:hAnsiTheme="minorHAnsi" w:cstheme="minorBidi"/>
          <w:noProof/>
          <w:sz w:val="22"/>
          <w:szCs w:val="22"/>
          <w:lang w:val="en-US"/>
        </w:rPr>
      </w:pPr>
      <w:ins w:id="2071" w:author="Rapporteur [AEM, Huawei]" w:date="2025-09-03T20:54: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Flight Path Monitoring Configuration</w:t>
        </w:r>
        <w:r>
          <w:rPr>
            <w:noProof/>
          </w:rPr>
          <w:tab/>
        </w:r>
        <w:r>
          <w:rPr>
            <w:noProof/>
          </w:rPr>
          <w:fldChar w:fldCharType="begin"/>
        </w:r>
        <w:r>
          <w:rPr>
            <w:noProof/>
          </w:rPr>
          <w:instrText xml:space="preserve"> PAGEREF _Toc207825692 \h </w:instrText>
        </w:r>
      </w:ins>
      <w:ins w:id="2072" w:author="Rapporteur [AEM, Huawei]" w:date="2025-09-03T20:56:00Z">
        <w:r>
          <w:rPr>
            <w:noProof/>
          </w:rPr>
        </w:r>
      </w:ins>
      <w:r>
        <w:rPr>
          <w:noProof/>
        </w:rPr>
        <w:fldChar w:fldCharType="separate"/>
      </w:r>
      <w:ins w:id="2073" w:author="Rapporteur [AEM, Huawei]" w:date="2025-09-03T20:56:00Z">
        <w:r>
          <w:rPr>
            <w:noProof/>
          </w:rPr>
          <w:t>141</w:t>
        </w:r>
      </w:ins>
      <w:ins w:id="2074" w:author="Rapporteur [AEM, Huawei]" w:date="2025-09-03T20:54:00Z">
        <w:r>
          <w:rPr>
            <w:noProof/>
          </w:rPr>
          <w:fldChar w:fldCharType="end"/>
        </w:r>
      </w:ins>
    </w:p>
    <w:p w14:paraId="29D83D51" w14:textId="42FF65E2" w:rsidR="00983ED2" w:rsidRDefault="00983ED2">
      <w:pPr>
        <w:pStyle w:val="TOC5"/>
        <w:rPr>
          <w:ins w:id="2075" w:author="Rapporteur [AEM, Huawei]" w:date="2025-09-03T20:54:00Z"/>
          <w:rFonts w:asciiTheme="minorHAnsi" w:eastAsiaTheme="minorEastAsia" w:hAnsiTheme="minorHAnsi" w:cstheme="minorBidi"/>
          <w:noProof/>
          <w:sz w:val="22"/>
          <w:szCs w:val="22"/>
          <w:lang w:val="en-US"/>
        </w:rPr>
      </w:pPr>
      <w:ins w:id="2076" w:author="Rapporteur [AEM, Huawei]" w:date="2025-09-03T20:54: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_Toc207825693 \h </w:instrText>
        </w:r>
      </w:ins>
      <w:ins w:id="2077" w:author="Rapporteur [AEM, Huawei]" w:date="2025-09-03T20:56:00Z">
        <w:r>
          <w:rPr>
            <w:noProof/>
          </w:rPr>
        </w:r>
      </w:ins>
      <w:r>
        <w:rPr>
          <w:noProof/>
        </w:rPr>
        <w:fldChar w:fldCharType="separate"/>
      </w:r>
      <w:ins w:id="2078" w:author="Rapporteur [AEM, Huawei]" w:date="2025-09-03T20:56:00Z">
        <w:r>
          <w:rPr>
            <w:noProof/>
          </w:rPr>
          <w:t>141</w:t>
        </w:r>
      </w:ins>
      <w:ins w:id="2079" w:author="Rapporteur [AEM, Huawei]" w:date="2025-09-03T20:54:00Z">
        <w:r>
          <w:rPr>
            <w:noProof/>
          </w:rPr>
          <w:fldChar w:fldCharType="end"/>
        </w:r>
      </w:ins>
    </w:p>
    <w:p w14:paraId="67B50C6A" w14:textId="1FECF1AB" w:rsidR="00983ED2" w:rsidRDefault="00983ED2">
      <w:pPr>
        <w:pStyle w:val="TOC5"/>
        <w:rPr>
          <w:ins w:id="2080" w:author="Rapporteur [AEM, Huawei]" w:date="2025-09-03T20:54:00Z"/>
          <w:rFonts w:asciiTheme="minorHAnsi" w:eastAsiaTheme="minorEastAsia" w:hAnsiTheme="minorHAnsi" w:cstheme="minorBidi"/>
          <w:noProof/>
          <w:sz w:val="22"/>
          <w:szCs w:val="22"/>
          <w:lang w:val="en-US"/>
        </w:rPr>
      </w:pPr>
      <w:ins w:id="2081" w:author="Rapporteur [AEM, Huawei]" w:date="2025-09-03T20:54: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_Toc207825694 \h </w:instrText>
        </w:r>
      </w:ins>
      <w:ins w:id="2082" w:author="Rapporteur [AEM, Huawei]" w:date="2025-09-03T20:56:00Z">
        <w:r>
          <w:rPr>
            <w:noProof/>
          </w:rPr>
        </w:r>
      </w:ins>
      <w:r>
        <w:rPr>
          <w:noProof/>
        </w:rPr>
        <w:fldChar w:fldCharType="separate"/>
      </w:r>
      <w:ins w:id="2083" w:author="Rapporteur [AEM, Huawei]" w:date="2025-09-03T20:56:00Z">
        <w:r>
          <w:rPr>
            <w:noProof/>
          </w:rPr>
          <w:t>141</w:t>
        </w:r>
      </w:ins>
      <w:ins w:id="2084" w:author="Rapporteur [AEM, Huawei]" w:date="2025-09-03T20:54:00Z">
        <w:r>
          <w:rPr>
            <w:noProof/>
          </w:rPr>
          <w:fldChar w:fldCharType="end"/>
        </w:r>
      </w:ins>
    </w:p>
    <w:p w14:paraId="27AA1CFF" w14:textId="7011BBAB" w:rsidR="00983ED2" w:rsidRDefault="00983ED2">
      <w:pPr>
        <w:pStyle w:val="TOC5"/>
        <w:rPr>
          <w:ins w:id="2085" w:author="Rapporteur [AEM, Huawei]" w:date="2025-09-03T20:54:00Z"/>
          <w:rFonts w:asciiTheme="minorHAnsi" w:eastAsiaTheme="minorEastAsia" w:hAnsiTheme="minorHAnsi" w:cstheme="minorBidi"/>
          <w:noProof/>
          <w:sz w:val="22"/>
          <w:szCs w:val="22"/>
          <w:lang w:val="en-US"/>
        </w:rPr>
      </w:pPr>
      <w:ins w:id="2086" w:author="Rapporteur [AEM, Huawei]" w:date="2025-09-03T20:54: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_Toc207825695 \h </w:instrText>
        </w:r>
      </w:ins>
      <w:ins w:id="2087" w:author="Rapporteur [AEM, Huawei]" w:date="2025-09-03T20:56:00Z">
        <w:r>
          <w:rPr>
            <w:noProof/>
          </w:rPr>
        </w:r>
      </w:ins>
      <w:r>
        <w:rPr>
          <w:noProof/>
        </w:rPr>
        <w:fldChar w:fldCharType="separate"/>
      </w:r>
      <w:ins w:id="2088" w:author="Rapporteur [AEM, Huawei]" w:date="2025-09-03T20:56:00Z">
        <w:r>
          <w:rPr>
            <w:noProof/>
          </w:rPr>
          <w:t>142</w:t>
        </w:r>
      </w:ins>
      <w:ins w:id="2089" w:author="Rapporteur [AEM, Huawei]" w:date="2025-09-03T20:54:00Z">
        <w:r>
          <w:rPr>
            <w:noProof/>
          </w:rPr>
          <w:fldChar w:fldCharType="end"/>
        </w:r>
      </w:ins>
    </w:p>
    <w:p w14:paraId="442717FC" w14:textId="62E4991B" w:rsidR="00983ED2" w:rsidRDefault="00983ED2">
      <w:pPr>
        <w:pStyle w:val="TOC6"/>
        <w:rPr>
          <w:ins w:id="2090" w:author="Rapporteur [AEM, Huawei]" w:date="2025-09-03T20:54:00Z"/>
          <w:rFonts w:asciiTheme="minorHAnsi" w:eastAsiaTheme="minorEastAsia" w:hAnsiTheme="minorHAnsi" w:cstheme="minorBidi"/>
          <w:noProof/>
          <w:sz w:val="22"/>
          <w:szCs w:val="22"/>
          <w:lang w:val="en-US"/>
        </w:rPr>
      </w:pPr>
      <w:ins w:id="2091" w:author="Rapporteur [AEM, Huawei]" w:date="2025-09-03T20:54: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_Toc207825696 \h </w:instrText>
        </w:r>
      </w:ins>
      <w:ins w:id="2092" w:author="Rapporteur [AEM, Huawei]" w:date="2025-09-03T20:56:00Z">
        <w:r>
          <w:rPr>
            <w:noProof/>
          </w:rPr>
        </w:r>
      </w:ins>
      <w:r>
        <w:rPr>
          <w:noProof/>
        </w:rPr>
        <w:fldChar w:fldCharType="separate"/>
      </w:r>
      <w:ins w:id="2093" w:author="Rapporteur [AEM, Huawei]" w:date="2025-09-03T20:56:00Z">
        <w:r>
          <w:rPr>
            <w:noProof/>
          </w:rPr>
          <w:t>142</w:t>
        </w:r>
      </w:ins>
      <w:ins w:id="2094" w:author="Rapporteur [AEM, Huawei]" w:date="2025-09-03T20:54:00Z">
        <w:r>
          <w:rPr>
            <w:noProof/>
          </w:rPr>
          <w:fldChar w:fldCharType="end"/>
        </w:r>
      </w:ins>
    </w:p>
    <w:p w14:paraId="2AD004FA" w14:textId="03EE63B9" w:rsidR="00983ED2" w:rsidRDefault="00983ED2">
      <w:pPr>
        <w:pStyle w:val="TOC6"/>
        <w:rPr>
          <w:ins w:id="2095" w:author="Rapporteur [AEM, Huawei]" w:date="2025-09-03T20:54:00Z"/>
          <w:rFonts w:asciiTheme="minorHAnsi" w:eastAsiaTheme="minorEastAsia" w:hAnsiTheme="minorHAnsi" w:cstheme="minorBidi"/>
          <w:noProof/>
          <w:sz w:val="22"/>
          <w:szCs w:val="22"/>
          <w:lang w:val="en-US"/>
        </w:rPr>
      </w:pPr>
      <w:ins w:id="2096" w:author="Rapporteur [AEM, Huawei]" w:date="2025-09-03T20:54: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_Toc207825697 \h </w:instrText>
        </w:r>
      </w:ins>
      <w:ins w:id="2097" w:author="Rapporteur [AEM, Huawei]" w:date="2025-09-03T20:56:00Z">
        <w:r>
          <w:rPr>
            <w:noProof/>
          </w:rPr>
        </w:r>
      </w:ins>
      <w:r>
        <w:rPr>
          <w:noProof/>
        </w:rPr>
        <w:fldChar w:fldCharType="separate"/>
      </w:r>
      <w:ins w:id="2098" w:author="Rapporteur [AEM, Huawei]" w:date="2025-09-03T20:56:00Z">
        <w:r>
          <w:rPr>
            <w:noProof/>
          </w:rPr>
          <w:t>143</w:t>
        </w:r>
      </w:ins>
      <w:ins w:id="2099" w:author="Rapporteur [AEM, Huawei]" w:date="2025-09-03T20:54:00Z">
        <w:r>
          <w:rPr>
            <w:noProof/>
          </w:rPr>
          <w:fldChar w:fldCharType="end"/>
        </w:r>
      </w:ins>
    </w:p>
    <w:p w14:paraId="095BA9EA" w14:textId="490BF53D" w:rsidR="00983ED2" w:rsidRDefault="00983ED2">
      <w:pPr>
        <w:pStyle w:val="TOC6"/>
        <w:rPr>
          <w:ins w:id="2100" w:author="Rapporteur [AEM, Huawei]" w:date="2025-09-03T20:54:00Z"/>
          <w:rFonts w:asciiTheme="minorHAnsi" w:eastAsiaTheme="minorEastAsia" w:hAnsiTheme="minorHAnsi" w:cstheme="minorBidi"/>
          <w:noProof/>
          <w:sz w:val="22"/>
          <w:szCs w:val="22"/>
          <w:lang w:val="en-US"/>
        </w:rPr>
      </w:pPr>
      <w:ins w:id="2101" w:author="Rapporteur [AEM, Huawei]" w:date="2025-09-03T20:54: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_Toc207825698 \h </w:instrText>
        </w:r>
      </w:ins>
      <w:ins w:id="2102" w:author="Rapporteur [AEM, Huawei]" w:date="2025-09-03T20:56:00Z">
        <w:r>
          <w:rPr>
            <w:noProof/>
          </w:rPr>
        </w:r>
      </w:ins>
      <w:r>
        <w:rPr>
          <w:noProof/>
        </w:rPr>
        <w:fldChar w:fldCharType="separate"/>
      </w:r>
      <w:ins w:id="2103" w:author="Rapporteur [AEM, Huawei]" w:date="2025-09-03T20:56:00Z">
        <w:r>
          <w:rPr>
            <w:noProof/>
          </w:rPr>
          <w:t>144</w:t>
        </w:r>
      </w:ins>
      <w:ins w:id="2104" w:author="Rapporteur [AEM, Huawei]" w:date="2025-09-03T20:54:00Z">
        <w:r>
          <w:rPr>
            <w:noProof/>
          </w:rPr>
          <w:fldChar w:fldCharType="end"/>
        </w:r>
      </w:ins>
    </w:p>
    <w:p w14:paraId="1C92273D" w14:textId="33649B30" w:rsidR="00983ED2" w:rsidRDefault="00983ED2">
      <w:pPr>
        <w:pStyle w:val="TOC6"/>
        <w:rPr>
          <w:ins w:id="2105" w:author="Rapporteur [AEM, Huawei]" w:date="2025-09-03T20:54:00Z"/>
          <w:rFonts w:asciiTheme="minorHAnsi" w:eastAsiaTheme="minorEastAsia" w:hAnsiTheme="minorHAnsi" w:cstheme="minorBidi"/>
          <w:noProof/>
          <w:sz w:val="22"/>
          <w:szCs w:val="22"/>
          <w:lang w:val="en-US"/>
        </w:rPr>
      </w:pPr>
      <w:ins w:id="2106" w:author="Rapporteur [AEM, Huawei]" w:date="2025-09-03T20:54: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_Toc207825699 \h </w:instrText>
        </w:r>
      </w:ins>
      <w:ins w:id="2107" w:author="Rapporteur [AEM, Huawei]" w:date="2025-09-03T20:56:00Z">
        <w:r>
          <w:rPr>
            <w:noProof/>
          </w:rPr>
        </w:r>
      </w:ins>
      <w:r>
        <w:rPr>
          <w:noProof/>
        </w:rPr>
        <w:fldChar w:fldCharType="separate"/>
      </w:r>
      <w:ins w:id="2108" w:author="Rapporteur [AEM, Huawei]" w:date="2025-09-03T20:56:00Z">
        <w:r>
          <w:rPr>
            <w:noProof/>
          </w:rPr>
          <w:t>145</w:t>
        </w:r>
      </w:ins>
      <w:ins w:id="2109" w:author="Rapporteur [AEM, Huawei]" w:date="2025-09-03T20:54:00Z">
        <w:r>
          <w:rPr>
            <w:noProof/>
          </w:rPr>
          <w:fldChar w:fldCharType="end"/>
        </w:r>
      </w:ins>
    </w:p>
    <w:p w14:paraId="2DF80F9A" w14:textId="0EB4A095" w:rsidR="00983ED2" w:rsidRDefault="00983ED2">
      <w:pPr>
        <w:pStyle w:val="TOC5"/>
        <w:rPr>
          <w:ins w:id="2110" w:author="Rapporteur [AEM, Huawei]" w:date="2025-09-03T20:54:00Z"/>
          <w:rFonts w:asciiTheme="minorHAnsi" w:eastAsiaTheme="minorEastAsia" w:hAnsiTheme="minorHAnsi" w:cstheme="minorBidi"/>
          <w:noProof/>
          <w:sz w:val="22"/>
          <w:szCs w:val="22"/>
          <w:lang w:val="en-US"/>
        </w:rPr>
      </w:pPr>
      <w:ins w:id="2111" w:author="Rapporteur [AEM, Huawei]" w:date="2025-09-03T20:54: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_Toc207825700 \h </w:instrText>
        </w:r>
      </w:ins>
      <w:ins w:id="2112" w:author="Rapporteur [AEM, Huawei]" w:date="2025-09-03T20:56:00Z">
        <w:r>
          <w:rPr>
            <w:noProof/>
          </w:rPr>
        </w:r>
      </w:ins>
      <w:r>
        <w:rPr>
          <w:noProof/>
        </w:rPr>
        <w:fldChar w:fldCharType="separate"/>
      </w:r>
      <w:ins w:id="2113" w:author="Rapporteur [AEM, Huawei]" w:date="2025-09-03T20:56:00Z">
        <w:r>
          <w:rPr>
            <w:noProof/>
          </w:rPr>
          <w:t>146</w:t>
        </w:r>
      </w:ins>
      <w:ins w:id="2114" w:author="Rapporteur [AEM, Huawei]" w:date="2025-09-03T20:54:00Z">
        <w:r>
          <w:rPr>
            <w:noProof/>
          </w:rPr>
          <w:fldChar w:fldCharType="end"/>
        </w:r>
      </w:ins>
    </w:p>
    <w:p w14:paraId="207B4284" w14:textId="32901249" w:rsidR="00983ED2" w:rsidRDefault="00983ED2">
      <w:pPr>
        <w:pStyle w:val="TOC3"/>
        <w:rPr>
          <w:ins w:id="2115" w:author="Rapporteur [AEM, Huawei]" w:date="2025-09-03T20:54:00Z"/>
          <w:rFonts w:asciiTheme="minorHAnsi" w:eastAsiaTheme="minorEastAsia" w:hAnsiTheme="minorHAnsi" w:cstheme="minorBidi"/>
          <w:noProof/>
          <w:sz w:val="22"/>
          <w:szCs w:val="22"/>
          <w:lang w:val="en-US"/>
        </w:rPr>
      </w:pPr>
      <w:ins w:id="2116" w:author="Rapporteur [AEM, Huawei]" w:date="2025-09-03T20:54: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_Toc207825701 \h </w:instrText>
        </w:r>
      </w:ins>
      <w:ins w:id="2117" w:author="Rapporteur [AEM, Huawei]" w:date="2025-09-03T20:56:00Z">
        <w:r>
          <w:rPr>
            <w:noProof/>
          </w:rPr>
        </w:r>
      </w:ins>
      <w:r>
        <w:rPr>
          <w:noProof/>
        </w:rPr>
        <w:fldChar w:fldCharType="separate"/>
      </w:r>
      <w:ins w:id="2118" w:author="Rapporteur [AEM, Huawei]" w:date="2025-09-03T20:56:00Z">
        <w:r>
          <w:rPr>
            <w:noProof/>
          </w:rPr>
          <w:t>146</w:t>
        </w:r>
      </w:ins>
      <w:ins w:id="2119" w:author="Rapporteur [AEM, Huawei]" w:date="2025-09-03T20:54:00Z">
        <w:r>
          <w:rPr>
            <w:noProof/>
          </w:rPr>
          <w:fldChar w:fldCharType="end"/>
        </w:r>
      </w:ins>
    </w:p>
    <w:p w14:paraId="33B384F1" w14:textId="2BED868D" w:rsidR="00983ED2" w:rsidRDefault="00983ED2">
      <w:pPr>
        <w:pStyle w:val="TOC3"/>
        <w:rPr>
          <w:ins w:id="2120" w:author="Rapporteur [AEM, Huawei]" w:date="2025-09-03T20:54:00Z"/>
          <w:rFonts w:asciiTheme="minorHAnsi" w:eastAsiaTheme="minorEastAsia" w:hAnsiTheme="minorHAnsi" w:cstheme="minorBidi"/>
          <w:noProof/>
          <w:sz w:val="22"/>
          <w:szCs w:val="22"/>
          <w:lang w:val="en-US"/>
        </w:rPr>
      </w:pPr>
      <w:ins w:id="2121" w:author="Rapporteur [AEM, Huawei]" w:date="2025-09-03T20:54: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_Toc207825702 \h </w:instrText>
        </w:r>
      </w:ins>
      <w:ins w:id="2122" w:author="Rapporteur [AEM, Huawei]" w:date="2025-09-03T20:56:00Z">
        <w:r>
          <w:rPr>
            <w:noProof/>
          </w:rPr>
        </w:r>
      </w:ins>
      <w:r>
        <w:rPr>
          <w:noProof/>
        </w:rPr>
        <w:fldChar w:fldCharType="separate"/>
      </w:r>
      <w:ins w:id="2123" w:author="Rapporteur [AEM, Huawei]" w:date="2025-09-03T20:56:00Z">
        <w:r>
          <w:rPr>
            <w:noProof/>
          </w:rPr>
          <w:t>146</w:t>
        </w:r>
      </w:ins>
      <w:ins w:id="2124" w:author="Rapporteur [AEM, Huawei]" w:date="2025-09-03T20:54:00Z">
        <w:r>
          <w:rPr>
            <w:noProof/>
          </w:rPr>
          <w:fldChar w:fldCharType="end"/>
        </w:r>
      </w:ins>
    </w:p>
    <w:p w14:paraId="08FFD3DE" w14:textId="1075B675" w:rsidR="00983ED2" w:rsidRDefault="00983ED2">
      <w:pPr>
        <w:pStyle w:val="TOC4"/>
        <w:rPr>
          <w:ins w:id="2125" w:author="Rapporteur [AEM, Huawei]" w:date="2025-09-03T20:54:00Z"/>
          <w:rFonts w:asciiTheme="minorHAnsi" w:eastAsiaTheme="minorEastAsia" w:hAnsiTheme="minorHAnsi" w:cstheme="minorBidi"/>
          <w:noProof/>
          <w:sz w:val="22"/>
          <w:szCs w:val="22"/>
          <w:lang w:val="en-US"/>
        </w:rPr>
      </w:pPr>
      <w:ins w:id="2126" w:author="Rapporteur [AEM, Huawei]" w:date="2025-09-03T20:54: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_Toc207825703 \h </w:instrText>
        </w:r>
      </w:ins>
      <w:ins w:id="2127" w:author="Rapporteur [AEM, Huawei]" w:date="2025-09-03T20:56:00Z">
        <w:r>
          <w:rPr>
            <w:noProof/>
          </w:rPr>
        </w:r>
      </w:ins>
      <w:r>
        <w:rPr>
          <w:noProof/>
        </w:rPr>
        <w:fldChar w:fldCharType="separate"/>
      </w:r>
      <w:ins w:id="2128" w:author="Rapporteur [AEM, Huawei]" w:date="2025-09-03T20:56:00Z">
        <w:r>
          <w:rPr>
            <w:noProof/>
          </w:rPr>
          <w:t>146</w:t>
        </w:r>
      </w:ins>
      <w:ins w:id="2129" w:author="Rapporteur [AEM, Huawei]" w:date="2025-09-03T20:54:00Z">
        <w:r>
          <w:rPr>
            <w:noProof/>
          </w:rPr>
          <w:fldChar w:fldCharType="end"/>
        </w:r>
      </w:ins>
    </w:p>
    <w:p w14:paraId="596F959B" w14:textId="07EF9110" w:rsidR="00983ED2" w:rsidRDefault="00983ED2">
      <w:pPr>
        <w:pStyle w:val="TOC4"/>
        <w:rPr>
          <w:ins w:id="2130" w:author="Rapporteur [AEM, Huawei]" w:date="2025-09-03T20:54:00Z"/>
          <w:rFonts w:asciiTheme="minorHAnsi" w:eastAsiaTheme="minorEastAsia" w:hAnsiTheme="minorHAnsi" w:cstheme="minorBidi"/>
          <w:noProof/>
          <w:sz w:val="22"/>
          <w:szCs w:val="22"/>
          <w:lang w:val="en-US"/>
        </w:rPr>
      </w:pPr>
      <w:ins w:id="2131" w:author="Rapporteur [AEM, Huawei]" w:date="2025-09-03T20:54:00Z">
        <w:r>
          <w:rPr>
            <w:noProof/>
          </w:rPr>
          <w:t>6.6.5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Flight Path Monitoring Configuration </w:t>
        </w:r>
        <w:r w:rsidRPr="00CA3136">
          <w:rPr>
            <w:noProof/>
            <w:lang w:val="en-US"/>
          </w:rPr>
          <w:t>Completion Status Notification</w:t>
        </w:r>
        <w:r>
          <w:rPr>
            <w:noProof/>
          </w:rPr>
          <w:tab/>
        </w:r>
        <w:r>
          <w:rPr>
            <w:noProof/>
          </w:rPr>
          <w:fldChar w:fldCharType="begin"/>
        </w:r>
        <w:r>
          <w:rPr>
            <w:noProof/>
          </w:rPr>
          <w:instrText xml:space="preserve"> PAGEREF _Toc207825704 \h </w:instrText>
        </w:r>
      </w:ins>
      <w:ins w:id="2132" w:author="Rapporteur [AEM, Huawei]" w:date="2025-09-03T20:56:00Z">
        <w:r>
          <w:rPr>
            <w:noProof/>
          </w:rPr>
        </w:r>
      </w:ins>
      <w:r>
        <w:rPr>
          <w:noProof/>
        </w:rPr>
        <w:fldChar w:fldCharType="separate"/>
      </w:r>
      <w:ins w:id="2133" w:author="Rapporteur [AEM, Huawei]" w:date="2025-09-03T20:56:00Z">
        <w:r>
          <w:rPr>
            <w:noProof/>
          </w:rPr>
          <w:t>146</w:t>
        </w:r>
      </w:ins>
      <w:ins w:id="2134" w:author="Rapporteur [AEM, Huawei]" w:date="2025-09-03T20:54:00Z">
        <w:r>
          <w:rPr>
            <w:noProof/>
          </w:rPr>
          <w:fldChar w:fldCharType="end"/>
        </w:r>
      </w:ins>
    </w:p>
    <w:p w14:paraId="28CB50B9" w14:textId="4A890D7B" w:rsidR="00983ED2" w:rsidRDefault="00983ED2">
      <w:pPr>
        <w:pStyle w:val="TOC5"/>
        <w:rPr>
          <w:ins w:id="2135" w:author="Rapporteur [AEM, Huawei]" w:date="2025-09-03T20:54:00Z"/>
          <w:rFonts w:asciiTheme="minorHAnsi" w:eastAsiaTheme="minorEastAsia" w:hAnsiTheme="minorHAnsi" w:cstheme="minorBidi"/>
          <w:noProof/>
          <w:sz w:val="22"/>
          <w:szCs w:val="22"/>
          <w:lang w:val="en-US"/>
        </w:rPr>
      </w:pPr>
      <w:ins w:id="2136" w:author="Rapporteur [AEM, Huawei]" w:date="2025-09-03T20:54:00Z">
        <w:r>
          <w:rPr>
            <w:noProof/>
          </w:rPr>
          <w:t>6.6.5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_Toc207825705 \h </w:instrText>
        </w:r>
      </w:ins>
      <w:ins w:id="2137" w:author="Rapporteur [AEM, Huawei]" w:date="2025-09-03T20:56:00Z">
        <w:r>
          <w:rPr>
            <w:noProof/>
          </w:rPr>
        </w:r>
      </w:ins>
      <w:r>
        <w:rPr>
          <w:noProof/>
        </w:rPr>
        <w:fldChar w:fldCharType="separate"/>
      </w:r>
      <w:ins w:id="2138" w:author="Rapporteur [AEM, Huawei]" w:date="2025-09-03T20:56:00Z">
        <w:r>
          <w:rPr>
            <w:noProof/>
          </w:rPr>
          <w:t>146</w:t>
        </w:r>
      </w:ins>
      <w:ins w:id="2139" w:author="Rapporteur [AEM, Huawei]" w:date="2025-09-03T20:54:00Z">
        <w:r>
          <w:rPr>
            <w:noProof/>
          </w:rPr>
          <w:fldChar w:fldCharType="end"/>
        </w:r>
      </w:ins>
    </w:p>
    <w:p w14:paraId="1AE494E3" w14:textId="6A9A1A6E" w:rsidR="00983ED2" w:rsidRDefault="00983ED2">
      <w:pPr>
        <w:pStyle w:val="TOC5"/>
        <w:rPr>
          <w:ins w:id="2140" w:author="Rapporteur [AEM, Huawei]" w:date="2025-09-03T20:54:00Z"/>
          <w:rFonts w:asciiTheme="minorHAnsi" w:eastAsiaTheme="minorEastAsia" w:hAnsiTheme="minorHAnsi" w:cstheme="minorBidi"/>
          <w:noProof/>
          <w:sz w:val="22"/>
          <w:szCs w:val="22"/>
          <w:lang w:val="en-US"/>
        </w:rPr>
      </w:pPr>
      <w:ins w:id="2141" w:author="Rapporteur [AEM, Huawei]" w:date="2025-09-03T20:54: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_Toc207825706 \h </w:instrText>
        </w:r>
      </w:ins>
      <w:ins w:id="2142" w:author="Rapporteur [AEM, Huawei]" w:date="2025-09-03T20:56:00Z">
        <w:r>
          <w:rPr>
            <w:noProof/>
          </w:rPr>
        </w:r>
      </w:ins>
      <w:r>
        <w:rPr>
          <w:noProof/>
        </w:rPr>
        <w:fldChar w:fldCharType="separate"/>
      </w:r>
      <w:ins w:id="2143" w:author="Rapporteur [AEM, Huawei]" w:date="2025-09-03T20:56:00Z">
        <w:r>
          <w:rPr>
            <w:noProof/>
          </w:rPr>
          <w:t>146</w:t>
        </w:r>
      </w:ins>
      <w:ins w:id="2144" w:author="Rapporteur [AEM, Huawei]" w:date="2025-09-03T20:54:00Z">
        <w:r>
          <w:rPr>
            <w:noProof/>
          </w:rPr>
          <w:fldChar w:fldCharType="end"/>
        </w:r>
      </w:ins>
    </w:p>
    <w:p w14:paraId="4E308D79" w14:textId="0F9443D3" w:rsidR="00983ED2" w:rsidRDefault="00983ED2">
      <w:pPr>
        <w:pStyle w:val="TOC5"/>
        <w:rPr>
          <w:ins w:id="2145" w:author="Rapporteur [AEM, Huawei]" w:date="2025-09-03T20:54:00Z"/>
          <w:rFonts w:asciiTheme="minorHAnsi" w:eastAsiaTheme="minorEastAsia" w:hAnsiTheme="minorHAnsi" w:cstheme="minorBidi"/>
          <w:noProof/>
          <w:sz w:val="22"/>
          <w:szCs w:val="22"/>
          <w:lang w:val="en-US"/>
        </w:rPr>
      </w:pPr>
      <w:ins w:id="2146" w:author="Rapporteur [AEM, Huawei]" w:date="2025-09-03T20:54: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_Toc207825707 \h </w:instrText>
        </w:r>
      </w:ins>
      <w:ins w:id="2147" w:author="Rapporteur [AEM, Huawei]" w:date="2025-09-03T20:56:00Z">
        <w:r>
          <w:rPr>
            <w:noProof/>
          </w:rPr>
        </w:r>
      </w:ins>
      <w:r>
        <w:rPr>
          <w:noProof/>
        </w:rPr>
        <w:fldChar w:fldCharType="separate"/>
      </w:r>
      <w:ins w:id="2148" w:author="Rapporteur [AEM, Huawei]" w:date="2025-09-03T20:56:00Z">
        <w:r>
          <w:rPr>
            <w:noProof/>
          </w:rPr>
          <w:t>147</w:t>
        </w:r>
      </w:ins>
      <w:ins w:id="2149" w:author="Rapporteur [AEM, Huawei]" w:date="2025-09-03T20:54:00Z">
        <w:r>
          <w:rPr>
            <w:noProof/>
          </w:rPr>
          <w:fldChar w:fldCharType="end"/>
        </w:r>
      </w:ins>
    </w:p>
    <w:p w14:paraId="37B03FF6" w14:textId="19A458E4" w:rsidR="00983ED2" w:rsidRDefault="00983ED2">
      <w:pPr>
        <w:pStyle w:val="TOC6"/>
        <w:rPr>
          <w:ins w:id="2150" w:author="Rapporteur [AEM, Huawei]" w:date="2025-09-03T20:54:00Z"/>
          <w:rFonts w:asciiTheme="minorHAnsi" w:eastAsiaTheme="minorEastAsia" w:hAnsiTheme="minorHAnsi" w:cstheme="minorBidi"/>
          <w:noProof/>
          <w:sz w:val="22"/>
          <w:szCs w:val="22"/>
          <w:lang w:val="en-US"/>
        </w:rPr>
      </w:pPr>
      <w:ins w:id="2151" w:author="Rapporteur [AEM, Huawei]" w:date="2025-09-03T20:54: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_Toc207825708 \h </w:instrText>
        </w:r>
      </w:ins>
      <w:ins w:id="2152" w:author="Rapporteur [AEM, Huawei]" w:date="2025-09-03T20:56:00Z">
        <w:r>
          <w:rPr>
            <w:noProof/>
          </w:rPr>
        </w:r>
      </w:ins>
      <w:r>
        <w:rPr>
          <w:noProof/>
        </w:rPr>
        <w:fldChar w:fldCharType="separate"/>
      </w:r>
      <w:ins w:id="2153" w:author="Rapporteur [AEM, Huawei]" w:date="2025-09-03T20:56:00Z">
        <w:r>
          <w:rPr>
            <w:noProof/>
          </w:rPr>
          <w:t>147</w:t>
        </w:r>
      </w:ins>
      <w:ins w:id="2154" w:author="Rapporteur [AEM, Huawei]" w:date="2025-09-03T20:54:00Z">
        <w:r>
          <w:rPr>
            <w:noProof/>
          </w:rPr>
          <w:fldChar w:fldCharType="end"/>
        </w:r>
      </w:ins>
    </w:p>
    <w:p w14:paraId="7F929482" w14:textId="14850DA1" w:rsidR="00983ED2" w:rsidRDefault="00983ED2">
      <w:pPr>
        <w:pStyle w:val="TOC4"/>
        <w:rPr>
          <w:ins w:id="2155" w:author="Rapporteur [AEM, Huawei]" w:date="2025-09-03T20:54:00Z"/>
          <w:rFonts w:asciiTheme="minorHAnsi" w:eastAsiaTheme="minorEastAsia" w:hAnsiTheme="minorHAnsi" w:cstheme="minorBidi"/>
          <w:noProof/>
          <w:sz w:val="22"/>
          <w:szCs w:val="22"/>
          <w:lang w:val="en-US"/>
        </w:rPr>
      </w:pPr>
      <w:ins w:id="2156" w:author="Rapporteur [AEM, Huawei]" w:date="2025-09-03T20:54:00Z">
        <w:r>
          <w:rPr>
            <w:noProof/>
          </w:rPr>
          <w:t>6.6.5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Flight Path Monitoring </w:t>
        </w:r>
        <w:r w:rsidRPr="00CA3136">
          <w:rPr>
            <w:noProof/>
            <w:lang w:val="en-US"/>
          </w:rPr>
          <w:t>Events Notification</w:t>
        </w:r>
        <w:r>
          <w:rPr>
            <w:noProof/>
          </w:rPr>
          <w:tab/>
        </w:r>
        <w:r>
          <w:rPr>
            <w:noProof/>
          </w:rPr>
          <w:fldChar w:fldCharType="begin"/>
        </w:r>
        <w:r>
          <w:rPr>
            <w:noProof/>
          </w:rPr>
          <w:instrText xml:space="preserve"> PAGEREF _Toc207825709 \h </w:instrText>
        </w:r>
      </w:ins>
      <w:ins w:id="2157" w:author="Rapporteur [AEM, Huawei]" w:date="2025-09-03T20:56:00Z">
        <w:r>
          <w:rPr>
            <w:noProof/>
          </w:rPr>
        </w:r>
      </w:ins>
      <w:r>
        <w:rPr>
          <w:noProof/>
        </w:rPr>
        <w:fldChar w:fldCharType="separate"/>
      </w:r>
      <w:ins w:id="2158" w:author="Rapporteur [AEM, Huawei]" w:date="2025-09-03T20:56:00Z">
        <w:r>
          <w:rPr>
            <w:noProof/>
          </w:rPr>
          <w:t>148</w:t>
        </w:r>
      </w:ins>
      <w:ins w:id="2159" w:author="Rapporteur [AEM, Huawei]" w:date="2025-09-03T20:54:00Z">
        <w:r>
          <w:rPr>
            <w:noProof/>
          </w:rPr>
          <w:fldChar w:fldCharType="end"/>
        </w:r>
      </w:ins>
    </w:p>
    <w:p w14:paraId="35583EC1" w14:textId="740C2E41" w:rsidR="00983ED2" w:rsidRDefault="00983ED2">
      <w:pPr>
        <w:pStyle w:val="TOC5"/>
        <w:rPr>
          <w:ins w:id="2160" w:author="Rapporteur [AEM, Huawei]" w:date="2025-09-03T20:54:00Z"/>
          <w:rFonts w:asciiTheme="minorHAnsi" w:eastAsiaTheme="minorEastAsia" w:hAnsiTheme="minorHAnsi" w:cstheme="minorBidi"/>
          <w:noProof/>
          <w:sz w:val="22"/>
          <w:szCs w:val="22"/>
          <w:lang w:val="en-US"/>
        </w:rPr>
      </w:pPr>
      <w:ins w:id="2161" w:author="Rapporteur [AEM, Huawei]" w:date="2025-09-03T20:54:00Z">
        <w:r>
          <w:rPr>
            <w:noProof/>
          </w:rPr>
          <w:t>6.6.5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_Toc207825710 \h </w:instrText>
        </w:r>
      </w:ins>
      <w:ins w:id="2162" w:author="Rapporteur [AEM, Huawei]" w:date="2025-09-03T20:56:00Z">
        <w:r>
          <w:rPr>
            <w:noProof/>
          </w:rPr>
        </w:r>
      </w:ins>
      <w:r>
        <w:rPr>
          <w:noProof/>
        </w:rPr>
        <w:fldChar w:fldCharType="separate"/>
      </w:r>
      <w:ins w:id="2163" w:author="Rapporteur [AEM, Huawei]" w:date="2025-09-03T20:56:00Z">
        <w:r>
          <w:rPr>
            <w:noProof/>
          </w:rPr>
          <w:t>148</w:t>
        </w:r>
      </w:ins>
      <w:ins w:id="2164" w:author="Rapporteur [AEM, Huawei]" w:date="2025-09-03T20:54:00Z">
        <w:r>
          <w:rPr>
            <w:noProof/>
          </w:rPr>
          <w:fldChar w:fldCharType="end"/>
        </w:r>
      </w:ins>
    </w:p>
    <w:p w14:paraId="156C51F3" w14:textId="5C8C21D8" w:rsidR="00983ED2" w:rsidRDefault="00983ED2">
      <w:pPr>
        <w:pStyle w:val="TOC5"/>
        <w:rPr>
          <w:ins w:id="2165" w:author="Rapporteur [AEM, Huawei]" w:date="2025-09-03T20:54:00Z"/>
          <w:rFonts w:asciiTheme="minorHAnsi" w:eastAsiaTheme="minorEastAsia" w:hAnsiTheme="minorHAnsi" w:cstheme="minorBidi"/>
          <w:noProof/>
          <w:sz w:val="22"/>
          <w:szCs w:val="22"/>
          <w:lang w:val="en-US"/>
        </w:rPr>
      </w:pPr>
      <w:ins w:id="2166" w:author="Rapporteur [AEM, Huawei]" w:date="2025-09-03T20:54: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_Toc207825711 \h </w:instrText>
        </w:r>
      </w:ins>
      <w:ins w:id="2167" w:author="Rapporteur [AEM, Huawei]" w:date="2025-09-03T20:56:00Z">
        <w:r>
          <w:rPr>
            <w:noProof/>
          </w:rPr>
        </w:r>
      </w:ins>
      <w:r>
        <w:rPr>
          <w:noProof/>
        </w:rPr>
        <w:fldChar w:fldCharType="separate"/>
      </w:r>
      <w:ins w:id="2168" w:author="Rapporteur [AEM, Huawei]" w:date="2025-09-03T20:56:00Z">
        <w:r>
          <w:rPr>
            <w:noProof/>
          </w:rPr>
          <w:t>148</w:t>
        </w:r>
      </w:ins>
      <w:ins w:id="2169" w:author="Rapporteur [AEM, Huawei]" w:date="2025-09-03T20:54:00Z">
        <w:r>
          <w:rPr>
            <w:noProof/>
          </w:rPr>
          <w:fldChar w:fldCharType="end"/>
        </w:r>
      </w:ins>
    </w:p>
    <w:p w14:paraId="779096F7" w14:textId="7A9F3ADF" w:rsidR="00983ED2" w:rsidRDefault="00983ED2">
      <w:pPr>
        <w:pStyle w:val="TOC5"/>
        <w:rPr>
          <w:ins w:id="2170" w:author="Rapporteur [AEM, Huawei]" w:date="2025-09-03T20:54:00Z"/>
          <w:rFonts w:asciiTheme="minorHAnsi" w:eastAsiaTheme="minorEastAsia" w:hAnsiTheme="minorHAnsi" w:cstheme="minorBidi"/>
          <w:noProof/>
          <w:sz w:val="22"/>
          <w:szCs w:val="22"/>
          <w:lang w:val="en-US"/>
        </w:rPr>
      </w:pPr>
      <w:ins w:id="2171" w:author="Rapporteur [AEM, Huawei]" w:date="2025-09-03T20:54: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_Toc207825712 \h </w:instrText>
        </w:r>
      </w:ins>
      <w:ins w:id="2172" w:author="Rapporteur [AEM, Huawei]" w:date="2025-09-03T20:56:00Z">
        <w:r>
          <w:rPr>
            <w:noProof/>
          </w:rPr>
        </w:r>
      </w:ins>
      <w:r>
        <w:rPr>
          <w:noProof/>
        </w:rPr>
        <w:fldChar w:fldCharType="separate"/>
      </w:r>
      <w:ins w:id="2173" w:author="Rapporteur [AEM, Huawei]" w:date="2025-09-03T20:56:00Z">
        <w:r>
          <w:rPr>
            <w:noProof/>
          </w:rPr>
          <w:t>148</w:t>
        </w:r>
      </w:ins>
      <w:ins w:id="2174" w:author="Rapporteur [AEM, Huawei]" w:date="2025-09-03T20:54:00Z">
        <w:r>
          <w:rPr>
            <w:noProof/>
          </w:rPr>
          <w:fldChar w:fldCharType="end"/>
        </w:r>
      </w:ins>
    </w:p>
    <w:p w14:paraId="00FC6AB6" w14:textId="23FE5C9D" w:rsidR="00983ED2" w:rsidRDefault="00983ED2">
      <w:pPr>
        <w:pStyle w:val="TOC6"/>
        <w:rPr>
          <w:ins w:id="2175" w:author="Rapporteur [AEM, Huawei]" w:date="2025-09-03T20:54:00Z"/>
          <w:rFonts w:asciiTheme="minorHAnsi" w:eastAsiaTheme="minorEastAsia" w:hAnsiTheme="minorHAnsi" w:cstheme="minorBidi"/>
          <w:noProof/>
          <w:sz w:val="22"/>
          <w:szCs w:val="22"/>
          <w:lang w:val="en-US"/>
        </w:rPr>
      </w:pPr>
      <w:ins w:id="2176" w:author="Rapporteur [AEM, Huawei]" w:date="2025-09-03T20:54: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_Toc207825713 \h </w:instrText>
        </w:r>
      </w:ins>
      <w:ins w:id="2177" w:author="Rapporteur [AEM, Huawei]" w:date="2025-09-03T20:56:00Z">
        <w:r>
          <w:rPr>
            <w:noProof/>
          </w:rPr>
        </w:r>
      </w:ins>
      <w:r>
        <w:rPr>
          <w:noProof/>
        </w:rPr>
        <w:fldChar w:fldCharType="separate"/>
      </w:r>
      <w:ins w:id="2178" w:author="Rapporteur [AEM, Huawei]" w:date="2025-09-03T20:56:00Z">
        <w:r>
          <w:rPr>
            <w:noProof/>
          </w:rPr>
          <w:t>148</w:t>
        </w:r>
      </w:ins>
      <w:ins w:id="2179" w:author="Rapporteur [AEM, Huawei]" w:date="2025-09-03T20:54:00Z">
        <w:r>
          <w:rPr>
            <w:noProof/>
          </w:rPr>
          <w:fldChar w:fldCharType="end"/>
        </w:r>
      </w:ins>
    </w:p>
    <w:p w14:paraId="6E9667A9" w14:textId="03F79F14" w:rsidR="00983ED2" w:rsidRDefault="00983ED2">
      <w:pPr>
        <w:pStyle w:val="TOC3"/>
        <w:rPr>
          <w:ins w:id="2180" w:author="Rapporteur [AEM, Huawei]" w:date="2025-09-03T20:54:00Z"/>
          <w:rFonts w:asciiTheme="minorHAnsi" w:eastAsiaTheme="minorEastAsia" w:hAnsiTheme="minorHAnsi" w:cstheme="minorBidi"/>
          <w:noProof/>
          <w:sz w:val="22"/>
          <w:szCs w:val="22"/>
          <w:lang w:val="en-US"/>
        </w:rPr>
      </w:pPr>
      <w:ins w:id="2181" w:author="Rapporteur [AEM, Huawei]" w:date="2025-09-03T20:54: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_Toc207825714 \h </w:instrText>
        </w:r>
      </w:ins>
      <w:ins w:id="2182" w:author="Rapporteur [AEM, Huawei]" w:date="2025-09-03T20:56:00Z">
        <w:r>
          <w:rPr>
            <w:noProof/>
          </w:rPr>
        </w:r>
      </w:ins>
      <w:r>
        <w:rPr>
          <w:noProof/>
        </w:rPr>
        <w:fldChar w:fldCharType="separate"/>
      </w:r>
      <w:ins w:id="2183" w:author="Rapporteur [AEM, Huawei]" w:date="2025-09-03T20:56:00Z">
        <w:r>
          <w:rPr>
            <w:noProof/>
          </w:rPr>
          <w:t>149</w:t>
        </w:r>
      </w:ins>
      <w:ins w:id="2184" w:author="Rapporteur [AEM, Huawei]" w:date="2025-09-03T20:54:00Z">
        <w:r>
          <w:rPr>
            <w:noProof/>
          </w:rPr>
          <w:fldChar w:fldCharType="end"/>
        </w:r>
      </w:ins>
    </w:p>
    <w:p w14:paraId="1B13AA4C" w14:textId="605D9E9B" w:rsidR="00983ED2" w:rsidRDefault="00983ED2">
      <w:pPr>
        <w:pStyle w:val="TOC4"/>
        <w:rPr>
          <w:ins w:id="2185" w:author="Rapporteur [AEM, Huawei]" w:date="2025-09-03T20:54:00Z"/>
          <w:rFonts w:asciiTheme="minorHAnsi" w:eastAsiaTheme="minorEastAsia" w:hAnsiTheme="minorHAnsi" w:cstheme="minorBidi"/>
          <w:noProof/>
          <w:sz w:val="22"/>
          <w:szCs w:val="22"/>
          <w:lang w:val="en-US"/>
        </w:rPr>
      </w:pPr>
      <w:ins w:id="2186" w:author="Rapporteur [AEM, Huawei]" w:date="2025-09-03T20:54: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_Toc207825715 \h </w:instrText>
        </w:r>
      </w:ins>
      <w:ins w:id="2187" w:author="Rapporteur [AEM, Huawei]" w:date="2025-09-03T20:56:00Z">
        <w:r>
          <w:rPr>
            <w:noProof/>
          </w:rPr>
        </w:r>
      </w:ins>
      <w:r>
        <w:rPr>
          <w:noProof/>
        </w:rPr>
        <w:fldChar w:fldCharType="separate"/>
      </w:r>
      <w:ins w:id="2188" w:author="Rapporteur [AEM, Huawei]" w:date="2025-09-03T20:56:00Z">
        <w:r>
          <w:rPr>
            <w:noProof/>
          </w:rPr>
          <w:t>149</w:t>
        </w:r>
      </w:ins>
      <w:ins w:id="2189" w:author="Rapporteur [AEM, Huawei]" w:date="2025-09-03T20:54:00Z">
        <w:r>
          <w:rPr>
            <w:noProof/>
          </w:rPr>
          <w:fldChar w:fldCharType="end"/>
        </w:r>
      </w:ins>
    </w:p>
    <w:p w14:paraId="5C78D3D7" w14:textId="3F5D5D69" w:rsidR="00983ED2" w:rsidRDefault="00983ED2">
      <w:pPr>
        <w:pStyle w:val="TOC4"/>
        <w:rPr>
          <w:ins w:id="2190" w:author="Rapporteur [AEM, Huawei]" w:date="2025-09-03T20:54:00Z"/>
          <w:rFonts w:asciiTheme="minorHAnsi" w:eastAsiaTheme="minorEastAsia" w:hAnsiTheme="minorHAnsi" w:cstheme="minorBidi"/>
          <w:noProof/>
          <w:sz w:val="22"/>
          <w:szCs w:val="22"/>
          <w:lang w:val="en-US"/>
        </w:rPr>
      </w:pPr>
      <w:ins w:id="2191" w:author="Rapporteur [AEM, Huawei]" w:date="2025-09-03T20:54:00Z">
        <w:r>
          <w:rPr>
            <w:noProof/>
          </w:rPr>
          <w:t>6.6</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_Toc207825716 \h </w:instrText>
        </w:r>
      </w:ins>
      <w:ins w:id="2192" w:author="Rapporteur [AEM, Huawei]" w:date="2025-09-03T20:56:00Z">
        <w:r>
          <w:rPr>
            <w:noProof/>
          </w:rPr>
        </w:r>
      </w:ins>
      <w:r>
        <w:rPr>
          <w:noProof/>
        </w:rPr>
        <w:fldChar w:fldCharType="separate"/>
      </w:r>
      <w:ins w:id="2193" w:author="Rapporteur [AEM, Huawei]" w:date="2025-09-03T20:56:00Z">
        <w:r>
          <w:rPr>
            <w:noProof/>
          </w:rPr>
          <w:t>150</w:t>
        </w:r>
      </w:ins>
      <w:ins w:id="2194" w:author="Rapporteur [AEM, Huawei]" w:date="2025-09-03T20:54:00Z">
        <w:r>
          <w:rPr>
            <w:noProof/>
          </w:rPr>
          <w:fldChar w:fldCharType="end"/>
        </w:r>
      </w:ins>
    </w:p>
    <w:p w14:paraId="2263BBB8" w14:textId="6D65F9B1" w:rsidR="00983ED2" w:rsidRDefault="00983ED2">
      <w:pPr>
        <w:pStyle w:val="TOC5"/>
        <w:rPr>
          <w:ins w:id="2195" w:author="Rapporteur [AEM, Huawei]" w:date="2025-09-03T20:54:00Z"/>
          <w:rFonts w:asciiTheme="minorHAnsi" w:eastAsiaTheme="minorEastAsia" w:hAnsiTheme="minorHAnsi" w:cstheme="minorBidi"/>
          <w:noProof/>
          <w:sz w:val="22"/>
          <w:szCs w:val="22"/>
          <w:lang w:val="en-US"/>
        </w:rPr>
      </w:pPr>
      <w:ins w:id="2196" w:author="Rapporteur [AEM, Huawei]" w:date="2025-09-03T20:54: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_Toc207825717 \h </w:instrText>
        </w:r>
      </w:ins>
      <w:ins w:id="2197" w:author="Rapporteur [AEM, Huawei]" w:date="2025-09-03T20:56:00Z">
        <w:r>
          <w:rPr>
            <w:noProof/>
          </w:rPr>
        </w:r>
      </w:ins>
      <w:r>
        <w:rPr>
          <w:noProof/>
        </w:rPr>
        <w:fldChar w:fldCharType="separate"/>
      </w:r>
      <w:ins w:id="2198" w:author="Rapporteur [AEM, Huawei]" w:date="2025-09-03T20:56:00Z">
        <w:r>
          <w:rPr>
            <w:noProof/>
          </w:rPr>
          <w:t>150</w:t>
        </w:r>
      </w:ins>
      <w:ins w:id="2199" w:author="Rapporteur [AEM, Huawei]" w:date="2025-09-03T20:54:00Z">
        <w:r>
          <w:rPr>
            <w:noProof/>
          </w:rPr>
          <w:fldChar w:fldCharType="end"/>
        </w:r>
      </w:ins>
    </w:p>
    <w:p w14:paraId="672548CC" w14:textId="53F8D4A4" w:rsidR="00983ED2" w:rsidRDefault="00983ED2">
      <w:pPr>
        <w:pStyle w:val="TOC5"/>
        <w:rPr>
          <w:ins w:id="2200" w:author="Rapporteur [AEM, Huawei]" w:date="2025-09-03T20:54:00Z"/>
          <w:rFonts w:asciiTheme="minorHAnsi" w:eastAsiaTheme="minorEastAsia" w:hAnsiTheme="minorHAnsi" w:cstheme="minorBidi"/>
          <w:noProof/>
          <w:sz w:val="22"/>
          <w:szCs w:val="22"/>
          <w:lang w:val="en-US"/>
        </w:rPr>
      </w:pPr>
      <w:ins w:id="2201" w:author="Rapporteur [AEM, Huawei]" w:date="2025-09-03T20:54: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_Toc207825718 \h </w:instrText>
        </w:r>
      </w:ins>
      <w:ins w:id="2202" w:author="Rapporteur [AEM, Huawei]" w:date="2025-09-03T20:56:00Z">
        <w:r>
          <w:rPr>
            <w:noProof/>
          </w:rPr>
        </w:r>
      </w:ins>
      <w:r>
        <w:rPr>
          <w:noProof/>
        </w:rPr>
        <w:fldChar w:fldCharType="separate"/>
      </w:r>
      <w:ins w:id="2203" w:author="Rapporteur [AEM, Huawei]" w:date="2025-09-03T20:56:00Z">
        <w:r>
          <w:rPr>
            <w:noProof/>
          </w:rPr>
          <w:t>150</w:t>
        </w:r>
      </w:ins>
      <w:ins w:id="2204" w:author="Rapporteur [AEM, Huawei]" w:date="2025-09-03T20:54:00Z">
        <w:r>
          <w:rPr>
            <w:noProof/>
          </w:rPr>
          <w:fldChar w:fldCharType="end"/>
        </w:r>
      </w:ins>
    </w:p>
    <w:p w14:paraId="1C66BAD7" w14:textId="37BC210E" w:rsidR="00983ED2" w:rsidRDefault="00983ED2">
      <w:pPr>
        <w:pStyle w:val="TOC5"/>
        <w:rPr>
          <w:ins w:id="2205" w:author="Rapporteur [AEM, Huawei]" w:date="2025-09-03T20:54:00Z"/>
          <w:rFonts w:asciiTheme="minorHAnsi" w:eastAsiaTheme="minorEastAsia" w:hAnsiTheme="minorHAnsi" w:cstheme="minorBidi"/>
          <w:noProof/>
          <w:sz w:val="22"/>
          <w:szCs w:val="22"/>
          <w:lang w:val="en-US"/>
        </w:rPr>
      </w:pPr>
      <w:ins w:id="2206" w:author="Rapporteur [AEM, Huawei]" w:date="2025-09-03T20:54: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_Toc207825719 \h </w:instrText>
        </w:r>
      </w:ins>
      <w:ins w:id="2207" w:author="Rapporteur [AEM, Huawei]" w:date="2025-09-03T20:56:00Z">
        <w:r>
          <w:rPr>
            <w:noProof/>
          </w:rPr>
        </w:r>
      </w:ins>
      <w:r>
        <w:rPr>
          <w:noProof/>
        </w:rPr>
        <w:fldChar w:fldCharType="separate"/>
      </w:r>
      <w:ins w:id="2208" w:author="Rapporteur [AEM, Huawei]" w:date="2025-09-03T20:56:00Z">
        <w:r>
          <w:rPr>
            <w:noProof/>
          </w:rPr>
          <w:t>150</w:t>
        </w:r>
      </w:ins>
      <w:ins w:id="2209" w:author="Rapporteur [AEM, Huawei]" w:date="2025-09-03T20:54:00Z">
        <w:r>
          <w:rPr>
            <w:noProof/>
          </w:rPr>
          <w:fldChar w:fldCharType="end"/>
        </w:r>
      </w:ins>
    </w:p>
    <w:p w14:paraId="2C1A7FD5" w14:textId="3B7D3AC4" w:rsidR="00983ED2" w:rsidRDefault="00983ED2">
      <w:pPr>
        <w:pStyle w:val="TOC5"/>
        <w:rPr>
          <w:ins w:id="2210" w:author="Rapporteur [AEM, Huawei]" w:date="2025-09-03T20:54:00Z"/>
          <w:rFonts w:asciiTheme="minorHAnsi" w:eastAsiaTheme="minorEastAsia" w:hAnsiTheme="minorHAnsi" w:cstheme="minorBidi"/>
          <w:noProof/>
          <w:sz w:val="22"/>
          <w:szCs w:val="22"/>
          <w:lang w:val="en-US"/>
        </w:rPr>
      </w:pPr>
      <w:ins w:id="2211" w:author="Rapporteur [AEM, Huawei]" w:date="2025-09-03T20:54: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_Toc207825720 \h </w:instrText>
        </w:r>
      </w:ins>
      <w:ins w:id="2212" w:author="Rapporteur [AEM, Huawei]" w:date="2025-09-03T20:56:00Z">
        <w:r>
          <w:rPr>
            <w:noProof/>
          </w:rPr>
        </w:r>
      </w:ins>
      <w:r>
        <w:rPr>
          <w:noProof/>
        </w:rPr>
        <w:fldChar w:fldCharType="separate"/>
      </w:r>
      <w:ins w:id="2213" w:author="Rapporteur [AEM, Huawei]" w:date="2025-09-03T20:56:00Z">
        <w:r>
          <w:rPr>
            <w:noProof/>
          </w:rPr>
          <w:t>151</w:t>
        </w:r>
      </w:ins>
      <w:ins w:id="2214" w:author="Rapporteur [AEM, Huawei]" w:date="2025-09-03T20:54:00Z">
        <w:r>
          <w:rPr>
            <w:noProof/>
          </w:rPr>
          <w:fldChar w:fldCharType="end"/>
        </w:r>
      </w:ins>
    </w:p>
    <w:p w14:paraId="0FA6CAED" w14:textId="03004F6A" w:rsidR="00983ED2" w:rsidRDefault="00983ED2">
      <w:pPr>
        <w:pStyle w:val="TOC5"/>
        <w:rPr>
          <w:ins w:id="2215" w:author="Rapporteur [AEM, Huawei]" w:date="2025-09-03T20:54:00Z"/>
          <w:rFonts w:asciiTheme="minorHAnsi" w:eastAsiaTheme="minorEastAsia" w:hAnsiTheme="minorHAnsi" w:cstheme="minorBidi"/>
          <w:noProof/>
          <w:sz w:val="22"/>
          <w:szCs w:val="22"/>
          <w:lang w:val="en-US"/>
        </w:rPr>
      </w:pPr>
      <w:ins w:id="2216" w:author="Rapporteur [AEM, Huawei]" w:date="2025-09-03T20:54: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_Toc207825721 \h </w:instrText>
        </w:r>
      </w:ins>
      <w:ins w:id="2217" w:author="Rapporteur [AEM, Huawei]" w:date="2025-09-03T20:56:00Z">
        <w:r>
          <w:rPr>
            <w:noProof/>
          </w:rPr>
        </w:r>
      </w:ins>
      <w:r>
        <w:rPr>
          <w:noProof/>
        </w:rPr>
        <w:fldChar w:fldCharType="separate"/>
      </w:r>
      <w:ins w:id="2218" w:author="Rapporteur [AEM, Huawei]" w:date="2025-09-03T20:56:00Z">
        <w:r>
          <w:rPr>
            <w:noProof/>
          </w:rPr>
          <w:t>151</w:t>
        </w:r>
      </w:ins>
      <w:ins w:id="2219" w:author="Rapporteur [AEM, Huawei]" w:date="2025-09-03T20:54:00Z">
        <w:r>
          <w:rPr>
            <w:noProof/>
          </w:rPr>
          <w:fldChar w:fldCharType="end"/>
        </w:r>
      </w:ins>
    </w:p>
    <w:p w14:paraId="0CC39096" w14:textId="4D780838" w:rsidR="00983ED2" w:rsidRDefault="00983ED2">
      <w:pPr>
        <w:pStyle w:val="TOC5"/>
        <w:rPr>
          <w:ins w:id="2220" w:author="Rapporteur [AEM, Huawei]" w:date="2025-09-03T20:54:00Z"/>
          <w:rFonts w:asciiTheme="minorHAnsi" w:eastAsiaTheme="minorEastAsia" w:hAnsiTheme="minorHAnsi" w:cstheme="minorBidi"/>
          <w:noProof/>
          <w:sz w:val="22"/>
          <w:szCs w:val="22"/>
          <w:lang w:val="en-US"/>
        </w:rPr>
      </w:pPr>
      <w:ins w:id="2221" w:author="Rapporteur [AEM, Huawei]" w:date="2025-09-03T20:54: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_Toc207825722 \h </w:instrText>
        </w:r>
      </w:ins>
      <w:ins w:id="2222" w:author="Rapporteur [AEM, Huawei]" w:date="2025-09-03T20:56:00Z">
        <w:r>
          <w:rPr>
            <w:noProof/>
          </w:rPr>
        </w:r>
      </w:ins>
      <w:r>
        <w:rPr>
          <w:noProof/>
        </w:rPr>
        <w:fldChar w:fldCharType="separate"/>
      </w:r>
      <w:ins w:id="2223" w:author="Rapporteur [AEM, Huawei]" w:date="2025-09-03T20:56:00Z">
        <w:r>
          <w:rPr>
            <w:noProof/>
          </w:rPr>
          <w:t>152</w:t>
        </w:r>
      </w:ins>
      <w:ins w:id="2224" w:author="Rapporteur [AEM, Huawei]" w:date="2025-09-03T20:54:00Z">
        <w:r>
          <w:rPr>
            <w:noProof/>
          </w:rPr>
          <w:fldChar w:fldCharType="end"/>
        </w:r>
      </w:ins>
    </w:p>
    <w:p w14:paraId="458E7D98" w14:textId="549B0D63" w:rsidR="00983ED2" w:rsidRDefault="00983ED2">
      <w:pPr>
        <w:pStyle w:val="TOC5"/>
        <w:rPr>
          <w:ins w:id="2225" w:author="Rapporteur [AEM, Huawei]" w:date="2025-09-03T20:54:00Z"/>
          <w:rFonts w:asciiTheme="minorHAnsi" w:eastAsiaTheme="minorEastAsia" w:hAnsiTheme="minorHAnsi" w:cstheme="minorBidi"/>
          <w:noProof/>
          <w:sz w:val="22"/>
          <w:szCs w:val="22"/>
          <w:lang w:val="en-US"/>
        </w:rPr>
      </w:pPr>
      <w:ins w:id="2226" w:author="Rapporteur [AEM, Huawei]" w:date="2025-09-03T20:54: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_Toc207825723 \h </w:instrText>
        </w:r>
      </w:ins>
      <w:ins w:id="2227" w:author="Rapporteur [AEM, Huawei]" w:date="2025-09-03T20:56:00Z">
        <w:r>
          <w:rPr>
            <w:noProof/>
          </w:rPr>
        </w:r>
      </w:ins>
      <w:r>
        <w:rPr>
          <w:noProof/>
        </w:rPr>
        <w:fldChar w:fldCharType="separate"/>
      </w:r>
      <w:ins w:id="2228" w:author="Rapporteur [AEM, Huawei]" w:date="2025-09-03T20:56:00Z">
        <w:r>
          <w:rPr>
            <w:noProof/>
          </w:rPr>
          <w:t>152</w:t>
        </w:r>
      </w:ins>
      <w:ins w:id="2229" w:author="Rapporteur [AEM, Huawei]" w:date="2025-09-03T20:54:00Z">
        <w:r>
          <w:rPr>
            <w:noProof/>
          </w:rPr>
          <w:fldChar w:fldCharType="end"/>
        </w:r>
      </w:ins>
    </w:p>
    <w:p w14:paraId="0675056B" w14:textId="43B064EA" w:rsidR="00983ED2" w:rsidRDefault="00983ED2">
      <w:pPr>
        <w:pStyle w:val="TOC5"/>
        <w:rPr>
          <w:ins w:id="2230" w:author="Rapporteur [AEM, Huawei]" w:date="2025-09-03T20:54:00Z"/>
          <w:rFonts w:asciiTheme="minorHAnsi" w:eastAsiaTheme="minorEastAsia" w:hAnsiTheme="minorHAnsi" w:cstheme="minorBidi"/>
          <w:noProof/>
          <w:sz w:val="22"/>
          <w:szCs w:val="22"/>
          <w:lang w:val="en-US"/>
        </w:rPr>
      </w:pPr>
      <w:ins w:id="2231" w:author="Rapporteur [AEM, Huawei]" w:date="2025-09-03T20:54: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_Toc207825724 \h </w:instrText>
        </w:r>
      </w:ins>
      <w:ins w:id="2232" w:author="Rapporteur [AEM, Huawei]" w:date="2025-09-03T20:56:00Z">
        <w:r>
          <w:rPr>
            <w:noProof/>
          </w:rPr>
        </w:r>
      </w:ins>
      <w:r>
        <w:rPr>
          <w:noProof/>
        </w:rPr>
        <w:fldChar w:fldCharType="separate"/>
      </w:r>
      <w:ins w:id="2233" w:author="Rapporteur [AEM, Huawei]" w:date="2025-09-03T20:56:00Z">
        <w:r>
          <w:rPr>
            <w:noProof/>
          </w:rPr>
          <w:t>153</w:t>
        </w:r>
      </w:ins>
      <w:ins w:id="2234" w:author="Rapporteur [AEM, Huawei]" w:date="2025-09-03T20:54:00Z">
        <w:r>
          <w:rPr>
            <w:noProof/>
          </w:rPr>
          <w:fldChar w:fldCharType="end"/>
        </w:r>
      </w:ins>
    </w:p>
    <w:p w14:paraId="525D7B23" w14:textId="08B38A00" w:rsidR="00983ED2" w:rsidRDefault="00983ED2">
      <w:pPr>
        <w:pStyle w:val="TOC5"/>
        <w:rPr>
          <w:ins w:id="2235" w:author="Rapporteur [AEM, Huawei]" w:date="2025-09-03T20:54:00Z"/>
          <w:rFonts w:asciiTheme="minorHAnsi" w:eastAsiaTheme="minorEastAsia" w:hAnsiTheme="minorHAnsi" w:cstheme="minorBidi"/>
          <w:noProof/>
          <w:sz w:val="22"/>
          <w:szCs w:val="22"/>
          <w:lang w:val="en-US"/>
        </w:rPr>
      </w:pPr>
      <w:ins w:id="2236" w:author="Rapporteur [AEM, Huawei]" w:date="2025-09-03T20:54: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_Toc207825725 \h </w:instrText>
        </w:r>
      </w:ins>
      <w:ins w:id="2237" w:author="Rapporteur [AEM, Huawei]" w:date="2025-09-03T20:56:00Z">
        <w:r>
          <w:rPr>
            <w:noProof/>
          </w:rPr>
        </w:r>
      </w:ins>
      <w:r>
        <w:rPr>
          <w:noProof/>
        </w:rPr>
        <w:fldChar w:fldCharType="separate"/>
      </w:r>
      <w:ins w:id="2238" w:author="Rapporteur [AEM, Huawei]" w:date="2025-09-03T20:56:00Z">
        <w:r>
          <w:rPr>
            <w:noProof/>
          </w:rPr>
          <w:t>153</w:t>
        </w:r>
      </w:ins>
      <w:ins w:id="2239" w:author="Rapporteur [AEM, Huawei]" w:date="2025-09-03T20:54:00Z">
        <w:r>
          <w:rPr>
            <w:noProof/>
          </w:rPr>
          <w:fldChar w:fldCharType="end"/>
        </w:r>
      </w:ins>
    </w:p>
    <w:p w14:paraId="6749E06E" w14:textId="19A1DD60" w:rsidR="00983ED2" w:rsidRDefault="00983ED2">
      <w:pPr>
        <w:pStyle w:val="TOC5"/>
        <w:rPr>
          <w:ins w:id="2240" w:author="Rapporteur [AEM, Huawei]" w:date="2025-09-03T20:54:00Z"/>
          <w:rFonts w:asciiTheme="minorHAnsi" w:eastAsiaTheme="minorEastAsia" w:hAnsiTheme="minorHAnsi" w:cstheme="minorBidi"/>
          <w:noProof/>
          <w:sz w:val="22"/>
          <w:szCs w:val="22"/>
          <w:lang w:val="en-US"/>
        </w:rPr>
      </w:pPr>
      <w:ins w:id="2241" w:author="Rapporteur [AEM, Huawei]" w:date="2025-09-03T20:54: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_Toc207825726 \h </w:instrText>
        </w:r>
      </w:ins>
      <w:ins w:id="2242" w:author="Rapporteur [AEM, Huawei]" w:date="2025-09-03T20:56:00Z">
        <w:r>
          <w:rPr>
            <w:noProof/>
          </w:rPr>
        </w:r>
      </w:ins>
      <w:r>
        <w:rPr>
          <w:noProof/>
        </w:rPr>
        <w:fldChar w:fldCharType="separate"/>
      </w:r>
      <w:ins w:id="2243" w:author="Rapporteur [AEM, Huawei]" w:date="2025-09-03T20:56:00Z">
        <w:r>
          <w:rPr>
            <w:noProof/>
          </w:rPr>
          <w:t>153</w:t>
        </w:r>
      </w:ins>
      <w:ins w:id="2244" w:author="Rapporteur [AEM, Huawei]" w:date="2025-09-03T20:54:00Z">
        <w:r>
          <w:rPr>
            <w:noProof/>
          </w:rPr>
          <w:fldChar w:fldCharType="end"/>
        </w:r>
      </w:ins>
    </w:p>
    <w:p w14:paraId="1833B953" w14:textId="42052003" w:rsidR="00983ED2" w:rsidRDefault="00983ED2">
      <w:pPr>
        <w:pStyle w:val="TOC5"/>
        <w:rPr>
          <w:ins w:id="2245" w:author="Rapporteur [AEM, Huawei]" w:date="2025-09-03T20:54:00Z"/>
          <w:rFonts w:asciiTheme="minorHAnsi" w:eastAsiaTheme="minorEastAsia" w:hAnsiTheme="minorHAnsi" w:cstheme="minorBidi"/>
          <w:noProof/>
          <w:sz w:val="22"/>
          <w:szCs w:val="22"/>
          <w:lang w:val="en-US"/>
        </w:rPr>
      </w:pPr>
      <w:ins w:id="2246" w:author="Rapporteur [AEM, Huawei]" w:date="2025-09-03T20:54: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_Toc207825727 \h </w:instrText>
        </w:r>
      </w:ins>
      <w:ins w:id="2247" w:author="Rapporteur [AEM, Huawei]" w:date="2025-09-03T20:56:00Z">
        <w:r>
          <w:rPr>
            <w:noProof/>
          </w:rPr>
        </w:r>
      </w:ins>
      <w:r>
        <w:rPr>
          <w:noProof/>
        </w:rPr>
        <w:fldChar w:fldCharType="separate"/>
      </w:r>
      <w:ins w:id="2248" w:author="Rapporteur [AEM, Huawei]" w:date="2025-09-03T20:56:00Z">
        <w:r>
          <w:rPr>
            <w:noProof/>
          </w:rPr>
          <w:t>153</w:t>
        </w:r>
      </w:ins>
      <w:ins w:id="2249" w:author="Rapporteur [AEM, Huawei]" w:date="2025-09-03T20:54:00Z">
        <w:r>
          <w:rPr>
            <w:noProof/>
          </w:rPr>
          <w:fldChar w:fldCharType="end"/>
        </w:r>
      </w:ins>
    </w:p>
    <w:p w14:paraId="13596512" w14:textId="37D31FEB" w:rsidR="00983ED2" w:rsidRDefault="00983ED2">
      <w:pPr>
        <w:pStyle w:val="TOC5"/>
        <w:rPr>
          <w:ins w:id="2250" w:author="Rapporteur [AEM, Huawei]" w:date="2025-09-03T20:54:00Z"/>
          <w:rFonts w:asciiTheme="minorHAnsi" w:eastAsiaTheme="minorEastAsia" w:hAnsiTheme="minorHAnsi" w:cstheme="minorBidi"/>
          <w:noProof/>
          <w:sz w:val="22"/>
          <w:szCs w:val="22"/>
          <w:lang w:val="en-US"/>
        </w:rPr>
      </w:pPr>
      <w:ins w:id="2251" w:author="Rapporteur [AEM, Huawei]" w:date="2025-09-03T20:54: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_Toc207825728 \h </w:instrText>
        </w:r>
      </w:ins>
      <w:ins w:id="2252" w:author="Rapporteur [AEM, Huawei]" w:date="2025-09-03T20:56:00Z">
        <w:r>
          <w:rPr>
            <w:noProof/>
          </w:rPr>
        </w:r>
      </w:ins>
      <w:r>
        <w:rPr>
          <w:noProof/>
        </w:rPr>
        <w:fldChar w:fldCharType="separate"/>
      </w:r>
      <w:ins w:id="2253" w:author="Rapporteur [AEM, Huawei]" w:date="2025-09-03T20:56:00Z">
        <w:r>
          <w:rPr>
            <w:noProof/>
          </w:rPr>
          <w:t>154</w:t>
        </w:r>
      </w:ins>
      <w:ins w:id="2254" w:author="Rapporteur [AEM, Huawei]" w:date="2025-09-03T20:54:00Z">
        <w:r>
          <w:rPr>
            <w:noProof/>
          </w:rPr>
          <w:fldChar w:fldCharType="end"/>
        </w:r>
      </w:ins>
    </w:p>
    <w:p w14:paraId="678714B1" w14:textId="132EF32A" w:rsidR="00983ED2" w:rsidRDefault="00983ED2">
      <w:pPr>
        <w:pStyle w:val="TOC5"/>
        <w:rPr>
          <w:ins w:id="2255" w:author="Rapporteur [AEM, Huawei]" w:date="2025-09-03T20:54:00Z"/>
          <w:rFonts w:asciiTheme="minorHAnsi" w:eastAsiaTheme="minorEastAsia" w:hAnsiTheme="minorHAnsi" w:cstheme="minorBidi"/>
          <w:noProof/>
          <w:sz w:val="22"/>
          <w:szCs w:val="22"/>
          <w:lang w:val="en-US"/>
        </w:rPr>
      </w:pPr>
      <w:ins w:id="2256" w:author="Rapporteur [AEM, Huawei]" w:date="2025-09-03T20:54: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_Toc207825729 \h </w:instrText>
        </w:r>
      </w:ins>
      <w:ins w:id="2257" w:author="Rapporteur [AEM, Huawei]" w:date="2025-09-03T20:56:00Z">
        <w:r>
          <w:rPr>
            <w:noProof/>
          </w:rPr>
        </w:r>
      </w:ins>
      <w:r>
        <w:rPr>
          <w:noProof/>
        </w:rPr>
        <w:fldChar w:fldCharType="separate"/>
      </w:r>
      <w:ins w:id="2258" w:author="Rapporteur [AEM, Huawei]" w:date="2025-09-03T20:56:00Z">
        <w:r>
          <w:rPr>
            <w:noProof/>
          </w:rPr>
          <w:t>155</w:t>
        </w:r>
      </w:ins>
      <w:ins w:id="2259" w:author="Rapporteur [AEM, Huawei]" w:date="2025-09-03T20:54:00Z">
        <w:r>
          <w:rPr>
            <w:noProof/>
          </w:rPr>
          <w:fldChar w:fldCharType="end"/>
        </w:r>
      </w:ins>
    </w:p>
    <w:p w14:paraId="4431AA22" w14:textId="7AF4A9AE" w:rsidR="00983ED2" w:rsidRDefault="00983ED2">
      <w:pPr>
        <w:pStyle w:val="TOC4"/>
        <w:rPr>
          <w:ins w:id="2260" w:author="Rapporteur [AEM, Huawei]" w:date="2025-09-03T20:54:00Z"/>
          <w:rFonts w:asciiTheme="minorHAnsi" w:eastAsiaTheme="minorEastAsia" w:hAnsiTheme="minorHAnsi" w:cstheme="minorBidi"/>
          <w:noProof/>
          <w:sz w:val="22"/>
          <w:szCs w:val="22"/>
          <w:lang w:val="en-US"/>
        </w:rPr>
      </w:pPr>
      <w:ins w:id="2261" w:author="Rapporteur [AEM, Huawei]" w:date="2025-09-03T20:54:00Z">
        <w:r>
          <w:rPr>
            <w:noProof/>
          </w:rPr>
          <w:t>6.6</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_Toc207825730 \h </w:instrText>
        </w:r>
      </w:ins>
      <w:ins w:id="2262" w:author="Rapporteur [AEM, Huawei]" w:date="2025-09-03T20:56:00Z">
        <w:r>
          <w:rPr>
            <w:noProof/>
          </w:rPr>
        </w:r>
      </w:ins>
      <w:r>
        <w:rPr>
          <w:noProof/>
        </w:rPr>
        <w:fldChar w:fldCharType="separate"/>
      </w:r>
      <w:ins w:id="2263" w:author="Rapporteur [AEM, Huawei]" w:date="2025-09-03T20:56:00Z">
        <w:r>
          <w:rPr>
            <w:noProof/>
          </w:rPr>
          <w:t>155</w:t>
        </w:r>
      </w:ins>
      <w:ins w:id="2264" w:author="Rapporteur [AEM, Huawei]" w:date="2025-09-03T20:54:00Z">
        <w:r>
          <w:rPr>
            <w:noProof/>
          </w:rPr>
          <w:fldChar w:fldCharType="end"/>
        </w:r>
      </w:ins>
    </w:p>
    <w:p w14:paraId="4058C067" w14:textId="7638B5FE" w:rsidR="00983ED2" w:rsidRDefault="00983ED2">
      <w:pPr>
        <w:pStyle w:val="TOC5"/>
        <w:rPr>
          <w:ins w:id="2265" w:author="Rapporteur [AEM, Huawei]" w:date="2025-09-03T20:54:00Z"/>
          <w:rFonts w:asciiTheme="minorHAnsi" w:eastAsiaTheme="minorEastAsia" w:hAnsiTheme="minorHAnsi" w:cstheme="minorBidi"/>
          <w:noProof/>
          <w:sz w:val="22"/>
          <w:szCs w:val="22"/>
          <w:lang w:val="en-US"/>
        </w:rPr>
      </w:pPr>
      <w:ins w:id="2266" w:author="Rapporteur [AEM, Huawei]" w:date="2025-09-03T20:54: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_Toc207825731 \h </w:instrText>
        </w:r>
      </w:ins>
      <w:ins w:id="2267" w:author="Rapporteur [AEM, Huawei]" w:date="2025-09-03T20:56:00Z">
        <w:r>
          <w:rPr>
            <w:noProof/>
          </w:rPr>
        </w:r>
      </w:ins>
      <w:r>
        <w:rPr>
          <w:noProof/>
        </w:rPr>
        <w:fldChar w:fldCharType="separate"/>
      </w:r>
      <w:ins w:id="2268" w:author="Rapporteur [AEM, Huawei]" w:date="2025-09-03T20:56:00Z">
        <w:r>
          <w:rPr>
            <w:noProof/>
          </w:rPr>
          <w:t>155</w:t>
        </w:r>
      </w:ins>
      <w:ins w:id="2269" w:author="Rapporteur [AEM, Huawei]" w:date="2025-09-03T20:54:00Z">
        <w:r>
          <w:rPr>
            <w:noProof/>
          </w:rPr>
          <w:fldChar w:fldCharType="end"/>
        </w:r>
      </w:ins>
    </w:p>
    <w:p w14:paraId="27DA1865" w14:textId="6295DE03" w:rsidR="00983ED2" w:rsidRDefault="00983ED2">
      <w:pPr>
        <w:pStyle w:val="TOC5"/>
        <w:rPr>
          <w:ins w:id="2270" w:author="Rapporteur [AEM, Huawei]" w:date="2025-09-03T20:54:00Z"/>
          <w:rFonts w:asciiTheme="minorHAnsi" w:eastAsiaTheme="minorEastAsia" w:hAnsiTheme="minorHAnsi" w:cstheme="minorBidi"/>
          <w:noProof/>
          <w:sz w:val="22"/>
          <w:szCs w:val="22"/>
          <w:lang w:val="en-US"/>
        </w:rPr>
      </w:pPr>
      <w:ins w:id="2271" w:author="Rapporteur [AEM, Huawei]" w:date="2025-09-03T20:54: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_Toc207825732 \h </w:instrText>
        </w:r>
      </w:ins>
      <w:ins w:id="2272" w:author="Rapporteur [AEM, Huawei]" w:date="2025-09-03T20:56:00Z">
        <w:r>
          <w:rPr>
            <w:noProof/>
          </w:rPr>
        </w:r>
      </w:ins>
      <w:r>
        <w:rPr>
          <w:noProof/>
        </w:rPr>
        <w:fldChar w:fldCharType="separate"/>
      </w:r>
      <w:ins w:id="2273" w:author="Rapporteur [AEM, Huawei]" w:date="2025-09-03T20:56:00Z">
        <w:r>
          <w:rPr>
            <w:noProof/>
          </w:rPr>
          <w:t>155</w:t>
        </w:r>
      </w:ins>
      <w:ins w:id="2274" w:author="Rapporteur [AEM, Huawei]" w:date="2025-09-03T20:54:00Z">
        <w:r>
          <w:rPr>
            <w:noProof/>
          </w:rPr>
          <w:fldChar w:fldCharType="end"/>
        </w:r>
      </w:ins>
    </w:p>
    <w:p w14:paraId="74E6A086" w14:textId="3164E295" w:rsidR="00983ED2" w:rsidRDefault="00983ED2">
      <w:pPr>
        <w:pStyle w:val="TOC5"/>
        <w:rPr>
          <w:ins w:id="2275" w:author="Rapporteur [AEM, Huawei]" w:date="2025-09-03T20:54:00Z"/>
          <w:rFonts w:asciiTheme="minorHAnsi" w:eastAsiaTheme="minorEastAsia" w:hAnsiTheme="minorHAnsi" w:cstheme="minorBidi"/>
          <w:noProof/>
          <w:sz w:val="22"/>
          <w:szCs w:val="22"/>
          <w:lang w:val="en-US"/>
        </w:rPr>
      </w:pPr>
      <w:ins w:id="2276" w:author="Rapporteur [AEM, Huawei]" w:date="2025-09-03T20:54: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_Toc207825733 \h </w:instrText>
        </w:r>
      </w:ins>
      <w:ins w:id="2277" w:author="Rapporteur [AEM, Huawei]" w:date="2025-09-03T20:56:00Z">
        <w:r>
          <w:rPr>
            <w:noProof/>
          </w:rPr>
        </w:r>
      </w:ins>
      <w:r>
        <w:rPr>
          <w:noProof/>
        </w:rPr>
        <w:fldChar w:fldCharType="separate"/>
      </w:r>
      <w:ins w:id="2278" w:author="Rapporteur [AEM, Huawei]" w:date="2025-09-03T20:56:00Z">
        <w:r>
          <w:rPr>
            <w:noProof/>
          </w:rPr>
          <w:t>155</w:t>
        </w:r>
      </w:ins>
      <w:ins w:id="2279" w:author="Rapporteur [AEM, Huawei]" w:date="2025-09-03T20:54:00Z">
        <w:r>
          <w:rPr>
            <w:noProof/>
          </w:rPr>
          <w:fldChar w:fldCharType="end"/>
        </w:r>
      </w:ins>
    </w:p>
    <w:p w14:paraId="4EA9199C" w14:textId="39CA1FAD" w:rsidR="00983ED2" w:rsidRDefault="00983ED2">
      <w:pPr>
        <w:pStyle w:val="TOC5"/>
        <w:rPr>
          <w:ins w:id="2280" w:author="Rapporteur [AEM, Huawei]" w:date="2025-09-03T20:54:00Z"/>
          <w:rFonts w:asciiTheme="minorHAnsi" w:eastAsiaTheme="minorEastAsia" w:hAnsiTheme="minorHAnsi" w:cstheme="minorBidi"/>
          <w:noProof/>
          <w:sz w:val="22"/>
          <w:szCs w:val="22"/>
          <w:lang w:val="en-US"/>
        </w:rPr>
      </w:pPr>
      <w:ins w:id="2281" w:author="Rapporteur [AEM, Huawei]" w:date="2025-09-03T20:54: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_Toc207825734 \h </w:instrText>
        </w:r>
      </w:ins>
      <w:ins w:id="2282" w:author="Rapporteur [AEM, Huawei]" w:date="2025-09-03T20:56:00Z">
        <w:r>
          <w:rPr>
            <w:noProof/>
          </w:rPr>
        </w:r>
      </w:ins>
      <w:r>
        <w:rPr>
          <w:noProof/>
        </w:rPr>
        <w:fldChar w:fldCharType="separate"/>
      </w:r>
      <w:ins w:id="2283" w:author="Rapporteur [AEM, Huawei]" w:date="2025-09-03T20:56:00Z">
        <w:r>
          <w:rPr>
            <w:noProof/>
          </w:rPr>
          <w:t>155</w:t>
        </w:r>
      </w:ins>
      <w:ins w:id="2284" w:author="Rapporteur [AEM, Huawei]" w:date="2025-09-03T20:54:00Z">
        <w:r>
          <w:rPr>
            <w:noProof/>
          </w:rPr>
          <w:fldChar w:fldCharType="end"/>
        </w:r>
      </w:ins>
    </w:p>
    <w:p w14:paraId="484842EC" w14:textId="0378307D" w:rsidR="00983ED2" w:rsidRDefault="00983ED2">
      <w:pPr>
        <w:pStyle w:val="TOC4"/>
        <w:rPr>
          <w:ins w:id="2285" w:author="Rapporteur [AEM, Huawei]" w:date="2025-09-03T20:54:00Z"/>
          <w:rFonts w:asciiTheme="minorHAnsi" w:eastAsiaTheme="minorEastAsia" w:hAnsiTheme="minorHAnsi" w:cstheme="minorBidi"/>
          <w:noProof/>
          <w:sz w:val="22"/>
          <w:szCs w:val="22"/>
          <w:lang w:val="en-US"/>
        </w:rPr>
      </w:pPr>
      <w:ins w:id="2286" w:author="Rapporteur [AEM, Huawei]" w:date="2025-09-03T20:54:00Z">
        <w:r>
          <w:rPr>
            <w:noProof/>
          </w:rPr>
          <w:t>6.6</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_Toc207825735 \h </w:instrText>
        </w:r>
      </w:ins>
      <w:ins w:id="2287" w:author="Rapporteur [AEM, Huawei]" w:date="2025-09-03T20:56:00Z">
        <w:r>
          <w:rPr>
            <w:noProof/>
          </w:rPr>
        </w:r>
      </w:ins>
      <w:r>
        <w:rPr>
          <w:noProof/>
        </w:rPr>
        <w:fldChar w:fldCharType="separate"/>
      </w:r>
      <w:ins w:id="2288" w:author="Rapporteur [AEM, Huawei]" w:date="2025-09-03T20:56:00Z">
        <w:r>
          <w:rPr>
            <w:noProof/>
          </w:rPr>
          <w:t>156</w:t>
        </w:r>
      </w:ins>
      <w:ins w:id="2289" w:author="Rapporteur [AEM, Huawei]" w:date="2025-09-03T20:54:00Z">
        <w:r>
          <w:rPr>
            <w:noProof/>
          </w:rPr>
          <w:fldChar w:fldCharType="end"/>
        </w:r>
      </w:ins>
    </w:p>
    <w:p w14:paraId="173C3BFE" w14:textId="1B17812C" w:rsidR="00983ED2" w:rsidRDefault="00983ED2">
      <w:pPr>
        <w:pStyle w:val="TOC4"/>
        <w:rPr>
          <w:ins w:id="2290" w:author="Rapporteur [AEM, Huawei]" w:date="2025-09-03T20:54:00Z"/>
          <w:rFonts w:asciiTheme="minorHAnsi" w:eastAsiaTheme="minorEastAsia" w:hAnsiTheme="minorHAnsi" w:cstheme="minorBidi"/>
          <w:noProof/>
          <w:sz w:val="22"/>
          <w:szCs w:val="22"/>
          <w:lang w:val="en-US"/>
        </w:rPr>
      </w:pPr>
      <w:ins w:id="2291" w:author="Rapporteur [AEM, Huawei]" w:date="2025-09-03T20:54: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_Toc207825736 \h </w:instrText>
        </w:r>
      </w:ins>
      <w:ins w:id="2292" w:author="Rapporteur [AEM, Huawei]" w:date="2025-09-03T20:56:00Z">
        <w:r>
          <w:rPr>
            <w:noProof/>
          </w:rPr>
        </w:r>
      </w:ins>
      <w:r>
        <w:rPr>
          <w:noProof/>
        </w:rPr>
        <w:fldChar w:fldCharType="separate"/>
      </w:r>
      <w:ins w:id="2293" w:author="Rapporteur [AEM, Huawei]" w:date="2025-09-03T20:56:00Z">
        <w:r>
          <w:rPr>
            <w:noProof/>
          </w:rPr>
          <w:t>156</w:t>
        </w:r>
      </w:ins>
      <w:ins w:id="2294" w:author="Rapporteur [AEM, Huawei]" w:date="2025-09-03T20:54:00Z">
        <w:r>
          <w:rPr>
            <w:noProof/>
          </w:rPr>
          <w:fldChar w:fldCharType="end"/>
        </w:r>
      </w:ins>
    </w:p>
    <w:p w14:paraId="7CD63418" w14:textId="45DD23E0" w:rsidR="00983ED2" w:rsidRDefault="00983ED2">
      <w:pPr>
        <w:pStyle w:val="TOC5"/>
        <w:rPr>
          <w:ins w:id="2295" w:author="Rapporteur [AEM, Huawei]" w:date="2025-09-03T20:54:00Z"/>
          <w:rFonts w:asciiTheme="minorHAnsi" w:eastAsiaTheme="minorEastAsia" w:hAnsiTheme="minorHAnsi" w:cstheme="minorBidi"/>
          <w:noProof/>
          <w:sz w:val="22"/>
          <w:szCs w:val="22"/>
          <w:lang w:val="en-US"/>
        </w:rPr>
      </w:pPr>
      <w:ins w:id="2296" w:author="Rapporteur [AEM, Huawei]" w:date="2025-09-03T20:54: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_Toc207825737 \h </w:instrText>
        </w:r>
      </w:ins>
      <w:ins w:id="2297" w:author="Rapporteur [AEM, Huawei]" w:date="2025-09-03T20:56:00Z">
        <w:r>
          <w:rPr>
            <w:noProof/>
          </w:rPr>
        </w:r>
      </w:ins>
      <w:r>
        <w:rPr>
          <w:noProof/>
        </w:rPr>
        <w:fldChar w:fldCharType="separate"/>
      </w:r>
      <w:ins w:id="2298" w:author="Rapporteur [AEM, Huawei]" w:date="2025-09-03T20:56:00Z">
        <w:r>
          <w:rPr>
            <w:noProof/>
          </w:rPr>
          <w:t>156</w:t>
        </w:r>
      </w:ins>
      <w:ins w:id="2299" w:author="Rapporteur [AEM, Huawei]" w:date="2025-09-03T20:54:00Z">
        <w:r>
          <w:rPr>
            <w:noProof/>
          </w:rPr>
          <w:fldChar w:fldCharType="end"/>
        </w:r>
      </w:ins>
    </w:p>
    <w:p w14:paraId="40997F18" w14:textId="320F8D2C" w:rsidR="00983ED2" w:rsidRDefault="00983ED2">
      <w:pPr>
        <w:pStyle w:val="TOC3"/>
        <w:rPr>
          <w:ins w:id="2300" w:author="Rapporteur [AEM, Huawei]" w:date="2025-09-03T20:54:00Z"/>
          <w:rFonts w:asciiTheme="minorHAnsi" w:eastAsiaTheme="minorEastAsia" w:hAnsiTheme="minorHAnsi" w:cstheme="minorBidi"/>
          <w:noProof/>
          <w:sz w:val="22"/>
          <w:szCs w:val="22"/>
          <w:lang w:val="en-US"/>
        </w:rPr>
      </w:pPr>
      <w:ins w:id="2301" w:author="Rapporteur [AEM, Huawei]" w:date="2025-09-03T20:54: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_Toc207825738 \h </w:instrText>
        </w:r>
      </w:ins>
      <w:ins w:id="2302" w:author="Rapporteur [AEM, Huawei]" w:date="2025-09-03T20:56:00Z">
        <w:r>
          <w:rPr>
            <w:noProof/>
          </w:rPr>
        </w:r>
      </w:ins>
      <w:r>
        <w:rPr>
          <w:noProof/>
        </w:rPr>
        <w:fldChar w:fldCharType="separate"/>
      </w:r>
      <w:ins w:id="2303" w:author="Rapporteur [AEM, Huawei]" w:date="2025-09-03T20:56:00Z">
        <w:r>
          <w:rPr>
            <w:noProof/>
          </w:rPr>
          <w:t>156</w:t>
        </w:r>
      </w:ins>
      <w:ins w:id="2304" w:author="Rapporteur [AEM, Huawei]" w:date="2025-09-03T20:54:00Z">
        <w:r>
          <w:rPr>
            <w:noProof/>
          </w:rPr>
          <w:fldChar w:fldCharType="end"/>
        </w:r>
      </w:ins>
    </w:p>
    <w:p w14:paraId="5BAD97A8" w14:textId="0D37370B" w:rsidR="00983ED2" w:rsidRDefault="00983ED2">
      <w:pPr>
        <w:pStyle w:val="TOC4"/>
        <w:rPr>
          <w:ins w:id="2305" w:author="Rapporteur [AEM, Huawei]" w:date="2025-09-03T20:54:00Z"/>
          <w:rFonts w:asciiTheme="minorHAnsi" w:eastAsiaTheme="minorEastAsia" w:hAnsiTheme="minorHAnsi" w:cstheme="minorBidi"/>
          <w:noProof/>
          <w:sz w:val="22"/>
          <w:szCs w:val="22"/>
          <w:lang w:val="en-US"/>
        </w:rPr>
      </w:pPr>
      <w:ins w:id="2306" w:author="Rapporteur [AEM, Huawei]" w:date="2025-09-03T20:54: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_Toc207825739 \h </w:instrText>
        </w:r>
      </w:ins>
      <w:ins w:id="2307" w:author="Rapporteur [AEM, Huawei]" w:date="2025-09-03T20:56:00Z">
        <w:r>
          <w:rPr>
            <w:noProof/>
          </w:rPr>
        </w:r>
      </w:ins>
      <w:r>
        <w:rPr>
          <w:noProof/>
        </w:rPr>
        <w:fldChar w:fldCharType="separate"/>
      </w:r>
      <w:ins w:id="2308" w:author="Rapporteur [AEM, Huawei]" w:date="2025-09-03T20:56:00Z">
        <w:r>
          <w:rPr>
            <w:noProof/>
          </w:rPr>
          <w:t>156</w:t>
        </w:r>
      </w:ins>
      <w:ins w:id="2309" w:author="Rapporteur [AEM, Huawei]" w:date="2025-09-03T20:54:00Z">
        <w:r>
          <w:rPr>
            <w:noProof/>
          </w:rPr>
          <w:fldChar w:fldCharType="end"/>
        </w:r>
      </w:ins>
    </w:p>
    <w:p w14:paraId="2D9FDD00" w14:textId="60A9B156" w:rsidR="00983ED2" w:rsidRDefault="00983ED2">
      <w:pPr>
        <w:pStyle w:val="TOC4"/>
        <w:rPr>
          <w:ins w:id="2310" w:author="Rapporteur [AEM, Huawei]" w:date="2025-09-03T20:54:00Z"/>
          <w:rFonts w:asciiTheme="minorHAnsi" w:eastAsiaTheme="minorEastAsia" w:hAnsiTheme="minorHAnsi" w:cstheme="minorBidi"/>
          <w:noProof/>
          <w:sz w:val="22"/>
          <w:szCs w:val="22"/>
          <w:lang w:val="en-US"/>
        </w:rPr>
      </w:pPr>
      <w:ins w:id="2311" w:author="Rapporteur [AEM, Huawei]" w:date="2025-09-03T20:54: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_Toc207825740 \h </w:instrText>
        </w:r>
      </w:ins>
      <w:ins w:id="2312" w:author="Rapporteur [AEM, Huawei]" w:date="2025-09-03T20:56:00Z">
        <w:r>
          <w:rPr>
            <w:noProof/>
          </w:rPr>
        </w:r>
      </w:ins>
      <w:r>
        <w:rPr>
          <w:noProof/>
        </w:rPr>
        <w:fldChar w:fldCharType="separate"/>
      </w:r>
      <w:ins w:id="2313" w:author="Rapporteur [AEM, Huawei]" w:date="2025-09-03T20:56:00Z">
        <w:r>
          <w:rPr>
            <w:noProof/>
          </w:rPr>
          <w:t>156</w:t>
        </w:r>
      </w:ins>
      <w:ins w:id="2314" w:author="Rapporteur [AEM, Huawei]" w:date="2025-09-03T20:54:00Z">
        <w:r>
          <w:rPr>
            <w:noProof/>
          </w:rPr>
          <w:fldChar w:fldCharType="end"/>
        </w:r>
      </w:ins>
    </w:p>
    <w:p w14:paraId="68EE2216" w14:textId="6D5D8197" w:rsidR="00983ED2" w:rsidRDefault="00983ED2">
      <w:pPr>
        <w:pStyle w:val="TOC4"/>
        <w:rPr>
          <w:ins w:id="2315" w:author="Rapporteur [AEM, Huawei]" w:date="2025-09-03T20:54:00Z"/>
          <w:rFonts w:asciiTheme="minorHAnsi" w:eastAsiaTheme="minorEastAsia" w:hAnsiTheme="minorHAnsi" w:cstheme="minorBidi"/>
          <w:noProof/>
          <w:sz w:val="22"/>
          <w:szCs w:val="22"/>
          <w:lang w:val="en-US"/>
        </w:rPr>
      </w:pPr>
      <w:ins w:id="2316" w:author="Rapporteur [AEM, Huawei]" w:date="2025-09-03T20:54: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_Toc207825741 \h </w:instrText>
        </w:r>
      </w:ins>
      <w:ins w:id="2317" w:author="Rapporteur [AEM, Huawei]" w:date="2025-09-03T20:56:00Z">
        <w:r>
          <w:rPr>
            <w:noProof/>
          </w:rPr>
        </w:r>
      </w:ins>
      <w:r>
        <w:rPr>
          <w:noProof/>
        </w:rPr>
        <w:fldChar w:fldCharType="separate"/>
      </w:r>
      <w:ins w:id="2318" w:author="Rapporteur [AEM, Huawei]" w:date="2025-09-03T20:56:00Z">
        <w:r>
          <w:rPr>
            <w:noProof/>
          </w:rPr>
          <w:t>156</w:t>
        </w:r>
      </w:ins>
      <w:ins w:id="2319" w:author="Rapporteur [AEM, Huawei]" w:date="2025-09-03T20:54:00Z">
        <w:r>
          <w:rPr>
            <w:noProof/>
          </w:rPr>
          <w:fldChar w:fldCharType="end"/>
        </w:r>
      </w:ins>
    </w:p>
    <w:p w14:paraId="129EA513" w14:textId="68C0926F" w:rsidR="00983ED2" w:rsidRDefault="00983ED2">
      <w:pPr>
        <w:pStyle w:val="TOC3"/>
        <w:rPr>
          <w:ins w:id="2320" w:author="Rapporteur [AEM, Huawei]" w:date="2025-09-03T20:54:00Z"/>
          <w:rFonts w:asciiTheme="minorHAnsi" w:eastAsiaTheme="minorEastAsia" w:hAnsiTheme="minorHAnsi" w:cstheme="minorBidi"/>
          <w:noProof/>
          <w:sz w:val="22"/>
          <w:szCs w:val="22"/>
          <w:lang w:val="en-US"/>
        </w:rPr>
      </w:pPr>
      <w:ins w:id="2321" w:author="Rapporteur [AEM, Huawei]" w:date="2025-09-03T20:54: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_Toc207825742 \h </w:instrText>
        </w:r>
      </w:ins>
      <w:ins w:id="2322" w:author="Rapporteur [AEM, Huawei]" w:date="2025-09-03T20:56:00Z">
        <w:r>
          <w:rPr>
            <w:noProof/>
          </w:rPr>
        </w:r>
      </w:ins>
      <w:r>
        <w:rPr>
          <w:noProof/>
        </w:rPr>
        <w:fldChar w:fldCharType="separate"/>
      </w:r>
      <w:ins w:id="2323" w:author="Rapporteur [AEM, Huawei]" w:date="2025-09-03T20:56:00Z">
        <w:r>
          <w:rPr>
            <w:noProof/>
          </w:rPr>
          <w:t>156</w:t>
        </w:r>
      </w:ins>
      <w:ins w:id="2324" w:author="Rapporteur [AEM, Huawei]" w:date="2025-09-03T20:54:00Z">
        <w:r>
          <w:rPr>
            <w:noProof/>
          </w:rPr>
          <w:fldChar w:fldCharType="end"/>
        </w:r>
      </w:ins>
    </w:p>
    <w:p w14:paraId="6B2F7FC6" w14:textId="17ABF615" w:rsidR="00983ED2" w:rsidRDefault="00983ED2">
      <w:pPr>
        <w:pStyle w:val="TOC3"/>
        <w:rPr>
          <w:ins w:id="2325" w:author="Rapporteur [AEM, Huawei]" w:date="2025-09-03T20:54:00Z"/>
          <w:rFonts w:asciiTheme="minorHAnsi" w:eastAsiaTheme="minorEastAsia" w:hAnsiTheme="minorHAnsi" w:cstheme="minorBidi"/>
          <w:noProof/>
          <w:sz w:val="22"/>
          <w:szCs w:val="22"/>
          <w:lang w:val="en-US"/>
        </w:rPr>
      </w:pPr>
      <w:ins w:id="2326" w:author="Rapporteur [AEM, Huawei]" w:date="2025-09-03T20:54: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_Toc207825743 \h </w:instrText>
        </w:r>
      </w:ins>
      <w:ins w:id="2327" w:author="Rapporteur [AEM, Huawei]" w:date="2025-09-03T20:56:00Z">
        <w:r>
          <w:rPr>
            <w:noProof/>
          </w:rPr>
        </w:r>
      </w:ins>
      <w:r>
        <w:rPr>
          <w:noProof/>
        </w:rPr>
        <w:fldChar w:fldCharType="separate"/>
      </w:r>
      <w:ins w:id="2328" w:author="Rapporteur [AEM, Huawei]" w:date="2025-09-03T20:56:00Z">
        <w:r>
          <w:rPr>
            <w:noProof/>
          </w:rPr>
          <w:t>156</w:t>
        </w:r>
      </w:ins>
      <w:ins w:id="2329" w:author="Rapporteur [AEM, Huawei]" w:date="2025-09-03T20:54:00Z">
        <w:r>
          <w:rPr>
            <w:noProof/>
          </w:rPr>
          <w:fldChar w:fldCharType="end"/>
        </w:r>
      </w:ins>
    </w:p>
    <w:p w14:paraId="1845BFC6" w14:textId="0E476420" w:rsidR="00983ED2" w:rsidRDefault="00983ED2">
      <w:pPr>
        <w:pStyle w:val="TOC2"/>
        <w:rPr>
          <w:ins w:id="2330" w:author="Rapporteur [AEM, Huawei]" w:date="2025-09-03T20:54:00Z"/>
          <w:rFonts w:asciiTheme="minorHAnsi" w:eastAsiaTheme="minorEastAsia" w:hAnsiTheme="minorHAnsi" w:cstheme="minorBidi"/>
          <w:noProof/>
          <w:sz w:val="22"/>
          <w:szCs w:val="22"/>
          <w:lang w:val="en-US"/>
        </w:rPr>
      </w:pPr>
      <w:ins w:id="2331" w:author="Rapporteur [AEM, Huawei]" w:date="2025-09-03T20:54: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_Toc207825744 \h </w:instrText>
        </w:r>
      </w:ins>
      <w:ins w:id="2332" w:author="Rapporteur [AEM, Huawei]" w:date="2025-09-03T20:56:00Z">
        <w:r>
          <w:rPr>
            <w:noProof/>
          </w:rPr>
        </w:r>
      </w:ins>
      <w:r>
        <w:rPr>
          <w:noProof/>
        </w:rPr>
        <w:fldChar w:fldCharType="separate"/>
      </w:r>
      <w:ins w:id="2333" w:author="Rapporteur [AEM, Huawei]" w:date="2025-09-03T20:56:00Z">
        <w:r>
          <w:rPr>
            <w:noProof/>
          </w:rPr>
          <w:t>157</w:t>
        </w:r>
      </w:ins>
      <w:ins w:id="2334" w:author="Rapporteur [AEM, Huawei]" w:date="2025-09-03T20:54:00Z">
        <w:r>
          <w:rPr>
            <w:noProof/>
          </w:rPr>
          <w:fldChar w:fldCharType="end"/>
        </w:r>
      </w:ins>
    </w:p>
    <w:p w14:paraId="46DAD7AF" w14:textId="0BD6957E" w:rsidR="00983ED2" w:rsidRDefault="00983ED2">
      <w:pPr>
        <w:pStyle w:val="TOC3"/>
        <w:rPr>
          <w:ins w:id="2335" w:author="Rapporteur [AEM, Huawei]" w:date="2025-09-03T20:54:00Z"/>
          <w:rFonts w:asciiTheme="minorHAnsi" w:eastAsiaTheme="minorEastAsia" w:hAnsiTheme="minorHAnsi" w:cstheme="minorBidi"/>
          <w:noProof/>
          <w:sz w:val="22"/>
          <w:szCs w:val="22"/>
          <w:lang w:val="en-US"/>
        </w:rPr>
      </w:pPr>
      <w:ins w:id="2336" w:author="Rapporteur [AEM, Huawei]" w:date="2025-09-03T20:54: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_Toc207825745 \h </w:instrText>
        </w:r>
      </w:ins>
      <w:ins w:id="2337" w:author="Rapporteur [AEM, Huawei]" w:date="2025-09-03T20:56:00Z">
        <w:r>
          <w:rPr>
            <w:noProof/>
          </w:rPr>
        </w:r>
      </w:ins>
      <w:r>
        <w:rPr>
          <w:noProof/>
        </w:rPr>
        <w:fldChar w:fldCharType="separate"/>
      </w:r>
      <w:ins w:id="2338" w:author="Rapporteur [AEM, Huawei]" w:date="2025-09-03T20:56:00Z">
        <w:r>
          <w:rPr>
            <w:noProof/>
          </w:rPr>
          <w:t>157</w:t>
        </w:r>
      </w:ins>
      <w:ins w:id="2339" w:author="Rapporteur [AEM, Huawei]" w:date="2025-09-03T20:54:00Z">
        <w:r>
          <w:rPr>
            <w:noProof/>
          </w:rPr>
          <w:fldChar w:fldCharType="end"/>
        </w:r>
      </w:ins>
    </w:p>
    <w:p w14:paraId="54913CB9" w14:textId="75A0E401" w:rsidR="00983ED2" w:rsidRDefault="00983ED2">
      <w:pPr>
        <w:pStyle w:val="TOC3"/>
        <w:rPr>
          <w:ins w:id="2340" w:author="Rapporteur [AEM, Huawei]" w:date="2025-09-03T20:54:00Z"/>
          <w:rFonts w:asciiTheme="minorHAnsi" w:eastAsiaTheme="minorEastAsia" w:hAnsiTheme="minorHAnsi" w:cstheme="minorBidi"/>
          <w:noProof/>
          <w:sz w:val="22"/>
          <w:szCs w:val="22"/>
          <w:lang w:val="en-US"/>
        </w:rPr>
      </w:pPr>
      <w:ins w:id="2341" w:author="Rapporteur [AEM, Huawei]" w:date="2025-09-03T20:54: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_Toc207825746 \h </w:instrText>
        </w:r>
      </w:ins>
      <w:ins w:id="2342" w:author="Rapporteur [AEM, Huawei]" w:date="2025-09-03T20:56:00Z">
        <w:r>
          <w:rPr>
            <w:noProof/>
          </w:rPr>
        </w:r>
      </w:ins>
      <w:r>
        <w:rPr>
          <w:noProof/>
        </w:rPr>
        <w:fldChar w:fldCharType="separate"/>
      </w:r>
      <w:ins w:id="2343" w:author="Rapporteur [AEM, Huawei]" w:date="2025-09-03T20:56:00Z">
        <w:r>
          <w:rPr>
            <w:noProof/>
          </w:rPr>
          <w:t>157</w:t>
        </w:r>
      </w:ins>
      <w:ins w:id="2344" w:author="Rapporteur [AEM, Huawei]" w:date="2025-09-03T20:54:00Z">
        <w:r>
          <w:rPr>
            <w:noProof/>
          </w:rPr>
          <w:fldChar w:fldCharType="end"/>
        </w:r>
      </w:ins>
    </w:p>
    <w:p w14:paraId="62D3717A" w14:textId="426FA2FF" w:rsidR="00983ED2" w:rsidRDefault="00983ED2">
      <w:pPr>
        <w:pStyle w:val="TOC3"/>
        <w:rPr>
          <w:ins w:id="2345" w:author="Rapporteur [AEM, Huawei]" w:date="2025-09-03T20:54:00Z"/>
          <w:rFonts w:asciiTheme="minorHAnsi" w:eastAsiaTheme="minorEastAsia" w:hAnsiTheme="minorHAnsi" w:cstheme="minorBidi"/>
          <w:noProof/>
          <w:sz w:val="22"/>
          <w:szCs w:val="22"/>
          <w:lang w:val="en-US"/>
        </w:rPr>
      </w:pPr>
      <w:ins w:id="2346" w:author="Rapporteur [AEM, Huawei]" w:date="2025-09-03T20:54: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_Toc207825747 \h </w:instrText>
        </w:r>
      </w:ins>
      <w:ins w:id="2347" w:author="Rapporteur [AEM, Huawei]" w:date="2025-09-03T20:56:00Z">
        <w:r>
          <w:rPr>
            <w:noProof/>
          </w:rPr>
        </w:r>
      </w:ins>
      <w:r>
        <w:rPr>
          <w:noProof/>
        </w:rPr>
        <w:fldChar w:fldCharType="separate"/>
      </w:r>
      <w:ins w:id="2348" w:author="Rapporteur [AEM, Huawei]" w:date="2025-09-03T20:56:00Z">
        <w:r>
          <w:rPr>
            <w:noProof/>
          </w:rPr>
          <w:t>157</w:t>
        </w:r>
      </w:ins>
      <w:ins w:id="2349" w:author="Rapporteur [AEM, Huawei]" w:date="2025-09-03T20:54:00Z">
        <w:r>
          <w:rPr>
            <w:noProof/>
          </w:rPr>
          <w:fldChar w:fldCharType="end"/>
        </w:r>
      </w:ins>
    </w:p>
    <w:p w14:paraId="64B54137" w14:textId="76A5C6A8" w:rsidR="00983ED2" w:rsidRDefault="00983ED2">
      <w:pPr>
        <w:pStyle w:val="TOC3"/>
        <w:rPr>
          <w:ins w:id="2350" w:author="Rapporteur [AEM, Huawei]" w:date="2025-09-03T20:54:00Z"/>
          <w:rFonts w:asciiTheme="minorHAnsi" w:eastAsiaTheme="minorEastAsia" w:hAnsiTheme="minorHAnsi" w:cstheme="minorBidi"/>
          <w:noProof/>
          <w:sz w:val="22"/>
          <w:szCs w:val="22"/>
          <w:lang w:val="en-US"/>
        </w:rPr>
      </w:pPr>
      <w:ins w:id="2351" w:author="Rapporteur [AEM, Huawei]" w:date="2025-09-03T20:54: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_Toc207825748 \h </w:instrText>
        </w:r>
      </w:ins>
      <w:ins w:id="2352" w:author="Rapporteur [AEM, Huawei]" w:date="2025-09-03T20:56:00Z">
        <w:r>
          <w:rPr>
            <w:noProof/>
          </w:rPr>
        </w:r>
      </w:ins>
      <w:r>
        <w:rPr>
          <w:noProof/>
        </w:rPr>
        <w:fldChar w:fldCharType="separate"/>
      </w:r>
      <w:ins w:id="2353" w:author="Rapporteur [AEM, Huawei]" w:date="2025-09-03T20:56:00Z">
        <w:r>
          <w:rPr>
            <w:noProof/>
          </w:rPr>
          <w:t>157</w:t>
        </w:r>
      </w:ins>
      <w:ins w:id="2354" w:author="Rapporteur [AEM, Huawei]" w:date="2025-09-03T20:54:00Z">
        <w:r>
          <w:rPr>
            <w:noProof/>
          </w:rPr>
          <w:fldChar w:fldCharType="end"/>
        </w:r>
      </w:ins>
    </w:p>
    <w:p w14:paraId="1893CA67" w14:textId="63828417" w:rsidR="00983ED2" w:rsidRDefault="00983ED2">
      <w:pPr>
        <w:pStyle w:val="TOC4"/>
        <w:rPr>
          <w:ins w:id="2355" w:author="Rapporteur [AEM, Huawei]" w:date="2025-09-03T20:54:00Z"/>
          <w:rFonts w:asciiTheme="minorHAnsi" w:eastAsiaTheme="minorEastAsia" w:hAnsiTheme="minorHAnsi" w:cstheme="minorBidi"/>
          <w:noProof/>
          <w:sz w:val="22"/>
          <w:szCs w:val="22"/>
          <w:lang w:val="en-US"/>
        </w:rPr>
      </w:pPr>
      <w:ins w:id="2356" w:author="Rapporteur [AEM, Huawei]" w:date="2025-09-03T20:54: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_Toc207825749 \h </w:instrText>
        </w:r>
      </w:ins>
      <w:ins w:id="2357" w:author="Rapporteur [AEM, Huawei]" w:date="2025-09-03T20:56:00Z">
        <w:r>
          <w:rPr>
            <w:noProof/>
          </w:rPr>
        </w:r>
      </w:ins>
      <w:r>
        <w:rPr>
          <w:noProof/>
        </w:rPr>
        <w:fldChar w:fldCharType="separate"/>
      </w:r>
      <w:ins w:id="2358" w:author="Rapporteur [AEM, Huawei]" w:date="2025-09-03T20:56:00Z">
        <w:r>
          <w:rPr>
            <w:noProof/>
          </w:rPr>
          <w:t>157</w:t>
        </w:r>
      </w:ins>
      <w:ins w:id="2359" w:author="Rapporteur [AEM, Huawei]" w:date="2025-09-03T20:54:00Z">
        <w:r>
          <w:rPr>
            <w:noProof/>
          </w:rPr>
          <w:fldChar w:fldCharType="end"/>
        </w:r>
      </w:ins>
    </w:p>
    <w:p w14:paraId="78C888B6" w14:textId="193B62AF" w:rsidR="00983ED2" w:rsidRDefault="00983ED2">
      <w:pPr>
        <w:pStyle w:val="TOC4"/>
        <w:rPr>
          <w:ins w:id="2360" w:author="Rapporteur [AEM, Huawei]" w:date="2025-09-03T20:54:00Z"/>
          <w:rFonts w:asciiTheme="minorHAnsi" w:eastAsiaTheme="minorEastAsia" w:hAnsiTheme="minorHAnsi" w:cstheme="minorBidi"/>
          <w:noProof/>
          <w:sz w:val="22"/>
          <w:szCs w:val="22"/>
          <w:lang w:val="en-US"/>
        </w:rPr>
      </w:pPr>
      <w:ins w:id="2361" w:author="Rapporteur [AEM, Huawei]" w:date="2025-09-03T20:54: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_Toc207825750 \h </w:instrText>
        </w:r>
      </w:ins>
      <w:ins w:id="2362" w:author="Rapporteur [AEM, Huawei]" w:date="2025-09-03T20:56:00Z">
        <w:r>
          <w:rPr>
            <w:noProof/>
          </w:rPr>
        </w:r>
      </w:ins>
      <w:r>
        <w:rPr>
          <w:noProof/>
        </w:rPr>
        <w:fldChar w:fldCharType="separate"/>
      </w:r>
      <w:ins w:id="2363" w:author="Rapporteur [AEM, Huawei]" w:date="2025-09-03T20:56:00Z">
        <w:r>
          <w:rPr>
            <w:noProof/>
          </w:rPr>
          <w:t>158</w:t>
        </w:r>
      </w:ins>
      <w:ins w:id="2364" w:author="Rapporteur [AEM, Huawei]" w:date="2025-09-03T20:54:00Z">
        <w:r>
          <w:rPr>
            <w:noProof/>
          </w:rPr>
          <w:fldChar w:fldCharType="end"/>
        </w:r>
      </w:ins>
    </w:p>
    <w:p w14:paraId="4031B045" w14:textId="73BF88B0" w:rsidR="00983ED2" w:rsidRDefault="00983ED2">
      <w:pPr>
        <w:pStyle w:val="TOC5"/>
        <w:rPr>
          <w:ins w:id="2365" w:author="Rapporteur [AEM, Huawei]" w:date="2025-09-03T20:54:00Z"/>
          <w:rFonts w:asciiTheme="minorHAnsi" w:eastAsiaTheme="minorEastAsia" w:hAnsiTheme="minorHAnsi" w:cstheme="minorBidi"/>
          <w:noProof/>
          <w:sz w:val="22"/>
          <w:szCs w:val="22"/>
          <w:lang w:val="en-US"/>
        </w:rPr>
      </w:pPr>
      <w:ins w:id="2366" w:author="Rapporteur [AEM, Huawei]" w:date="2025-09-03T20:54: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_Toc207825751 \h </w:instrText>
        </w:r>
      </w:ins>
      <w:ins w:id="2367" w:author="Rapporteur [AEM, Huawei]" w:date="2025-09-03T20:56:00Z">
        <w:r>
          <w:rPr>
            <w:noProof/>
          </w:rPr>
        </w:r>
      </w:ins>
      <w:r>
        <w:rPr>
          <w:noProof/>
        </w:rPr>
        <w:fldChar w:fldCharType="separate"/>
      </w:r>
      <w:ins w:id="2368" w:author="Rapporteur [AEM, Huawei]" w:date="2025-09-03T20:56:00Z">
        <w:r>
          <w:rPr>
            <w:noProof/>
          </w:rPr>
          <w:t>158</w:t>
        </w:r>
      </w:ins>
      <w:ins w:id="2369" w:author="Rapporteur [AEM, Huawei]" w:date="2025-09-03T20:54:00Z">
        <w:r>
          <w:rPr>
            <w:noProof/>
          </w:rPr>
          <w:fldChar w:fldCharType="end"/>
        </w:r>
      </w:ins>
    </w:p>
    <w:p w14:paraId="4D440E2C" w14:textId="4D91C7FF" w:rsidR="00983ED2" w:rsidRDefault="00983ED2">
      <w:pPr>
        <w:pStyle w:val="TOC5"/>
        <w:rPr>
          <w:ins w:id="2370" w:author="Rapporteur [AEM, Huawei]" w:date="2025-09-03T20:54:00Z"/>
          <w:rFonts w:asciiTheme="minorHAnsi" w:eastAsiaTheme="minorEastAsia" w:hAnsiTheme="minorHAnsi" w:cstheme="minorBidi"/>
          <w:noProof/>
          <w:sz w:val="22"/>
          <w:szCs w:val="22"/>
          <w:lang w:val="en-US"/>
        </w:rPr>
      </w:pPr>
      <w:ins w:id="2371" w:author="Rapporteur [AEM, Huawei]" w:date="2025-09-03T20:54: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_Toc207825752 \h </w:instrText>
        </w:r>
      </w:ins>
      <w:ins w:id="2372" w:author="Rapporteur [AEM, Huawei]" w:date="2025-09-03T20:56:00Z">
        <w:r>
          <w:rPr>
            <w:noProof/>
          </w:rPr>
        </w:r>
      </w:ins>
      <w:r>
        <w:rPr>
          <w:noProof/>
        </w:rPr>
        <w:fldChar w:fldCharType="separate"/>
      </w:r>
      <w:ins w:id="2373" w:author="Rapporteur [AEM, Huawei]" w:date="2025-09-03T20:56:00Z">
        <w:r>
          <w:rPr>
            <w:noProof/>
          </w:rPr>
          <w:t>158</w:t>
        </w:r>
      </w:ins>
      <w:ins w:id="2374" w:author="Rapporteur [AEM, Huawei]" w:date="2025-09-03T20:54:00Z">
        <w:r>
          <w:rPr>
            <w:noProof/>
          </w:rPr>
          <w:fldChar w:fldCharType="end"/>
        </w:r>
      </w:ins>
    </w:p>
    <w:p w14:paraId="46E09649" w14:textId="02E3E3A5" w:rsidR="00983ED2" w:rsidRDefault="00983ED2">
      <w:pPr>
        <w:pStyle w:val="TOC3"/>
        <w:rPr>
          <w:ins w:id="2375" w:author="Rapporteur [AEM, Huawei]" w:date="2025-09-03T20:54:00Z"/>
          <w:rFonts w:asciiTheme="minorHAnsi" w:eastAsiaTheme="minorEastAsia" w:hAnsiTheme="minorHAnsi" w:cstheme="minorBidi"/>
          <w:noProof/>
          <w:sz w:val="22"/>
          <w:szCs w:val="22"/>
          <w:lang w:val="en-US"/>
        </w:rPr>
      </w:pPr>
      <w:ins w:id="2376" w:author="Rapporteur [AEM, Huawei]" w:date="2025-09-03T20:54: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_Toc207825753 \h </w:instrText>
        </w:r>
      </w:ins>
      <w:ins w:id="2377" w:author="Rapporteur [AEM, Huawei]" w:date="2025-09-03T20:56:00Z">
        <w:r>
          <w:rPr>
            <w:noProof/>
          </w:rPr>
        </w:r>
      </w:ins>
      <w:r>
        <w:rPr>
          <w:noProof/>
        </w:rPr>
        <w:fldChar w:fldCharType="separate"/>
      </w:r>
      <w:ins w:id="2378" w:author="Rapporteur [AEM, Huawei]" w:date="2025-09-03T20:56:00Z">
        <w:r>
          <w:rPr>
            <w:noProof/>
          </w:rPr>
          <w:t>159</w:t>
        </w:r>
      </w:ins>
      <w:ins w:id="2379" w:author="Rapporteur [AEM, Huawei]" w:date="2025-09-03T20:54:00Z">
        <w:r>
          <w:rPr>
            <w:noProof/>
          </w:rPr>
          <w:fldChar w:fldCharType="end"/>
        </w:r>
      </w:ins>
    </w:p>
    <w:p w14:paraId="30F2425E" w14:textId="6FA687AF" w:rsidR="00983ED2" w:rsidRDefault="00983ED2">
      <w:pPr>
        <w:pStyle w:val="TOC3"/>
        <w:rPr>
          <w:ins w:id="2380" w:author="Rapporteur [AEM, Huawei]" w:date="2025-09-03T20:54:00Z"/>
          <w:rFonts w:asciiTheme="minorHAnsi" w:eastAsiaTheme="minorEastAsia" w:hAnsiTheme="minorHAnsi" w:cstheme="minorBidi"/>
          <w:noProof/>
          <w:sz w:val="22"/>
          <w:szCs w:val="22"/>
          <w:lang w:val="en-US"/>
        </w:rPr>
      </w:pPr>
      <w:ins w:id="2381" w:author="Rapporteur [AEM, Huawei]" w:date="2025-09-03T20:54: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_Toc207825754 \h </w:instrText>
        </w:r>
      </w:ins>
      <w:ins w:id="2382" w:author="Rapporteur [AEM, Huawei]" w:date="2025-09-03T20:56:00Z">
        <w:r>
          <w:rPr>
            <w:noProof/>
          </w:rPr>
        </w:r>
      </w:ins>
      <w:r>
        <w:rPr>
          <w:noProof/>
        </w:rPr>
        <w:fldChar w:fldCharType="separate"/>
      </w:r>
      <w:ins w:id="2383" w:author="Rapporteur [AEM, Huawei]" w:date="2025-09-03T20:56:00Z">
        <w:r>
          <w:rPr>
            <w:noProof/>
          </w:rPr>
          <w:t>159</w:t>
        </w:r>
      </w:ins>
      <w:ins w:id="2384" w:author="Rapporteur [AEM, Huawei]" w:date="2025-09-03T20:54:00Z">
        <w:r>
          <w:rPr>
            <w:noProof/>
          </w:rPr>
          <w:fldChar w:fldCharType="end"/>
        </w:r>
      </w:ins>
    </w:p>
    <w:p w14:paraId="58E8CD70" w14:textId="75B6CE06" w:rsidR="00983ED2" w:rsidRDefault="00983ED2">
      <w:pPr>
        <w:pStyle w:val="TOC4"/>
        <w:rPr>
          <w:ins w:id="2385" w:author="Rapporteur [AEM, Huawei]" w:date="2025-09-03T20:54:00Z"/>
          <w:rFonts w:asciiTheme="minorHAnsi" w:eastAsiaTheme="minorEastAsia" w:hAnsiTheme="minorHAnsi" w:cstheme="minorBidi"/>
          <w:noProof/>
          <w:sz w:val="22"/>
          <w:szCs w:val="22"/>
          <w:lang w:val="en-US"/>
        </w:rPr>
      </w:pPr>
      <w:ins w:id="2386" w:author="Rapporteur [AEM, Huawei]" w:date="2025-09-03T20:54: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_Toc207825755 \h </w:instrText>
        </w:r>
      </w:ins>
      <w:ins w:id="2387" w:author="Rapporteur [AEM, Huawei]" w:date="2025-09-03T20:56:00Z">
        <w:r>
          <w:rPr>
            <w:noProof/>
          </w:rPr>
        </w:r>
      </w:ins>
      <w:r>
        <w:rPr>
          <w:noProof/>
        </w:rPr>
        <w:fldChar w:fldCharType="separate"/>
      </w:r>
      <w:ins w:id="2388" w:author="Rapporteur [AEM, Huawei]" w:date="2025-09-03T20:56:00Z">
        <w:r>
          <w:rPr>
            <w:noProof/>
          </w:rPr>
          <w:t>159</w:t>
        </w:r>
      </w:ins>
      <w:ins w:id="2389" w:author="Rapporteur [AEM, Huawei]" w:date="2025-09-03T20:54:00Z">
        <w:r>
          <w:rPr>
            <w:noProof/>
          </w:rPr>
          <w:fldChar w:fldCharType="end"/>
        </w:r>
      </w:ins>
    </w:p>
    <w:p w14:paraId="761E31DA" w14:textId="004C9187" w:rsidR="00983ED2" w:rsidRDefault="00983ED2">
      <w:pPr>
        <w:pStyle w:val="TOC4"/>
        <w:rPr>
          <w:ins w:id="2390" w:author="Rapporteur [AEM, Huawei]" w:date="2025-09-03T20:54:00Z"/>
          <w:rFonts w:asciiTheme="minorHAnsi" w:eastAsiaTheme="minorEastAsia" w:hAnsiTheme="minorHAnsi" w:cstheme="minorBidi"/>
          <w:noProof/>
          <w:sz w:val="22"/>
          <w:szCs w:val="22"/>
          <w:lang w:val="en-US"/>
        </w:rPr>
      </w:pPr>
      <w:ins w:id="2391" w:author="Rapporteur [AEM, Huawei]" w:date="2025-09-03T20:54:00Z">
        <w:r>
          <w:rPr>
            <w:noProof/>
          </w:rPr>
          <w:t>6.7</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_Toc207825756 \h </w:instrText>
        </w:r>
      </w:ins>
      <w:ins w:id="2392" w:author="Rapporteur [AEM, Huawei]" w:date="2025-09-03T20:56:00Z">
        <w:r>
          <w:rPr>
            <w:noProof/>
          </w:rPr>
        </w:r>
      </w:ins>
      <w:r>
        <w:rPr>
          <w:noProof/>
        </w:rPr>
        <w:fldChar w:fldCharType="separate"/>
      </w:r>
      <w:ins w:id="2393" w:author="Rapporteur [AEM, Huawei]" w:date="2025-09-03T20:56:00Z">
        <w:r>
          <w:rPr>
            <w:noProof/>
          </w:rPr>
          <w:t>159</w:t>
        </w:r>
      </w:ins>
      <w:ins w:id="2394" w:author="Rapporteur [AEM, Huawei]" w:date="2025-09-03T20:54:00Z">
        <w:r>
          <w:rPr>
            <w:noProof/>
          </w:rPr>
          <w:fldChar w:fldCharType="end"/>
        </w:r>
      </w:ins>
    </w:p>
    <w:p w14:paraId="7F6B752C" w14:textId="6EE34A0E" w:rsidR="00983ED2" w:rsidRDefault="00983ED2">
      <w:pPr>
        <w:pStyle w:val="TOC5"/>
        <w:rPr>
          <w:ins w:id="2395" w:author="Rapporteur [AEM, Huawei]" w:date="2025-09-03T20:54:00Z"/>
          <w:rFonts w:asciiTheme="minorHAnsi" w:eastAsiaTheme="minorEastAsia" w:hAnsiTheme="minorHAnsi" w:cstheme="minorBidi"/>
          <w:noProof/>
          <w:sz w:val="22"/>
          <w:szCs w:val="22"/>
          <w:lang w:val="en-US"/>
        </w:rPr>
      </w:pPr>
      <w:ins w:id="2396" w:author="Rapporteur [AEM, Huawei]" w:date="2025-09-03T20:54: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_Toc207825757 \h </w:instrText>
        </w:r>
      </w:ins>
      <w:ins w:id="2397" w:author="Rapporteur [AEM, Huawei]" w:date="2025-09-03T20:56:00Z">
        <w:r>
          <w:rPr>
            <w:noProof/>
          </w:rPr>
        </w:r>
      </w:ins>
      <w:r>
        <w:rPr>
          <w:noProof/>
        </w:rPr>
        <w:fldChar w:fldCharType="separate"/>
      </w:r>
      <w:ins w:id="2398" w:author="Rapporteur [AEM, Huawei]" w:date="2025-09-03T20:56:00Z">
        <w:r>
          <w:rPr>
            <w:noProof/>
          </w:rPr>
          <w:t>159</w:t>
        </w:r>
      </w:ins>
      <w:ins w:id="2399" w:author="Rapporteur [AEM, Huawei]" w:date="2025-09-03T20:54:00Z">
        <w:r>
          <w:rPr>
            <w:noProof/>
          </w:rPr>
          <w:fldChar w:fldCharType="end"/>
        </w:r>
      </w:ins>
    </w:p>
    <w:p w14:paraId="587B1849" w14:textId="04799B7B" w:rsidR="00983ED2" w:rsidRDefault="00983ED2">
      <w:pPr>
        <w:pStyle w:val="TOC5"/>
        <w:rPr>
          <w:ins w:id="2400" w:author="Rapporteur [AEM, Huawei]" w:date="2025-09-03T20:54:00Z"/>
          <w:rFonts w:asciiTheme="minorHAnsi" w:eastAsiaTheme="minorEastAsia" w:hAnsiTheme="minorHAnsi" w:cstheme="minorBidi"/>
          <w:noProof/>
          <w:sz w:val="22"/>
          <w:szCs w:val="22"/>
          <w:lang w:val="en-US"/>
        </w:rPr>
      </w:pPr>
      <w:ins w:id="2401" w:author="Rapporteur [AEM, Huawei]" w:date="2025-09-03T20:54: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_Toc207825758 \h </w:instrText>
        </w:r>
      </w:ins>
      <w:ins w:id="2402" w:author="Rapporteur [AEM, Huawei]" w:date="2025-09-03T20:56:00Z">
        <w:r>
          <w:rPr>
            <w:noProof/>
          </w:rPr>
        </w:r>
      </w:ins>
      <w:r>
        <w:rPr>
          <w:noProof/>
        </w:rPr>
        <w:fldChar w:fldCharType="separate"/>
      </w:r>
      <w:ins w:id="2403" w:author="Rapporteur [AEM, Huawei]" w:date="2025-09-03T20:56:00Z">
        <w:r>
          <w:rPr>
            <w:noProof/>
          </w:rPr>
          <w:t>160</w:t>
        </w:r>
      </w:ins>
      <w:ins w:id="2404" w:author="Rapporteur [AEM, Huawei]" w:date="2025-09-03T20:54:00Z">
        <w:r>
          <w:rPr>
            <w:noProof/>
          </w:rPr>
          <w:fldChar w:fldCharType="end"/>
        </w:r>
      </w:ins>
    </w:p>
    <w:p w14:paraId="055F99BD" w14:textId="6C834B9A" w:rsidR="00983ED2" w:rsidRDefault="00983ED2">
      <w:pPr>
        <w:pStyle w:val="TOC5"/>
        <w:rPr>
          <w:ins w:id="2405" w:author="Rapporteur [AEM, Huawei]" w:date="2025-09-03T20:54:00Z"/>
          <w:rFonts w:asciiTheme="minorHAnsi" w:eastAsiaTheme="minorEastAsia" w:hAnsiTheme="minorHAnsi" w:cstheme="minorBidi"/>
          <w:noProof/>
          <w:sz w:val="22"/>
          <w:szCs w:val="22"/>
          <w:lang w:val="en-US"/>
        </w:rPr>
      </w:pPr>
      <w:ins w:id="2406" w:author="Rapporteur [AEM, Huawei]" w:date="2025-09-03T20:54: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_Toc207825759 \h </w:instrText>
        </w:r>
      </w:ins>
      <w:ins w:id="2407" w:author="Rapporteur [AEM, Huawei]" w:date="2025-09-03T20:56:00Z">
        <w:r>
          <w:rPr>
            <w:noProof/>
          </w:rPr>
        </w:r>
      </w:ins>
      <w:r>
        <w:rPr>
          <w:noProof/>
        </w:rPr>
        <w:fldChar w:fldCharType="separate"/>
      </w:r>
      <w:ins w:id="2408" w:author="Rapporteur [AEM, Huawei]" w:date="2025-09-03T20:56:00Z">
        <w:r>
          <w:rPr>
            <w:noProof/>
          </w:rPr>
          <w:t>160</w:t>
        </w:r>
      </w:ins>
      <w:ins w:id="2409" w:author="Rapporteur [AEM, Huawei]" w:date="2025-09-03T20:54:00Z">
        <w:r>
          <w:rPr>
            <w:noProof/>
          </w:rPr>
          <w:fldChar w:fldCharType="end"/>
        </w:r>
      </w:ins>
    </w:p>
    <w:p w14:paraId="3F99ACBF" w14:textId="1313190D" w:rsidR="00983ED2" w:rsidRDefault="00983ED2">
      <w:pPr>
        <w:pStyle w:val="TOC5"/>
        <w:rPr>
          <w:ins w:id="2410" w:author="Rapporteur [AEM, Huawei]" w:date="2025-09-03T20:54:00Z"/>
          <w:rFonts w:asciiTheme="minorHAnsi" w:eastAsiaTheme="minorEastAsia" w:hAnsiTheme="minorHAnsi" w:cstheme="minorBidi"/>
          <w:noProof/>
          <w:sz w:val="22"/>
          <w:szCs w:val="22"/>
          <w:lang w:val="en-US"/>
        </w:rPr>
      </w:pPr>
      <w:ins w:id="2411" w:author="Rapporteur [AEM, Huawei]" w:date="2025-09-03T20:54: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_Toc207825760 \h </w:instrText>
        </w:r>
      </w:ins>
      <w:ins w:id="2412" w:author="Rapporteur [AEM, Huawei]" w:date="2025-09-03T20:56:00Z">
        <w:r>
          <w:rPr>
            <w:noProof/>
          </w:rPr>
        </w:r>
      </w:ins>
      <w:r>
        <w:rPr>
          <w:noProof/>
        </w:rPr>
        <w:fldChar w:fldCharType="separate"/>
      </w:r>
      <w:ins w:id="2413" w:author="Rapporteur [AEM, Huawei]" w:date="2025-09-03T20:56:00Z">
        <w:r>
          <w:rPr>
            <w:noProof/>
          </w:rPr>
          <w:t>161</w:t>
        </w:r>
      </w:ins>
      <w:ins w:id="2414" w:author="Rapporteur [AEM, Huawei]" w:date="2025-09-03T20:54:00Z">
        <w:r>
          <w:rPr>
            <w:noProof/>
          </w:rPr>
          <w:fldChar w:fldCharType="end"/>
        </w:r>
      </w:ins>
    </w:p>
    <w:p w14:paraId="0584E100" w14:textId="62F4FDF6" w:rsidR="00983ED2" w:rsidRDefault="00983ED2">
      <w:pPr>
        <w:pStyle w:val="TOC4"/>
        <w:rPr>
          <w:ins w:id="2415" w:author="Rapporteur [AEM, Huawei]" w:date="2025-09-03T20:54:00Z"/>
          <w:rFonts w:asciiTheme="minorHAnsi" w:eastAsiaTheme="minorEastAsia" w:hAnsiTheme="minorHAnsi" w:cstheme="minorBidi"/>
          <w:noProof/>
          <w:sz w:val="22"/>
          <w:szCs w:val="22"/>
          <w:lang w:val="en-US"/>
        </w:rPr>
      </w:pPr>
      <w:ins w:id="2416" w:author="Rapporteur [AEM, Huawei]" w:date="2025-09-03T20:54:00Z">
        <w:r>
          <w:rPr>
            <w:noProof/>
          </w:rPr>
          <w:t>6.7</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_Toc207825761 \h </w:instrText>
        </w:r>
      </w:ins>
      <w:ins w:id="2417" w:author="Rapporteur [AEM, Huawei]" w:date="2025-09-03T20:56:00Z">
        <w:r>
          <w:rPr>
            <w:noProof/>
          </w:rPr>
        </w:r>
      </w:ins>
      <w:r>
        <w:rPr>
          <w:noProof/>
        </w:rPr>
        <w:fldChar w:fldCharType="separate"/>
      </w:r>
      <w:ins w:id="2418" w:author="Rapporteur [AEM, Huawei]" w:date="2025-09-03T20:56:00Z">
        <w:r>
          <w:rPr>
            <w:noProof/>
          </w:rPr>
          <w:t>161</w:t>
        </w:r>
      </w:ins>
      <w:ins w:id="2419" w:author="Rapporteur [AEM, Huawei]" w:date="2025-09-03T20:54:00Z">
        <w:r>
          <w:rPr>
            <w:noProof/>
          </w:rPr>
          <w:fldChar w:fldCharType="end"/>
        </w:r>
      </w:ins>
    </w:p>
    <w:p w14:paraId="55B866A9" w14:textId="0AD50DAD" w:rsidR="00983ED2" w:rsidRDefault="00983ED2">
      <w:pPr>
        <w:pStyle w:val="TOC5"/>
        <w:rPr>
          <w:ins w:id="2420" w:author="Rapporteur [AEM, Huawei]" w:date="2025-09-03T20:54:00Z"/>
          <w:rFonts w:asciiTheme="minorHAnsi" w:eastAsiaTheme="minorEastAsia" w:hAnsiTheme="minorHAnsi" w:cstheme="minorBidi"/>
          <w:noProof/>
          <w:sz w:val="22"/>
          <w:szCs w:val="22"/>
          <w:lang w:val="en-US"/>
        </w:rPr>
      </w:pPr>
      <w:ins w:id="2421" w:author="Rapporteur [AEM, Huawei]" w:date="2025-09-03T20:54: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_Toc207825762 \h </w:instrText>
        </w:r>
      </w:ins>
      <w:ins w:id="2422" w:author="Rapporteur [AEM, Huawei]" w:date="2025-09-03T20:56:00Z">
        <w:r>
          <w:rPr>
            <w:noProof/>
          </w:rPr>
        </w:r>
      </w:ins>
      <w:r>
        <w:rPr>
          <w:noProof/>
        </w:rPr>
        <w:fldChar w:fldCharType="separate"/>
      </w:r>
      <w:ins w:id="2423" w:author="Rapporteur [AEM, Huawei]" w:date="2025-09-03T20:56:00Z">
        <w:r>
          <w:rPr>
            <w:noProof/>
          </w:rPr>
          <w:t>161</w:t>
        </w:r>
      </w:ins>
      <w:ins w:id="2424" w:author="Rapporteur [AEM, Huawei]" w:date="2025-09-03T20:54:00Z">
        <w:r>
          <w:rPr>
            <w:noProof/>
          </w:rPr>
          <w:fldChar w:fldCharType="end"/>
        </w:r>
      </w:ins>
    </w:p>
    <w:p w14:paraId="1E473AF0" w14:textId="6B563F5D" w:rsidR="00983ED2" w:rsidRDefault="00983ED2">
      <w:pPr>
        <w:pStyle w:val="TOC5"/>
        <w:rPr>
          <w:ins w:id="2425" w:author="Rapporteur [AEM, Huawei]" w:date="2025-09-03T20:54:00Z"/>
          <w:rFonts w:asciiTheme="minorHAnsi" w:eastAsiaTheme="minorEastAsia" w:hAnsiTheme="minorHAnsi" w:cstheme="minorBidi"/>
          <w:noProof/>
          <w:sz w:val="22"/>
          <w:szCs w:val="22"/>
          <w:lang w:val="en-US"/>
        </w:rPr>
      </w:pPr>
      <w:ins w:id="2426" w:author="Rapporteur [AEM, Huawei]" w:date="2025-09-03T20:54: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_Toc207825763 \h </w:instrText>
        </w:r>
      </w:ins>
      <w:ins w:id="2427" w:author="Rapporteur [AEM, Huawei]" w:date="2025-09-03T20:56:00Z">
        <w:r>
          <w:rPr>
            <w:noProof/>
          </w:rPr>
        </w:r>
      </w:ins>
      <w:r>
        <w:rPr>
          <w:noProof/>
        </w:rPr>
        <w:fldChar w:fldCharType="separate"/>
      </w:r>
      <w:ins w:id="2428" w:author="Rapporteur [AEM, Huawei]" w:date="2025-09-03T20:56:00Z">
        <w:r>
          <w:rPr>
            <w:noProof/>
          </w:rPr>
          <w:t>161</w:t>
        </w:r>
      </w:ins>
      <w:ins w:id="2429" w:author="Rapporteur [AEM, Huawei]" w:date="2025-09-03T20:54:00Z">
        <w:r>
          <w:rPr>
            <w:noProof/>
          </w:rPr>
          <w:fldChar w:fldCharType="end"/>
        </w:r>
      </w:ins>
    </w:p>
    <w:p w14:paraId="2DACBEFD" w14:textId="60E2F7FB" w:rsidR="00983ED2" w:rsidRDefault="00983ED2">
      <w:pPr>
        <w:pStyle w:val="TOC4"/>
        <w:rPr>
          <w:ins w:id="2430" w:author="Rapporteur [AEM, Huawei]" w:date="2025-09-03T20:54:00Z"/>
          <w:rFonts w:asciiTheme="minorHAnsi" w:eastAsiaTheme="minorEastAsia" w:hAnsiTheme="minorHAnsi" w:cstheme="minorBidi"/>
          <w:noProof/>
          <w:sz w:val="22"/>
          <w:szCs w:val="22"/>
          <w:lang w:val="en-US"/>
        </w:rPr>
      </w:pPr>
      <w:ins w:id="2431" w:author="Rapporteur [AEM, Huawei]" w:date="2025-09-03T20:54:00Z">
        <w:r>
          <w:rPr>
            <w:noProof/>
          </w:rPr>
          <w:t>6.7</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_Toc207825764 \h </w:instrText>
        </w:r>
      </w:ins>
      <w:ins w:id="2432" w:author="Rapporteur [AEM, Huawei]" w:date="2025-09-03T20:56:00Z">
        <w:r>
          <w:rPr>
            <w:noProof/>
          </w:rPr>
        </w:r>
      </w:ins>
      <w:r>
        <w:rPr>
          <w:noProof/>
        </w:rPr>
        <w:fldChar w:fldCharType="separate"/>
      </w:r>
      <w:ins w:id="2433" w:author="Rapporteur [AEM, Huawei]" w:date="2025-09-03T20:56:00Z">
        <w:r>
          <w:rPr>
            <w:noProof/>
          </w:rPr>
          <w:t>161</w:t>
        </w:r>
      </w:ins>
      <w:ins w:id="2434" w:author="Rapporteur [AEM, Huawei]" w:date="2025-09-03T20:54:00Z">
        <w:r>
          <w:rPr>
            <w:noProof/>
          </w:rPr>
          <w:fldChar w:fldCharType="end"/>
        </w:r>
      </w:ins>
    </w:p>
    <w:p w14:paraId="5727B36B" w14:textId="2186ACB1" w:rsidR="00983ED2" w:rsidRDefault="00983ED2">
      <w:pPr>
        <w:pStyle w:val="TOC4"/>
        <w:rPr>
          <w:ins w:id="2435" w:author="Rapporteur [AEM, Huawei]" w:date="2025-09-03T20:54:00Z"/>
          <w:rFonts w:asciiTheme="minorHAnsi" w:eastAsiaTheme="minorEastAsia" w:hAnsiTheme="minorHAnsi" w:cstheme="minorBidi"/>
          <w:noProof/>
          <w:sz w:val="22"/>
          <w:szCs w:val="22"/>
          <w:lang w:val="en-US"/>
        </w:rPr>
      </w:pPr>
      <w:ins w:id="2436" w:author="Rapporteur [AEM, Huawei]" w:date="2025-09-03T20:54: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_Toc207825765 \h </w:instrText>
        </w:r>
      </w:ins>
      <w:ins w:id="2437" w:author="Rapporteur [AEM, Huawei]" w:date="2025-09-03T20:56:00Z">
        <w:r>
          <w:rPr>
            <w:noProof/>
          </w:rPr>
        </w:r>
      </w:ins>
      <w:r>
        <w:rPr>
          <w:noProof/>
        </w:rPr>
        <w:fldChar w:fldCharType="separate"/>
      </w:r>
      <w:ins w:id="2438" w:author="Rapporteur [AEM, Huawei]" w:date="2025-09-03T20:56:00Z">
        <w:r>
          <w:rPr>
            <w:noProof/>
          </w:rPr>
          <w:t>161</w:t>
        </w:r>
      </w:ins>
      <w:ins w:id="2439" w:author="Rapporteur [AEM, Huawei]" w:date="2025-09-03T20:54:00Z">
        <w:r>
          <w:rPr>
            <w:noProof/>
          </w:rPr>
          <w:fldChar w:fldCharType="end"/>
        </w:r>
      </w:ins>
    </w:p>
    <w:p w14:paraId="291B02F6" w14:textId="4396FA6B" w:rsidR="00983ED2" w:rsidRDefault="00983ED2">
      <w:pPr>
        <w:pStyle w:val="TOC5"/>
        <w:rPr>
          <w:ins w:id="2440" w:author="Rapporteur [AEM, Huawei]" w:date="2025-09-03T20:54:00Z"/>
          <w:rFonts w:asciiTheme="minorHAnsi" w:eastAsiaTheme="minorEastAsia" w:hAnsiTheme="minorHAnsi" w:cstheme="minorBidi"/>
          <w:noProof/>
          <w:sz w:val="22"/>
          <w:szCs w:val="22"/>
          <w:lang w:val="en-US"/>
        </w:rPr>
      </w:pPr>
      <w:ins w:id="2441" w:author="Rapporteur [AEM, Huawei]" w:date="2025-09-03T20:54: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_Toc207825766 \h </w:instrText>
        </w:r>
      </w:ins>
      <w:ins w:id="2442" w:author="Rapporteur [AEM, Huawei]" w:date="2025-09-03T20:56:00Z">
        <w:r>
          <w:rPr>
            <w:noProof/>
          </w:rPr>
        </w:r>
      </w:ins>
      <w:r>
        <w:rPr>
          <w:noProof/>
        </w:rPr>
        <w:fldChar w:fldCharType="separate"/>
      </w:r>
      <w:ins w:id="2443" w:author="Rapporteur [AEM, Huawei]" w:date="2025-09-03T20:56:00Z">
        <w:r>
          <w:rPr>
            <w:noProof/>
          </w:rPr>
          <w:t>161</w:t>
        </w:r>
      </w:ins>
      <w:ins w:id="2444" w:author="Rapporteur [AEM, Huawei]" w:date="2025-09-03T20:54:00Z">
        <w:r>
          <w:rPr>
            <w:noProof/>
          </w:rPr>
          <w:fldChar w:fldCharType="end"/>
        </w:r>
      </w:ins>
    </w:p>
    <w:p w14:paraId="0C4D7136" w14:textId="52709F36" w:rsidR="00983ED2" w:rsidRDefault="00983ED2">
      <w:pPr>
        <w:pStyle w:val="TOC3"/>
        <w:rPr>
          <w:ins w:id="2445" w:author="Rapporteur [AEM, Huawei]" w:date="2025-09-03T20:54:00Z"/>
          <w:rFonts w:asciiTheme="minorHAnsi" w:eastAsiaTheme="minorEastAsia" w:hAnsiTheme="minorHAnsi" w:cstheme="minorBidi"/>
          <w:noProof/>
          <w:sz w:val="22"/>
          <w:szCs w:val="22"/>
          <w:lang w:val="en-US"/>
        </w:rPr>
      </w:pPr>
      <w:ins w:id="2446" w:author="Rapporteur [AEM, Huawei]" w:date="2025-09-03T20:54: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_Toc207825767 \h </w:instrText>
        </w:r>
      </w:ins>
      <w:ins w:id="2447" w:author="Rapporteur [AEM, Huawei]" w:date="2025-09-03T20:56:00Z">
        <w:r>
          <w:rPr>
            <w:noProof/>
          </w:rPr>
        </w:r>
      </w:ins>
      <w:r>
        <w:rPr>
          <w:noProof/>
        </w:rPr>
        <w:fldChar w:fldCharType="separate"/>
      </w:r>
      <w:ins w:id="2448" w:author="Rapporteur [AEM, Huawei]" w:date="2025-09-03T20:56:00Z">
        <w:r>
          <w:rPr>
            <w:noProof/>
          </w:rPr>
          <w:t>162</w:t>
        </w:r>
      </w:ins>
      <w:ins w:id="2449" w:author="Rapporteur [AEM, Huawei]" w:date="2025-09-03T20:54:00Z">
        <w:r>
          <w:rPr>
            <w:noProof/>
          </w:rPr>
          <w:fldChar w:fldCharType="end"/>
        </w:r>
      </w:ins>
    </w:p>
    <w:p w14:paraId="11FCCFEE" w14:textId="1A2197E3" w:rsidR="00983ED2" w:rsidRDefault="00983ED2">
      <w:pPr>
        <w:pStyle w:val="TOC4"/>
        <w:rPr>
          <w:ins w:id="2450" w:author="Rapporteur [AEM, Huawei]" w:date="2025-09-03T20:54:00Z"/>
          <w:rFonts w:asciiTheme="minorHAnsi" w:eastAsiaTheme="minorEastAsia" w:hAnsiTheme="minorHAnsi" w:cstheme="minorBidi"/>
          <w:noProof/>
          <w:sz w:val="22"/>
          <w:szCs w:val="22"/>
          <w:lang w:val="en-US"/>
        </w:rPr>
      </w:pPr>
      <w:ins w:id="2451" w:author="Rapporteur [AEM, Huawei]" w:date="2025-09-03T20:54: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_Toc207825768 \h </w:instrText>
        </w:r>
      </w:ins>
      <w:ins w:id="2452" w:author="Rapporteur [AEM, Huawei]" w:date="2025-09-03T20:56:00Z">
        <w:r>
          <w:rPr>
            <w:noProof/>
          </w:rPr>
        </w:r>
      </w:ins>
      <w:r>
        <w:rPr>
          <w:noProof/>
        </w:rPr>
        <w:fldChar w:fldCharType="separate"/>
      </w:r>
      <w:ins w:id="2453" w:author="Rapporteur [AEM, Huawei]" w:date="2025-09-03T20:56:00Z">
        <w:r>
          <w:rPr>
            <w:noProof/>
          </w:rPr>
          <w:t>162</w:t>
        </w:r>
      </w:ins>
      <w:ins w:id="2454" w:author="Rapporteur [AEM, Huawei]" w:date="2025-09-03T20:54:00Z">
        <w:r>
          <w:rPr>
            <w:noProof/>
          </w:rPr>
          <w:fldChar w:fldCharType="end"/>
        </w:r>
      </w:ins>
    </w:p>
    <w:p w14:paraId="2AC1907D" w14:textId="4EB2D6C1" w:rsidR="00983ED2" w:rsidRDefault="00983ED2">
      <w:pPr>
        <w:pStyle w:val="TOC4"/>
        <w:rPr>
          <w:ins w:id="2455" w:author="Rapporteur [AEM, Huawei]" w:date="2025-09-03T20:54:00Z"/>
          <w:rFonts w:asciiTheme="minorHAnsi" w:eastAsiaTheme="minorEastAsia" w:hAnsiTheme="minorHAnsi" w:cstheme="minorBidi"/>
          <w:noProof/>
          <w:sz w:val="22"/>
          <w:szCs w:val="22"/>
          <w:lang w:val="en-US"/>
        </w:rPr>
      </w:pPr>
      <w:ins w:id="2456" w:author="Rapporteur [AEM, Huawei]" w:date="2025-09-03T20:54: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_Toc207825769 \h </w:instrText>
        </w:r>
      </w:ins>
      <w:ins w:id="2457" w:author="Rapporteur [AEM, Huawei]" w:date="2025-09-03T20:56:00Z">
        <w:r>
          <w:rPr>
            <w:noProof/>
          </w:rPr>
        </w:r>
      </w:ins>
      <w:r>
        <w:rPr>
          <w:noProof/>
        </w:rPr>
        <w:fldChar w:fldCharType="separate"/>
      </w:r>
      <w:ins w:id="2458" w:author="Rapporteur [AEM, Huawei]" w:date="2025-09-03T20:56:00Z">
        <w:r>
          <w:rPr>
            <w:noProof/>
          </w:rPr>
          <w:t>162</w:t>
        </w:r>
      </w:ins>
      <w:ins w:id="2459" w:author="Rapporteur [AEM, Huawei]" w:date="2025-09-03T20:54:00Z">
        <w:r>
          <w:rPr>
            <w:noProof/>
          </w:rPr>
          <w:fldChar w:fldCharType="end"/>
        </w:r>
      </w:ins>
    </w:p>
    <w:p w14:paraId="5ED0D9A2" w14:textId="3FA222B1" w:rsidR="00983ED2" w:rsidRDefault="00983ED2">
      <w:pPr>
        <w:pStyle w:val="TOC4"/>
        <w:rPr>
          <w:ins w:id="2460" w:author="Rapporteur [AEM, Huawei]" w:date="2025-09-03T20:54:00Z"/>
          <w:rFonts w:asciiTheme="minorHAnsi" w:eastAsiaTheme="minorEastAsia" w:hAnsiTheme="minorHAnsi" w:cstheme="minorBidi"/>
          <w:noProof/>
          <w:sz w:val="22"/>
          <w:szCs w:val="22"/>
          <w:lang w:val="en-US"/>
        </w:rPr>
      </w:pPr>
      <w:ins w:id="2461" w:author="Rapporteur [AEM, Huawei]" w:date="2025-09-03T20:54: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_Toc207825770 \h </w:instrText>
        </w:r>
      </w:ins>
      <w:ins w:id="2462" w:author="Rapporteur [AEM, Huawei]" w:date="2025-09-03T20:56:00Z">
        <w:r>
          <w:rPr>
            <w:noProof/>
          </w:rPr>
        </w:r>
      </w:ins>
      <w:r>
        <w:rPr>
          <w:noProof/>
        </w:rPr>
        <w:fldChar w:fldCharType="separate"/>
      </w:r>
      <w:ins w:id="2463" w:author="Rapporteur [AEM, Huawei]" w:date="2025-09-03T20:56:00Z">
        <w:r>
          <w:rPr>
            <w:noProof/>
          </w:rPr>
          <w:t>162</w:t>
        </w:r>
      </w:ins>
      <w:ins w:id="2464" w:author="Rapporteur [AEM, Huawei]" w:date="2025-09-03T20:54:00Z">
        <w:r>
          <w:rPr>
            <w:noProof/>
          </w:rPr>
          <w:fldChar w:fldCharType="end"/>
        </w:r>
      </w:ins>
    </w:p>
    <w:p w14:paraId="0D3A0DF9" w14:textId="09839645" w:rsidR="00983ED2" w:rsidRDefault="00983ED2">
      <w:pPr>
        <w:pStyle w:val="TOC3"/>
        <w:rPr>
          <w:ins w:id="2465" w:author="Rapporteur [AEM, Huawei]" w:date="2025-09-03T20:54:00Z"/>
          <w:rFonts w:asciiTheme="minorHAnsi" w:eastAsiaTheme="minorEastAsia" w:hAnsiTheme="minorHAnsi" w:cstheme="minorBidi"/>
          <w:noProof/>
          <w:sz w:val="22"/>
          <w:szCs w:val="22"/>
          <w:lang w:val="en-US"/>
        </w:rPr>
      </w:pPr>
      <w:ins w:id="2466" w:author="Rapporteur [AEM, Huawei]" w:date="2025-09-03T20:54: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_Toc207825771 \h </w:instrText>
        </w:r>
      </w:ins>
      <w:ins w:id="2467" w:author="Rapporteur [AEM, Huawei]" w:date="2025-09-03T20:56:00Z">
        <w:r>
          <w:rPr>
            <w:noProof/>
          </w:rPr>
        </w:r>
      </w:ins>
      <w:r>
        <w:rPr>
          <w:noProof/>
        </w:rPr>
        <w:fldChar w:fldCharType="separate"/>
      </w:r>
      <w:ins w:id="2468" w:author="Rapporteur [AEM, Huawei]" w:date="2025-09-03T20:56:00Z">
        <w:r>
          <w:rPr>
            <w:noProof/>
          </w:rPr>
          <w:t>162</w:t>
        </w:r>
      </w:ins>
      <w:ins w:id="2469" w:author="Rapporteur [AEM, Huawei]" w:date="2025-09-03T20:54:00Z">
        <w:r>
          <w:rPr>
            <w:noProof/>
          </w:rPr>
          <w:fldChar w:fldCharType="end"/>
        </w:r>
      </w:ins>
    </w:p>
    <w:p w14:paraId="0736AF13" w14:textId="4789CF96" w:rsidR="00983ED2" w:rsidRDefault="00983ED2">
      <w:pPr>
        <w:pStyle w:val="TOC3"/>
        <w:rPr>
          <w:ins w:id="2470" w:author="Rapporteur [AEM, Huawei]" w:date="2025-09-03T20:54:00Z"/>
          <w:rFonts w:asciiTheme="minorHAnsi" w:eastAsiaTheme="minorEastAsia" w:hAnsiTheme="minorHAnsi" w:cstheme="minorBidi"/>
          <w:noProof/>
          <w:sz w:val="22"/>
          <w:szCs w:val="22"/>
          <w:lang w:val="en-US"/>
        </w:rPr>
      </w:pPr>
      <w:ins w:id="2471" w:author="Rapporteur [AEM, Huawei]" w:date="2025-09-03T20:54: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_Toc207825772 \h </w:instrText>
        </w:r>
      </w:ins>
      <w:ins w:id="2472" w:author="Rapporteur [AEM, Huawei]" w:date="2025-09-03T20:56:00Z">
        <w:r>
          <w:rPr>
            <w:noProof/>
          </w:rPr>
        </w:r>
      </w:ins>
      <w:r>
        <w:rPr>
          <w:noProof/>
        </w:rPr>
        <w:fldChar w:fldCharType="separate"/>
      </w:r>
      <w:ins w:id="2473" w:author="Rapporteur [AEM, Huawei]" w:date="2025-09-03T20:56:00Z">
        <w:r>
          <w:rPr>
            <w:noProof/>
          </w:rPr>
          <w:t>162</w:t>
        </w:r>
      </w:ins>
      <w:ins w:id="2474" w:author="Rapporteur [AEM, Huawei]" w:date="2025-09-03T20:54:00Z">
        <w:r>
          <w:rPr>
            <w:noProof/>
          </w:rPr>
          <w:fldChar w:fldCharType="end"/>
        </w:r>
      </w:ins>
    </w:p>
    <w:p w14:paraId="57E7266C" w14:textId="12B26373" w:rsidR="00983ED2" w:rsidRDefault="00983ED2">
      <w:pPr>
        <w:pStyle w:val="TOC2"/>
        <w:rPr>
          <w:ins w:id="2475" w:author="Rapporteur [AEM, Huawei]" w:date="2025-09-03T20:54:00Z"/>
          <w:rFonts w:asciiTheme="minorHAnsi" w:eastAsiaTheme="minorEastAsia" w:hAnsiTheme="minorHAnsi" w:cstheme="minorBidi"/>
          <w:noProof/>
          <w:sz w:val="22"/>
          <w:szCs w:val="22"/>
          <w:lang w:val="en-US"/>
        </w:rPr>
      </w:pPr>
      <w:ins w:id="2476" w:author="Rapporteur [AEM, Huawei]" w:date="2025-09-03T20:54: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_Toc207825773 \h </w:instrText>
        </w:r>
      </w:ins>
      <w:ins w:id="2477" w:author="Rapporteur [AEM, Huawei]" w:date="2025-09-03T20:56:00Z">
        <w:r>
          <w:rPr>
            <w:noProof/>
          </w:rPr>
        </w:r>
      </w:ins>
      <w:r>
        <w:rPr>
          <w:noProof/>
        </w:rPr>
        <w:fldChar w:fldCharType="separate"/>
      </w:r>
      <w:ins w:id="2478" w:author="Rapporteur [AEM, Huawei]" w:date="2025-09-03T20:56:00Z">
        <w:r>
          <w:rPr>
            <w:noProof/>
          </w:rPr>
          <w:t>163</w:t>
        </w:r>
      </w:ins>
      <w:ins w:id="2479" w:author="Rapporteur [AEM, Huawei]" w:date="2025-09-03T20:54:00Z">
        <w:r>
          <w:rPr>
            <w:noProof/>
          </w:rPr>
          <w:fldChar w:fldCharType="end"/>
        </w:r>
      </w:ins>
    </w:p>
    <w:p w14:paraId="59B9D1C1" w14:textId="2E55B118" w:rsidR="00983ED2" w:rsidRDefault="00983ED2">
      <w:pPr>
        <w:pStyle w:val="TOC3"/>
        <w:rPr>
          <w:ins w:id="2480" w:author="Rapporteur [AEM, Huawei]" w:date="2025-09-03T20:54:00Z"/>
          <w:rFonts w:asciiTheme="minorHAnsi" w:eastAsiaTheme="minorEastAsia" w:hAnsiTheme="minorHAnsi" w:cstheme="minorBidi"/>
          <w:noProof/>
          <w:sz w:val="22"/>
          <w:szCs w:val="22"/>
          <w:lang w:val="en-US"/>
        </w:rPr>
      </w:pPr>
      <w:ins w:id="2481" w:author="Rapporteur [AEM, Huawei]" w:date="2025-09-03T20:54: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_Toc207825774 \h </w:instrText>
        </w:r>
      </w:ins>
      <w:ins w:id="2482" w:author="Rapporteur [AEM, Huawei]" w:date="2025-09-03T20:56:00Z">
        <w:r>
          <w:rPr>
            <w:noProof/>
          </w:rPr>
        </w:r>
      </w:ins>
      <w:r>
        <w:rPr>
          <w:noProof/>
        </w:rPr>
        <w:fldChar w:fldCharType="separate"/>
      </w:r>
      <w:ins w:id="2483" w:author="Rapporteur [AEM, Huawei]" w:date="2025-09-03T20:56:00Z">
        <w:r>
          <w:rPr>
            <w:noProof/>
          </w:rPr>
          <w:t>163</w:t>
        </w:r>
      </w:ins>
      <w:ins w:id="2484" w:author="Rapporteur [AEM, Huawei]" w:date="2025-09-03T20:54:00Z">
        <w:r>
          <w:rPr>
            <w:noProof/>
          </w:rPr>
          <w:fldChar w:fldCharType="end"/>
        </w:r>
      </w:ins>
    </w:p>
    <w:p w14:paraId="48B0AEC2" w14:textId="120DE8F5" w:rsidR="00983ED2" w:rsidRDefault="00983ED2">
      <w:pPr>
        <w:pStyle w:val="TOC3"/>
        <w:rPr>
          <w:ins w:id="2485" w:author="Rapporteur [AEM, Huawei]" w:date="2025-09-03T20:54:00Z"/>
          <w:rFonts w:asciiTheme="minorHAnsi" w:eastAsiaTheme="minorEastAsia" w:hAnsiTheme="minorHAnsi" w:cstheme="minorBidi"/>
          <w:noProof/>
          <w:sz w:val="22"/>
          <w:szCs w:val="22"/>
          <w:lang w:val="en-US"/>
        </w:rPr>
      </w:pPr>
      <w:ins w:id="2486" w:author="Rapporteur [AEM, Huawei]" w:date="2025-09-03T20:54: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_Toc207825775 \h </w:instrText>
        </w:r>
      </w:ins>
      <w:ins w:id="2487" w:author="Rapporteur [AEM, Huawei]" w:date="2025-09-03T20:56:00Z">
        <w:r>
          <w:rPr>
            <w:noProof/>
          </w:rPr>
        </w:r>
      </w:ins>
      <w:r>
        <w:rPr>
          <w:noProof/>
        </w:rPr>
        <w:fldChar w:fldCharType="separate"/>
      </w:r>
      <w:ins w:id="2488" w:author="Rapporteur [AEM, Huawei]" w:date="2025-09-03T20:56:00Z">
        <w:r>
          <w:rPr>
            <w:noProof/>
          </w:rPr>
          <w:t>163</w:t>
        </w:r>
      </w:ins>
      <w:ins w:id="2489" w:author="Rapporteur [AEM, Huawei]" w:date="2025-09-03T20:54:00Z">
        <w:r>
          <w:rPr>
            <w:noProof/>
          </w:rPr>
          <w:fldChar w:fldCharType="end"/>
        </w:r>
      </w:ins>
    </w:p>
    <w:p w14:paraId="3D2D138E" w14:textId="08D1A27A" w:rsidR="00983ED2" w:rsidRDefault="00983ED2">
      <w:pPr>
        <w:pStyle w:val="TOC3"/>
        <w:rPr>
          <w:ins w:id="2490" w:author="Rapporteur [AEM, Huawei]" w:date="2025-09-03T20:54:00Z"/>
          <w:rFonts w:asciiTheme="minorHAnsi" w:eastAsiaTheme="minorEastAsia" w:hAnsiTheme="minorHAnsi" w:cstheme="minorBidi"/>
          <w:noProof/>
          <w:sz w:val="22"/>
          <w:szCs w:val="22"/>
          <w:lang w:val="en-US"/>
        </w:rPr>
      </w:pPr>
      <w:ins w:id="2491" w:author="Rapporteur [AEM, Huawei]" w:date="2025-09-03T20:54: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_Toc207825776 \h </w:instrText>
        </w:r>
      </w:ins>
      <w:ins w:id="2492" w:author="Rapporteur [AEM, Huawei]" w:date="2025-09-03T20:56:00Z">
        <w:r>
          <w:rPr>
            <w:noProof/>
          </w:rPr>
        </w:r>
      </w:ins>
      <w:r>
        <w:rPr>
          <w:noProof/>
        </w:rPr>
        <w:fldChar w:fldCharType="separate"/>
      </w:r>
      <w:ins w:id="2493" w:author="Rapporteur [AEM, Huawei]" w:date="2025-09-03T20:56:00Z">
        <w:r>
          <w:rPr>
            <w:noProof/>
          </w:rPr>
          <w:t>163</w:t>
        </w:r>
      </w:ins>
      <w:ins w:id="2494" w:author="Rapporteur [AEM, Huawei]" w:date="2025-09-03T20:54:00Z">
        <w:r>
          <w:rPr>
            <w:noProof/>
          </w:rPr>
          <w:fldChar w:fldCharType="end"/>
        </w:r>
      </w:ins>
    </w:p>
    <w:p w14:paraId="05540894" w14:textId="5F0E0D12" w:rsidR="00983ED2" w:rsidRDefault="00983ED2">
      <w:pPr>
        <w:pStyle w:val="TOC4"/>
        <w:rPr>
          <w:ins w:id="2495" w:author="Rapporteur [AEM, Huawei]" w:date="2025-09-03T20:54:00Z"/>
          <w:rFonts w:asciiTheme="minorHAnsi" w:eastAsiaTheme="minorEastAsia" w:hAnsiTheme="minorHAnsi" w:cstheme="minorBidi"/>
          <w:noProof/>
          <w:sz w:val="22"/>
          <w:szCs w:val="22"/>
          <w:lang w:val="en-US"/>
        </w:rPr>
      </w:pPr>
      <w:ins w:id="2496" w:author="Rapporteur [AEM, Huawei]" w:date="2025-09-03T20:54: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_Toc207825777 \h </w:instrText>
        </w:r>
      </w:ins>
      <w:ins w:id="2497" w:author="Rapporteur [AEM, Huawei]" w:date="2025-09-03T20:56:00Z">
        <w:r>
          <w:rPr>
            <w:noProof/>
          </w:rPr>
        </w:r>
      </w:ins>
      <w:r>
        <w:rPr>
          <w:noProof/>
        </w:rPr>
        <w:fldChar w:fldCharType="separate"/>
      </w:r>
      <w:ins w:id="2498" w:author="Rapporteur [AEM, Huawei]" w:date="2025-09-03T20:56:00Z">
        <w:r>
          <w:rPr>
            <w:noProof/>
          </w:rPr>
          <w:t>163</w:t>
        </w:r>
      </w:ins>
      <w:ins w:id="2499" w:author="Rapporteur [AEM, Huawei]" w:date="2025-09-03T20:54:00Z">
        <w:r>
          <w:rPr>
            <w:noProof/>
          </w:rPr>
          <w:fldChar w:fldCharType="end"/>
        </w:r>
      </w:ins>
    </w:p>
    <w:p w14:paraId="03D9CF04" w14:textId="4F343925" w:rsidR="00983ED2" w:rsidRDefault="00983ED2">
      <w:pPr>
        <w:pStyle w:val="TOC4"/>
        <w:rPr>
          <w:ins w:id="2500" w:author="Rapporteur [AEM, Huawei]" w:date="2025-09-03T20:54:00Z"/>
          <w:rFonts w:asciiTheme="minorHAnsi" w:eastAsiaTheme="minorEastAsia" w:hAnsiTheme="minorHAnsi" w:cstheme="minorBidi"/>
          <w:noProof/>
          <w:sz w:val="22"/>
          <w:szCs w:val="22"/>
          <w:lang w:val="en-US"/>
        </w:rPr>
      </w:pPr>
      <w:ins w:id="2501" w:author="Rapporteur [AEM, Huawei]" w:date="2025-09-03T20:54:00Z">
        <w:r>
          <w:rPr>
            <w:noProof/>
          </w:rPr>
          <w:t>6.8.3.2</w:t>
        </w:r>
        <w:r>
          <w:rPr>
            <w:rFonts w:asciiTheme="minorHAnsi" w:eastAsiaTheme="minorEastAsia" w:hAnsiTheme="minorHAnsi" w:cstheme="minorBidi"/>
            <w:noProof/>
            <w:sz w:val="22"/>
            <w:szCs w:val="22"/>
            <w:lang w:val="en-US"/>
          </w:rPr>
          <w:tab/>
        </w:r>
        <w:r>
          <w:rPr>
            <w:noProof/>
          </w:rPr>
          <w:t xml:space="preserve">Resource: </w:t>
        </w:r>
        <w:r w:rsidRPr="00CA3136">
          <w:rPr>
            <w:rFonts w:eastAsia="Calibri"/>
            <w:noProof/>
          </w:rPr>
          <w:t>NTZ Configurations</w:t>
        </w:r>
        <w:r>
          <w:rPr>
            <w:noProof/>
          </w:rPr>
          <w:tab/>
        </w:r>
        <w:r>
          <w:rPr>
            <w:noProof/>
          </w:rPr>
          <w:fldChar w:fldCharType="begin"/>
        </w:r>
        <w:r>
          <w:rPr>
            <w:noProof/>
          </w:rPr>
          <w:instrText xml:space="preserve"> PAGEREF _Toc207825778 \h </w:instrText>
        </w:r>
      </w:ins>
      <w:ins w:id="2502" w:author="Rapporteur [AEM, Huawei]" w:date="2025-09-03T20:56:00Z">
        <w:r>
          <w:rPr>
            <w:noProof/>
          </w:rPr>
        </w:r>
      </w:ins>
      <w:r>
        <w:rPr>
          <w:noProof/>
        </w:rPr>
        <w:fldChar w:fldCharType="separate"/>
      </w:r>
      <w:ins w:id="2503" w:author="Rapporteur [AEM, Huawei]" w:date="2025-09-03T20:56:00Z">
        <w:r>
          <w:rPr>
            <w:noProof/>
          </w:rPr>
          <w:t>164</w:t>
        </w:r>
      </w:ins>
      <w:ins w:id="2504" w:author="Rapporteur [AEM, Huawei]" w:date="2025-09-03T20:54:00Z">
        <w:r>
          <w:rPr>
            <w:noProof/>
          </w:rPr>
          <w:fldChar w:fldCharType="end"/>
        </w:r>
      </w:ins>
    </w:p>
    <w:p w14:paraId="55E7773C" w14:textId="0C4F28E7" w:rsidR="00983ED2" w:rsidRDefault="00983ED2">
      <w:pPr>
        <w:pStyle w:val="TOC5"/>
        <w:rPr>
          <w:ins w:id="2505" w:author="Rapporteur [AEM, Huawei]" w:date="2025-09-03T20:54:00Z"/>
          <w:rFonts w:asciiTheme="minorHAnsi" w:eastAsiaTheme="minorEastAsia" w:hAnsiTheme="minorHAnsi" w:cstheme="minorBidi"/>
          <w:noProof/>
          <w:sz w:val="22"/>
          <w:szCs w:val="22"/>
          <w:lang w:val="en-US"/>
        </w:rPr>
      </w:pPr>
      <w:ins w:id="2506" w:author="Rapporteur [AEM, Huawei]" w:date="2025-09-03T20:54: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_Toc207825779 \h </w:instrText>
        </w:r>
      </w:ins>
      <w:ins w:id="2507" w:author="Rapporteur [AEM, Huawei]" w:date="2025-09-03T20:56:00Z">
        <w:r>
          <w:rPr>
            <w:noProof/>
          </w:rPr>
        </w:r>
      </w:ins>
      <w:r>
        <w:rPr>
          <w:noProof/>
        </w:rPr>
        <w:fldChar w:fldCharType="separate"/>
      </w:r>
      <w:ins w:id="2508" w:author="Rapporteur [AEM, Huawei]" w:date="2025-09-03T20:56:00Z">
        <w:r>
          <w:rPr>
            <w:noProof/>
          </w:rPr>
          <w:t>164</w:t>
        </w:r>
      </w:ins>
      <w:ins w:id="2509" w:author="Rapporteur [AEM, Huawei]" w:date="2025-09-03T20:54:00Z">
        <w:r>
          <w:rPr>
            <w:noProof/>
          </w:rPr>
          <w:fldChar w:fldCharType="end"/>
        </w:r>
      </w:ins>
    </w:p>
    <w:p w14:paraId="2BD62E23" w14:textId="047AC286" w:rsidR="00983ED2" w:rsidRDefault="00983ED2">
      <w:pPr>
        <w:pStyle w:val="TOC5"/>
        <w:rPr>
          <w:ins w:id="2510" w:author="Rapporteur [AEM, Huawei]" w:date="2025-09-03T20:54:00Z"/>
          <w:rFonts w:asciiTheme="minorHAnsi" w:eastAsiaTheme="minorEastAsia" w:hAnsiTheme="minorHAnsi" w:cstheme="minorBidi"/>
          <w:noProof/>
          <w:sz w:val="22"/>
          <w:szCs w:val="22"/>
          <w:lang w:val="en-US"/>
        </w:rPr>
      </w:pPr>
      <w:ins w:id="2511" w:author="Rapporteur [AEM, Huawei]" w:date="2025-09-03T20:54: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_Toc207825780 \h </w:instrText>
        </w:r>
      </w:ins>
      <w:ins w:id="2512" w:author="Rapporteur [AEM, Huawei]" w:date="2025-09-03T20:56:00Z">
        <w:r>
          <w:rPr>
            <w:noProof/>
          </w:rPr>
        </w:r>
      </w:ins>
      <w:r>
        <w:rPr>
          <w:noProof/>
        </w:rPr>
        <w:fldChar w:fldCharType="separate"/>
      </w:r>
      <w:ins w:id="2513" w:author="Rapporteur [AEM, Huawei]" w:date="2025-09-03T20:56:00Z">
        <w:r>
          <w:rPr>
            <w:noProof/>
          </w:rPr>
          <w:t>164</w:t>
        </w:r>
      </w:ins>
      <w:ins w:id="2514" w:author="Rapporteur [AEM, Huawei]" w:date="2025-09-03T20:54:00Z">
        <w:r>
          <w:rPr>
            <w:noProof/>
          </w:rPr>
          <w:fldChar w:fldCharType="end"/>
        </w:r>
      </w:ins>
    </w:p>
    <w:p w14:paraId="52B4B96C" w14:textId="460E1900" w:rsidR="00983ED2" w:rsidRDefault="00983ED2">
      <w:pPr>
        <w:pStyle w:val="TOC5"/>
        <w:rPr>
          <w:ins w:id="2515" w:author="Rapporteur [AEM, Huawei]" w:date="2025-09-03T20:54:00Z"/>
          <w:rFonts w:asciiTheme="minorHAnsi" w:eastAsiaTheme="minorEastAsia" w:hAnsiTheme="minorHAnsi" w:cstheme="minorBidi"/>
          <w:noProof/>
          <w:sz w:val="22"/>
          <w:szCs w:val="22"/>
          <w:lang w:val="en-US"/>
        </w:rPr>
      </w:pPr>
      <w:ins w:id="2516" w:author="Rapporteur [AEM, Huawei]" w:date="2025-09-03T20:54: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_Toc207825781 \h </w:instrText>
        </w:r>
      </w:ins>
      <w:ins w:id="2517" w:author="Rapporteur [AEM, Huawei]" w:date="2025-09-03T20:56:00Z">
        <w:r>
          <w:rPr>
            <w:noProof/>
          </w:rPr>
        </w:r>
      </w:ins>
      <w:r>
        <w:rPr>
          <w:noProof/>
        </w:rPr>
        <w:fldChar w:fldCharType="separate"/>
      </w:r>
      <w:ins w:id="2518" w:author="Rapporteur [AEM, Huawei]" w:date="2025-09-03T20:56:00Z">
        <w:r>
          <w:rPr>
            <w:noProof/>
          </w:rPr>
          <w:t>164</w:t>
        </w:r>
      </w:ins>
      <w:ins w:id="2519" w:author="Rapporteur [AEM, Huawei]" w:date="2025-09-03T20:54:00Z">
        <w:r>
          <w:rPr>
            <w:noProof/>
          </w:rPr>
          <w:fldChar w:fldCharType="end"/>
        </w:r>
      </w:ins>
    </w:p>
    <w:p w14:paraId="7A3A53B9" w14:textId="2D636E1B" w:rsidR="00983ED2" w:rsidRDefault="00983ED2">
      <w:pPr>
        <w:pStyle w:val="TOC6"/>
        <w:rPr>
          <w:ins w:id="2520" w:author="Rapporteur [AEM, Huawei]" w:date="2025-09-03T20:54:00Z"/>
          <w:rFonts w:asciiTheme="minorHAnsi" w:eastAsiaTheme="minorEastAsia" w:hAnsiTheme="minorHAnsi" w:cstheme="minorBidi"/>
          <w:noProof/>
          <w:sz w:val="22"/>
          <w:szCs w:val="22"/>
          <w:lang w:val="en-US"/>
        </w:rPr>
      </w:pPr>
      <w:ins w:id="2521" w:author="Rapporteur [AEM, Huawei]" w:date="2025-09-03T20:54: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_Toc207825782 \h </w:instrText>
        </w:r>
      </w:ins>
      <w:ins w:id="2522" w:author="Rapporteur [AEM, Huawei]" w:date="2025-09-03T20:56:00Z">
        <w:r>
          <w:rPr>
            <w:noProof/>
          </w:rPr>
        </w:r>
      </w:ins>
      <w:r>
        <w:rPr>
          <w:noProof/>
        </w:rPr>
        <w:fldChar w:fldCharType="separate"/>
      </w:r>
      <w:ins w:id="2523" w:author="Rapporteur [AEM, Huawei]" w:date="2025-09-03T20:56:00Z">
        <w:r>
          <w:rPr>
            <w:noProof/>
          </w:rPr>
          <w:t>164</w:t>
        </w:r>
      </w:ins>
      <w:ins w:id="2524" w:author="Rapporteur [AEM, Huawei]" w:date="2025-09-03T20:54:00Z">
        <w:r>
          <w:rPr>
            <w:noProof/>
          </w:rPr>
          <w:fldChar w:fldCharType="end"/>
        </w:r>
      </w:ins>
    </w:p>
    <w:p w14:paraId="2AAAEB33" w14:textId="1ADC9044" w:rsidR="00983ED2" w:rsidRDefault="00983ED2">
      <w:pPr>
        <w:pStyle w:val="TOC6"/>
        <w:rPr>
          <w:ins w:id="2525" w:author="Rapporteur [AEM, Huawei]" w:date="2025-09-03T20:54:00Z"/>
          <w:rFonts w:asciiTheme="minorHAnsi" w:eastAsiaTheme="minorEastAsia" w:hAnsiTheme="minorHAnsi" w:cstheme="minorBidi"/>
          <w:noProof/>
          <w:sz w:val="22"/>
          <w:szCs w:val="22"/>
          <w:lang w:val="en-US"/>
        </w:rPr>
      </w:pPr>
      <w:ins w:id="2526" w:author="Rapporteur [AEM, Huawei]" w:date="2025-09-03T20:54: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_Toc207825783 \h </w:instrText>
        </w:r>
      </w:ins>
      <w:ins w:id="2527" w:author="Rapporteur [AEM, Huawei]" w:date="2025-09-03T20:56:00Z">
        <w:r>
          <w:rPr>
            <w:noProof/>
          </w:rPr>
        </w:r>
      </w:ins>
      <w:r>
        <w:rPr>
          <w:noProof/>
        </w:rPr>
        <w:fldChar w:fldCharType="separate"/>
      </w:r>
      <w:ins w:id="2528" w:author="Rapporteur [AEM, Huawei]" w:date="2025-09-03T20:56:00Z">
        <w:r>
          <w:rPr>
            <w:noProof/>
          </w:rPr>
          <w:t>165</w:t>
        </w:r>
      </w:ins>
      <w:ins w:id="2529" w:author="Rapporteur [AEM, Huawei]" w:date="2025-09-03T20:54:00Z">
        <w:r>
          <w:rPr>
            <w:noProof/>
          </w:rPr>
          <w:fldChar w:fldCharType="end"/>
        </w:r>
      </w:ins>
    </w:p>
    <w:p w14:paraId="7A0DDB44" w14:textId="37AEB645" w:rsidR="00983ED2" w:rsidRDefault="00983ED2">
      <w:pPr>
        <w:pStyle w:val="TOC5"/>
        <w:rPr>
          <w:ins w:id="2530" w:author="Rapporteur [AEM, Huawei]" w:date="2025-09-03T20:54:00Z"/>
          <w:rFonts w:asciiTheme="minorHAnsi" w:eastAsiaTheme="minorEastAsia" w:hAnsiTheme="minorHAnsi" w:cstheme="minorBidi"/>
          <w:noProof/>
          <w:sz w:val="22"/>
          <w:szCs w:val="22"/>
          <w:lang w:val="en-US"/>
        </w:rPr>
      </w:pPr>
      <w:ins w:id="2531" w:author="Rapporteur [AEM, Huawei]" w:date="2025-09-03T20:54: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_Toc207825784 \h </w:instrText>
        </w:r>
      </w:ins>
      <w:ins w:id="2532" w:author="Rapporteur [AEM, Huawei]" w:date="2025-09-03T20:56:00Z">
        <w:r>
          <w:rPr>
            <w:noProof/>
          </w:rPr>
        </w:r>
      </w:ins>
      <w:r>
        <w:rPr>
          <w:noProof/>
        </w:rPr>
        <w:fldChar w:fldCharType="separate"/>
      </w:r>
      <w:ins w:id="2533" w:author="Rapporteur [AEM, Huawei]" w:date="2025-09-03T20:56:00Z">
        <w:r>
          <w:rPr>
            <w:noProof/>
          </w:rPr>
          <w:t>166</w:t>
        </w:r>
      </w:ins>
      <w:ins w:id="2534" w:author="Rapporteur [AEM, Huawei]" w:date="2025-09-03T20:54:00Z">
        <w:r>
          <w:rPr>
            <w:noProof/>
          </w:rPr>
          <w:fldChar w:fldCharType="end"/>
        </w:r>
      </w:ins>
    </w:p>
    <w:p w14:paraId="00A1B472" w14:textId="232C7C4D" w:rsidR="00983ED2" w:rsidRDefault="00983ED2">
      <w:pPr>
        <w:pStyle w:val="TOC4"/>
        <w:rPr>
          <w:ins w:id="2535" w:author="Rapporteur [AEM, Huawei]" w:date="2025-09-03T20:54:00Z"/>
          <w:rFonts w:asciiTheme="minorHAnsi" w:eastAsiaTheme="minorEastAsia" w:hAnsiTheme="minorHAnsi" w:cstheme="minorBidi"/>
          <w:noProof/>
          <w:sz w:val="22"/>
          <w:szCs w:val="22"/>
          <w:lang w:val="en-US"/>
        </w:rPr>
      </w:pPr>
      <w:ins w:id="2536" w:author="Rapporteur [AEM, Huawei]" w:date="2025-09-03T20:54: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CA3136">
          <w:rPr>
            <w:rFonts w:eastAsia="Calibri"/>
            <w:noProof/>
          </w:rPr>
          <w:t>NTZ Configuration</w:t>
        </w:r>
        <w:r>
          <w:rPr>
            <w:noProof/>
          </w:rPr>
          <w:tab/>
        </w:r>
        <w:r>
          <w:rPr>
            <w:noProof/>
          </w:rPr>
          <w:fldChar w:fldCharType="begin"/>
        </w:r>
        <w:r>
          <w:rPr>
            <w:noProof/>
          </w:rPr>
          <w:instrText xml:space="preserve"> PAGEREF _Toc207825785 \h </w:instrText>
        </w:r>
      </w:ins>
      <w:ins w:id="2537" w:author="Rapporteur [AEM, Huawei]" w:date="2025-09-03T20:56:00Z">
        <w:r>
          <w:rPr>
            <w:noProof/>
          </w:rPr>
        </w:r>
      </w:ins>
      <w:r>
        <w:rPr>
          <w:noProof/>
        </w:rPr>
        <w:fldChar w:fldCharType="separate"/>
      </w:r>
      <w:ins w:id="2538" w:author="Rapporteur [AEM, Huawei]" w:date="2025-09-03T20:56:00Z">
        <w:r>
          <w:rPr>
            <w:noProof/>
          </w:rPr>
          <w:t>166</w:t>
        </w:r>
      </w:ins>
      <w:ins w:id="2539" w:author="Rapporteur [AEM, Huawei]" w:date="2025-09-03T20:54:00Z">
        <w:r>
          <w:rPr>
            <w:noProof/>
          </w:rPr>
          <w:fldChar w:fldCharType="end"/>
        </w:r>
      </w:ins>
    </w:p>
    <w:p w14:paraId="56942CE4" w14:textId="2F1FA29F" w:rsidR="00983ED2" w:rsidRDefault="00983ED2">
      <w:pPr>
        <w:pStyle w:val="TOC5"/>
        <w:rPr>
          <w:ins w:id="2540" w:author="Rapporteur [AEM, Huawei]" w:date="2025-09-03T20:54:00Z"/>
          <w:rFonts w:asciiTheme="minorHAnsi" w:eastAsiaTheme="minorEastAsia" w:hAnsiTheme="minorHAnsi" w:cstheme="minorBidi"/>
          <w:noProof/>
          <w:sz w:val="22"/>
          <w:szCs w:val="22"/>
          <w:lang w:val="en-US"/>
        </w:rPr>
      </w:pPr>
      <w:ins w:id="2541" w:author="Rapporteur [AEM, Huawei]" w:date="2025-09-03T20:54: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_Toc207825786 \h </w:instrText>
        </w:r>
      </w:ins>
      <w:ins w:id="2542" w:author="Rapporteur [AEM, Huawei]" w:date="2025-09-03T20:56:00Z">
        <w:r>
          <w:rPr>
            <w:noProof/>
          </w:rPr>
        </w:r>
      </w:ins>
      <w:r>
        <w:rPr>
          <w:noProof/>
        </w:rPr>
        <w:fldChar w:fldCharType="separate"/>
      </w:r>
      <w:ins w:id="2543" w:author="Rapporteur [AEM, Huawei]" w:date="2025-09-03T20:56:00Z">
        <w:r>
          <w:rPr>
            <w:noProof/>
          </w:rPr>
          <w:t>166</w:t>
        </w:r>
      </w:ins>
      <w:ins w:id="2544" w:author="Rapporteur [AEM, Huawei]" w:date="2025-09-03T20:54:00Z">
        <w:r>
          <w:rPr>
            <w:noProof/>
          </w:rPr>
          <w:fldChar w:fldCharType="end"/>
        </w:r>
      </w:ins>
    </w:p>
    <w:p w14:paraId="0D8AF881" w14:textId="2B6EBA6E" w:rsidR="00983ED2" w:rsidRDefault="00983ED2">
      <w:pPr>
        <w:pStyle w:val="TOC5"/>
        <w:rPr>
          <w:ins w:id="2545" w:author="Rapporteur [AEM, Huawei]" w:date="2025-09-03T20:54:00Z"/>
          <w:rFonts w:asciiTheme="minorHAnsi" w:eastAsiaTheme="minorEastAsia" w:hAnsiTheme="minorHAnsi" w:cstheme="minorBidi"/>
          <w:noProof/>
          <w:sz w:val="22"/>
          <w:szCs w:val="22"/>
          <w:lang w:val="en-US"/>
        </w:rPr>
      </w:pPr>
      <w:ins w:id="2546" w:author="Rapporteur [AEM, Huawei]" w:date="2025-09-03T20:54: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_Toc207825787 \h </w:instrText>
        </w:r>
      </w:ins>
      <w:ins w:id="2547" w:author="Rapporteur [AEM, Huawei]" w:date="2025-09-03T20:56:00Z">
        <w:r>
          <w:rPr>
            <w:noProof/>
          </w:rPr>
        </w:r>
      </w:ins>
      <w:r>
        <w:rPr>
          <w:noProof/>
        </w:rPr>
        <w:fldChar w:fldCharType="separate"/>
      </w:r>
      <w:ins w:id="2548" w:author="Rapporteur [AEM, Huawei]" w:date="2025-09-03T20:56:00Z">
        <w:r>
          <w:rPr>
            <w:noProof/>
          </w:rPr>
          <w:t>166</w:t>
        </w:r>
      </w:ins>
      <w:ins w:id="2549" w:author="Rapporteur [AEM, Huawei]" w:date="2025-09-03T20:54:00Z">
        <w:r>
          <w:rPr>
            <w:noProof/>
          </w:rPr>
          <w:fldChar w:fldCharType="end"/>
        </w:r>
      </w:ins>
    </w:p>
    <w:p w14:paraId="276C2B5B" w14:textId="2EDAAA80" w:rsidR="00983ED2" w:rsidRDefault="00983ED2">
      <w:pPr>
        <w:pStyle w:val="TOC5"/>
        <w:rPr>
          <w:ins w:id="2550" w:author="Rapporteur [AEM, Huawei]" w:date="2025-09-03T20:54:00Z"/>
          <w:rFonts w:asciiTheme="minorHAnsi" w:eastAsiaTheme="minorEastAsia" w:hAnsiTheme="minorHAnsi" w:cstheme="minorBidi"/>
          <w:noProof/>
          <w:sz w:val="22"/>
          <w:szCs w:val="22"/>
          <w:lang w:val="en-US"/>
        </w:rPr>
      </w:pPr>
      <w:ins w:id="2551" w:author="Rapporteur [AEM, Huawei]" w:date="2025-09-03T20:54: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_Toc207825788 \h </w:instrText>
        </w:r>
      </w:ins>
      <w:ins w:id="2552" w:author="Rapporteur [AEM, Huawei]" w:date="2025-09-03T20:56:00Z">
        <w:r>
          <w:rPr>
            <w:noProof/>
          </w:rPr>
        </w:r>
      </w:ins>
      <w:r>
        <w:rPr>
          <w:noProof/>
        </w:rPr>
        <w:fldChar w:fldCharType="separate"/>
      </w:r>
      <w:ins w:id="2553" w:author="Rapporteur [AEM, Huawei]" w:date="2025-09-03T20:56:00Z">
        <w:r>
          <w:rPr>
            <w:noProof/>
          </w:rPr>
          <w:t>166</w:t>
        </w:r>
      </w:ins>
      <w:ins w:id="2554" w:author="Rapporteur [AEM, Huawei]" w:date="2025-09-03T20:54:00Z">
        <w:r>
          <w:rPr>
            <w:noProof/>
          </w:rPr>
          <w:fldChar w:fldCharType="end"/>
        </w:r>
      </w:ins>
    </w:p>
    <w:p w14:paraId="7BC80843" w14:textId="776F287E" w:rsidR="00983ED2" w:rsidRDefault="00983ED2">
      <w:pPr>
        <w:pStyle w:val="TOC6"/>
        <w:rPr>
          <w:ins w:id="2555" w:author="Rapporteur [AEM, Huawei]" w:date="2025-09-03T20:54:00Z"/>
          <w:rFonts w:asciiTheme="minorHAnsi" w:eastAsiaTheme="minorEastAsia" w:hAnsiTheme="minorHAnsi" w:cstheme="minorBidi"/>
          <w:noProof/>
          <w:sz w:val="22"/>
          <w:szCs w:val="22"/>
          <w:lang w:val="en-US"/>
        </w:rPr>
      </w:pPr>
      <w:ins w:id="2556" w:author="Rapporteur [AEM, Huawei]" w:date="2025-09-03T20:54: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_Toc207825789 \h </w:instrText>
        </w:r>
      </w:ins>
      <w:ins w:id="2557" w:author="Rapporteur [AEM, Huawei]" w:date="2025-09-03T20:56:00Z">
        <w:r>
          <w:rPr>
            <w:noProof/>
          </w:rPr>
        </w:r>
      </w:ins>
      <w:r>
        <w:rPr>
          <w:noProof/>
        </w:rPr>
        <w:fldChar w:fldCharType="separate"/>
      </w:r>
      <w:ins w:id="2558" w:author="Rapporteur [AEM, Huawei]" w:date="2025-09-03T20:56:00Z">
        <w:r>
          <w:rPr>
            <w:noProof/>
          </w:rPr>
          <w:t>166</w:t>
        </w:r>
      </w:ins>
      <w:ins w:id="2559" w:author="Rapporteur [AEM, Huawei]" w:date="2025-09-03T20:54:00Z">
        <w:r>
          <w:rPr>
            <w:noProof/>
          </w:rPr>
          <w:fldChar w:fldCharType="end"/>
        </w:r>
      </w:ins>
    </w:p>
    <w:p w14:paraId="43F1FA1C" w14:textId="0685C2C3" w:rsidR="00983ED2" w:rsidRDefault="00983ED2">
      <w:pPr>
        <w:pStyle w:val="TOC6"/>
        <w:rPr>
          <w:ins w:id="2560" w:author="Rapporteur [AEM, Huawei]" w:date="2025-09-03T20:54:00Z"/>
          <w:rFonts w:asciiTheme="minorHAnsi" w:eastAsiaTheme="minorEastAsia" w:hAnsiTheme="minorHAnsi" w:cstheme="minorBidi"/>
          <w:noProof/>
          <w:sz w:val="22"/>
          <w:szCs w:val="22"/>
          <w:lang w:val="en-US"/>
        </w:rPr>
      </w:pPr>
      <w:ins w:id="2561" w:author="Rapporteur [AEM, Huawei]" w:date="2025-09-03T20:54: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_Toc207825790 \h </w:instrText>
        </w:r>
      </w:ins>
      <w:ins w:id="2562" w:author="Rapporteur [AEM, Huawei]" w:date="2025-09-03T20:56:00Z">
        <w:r>
          <w:rPr>
            <w:noProof/>
          </w:rPr>
        </w:r>
      </w:ins>
      <w:r>
        <w:rPr>
          <w:noProof/>
        </w:rPr>
        <w:fldChar w:fldCharType="separate"/>
      </w:r>
      <w:ins w:id="2563" w:author="Rapporteur [AEM, Huawei]" w:date="2025-09-03T20:56:00Z">
        <w:r>
          <w:rPr>
            <w:noProof/>
          </w:rPr>
          <w:t>167</w:t>
        </w:r>
      </w:ins>
      <w:ins w:id="2564" w:author="Rapporteur [AEM, Huawei]" w:date="2025-09-03T20:54:00Z">
        <w:r>
          <w:rPr>
            <w:noProof/>
          </w:rPr>
          <w:fldChar w:fldCharType="end"/>
        </w:r>
      </w:ins>
    </w:p>
    <w:p w14:paraId="3514E31B" w14:textId="6D586AD4" w:rsidR="00983ED2" w:rsidRDefault="00983ED2">
      <w:pPr>
        <w:pStyle w:val="TOC6"/>
        <w:rPr>
          <w:ins w:id="2565" w:author="Rapporteur [AEM, Huawei]" w:date="2025-09-03T20:54:00Z"/>
          <w:rFonts w:asciiTheme="minorHAnsi" w:eastAsiaTheme="minorEastAsia" w:hAnsiTheme="minorHAnsi" w:cstheme="minorBidi"/>
          <w:noProof/>
          <w:sz w:val="22"/>
          <w:szCs w:val="22"/>
          <w:lang w:val="en-US"/>
        </w:rPr>
      </w:pPr>
      <w:ins w:id="2566" w:author="Rapporteur [AEM, Huawei]" w:date="2025-09-03T20:54: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_Toc207825791 \h </w:instrText>
        </w:r>
      </w:ins>
      <w:ins w:id="2567" w:author="Rapporteur [AEM, Huawei]" w:date="2025-09-03T20:56:00Z">
        <w:r>
          <w:rPr>
            <w:noProof/>
          </w:rPr>
        </w:r>
      </w:ins>
      <w:r>
        <w:rPr>
          <w:noProof/>
        </w:rPr>
        <w:fldChar w:fldCharType="separate"/>
      </w:r>
      <w:ins w:id="2568" w:author="Rapporteur [AEM, Huawei]" w:date="2025-09-03T20:56:00Z">
        <w:r>
          <w:rPr>
            <w:noProof/>
          </w:rPr>
          <w:t>168</w:t>
        </w:r>
      </w:ins>
      <w:ins w:id="2569" w:author="Rapporteur [AEM, Huawei]" w:date="2025-09-03T20:54:00Z">
        <w:r>
          <w:rPr>
            <w:noProof/>
          </w:rPr>
          <w:fldChar w:fldCharType="end"/>
        </w:r>
      </w:ins>
    </w:p>
    <w:p w14:paraId="7D5961F7" w14:textId="3BE53B86" w:rsidR="00983ED2" w:rsidRDefault="00983ED2">
      <w:pPr>
        <w:pStyle w:val="TOC6"/>
        <w:rPr>
          <w:ins w:id="2570" w:author="Rapporteur [AEM, Huawei]" w:date="2025-09-03T20:54:00Z"/>
          <w:rFonts w:asciiTheme="minorHAnsi" w:eastAsiaTheme="minorEastAsia" w:hAnsiTheme="minorHAnsi" w:cstheme="minorBidi"/>
          <w:noProof/>
          <w:sz w:val="22"/>
          <w:szCs w:val="22"/>
          <w:lang w:val="en-US"/>
        </w:rPr>
      </w:pPr>
      <w:ins w:id="2571" w:author="Rapporteur [AEM, Huawei]" w:date="2025-09-03T20:54: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_Toc207825792 \h </w:instrText>
        </w:r>
      </w:ins>
      <w:ins w:id="2572" w:author="Rapporteur [AEM, Huawei]" w:date="2025-09-03T20:56:00Z">
        <w:r>
          <w:rPr>
            <w:noProof/>
          </w:rPr>
        </w:r>
      </w:ins>
      <w:r>
        <w:rPr>
          <w:noProof/>
        </w:rPr>
        <w:fldChar w:fldCharType="separate"/>
      </w:r>
      <w:ins w:id="2573" w:author="Rapporteur [AEM, Huawei]" w:date="2025-09-03T20:56:00Z">
        <w:r>
          <w:rPr>
            <w:noProof/>
          </w:rPr>
          <w:t>170</w:t>
        </w:r>
      </w:ins>
      <w:ins w:id="2574" w:author="Rapporteur [AEM, Huawei]" w:date="2025-09-03T20:54:00Z">
        <w:r>
          <w:rPr>
            <w:noProof/>
          </w:rPr>
          <w:fldChar w:fldCharType="end"/>
        </w:r>
      </w:ins>
    </w:p>
    <w:p w14:paraId="691034CB" w14:textId="2A9AA0D8" w:rsidR="00983ED2" w:rsidRDefault="00983ED2">
      <w:pPr>
        <w:pStyle w:val="TOC5"/>
        <w:rPr>
          <w:ins w:id="2575" w:author="Rapporteur [AEM, Huawei]" w:date="2025-09-03T20:54:00Z"/>
          <w:rFonts w:asciiTheme="minorHAnsi" w:eastAsiaTheme="minorEastAsia" w:hAnsiTheme="minorHAnsi" w:cstheme="minorBidi"/>
          <w:noProof/>
          <w:sz w:val="22"/>
          <w:szCs w:val="22"/>
          <w:lang w:val="en-US"/>
        </w:rPr>
      </w:pPr>
      <w:ins w:id="2576" w:author="Rapporteur [AEM, Huawei]" w:date="2025-09-03T20:54: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_Toc207825793 \h </w:instrText>
        </w:r>
      </w:ins>
      <w:ins w:id="2577" w:author="Rapporteur [AEM, Huawei]" w:date="2025-09-03T20:56:00Z">
        <w:r>
          <w:rPr>
            <w:noProof/>
          </w:rPr>
        </w:r>
      </w:ins>
      <w:r>
        <w:rPr>
          <w:noProof/>
        </w:rPr>
        <w:fldChar w:fldCharType="separate"/>
      </w:r>
      <w:ins w:id="2578" w:author="Rapporteur [AEM, Huawei]" w:date="2025-09-03T20:56:00Z">
        <w:r>
          <w:rPr>
            <w:noProof/>
          </w:rPr>
          <w:t>170</w:t>
        </w:r>
      </w:ins>
      <w:ins w:id="2579" w:author="Rapporteur [AEM, Huawei]" w:date="2025-09-03T20:54:00Z">
        <w:r>
          <w:rPr>
            <w:noProof/>
          </w:rPr>
          <w:fldChar w:fldCharType="end"/>
        </w:r>
      </w:ins>
    </w:p>
    <w:p w14:paraId="2DC63786" w14:textId="4A2B2C97" w:rsidR="00983ED2" w:rsidRDefault="00983ED2">
      <w:pPr>
        <w:pStyle w:val="TOC3"/>
        <w:rPr>
          <w:ins w:id="2580" w:author="Rapporteur [AEM, Huawei]" w:date="2025-09-03T20:54:00Z"/>
          <w:rFonts w:asciiTheme="minorHAnsi" w:eastAsiaTheme="minorEastAsia" w:hAnsiTheme="minorHAnsi" w:cstheme="minorBidi"/>
          <w:noProof/>
          <w:sz w:val="22"/>
          <w:szCs w:val="22"/>
          <w:lang w:val="en-US"/>
        </w:rPr>
      </w:pPr>
      <w:ins w:id="2581" w:author="Rapporteur [AEM, Huawei]" w:date="2025-09-03T20:54: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_Toc207825794 \h </w:instrText>
        </w:r>
      </w:ins>
      <w:ins w:id="2582" w:author="Rapporteur [AEM, Huawei]" w:date="2025-09-03T20:56:00Z">
        <w:r>
          <w:rPr>
            <w:noProof/>
          </w:rPr>
        </w:r>
      </w:ins>
      <w:r>
        <w:rPr>
          <w:noProof/>
        </w:rPr>
        <w:fldChar w:fldCharType="separate"/>
      </w:r>
      <w:ins w:id="2583" w:author="Rapporteur [AEM, Huawei]" w:date="2025-09-03T20:56:00Z">
        <w:r>
          <w:rPr>
            <w:noProof/>
          </w:rPr>
          <w:t>171</w:t>
        </w:r>
      </w:ins>
      <w:ins w:id="2584" w:author="Rapporteur [AEM, Huawei]" w:date="2025-09-03T20:54:00Z">
        <w:r>
          <w:rPr>
            <w:noProof/>
          </w:rPr>
          <w:fldChar w:fldCharType="end"/>
        </w:r>
      </w:ins>
    </w:p>
    <w:p w14:paraId="284CD91C" w14:textId="6029DD18" w:rsidR="00983ED2" w:rsidRDefault="00983ED2">
      <w:pPr>
        <w:pStyle w:val="TOC3"/>
        <w:rPr>
          <w:ins w:id="2585" w:author="Rapporteur [AEM, Huawei]" w:date="2025-09-03T20:54:00Z"/>
          <w:rFonts w:asciiTheme="minorHAnsi" w:eastAsiaTheme="minorEastAsia" w:hAnsiTheme="minorHAnsi" w:cstheme="minorBidi"/>
          <w:noProof/>
          <w:sz w:val="22"/>
          <w:szCs w:val="22"/>
          <w:lang w:val="en-US"/>
        </w:rPr>
      </w:pPr>
      <w:ins w:id="2586" w:author="Rapporteur [AEM, Huawei]" w:date="2025-09-03T20:54: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_Toc207825795 \h </w:instrText>
        </w:r>
      </w:ins>
      <w:ins w:id="2587" w:author="Rapporteur [AEM, Huawei]" w:date="2025-09-03T20:56:00Z">
        <w:r>
          <w:rPr>
            <w:noProof/>
          </w:rPr>
        </w:r>
      </w:ins>
      <w:r>
        <w:rPr>
          <w:noProof/>
        </w:rPr>
        <w:fldChar w:fldCharType="separate"/>
      </w:r>
      <w:ins w:id="2588" w:author="Rapporteur [AEM, Huawei]" w:date="2025-09-03T20:56:00Z">
        <w:r>
          <w:rPr>
            <w:noProof/>
          </w:rPr>
          <w:t>171</w:t>
        </w:r>
      </w:ins>
      <w:ins w:id="2589" w:author="Rapporteur [AEM, Huawei]" w:date="2025-09-03T20:54:00Z">
        <w:r>
          <w:rPr>
            <w:noProof/>
          </w:rPr>
          <w:fldChar w:fldCharType="end"/>
        </w:r>
      </w:ins>
    </w:p>
    <w:p w14:paraId="2731E150" w14:textId="759C0BE2" w:rsidR="00983ED2" w:rsidRDefault="00983ED2">
      <w:pPr>
        <w:pStyle w:val="TOC4"/>
        <w:rPr>
          <w:ins w:id="2590" w:author="Rapporteur [AEM, Huawei]" w:date="2025-09-03T20:54:00Z"/>
          <w:rFonts w:asciiTheme="minorHAnsi" w:eastAsiaTheme="minorEastAsia" w:hAnsiTheme="minorHAnsi" w:cstheme="minorBidi"/>
          <w:noProof/>
          <w:sz w:val="22"/>
          <w:szCs w:val="22"/>
          <w:lang w:val="en-US"/>
        </w:rPr>
      </w:pPr>
      <w:ins w:id="2591" w:author="Rapporteur [AEM, Huawei]" w:date="2025-09-03T20:54: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_Toc207825796 \h </w:instrText>
        </w:r>
      </w:ins>
      <w:ins w:id="2592" w:author="Rapporteur [AEM, Huawei]" w:date="2025-09-03T20:56:00Z">
        <w:r>
          <w:rPr>
            <w:noProof/>
          </w:rPr>
        </w:r>
      </w:ins>
      <w:r>
        <w:rPr>
          <w:noProof/>
        </w:rPr>
        <w:fldChar w:fldCharType="separate"/>
      </w:r>
      <w:ins w:id="2593" w:author="Rapporteur [AEM, Huawei]" w:date="2025-09-03T20:56:00Z">
        <w:r>
          <w:rPr>
            <w:noProof/>
          </w:rPr>
          <w:t>171</w:t>
        </w:r>
      </w:ins>
      <w:ins w:id="2594" w:author="Rapporteur [AEM, Huawei]" w:date="2025-09-03T20:54:00Z">
        <w:r>
          <w:rPr>
            <w:noProof/>
          </w:rPr>
          <w:fldChar w:fldCharType="end"/>
        </w:r>
      </w:ins>
    </w:p>
    <w:p w14:paraId="3F9D813F" w14:textId="5295F3AD" w:rsidR="00983ED2" w:rsidRDefault="00983ED2">
      <w:pPr>
        <w:pStyle w:val="TOC4"/>
        <w:rPr>
          <w:ins w:id="2595" w:author="Rapporteur [AEM, Huawei]" w:date="2025-09-03T20:54:00Z"/>
          <w:rFonts w:asciiTheme="minorHAnsi" w:eastAsiaTheme="minorEastAsia" w:hAnsiTheme="minorHAnsi" w:cstheme="minorBidi"/>
          <w:noProof/>
          <w:sz w:val="22"/>
          <w:szCs w:val="22"/>
          <w:lang w:val="en-US"/>
        </w:rPr>
      </w:pPr>
      <w:ins w:id="2596" w:author="Rapporteur [AEM, Huawei]" w:date="2025-09-03T20:54:00Z">
        <w:r>
          <w:rPr>
            <w:noProof/>
          </w:rPr>
          <w:t>6.8.5</w:t>
        </w:r>
        <w:r w:rsidRPr="00CA3136">
          <w:rPr>
            <w:noProof/>
            <w:lang w:val="en-US"/>
          </w:rPr>
          <w:t>.2</w:t>
        </w:r>
        <w:r>
          <w:rPr>
            <w:rFonts w:asciiTheme="minorHAnsi" w:eastAsiaTheme="minorEastAsia" w:hAnsiTheme="minorHAnsi" w:cstheme="minorBidi"/>
            <w:noProof/>
            <w:sz w:val="22"/>
            <w:szCs w:val="22"/>
            <w:lang w:val="en-US"/>
          </w:rPr>
          <w:tab/>
        </w:r>
        <w:r w:rsidRPr="00CA3136">
          <w:rPr>
            <w:rFonts w:eastAsia="Calibri"/>
            <w:noProof/>
          </w:rPr>
          <w:t xml:space="preserve">NTZ Configuration </w:t>
        </w:r>
        <w:r w:rsidRPr="00CA3136">
          <w:rPr>
            <w:noProof/>
            <w:lang w:val="en-US"/>
          </w:rPr>
          <w:t>Completion Status Notification</w:t>
        </w:r>
        <w:r>
          <w:rPr>
            <w:noProof/>
          </w:rPr>
          <w:tab/>
        </w:r>
        <w:r>
          <w:rPr>
            <w:noProof/>
          </w:rPr>
          <w:fldChar w:fldCharType="begin"/>
        </w:r>
        <w:r>
          <w:rPr>
            <w:noProof/>
          </w:rPr>
          <w:instrText xml:space="preserve"> PAGEREF _Toc207825797 \h </w:instrText>
        </w:r>
      </w:ins>
      <w:ins w:id="2597" w:author="Rapporteur [AEM, Huawei]" w:date="2025-09-03T20:56:00Z">
        <w:r>
          <w:rPr>
            <w:noProof/>
          </w:rPr>
        </w:r>
      </w:ins>
      <w:r>
        <w:rPr>
          <w:noProof/>
        </w:rPr>
        <w:fldChar w:fldCharType="separate"/>
      </w:r>
      <w:ins w:id="2598" w:author="Rapporteur [AEM, Huawei]" w:date="2025-09-03T20:56:00Z">
        <w:r>
          <w:rPr>
            <w:noProof/>
          </w:rPr>
          <w:t>171</w:t>
        </w:r>
      </w:ins>
      <w:ins w:id="2599" w:author="Rapporteur [AEM, Huawei]" w:date="2025-09-03T20:54:00Z">
        <w:r>
          <w:rPr>
            <w:noProof/>
          </w:rPr>
          <w:fldChar w:fldCharType="end"/>
        </w:r>
      </w:ins>
    </w:p>
    <w:p w14:paraId="187416CB" w14:textId="304617FC" w:rsidR="00983ED2" w:rsidRDefault="00983ED2">
      <w:pPr>
        <w:pStyle w:val="TOC5"/>
        <w:rPr>
          <w:ins w:id="2600" w:author="Rapporteur [AEM, Huawei]" w:date="2025-09-03T20:54:00Z"/>
          <w:rFonts w:asciiTheme="minorHAnsi" w:eastAsiaTheme="minorEastAsia" w:hAnsiTheme="minorHAnsi" w:cstheme="minorBidi"/>
          <w:noProof/>
          <w:sz w:val="22"/>
          <w:szCs w:val="22"/>
          <w:lang w:val="en-US"/>
        </w:rPr>
      </w:pPr>
      <w:ins w:id="2601" w:author="Rapporteur [AEM, Huawei]" w:date="2025-09-03T20:54:00Z">
        <w:r>
          <w:rPr>
            <w:noProof/>
          </w:rPr>
          <w:t>6.8.5</w:t>
        </w:r>
        <w:r w:rsidRPr="00CA3136">
          <w:rPr>
            <w:noProof/>
            <w:lang w:val="en-US"/>
          </w:rPr>
          <w:t>.2.1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_Toc207825798 \h </w:instrText>
        </w:r>
      </w:ins>
      <w:ins w:id="2602" w:author="Rapporteur [AEM, Huawei]" w:date="2025-09-03T20:56:00Z">
        <w:r>
          <w:rPr>
            <w:noProof/>
          </w:rPr>
        </w:r>
      </w:ins>
      <w:r>
        <w:rPr>
          <w:noProof/>
        </w:rPr>
        <w:fldChar w:fldCharType="separate"/>
      </w:r>
      <w:ins w:id="2603" w:author="Rapporteur [AEM, Huawei]" w:date="2025-09-03T20:56:00Z">
        <w:r>
          <w:rPr>
            <w:noProof/>
          </w:rPr>
          <w:t>171</w:t>
        </w:r>
      </w:ins>
      <w:ins w:id="2604" w:author="Rapporteur [AEM, Huawei]" w:date="2025-09-03T20:54:00Z">
        <w:r>
          <w:rPr>
            <w:noProof/>
          </w:rPr>
          <w:fldChar w:fldCharType="end"/>
        </w:r>
      </w:ins>
    </w:p>
    <w:p w14:paraId="389B3978" w14:textId="3A76D82A" w:rsidR="00983ED2" w:rsidRDefault="00983ED2">
      <w:pPr>
        <w:pStyle w:val="TOC5"/>
        <w:rPr>
          <w:ins w:id="2605" w:author="Rapporteur [AEM, Huawei]" w:date="2025-09-03T20:54:00Z"/>
          <w:rFonts w:asciiTheme="minorHAnsi" w:eastAsiaTheme="minorEastAsia" w:hAnsiTheme="minorHAnsi" w:cstheme="minorBidi"/>
          <w:noProof/>
          <w:sz w:val="22"/>
          <w:szCs w:val="22"/>
          <w:lang w:val="en-US"/>
        </w:rPr>
      </w:pPr>
      <w:ins w:id="2606" w:author="Rapporteur [AEM, Huawei]" w:date="2025-09-03T20:54: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_Toc207825799 \h </w:instrText>
        </w:r>
      </w:ins>
      <w:ins w:id="2607" w:author="Rapporteur [AEM, Huawei]" w:date="2025-09-03T20:56:00Z">
        <w:r>
          <w:rPr>
            <w:noProof/>
          </w:rPr>
        </w:r>
      </w:ins>
      <w:r>
        <w:rPr>
          <w:noProof/>
        </w:rPr>
        <w:fldChar w:fldCharType="separate"/>
      </w:r>
      <w:ins w:id="2608" w:author="Rapporteur [AEM, Huawei]" w:date="2025-09-03T20:56:00Z">
        <w:r>
          <w:rPr>
            <w:noProof/>
          </w:rPr>
          <w:t>171</w:t>
        </w:r>
      </w:ins>
      <w:ins w:id="2609" w:author="Rapporteur [AEM, Huawei]" w:date="2025-09-03T20:54:00Z">
        <w:r>
          <w:rPr>
            <w:noProof/>
          </w:rPr>
          <w:fldChar w:fldCharType="end"/>
        </w:r>
      </w:ins>
    </w:p>
    <w:p w14:paraId="35F894A0" w14:textId="77A6EE58" w:rsidR="00983ED2" w:rsidRDefault="00983ED2">
      <w:pPr>
        <w:pStyle w:val="TOC5"/>
        <w:rPr>
          <w:ins w:id="2610" w:author="Rapporteur [AEM, Huawei]" w:date="2025-09-03T20:54:00Z"/>
          <w:rFonts w:asciiTheme="minorHAnsi" w:eastAsiaTheme="minorEastAsia" w:hAnsiTheme="minorHAnsi" w:cstheme="minorBidi"/>
          <w:noProof/>
          <w:sz w:val="22"/>
          <w:szCs w:val="22"/>
          <w:lang w:val="en-US"/>
        </w:rPr>
      </w:pPr>
      <w:ins w:id="2611" w:author="Rapporteur [AEM, Huawei]" w:date="2025-09-03T20:54: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_Toc207825800 \h </w:instrText>
        </w:r>
      </w:ins>
      <w:ins w:id="2612" w:author="Rapporteur [AEM, Huawei]" w:date="2025-09-03T20:56:00Z">
        <w:r>
          <w:rPr>
            <w:noProof/>
          </w:rPr>
        </w:r>
      </w:ins>
      <w:r>
        <w:rPr>
          <w:noProof/>
        </w:rPr>
        <w:fldChar w:fldCharType="separate"/>
      </w:r>
      <w:ins w:id="2613" w:author="Rapporteur [AEM, Huawei]" w:date="2025-09-03T20:56:00Z">
        <w:r>
          <w:rPr>
            <w:noProof/>
          </w:rPr>
          <w:t>171</w:t>
        </w:r>
      </w:ins>
      <w:ins w:id="2614" w:author="Rapporteur [AEM, Huawei]" w:date="2025-09-03T20:54:00Z">
        <w:r>
          <w:rPr>
            <w:noProof/>
          </w:rPr>
          <w:fldChar w:fldCharType="end"/>
        </w:r>
      </w:ins>
    </w:p>
    <w:p w14:paraId="1C6A8469" w14:textId="2C83B6C3" w:rsidR="00983ED2" w:rsidRDefault="00983ED2">
      <w:pPr>
        <w:pStyle w:val="TOC6"/>
        <w:rPr>
          <w:ins w:id="2615" w:author="Rapporteur [AEM, Huawei]" w:date="2025-09-03T20:54:00Z"/>
          <w:rFonts w:asciiTheme="minorHAnsi" w:eastAsiaTheme="minorEastAsia" w:hAnsiTheme="minorHAnsi" w:cstheme="minorBidi"/>
          <w:noProof/>
          <w:sz w:val="22"/>
          <w:szCs w:val="22"/>
          <w:lang w:val="en-US"/>
        </w:rPr>
      </w:pPr>
      <w:ins w:id="2616" w:author="Rapporteur [AEM, Huawei]" w:date="2025-09-03T20:54: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_Toc207825801 \h </w:instrText>
        </w:r>
      </w:ins>
      <w:ins w:id="2617" w:author="Rapporteur [AEM, Huawei]" w:date="2025-09-03T20:56:00Z">
        <w:r>
          <w:rPr>
            <w:noProof/>
          </w:rPr>
        </w:r>
      </w:ins>
      <w:r>
        <w:rPr>
          <w:noProof/>
        </w:rPr>
        <w:fldChar w:fldCharType="separate"/>
      </w:r>
      <w:ins w:id="2618" w:author="Rapporteur [AEM, Huawei]" w:date="2025-09-03T20:56:00Z">
        <w:r>
          <w:rPr>
            <w:noProof/>
          </w:rPr>
          <w:t>171</w:t>
        </w:r>
      </w:ins>
      <w:ins w:id="2619" w:author="Rapporteur [AEM, Huawei]" w:date="2025-09-03T20:54:00Z">
        <w:r>
          <w:rPr>
            <w:noProof/>
          </w:rPr>
          <w:fldChar w:fldCharType="end"/>
        </w:r>
      </w:ins>
    </w:p>
    <w:p w14:paraId="3D667228" w14:textId="62604284" w:rsidR="00983ED2" w:rsidRDefault="00983ED2">
      <w:pPr>
        <w:pStyle w:val="TOC4"/>
        <w:rPr>
          <w:ins w:id="2620" w:author="Rapporteur [AEM, Huawei]" w:date="2025-09-03T20:54:00Z"/>
          <w:rFonts w:asciiTheme="minorHAnsi" w:eastAsiaTheme="minorEastAsia" w:hAnsiTheme="minorHAnsi" w:cstheme="minorBidi"/>
          <w:noProof/>
          <w:sz w:val="22"/>
          <w:szCs w:val="22"/>
          <w:lang w:val="en-US"/>
        </w:rPr>
      </w:pPr>
      <w:ins w:id="2621" w:author="Rapporteur [AEM, Huawei]" w:date="2025-09-03T20:54:00Z">
        <w:r>
          <w:rPr>
            <w:noProof/>
          </w:rPr>
          <w:t>6.8.5</w:t>
        </w:r>
        <w:r w:rsidRPr="00CA3136">
          <w:rPr>
            <w:noProof/>
            <w:lang w:val="en-US"/>
          </w:rPr>
          <w:t>.3</w:t>
        </w:r>
        <w:r>
          <w:rPr>
            <w:rFonts w:asciiTheme="minorHAnsi" w:eastAsiaTheme="minorEastAsia" w:hAnsiTheme="minorHAnsi" w:cstheme="minorBidi"/>
            <w:noProof/>
            <w:sz w:val="22"/>
            <w:szCs w:val="22"/>
            <w:lang w:val="en-US"/>
          </w:rPr>
          <w:tab/>
        </w:r>
        <w:r w:rsidRPr="00CA3136">
          <w:rPr>
            <w:rFonts w:eastAsia="Calibri"/>
            <w:noProof/>
          </w:rPr>
          <w:t xml:space="preserve">NTZ </w:t>
        </w:r>
        <w:r w:rsidRPr="00CA3136">
          <w:rPr>
            <w:noProof/>
            <w:lang w:val="en-US"/>
          </w:rPr>
          <w:t>Events Notification</w:t>
        </w:r>
        <w:r>
          <w:rPr>
            <w:noProof/>
          </w:rPr>
          <w:tab/>
        </w:r>
        <w:r>
          <w:rPr>
            <w:noProof/>
          </w:rPr>
          <w:fldChar w:fldCharType="begin"/>
        </w:r>
        <w:r>
          <w:rPr>
            <w:noProof/>
          </w:rPr>
          <w:instrText xml:space="preserve"> PAGEREF _Toc207825802 \h </w:instrText>
        </w:r>
      </w:ins>
      <w:ins w:id="2622" w:author="Rapporteur [AEM, Huawei]" w:date="2025-09-03T20:56:00Z">
        <w:r>
          <w:rPr>
            <w:noProof/>
          </w:rPr>
        </w:r>
      </w:ins>
      <w:r>
        <w:rPr>
          <w:noProof/>
        </w:rPr>
        <w:fldChar w:fldCharType="separate"/>
      </w:r>
      <w:ins w:id="2623" w:author="Rapporteur [AEM, Huawei]" w:date="2025-09-03T20:56:00Z">
        <w:r>
          <w:rPr>
            <w:noProof/>
          </w:rPr>
          <w:t>172</w:t>
        </w:r>
      </w:ins>
      <w:ins w:id="2624" w:author="Rapporteur [AEM, Huawei]" w:date="2025-09-03T20:54:00Z">
        <w:r>
          <w:rPr>
            <w:noProof/>
          </w:rPr>
          <w:fldChar w:fldCharType="end"/>
        </w:r>
      </w:ins>
    </w:p>
    <w:p w14:paraId="1E364359" w14:textId="7E86545E" w:rsidR="00983ED2" w:rsidRDefault="00983ED2">
      <w:pPr>
        <w:pStyle w:val="TOC5"/>
        <w:rPr>
          <w:ins w:id="2625" w:author="Rapporteur [AEM, Huawei]" w:date="2025-09-03T20:54:00Z"/>
          <w:rFonts w:asciiTheme="minorHAnsi" w:eastAsiaTheme="minorEastAsia" w:hAnsiTheme="minorHAnsi" w:cstheme="minorBidi"/>
          <w:noProof/>
          <w:sz w:val="22"/>
          <w:szCs w:val="22"/>
          <w:lang w:val="en-US"/>
        </w:rPr>
      </w:pPr>
      <w:ins w:id="2626" w:author="Rapporteur [AEM, Huawei]" w:date="2025-09-03T20:54:00Z">
        <w:r>
          <w:rPr>
            <w:noProof/>
          </w:rPr>
          <w:t>6.8.5</w:t>
        </w:r>
        <w:r w:rsidRPr="00CA3136">
          <w:rPr>
            <w:noProof/>
            <w:lang w:val="en-US"/>
          </w:rPr>
          <w:t>.3.1</w:t>
        </w:r>
        <w:r>
          <w:rPr>
            <w:rFonts w:asciiTheme="minorHAnsi" w:eastAsiaTheme="minorEastAsia" w:hAnsiTheme="minorHAnsi" w:cstheme="minorBidi"/>
            <w:noProof/>
            <w:sz w:val="22"/>
            <w:szCs w:val="22"/>
            <w:lang w:val="en-US"/>
          </w:rPr>
          <w:tab/>
        </w:r>
        <w:r w:rsidRPr="00CA3136">
          <w:rPr>
            <w:noProof/>
            <w:lang w:val="en-US"/>
          </w:rPr>
          <w:t>Description</w:t>
        </w:r>
        <w:r>
          <w:rPr>
            <w:noProof/>
          </w:rPr>
          <w:tab/>
        </w:r>
        <w:r>
          <w:rPr>
            <w:noProof/>
          </w:rPr>
          <w:fldChar w:fldCharType="begin"/>
        </w:r>
        <w:r>
          <w:rPr>
            <w:noProof/>
          </w:rPr>
          <w:instrText xml:space="preserve"> PAGEREF _Toc207825803 \h </w:instrText>
        </w:r>
      </w:ins>
      <w:ins w:id="2627" w:author="Rapporteur [AEM, Huawei]" w:date="2025-09-03T20:56:00Z">
        <w:r>
          <w:rPr>
            <w:noProof/>
          </w:rPr>
        </w:r>
      </w:ins>
      <w:r>
        <w:rPr>
          <w:noProof/>
        </w:rPr>
        <w:fldChar w:fldCharType="separate"/>
      </w:r>
      <w:ins w:id="2628" w:author="Rapporteur [AEM, Huawei]" w:date="2025-09-03T20:56:00Z">
        <w:r>
          <w:rPr>
            <w:noProof/>
          </w:rPr>
          <w:t>172</w:t>
        </w:r>
      </w:ins>
      <w:ins w:id="2629" w:author="Rapporteur [AEM, Huawei]" w:date="2025-09-03T20:54:00Z">
        <w:r>
          <w:rPr>
            <w:noProof/>
          </w:rPr>
          <w:fldChar w:fldCharType="end"/>
        </w:r>
      </w:ins>
    </w:p>
    <w:p w14:paraId="22C26681" w14:textId="46FFE0E8" w:rsidR="00983ED2" w:rsidRDefault="00983ED2">
      <w:pPr>
        <w:pStyle w:val="TOC5"/>
        <w:rPr>
          <w:ins w:id="2630" w:author="Rapporteur [AEM, Huawei]" w:date="2025-09-03T20:54:00Z"/>
          <w:rFonts w:asciiTheme="minorHAnsi" w:eastAsiaTheme="minorEastAsia" w:hAnsiTheme="minorHAnsi" w:cstheme="minorBidi"/>
          <w:noProof/>
          <w:sz w:val="22"/>
          <w:szCs w:val="22"/>
          <w:lang w:val="en-US"/>
        </w:rPr>
      </w:pPr>
      <w:ins w:id="2631" w:author="Rapporteur [AEM, Huawei]" w:date="2025-09-03T20:54: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_Toc207825804 \h </w:instrText>
        </w:r>
      </w:ins>
      <w:ins w:id="2632" w:author="Rapporteur [AEM, Huawei]" w:date="2025-09-03T20:56:00Z">
        <w:r>
          <w:rPr>
            <w:noProof/>
          </w:rPr>
        </w:r>
      </w:ins>
      <w:r>
        <w:rPr>
          <w:noProof/>
        </w:rPr>
        <w:fldChar w:fldCharType="separate"/>
      </w:r>
      <w:ins w:id="2633" w:author="Rapporteur [AEM, Huawei]" w:date="2025-09-03T20:56:00Z">
        <w:r>
          <w:rPr>
            <w:noProof/>
          </w:rPr>
          <w:t>172</w:t>
        </w:r>
      </w:ins>
      <w:ins w:id="2634" w:author="Rapporteur [AEM, Huawei]" w:date="2025-09-03T20:54:00Z">
        <w:r>
          <w:rPr>
            <w:noProof/>
          </w:rPr>
          <w:fldChar w:fldCharType="end"/>
        </w:r>
      </w:ins>
    </w:p>
    <w:p w14:paraId="16E32D0C" w14:textId="0D8BF51A" w:rsidR="00983ED2" w:rsidRDefault="00983ED2">
      <w:pPr>
        <w:pStyle w:val="TOC5"/>
        <w:rPr>
          <w:ins w:id="2635" w:author="Rapporteur [AEM, Huawei]" w:date="2025-09-03T20:54:00Z"/>
          <w:rFonts w:asciiTheme="minorHAnsi" w:eastAsiaTheme="minorEastAsia" w:hAnsiTheme="minorHAnsi" w:cstheme="minorBidi"/>
          <w:noProof/>
          <w:sz w:val="22"/>
          <w:szCs w:val="22"/>
          <w:lang w:val="en-US"/>
        </w:rPr>
      </w:pPr>
      <w:ins w:id="2636" w:author="Rapporteur [AEM, Huawei]" w:date="2025-09-03T20:54: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_Toc207825805 \h </w:instrText>
        </w:r>
      </w:ins>
      <w:ins w:id="2637" w:author="Rapporteur [AEM, Huawei]" w:date="2025-09-03T20:56:00Z">
        <w:r>
          <w:rPr>
            <w:noProof/>
          </w:rPr>
        </w:r>
      </w:ins>
      <w:r>
        <w:rPr>
          <w:noProof/>
        </w:rPr>
        <w:fldChar w:fldCharType="separate"/>
      </w:r>
      <w:ins w:id="2638" w:author="Rapporteur [AEM, Huawei]" w:date="2025-09-03T20:56:00Z">
        <w:r>
          <w:rPr>
            <w:noProof/>
          </w:rPr>
          <w:t>173</w:t>
        </w:r>
      </w:ins>
      <w:ins w:id="2639" w:author="Rapporteur [AEM, Huawei]" w:date="2025-09-03T20:54:00Z">
        <w:r>
          <w:rPr>
            <w:noProof/>
          </w:rPr>
          <w:fldChar w:fldCharType="end"/>
        </w:r>
      </w:ins>
    </w:p>
    <w:p w14:paraId="2443D218" w14:textId="09531094" w:rsidR="00983ED2" w:rsidRDefault="00983ED2">
      <w:pPr>
        <w:pStyle w:val="TOC6"/>
        <w:rPr>
          <w:ins w:id="2640" w:author="Rapporteur [AEM, Huawei]" w:date="2025-09-03T20:54:00Z"/>
          <w:rFonts w:asciiTheme="minorHAnsi" w:eastAsiaTheme="minorEastAsia" w:hAnsiTheme="minorHAnsi" w:cstheme="minorBidi"/>
          <w:noProof/>
          <w:sz w:val="22"/>
          <w:szCs w:val="22"/>
          <w:lang w:val="en-US"/>
        </w:rPr>
      </w:pPr>
      <w:ins w:id="2641" w:author="Rapporteur [AEM, Huawei]" w:date="2025-09-03T20:54: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_Toc207825806 \h </w:instrText>
        </w:r>
      </w:ins>
      <w:ins w:id="2642" w:author="Rapporteur [AEM, Huawei]" w:date="2025-09-03T20:56:00Z">
        <w:r>
          <w:rPr>
            <w:noProof/>
          </w:rPr>
        </w:r>
      </w:ins>
      <w:r>
        <w:rPr>
          <w:noProof/>
        </w:rPr>
        <w:fldChar w:fldCharType="separate"/>
      </w:r>
      <w:ins w:id="2643" w:author="Rapporteur [AEM, Huawei]" w:date="2025-09-03T20:56:00Z">
        <w:r>
          <w:rPr>
            <w:noProof/>
          </w:rPr>
          <w:t>173</w:t>
        </w:r>
      </w:ins>
      <w:ins w:id="2644" w:author="Rapporteur [AEM, Huawei]" w:date="2025-09-03T20:54:00Z">
        <w:r>
          <w:rPr>
            <w:noProof/>
          </w:rPr>
          <w:fldChar w:fldCharType="end"/>
        </w:r>
      </w:ins>
    </w:p>
    <w:p w14:paraId="58DFA70D" w14:textId="78CF4A88" w:rsidR="00983ED2" w:rsidRDefault="00983ED2">
      <w:pPr>
        <w:pStyle w:val="TOC3"/>
        <w:rPr>
          <w:ins w:id="2645" w:author="Rapporteur [AEM, Huawei]" w:date="2025-09-03T20:54:00Z"/>
          <w:rFonts w:asciiTheme="minorHAnsi" w:eastAsiaTheme="minorEastAsia" w:hAnsiTheme="minorHAnsi" w:cstheme="minorBidi"/>
          <w:noProof/>
          <w:sz w:val="22"/>
          <w:szCs w:val="22"/>
          <w:lang w:val="en-US"/>
        </w:rPr>
      </w:pPr>
      <w:ins w:id="2646" w:author="Rapporteur [AEM, Huawei]" w:date="2025-09-03T20:54: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_Toc207825807 \h </w:instrText>
        </w:r>
      </w:ins>
      <w:ins w:id="2647" w:author="Rapporteur [AEM, Huawei]" w:date="2025-09-03T20:56:00Z">
        <w:r>
          <w:rPr>
            <w:noProof/>
          </w:rPr>
        </w:r>
      </w:ins>
      <w:r>
        <w:rPr>
          <w:noProof/>
        </w:rPr>
        <w:fldChar w:fldCharType="separate"/>
      </w:r>
      <w:ins w:id="2648" w:author="Rapporteur [AEM, Huawei]" w:date="2025-09-03T20:56:00Z">
        <w:r>
          <w:rPr>
            <w:noProof/>
          </w:rPr>
          <w:t>173</w:t>
        </w:r>
      </w:ins>
      <w:ins w:id="2649" w:author="Rapporteur [AEM, Huawei]" w:date="2025-09-03T20:54:00Z">
        <w:r>
          <w:rPr>
            <w:noProof/>
          </w:rPr>
          <w:fldChar w:fldCharType="end"/>
        </w:r>
      </w:ins>
    </w:p>
    <w:p w14:paraId="171890BE" w14:textId="012A5F1C" w:rsidR="00983ED2" w:rsidRDefault="00983ED2">
      <w:pPr>
        <w:pStyle w:val="TOC4"/>
        <w:rPr>
          <w:ins w:id="2650" w:author="Rapporteur [AEM, Huawei]" w:date="2025-09-03T20:54:00Z"/>
          <w:rFonts w:asciiTheme="minorHAnsi" w:eastAsiaTheme="minorEastAsia" w:hAnsiTheme="minorHAnsi" w:cstheme="minorBidi"/>
          <w:noProof/>
          <w:sz w:val="22"/>
          <w:szCs w:val="22"/>
          <w:lang w:val="en-US"/>
        </w:rPr>
      </w:pPr>
      <w:ins w:id="2651" w:author="Rapporteur [AEM, Huawei]" w:date="2025-09-03T20:54: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_Toc207825808 \h </w:instrText>
        </w:r>
      </w:ins>
      <w:ins w:id="2652" w:author="Rapporteur [AEM, Huawei]" w:date="2025-09-03T20:56:00Z">
        <w:r>
          <w:rPr>
            <w:noProof/>
          </w:rPr>
        </w:r>
      </w:ins>
      <w:r>
        <w:rPr>
          <w:noProof/>
        </w:rPr>
        <w:fldChar w:fldCharType="separate"/>
      </w:r>
      <w:ins w:id="2653" w:author="Rapporteur [AEM, Huawei]" w:date="2025-09-03T20:56:00Z">
        <w:r>
          <w:rPr>
            <w:noProof/>
          </w:rPr>
          <w:t>173</w:t>
        </w:r>
      </w:ins>
      <w:ins w:id="2654" w:author="Rapporteur [AEM, Huawei]" w:date="2025-09-03T20:54:00Z">
        <w:r>
          <w:rPr>
            <w:noProof/>
          </w:rPr>
          <w:fldChar w:fldCharType="end"/>
        </w:r>
      </w:ins>
    </w:p>
    <w:p w14:paraId="24757588" w14:textId="60C6E802" w:rsidR="00983ED2" w:rsidRDefault="00983ED2">
      <w:pPr>
        <w:pStyle w:val="TOC4"/>
        <w:rPr>
          <w:ins w:id="2655" w:author="Rapporteur [AEM, Huawei]" w:date="2025-09-03T20:54:00Z"/>
          <w:rFonts w:asciiTheme="minorHAnsi" w:eastAsiaTheme="minorEastAsia" w:hAnsiTheme="minorHAnsi" w:cstheme="minorBidi"/>
          <w:noProof/>
          <w:sz w:val="22"/>
          <w:szCs w:val="22"/>
          <w:lang w:val="en-US"/>
        </w:rPr>
      </w:pPr>
      <w:ins w:id="2656" w:author="Rapporteur [AEM, Huawei]" w:date="2025-09-03T20:54:00Z">
        <w:r>
          <w:rPr>
            <w:noProof/>
          </w:rPr>
          <w:t>6.8</w:t>
        </w:r>
        <w:r w:rsidRPr="00CA3136">
          <w:rPr>
            <w:noProof/>
            <w:lang w:val="en-US"/>
          </w:rPr>
          <w:t>.6.2</w:t>
        </w:r>
        <w:r>
          <w:rPr>
            <w:rFonts w:asciiTheme="minorHAnsi" w:eastAsiaTheme="minorEastAsia" w:hAnsiTheme="minorHAnsi" w:cstheme="minorBidi"/>
            <w:noProof/>
            <w:sz w:val="22"/>
            <w:szCs w:val="22"/>
            <w:lang w:val="en-US"/>
          </w:rPr>
          <w:tab/>
        </w:r>
        <w:r w:rsidRPr="00CA3136">
          <w:rPr>
            <w:noProof/>
            <w:lang w:val="en-US"/>
          </w:rPr>
          <w:t>Structured data types</w:t>
        </w:r>
        <w:r>
          <w:rPr>
            <w:noProof/>
          </w:rPr>
          <w:tab/>
        </w:r>
        <w:r>
          <w:rPr>
            <w:noProof/>
          </w:rPr>
          <w:fldChar w:fldCharType="begin"/>
        </w:r>
        <w:r>
          <w:rPr>
            <w:noProof/>
          </w:rPr>
          <w:instrText xml:space="preserve"> PAGEREF _Toc207825809 \h </w:instrText>
        </w:r>
      </w:ins>
      <w:ins w:id="2657" w:author="Rapporteur [AEM, Huawei]" w:date="2025-09-03T20:56:00Z">
        <w:r>
          <w:rPr>
            <w:noProof/>
          </w:rPr>
        </w:r>
      </w:ins>
      <w:r>
        <w:rPr>
          <w:noProof/>
        </w:rPr>
        <w:fldChar w:fldCharType="separate"/>
      </w:r>
      <w:ins w:id="2658" w:author="Rapporteur [AEM, Huawei]" w:date="2025-09-03T20:56:00Z">
        <w:r>
          <w:rPr>
            <w:noProof/>
          </w:rPr>
          <w:t>174</w:t>
        </w:r>
      </w:ins>
      <w:ins w:id="2659" w:author="Rapporteur [AEM, Huawei]" w:date="2025-09-03T20:54:00Z">
        <w:r>
          <w:rPr>
            <w:noProof/>
          </w:rPr>
          <w:fldChar w:fldCharType="end"/>
        </w:r>
      </w:ins>
    </w:p>
    <w:p w14:paraId="492AB833" w14:textId="3EFECF65" w:rsidR="00983ED2" w:rsidRDefault="00983ED2">
      <w:pPr>
        <w:pStyle w:val="TOC5"/>
        <w:rPr>
          <w:ins w:id="2660" w:author="Rapporteur [AEM, Huawei]" w:date="2025-09-03T20:54:00Z"/>
          <w:rFonts w:asciiTheme="minorHAnsi" w:eastAsiaTheme="minorEastAsia" w:hAnsiTheme="minorHAnsi" w:cstheme="minorBidi"/>
          <w:noProof/>
          <w:sz w:val="22"/>
          <w:szCs w:val="22"/>
          <w:lang w:val="en-US"/>
        </w:rPr>
      </w:pPr>
      <w:ins w:id="2661" w:author="Rapporteur [AEM, Huawei]" w:date="2025-09-03T20:54: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_Toc207825810 \h </w:instrText>
        </w:r>
      </w:ins>
      <w:ins w:id="2662" w:author="Rapporteur [AEM, Huawei]" w:date="2025-09-03T20:56:00Z">
        <w:r>
          <w:rPr>
            <w:noProof/>
          </w:rPr>
        </w:r>
      </w:ins>
      <w:r>
        <w:rPr>
          <w:noProof/>
        </w:rPr>
        <w:fldChar w:fldCharType="separate"/>
      </w:r>
      <w:ins w:id="2663" w:author="Rapporteur [AEM, Huawei]" w:date="2025-09-03T20:56:00Z">
        <w:r>
          <w:rPr>
            <w:noProof/>
          </w:rPr>
          <w:t>174</w:t>
        </w:r>
      </w:ins>
      <w:ins w:id="2664" w:author="Rapporteur [AEM, Huawei]" w:date="2025-09-03T20:54:00Z">
        <w:r>
          <w:rPr>
            <w:noProof/>
          </w:rPr>
          <w:fldChar w:fldCharType="end"/>
        </w:r>
      </w:ins>
    </w:p>
    <w:p w14:paraId="06E9558C" w14:textId="6CCE5947" w:rsidR="00983ED2" w:rsidRDefault="00983ED2">
      <w:pPr>
        <w:pStyle w:val="TOC5"/>
        <w:rPr>
          <w:ins w:id="2665" w:author="Rapporteur [AEM, Huawei]" w:date="2025-09-03T20:54:00Z"/>
          <w:rFonts w:asciiTheme="minorHAnsi" w:eastAsiaTheme="minorEastAsia" w:hAnsiTheme="minorHAnsi" w:cstheme="minorBidi"/>
          <w:noProof/>
          <w:sz w:val="22"/>
          <w:szCs w:val="22"/>
          <w:lang w:val="en-US"/>
        </w:rPr>
      </w:pPr>
      <w:ins w:id="2666" w:author="Rapporteur [AEM, Huawei]" w:date="2025-09-03T20:54: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_Toc207825811 \h </w:instrText>
        </w:r>
      </w:ins>
      <w:ins w:id="2667" w:author="Rapporteur [AEM, Huawei]" w:date="2025-09-03T20:56:00Z">
        <w:r>
          <w:rPr>
            <w:noProof/>
          </w:rPr>
        </w:r>
      </w:ins>
      <w:r>
        <w:rPr>
          <w:noProof/>
        </w:rPr>
        <w:fldChar w:fldCharType="separate"/>
      </w:r>
      <w:ins w:id="2668" w:author="Rapporteur [AEM, Huawei]" w:date="2025-09-03T20:56:00Z">
        <w:r>
          <w:rPr>
            <w:noProof/>
          </w:rPr>
          <w:t>175</w:t>
        </w:r>
      </w:ins>
      <w:ins w:id="2669" w:author="Rapporteur [AEM, Huawei]" w:date="2025-09-03T20:54:00Z">
        <w:r>
          <w:rPr>
            <w:noProof/>
          </w:rPr>
          <w:fldChar w:fldCharType="end"/>
        </w:r>
      </w:ins>
    </w:p>
    <w:p w14:paraId="4083873E" w14:textId="20A49029" w:rsidR="00983ED2" w:rsidRDefault="00983ED2">
      <w:pPr>
        <w:pStyle w:val="TOC5"/>
        <w:rPr>
          <w:ins w:id="2670" w:author="Rapporteur [AEM, Huawei]" w:date="2025-09-03T20:54:00Z"/>
          <w:rFonts w:asciiTheme="minorHAnsi" w:eastAsiaTheme="minorEastAsia" w:hAnsiTheme="minorHAnsi" w:cstheme="minorBidi"/>
          <w:noProof/>
          <w:sz w:val="22"/>
          <w:szCs w:val="22"/>
          <w:lang w:val="en-US"/>
        </w:rPr>
      </w:pPr>
      <w:ins w:id="2671" w:author="Rapporteur [AEM, Huawei]" w:date="2025-09-03T20:54: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_Toc207825812 \h </w:instrText>
        </w:r>
      </w:ins>
      <w:ins w:id="2672" w:author="Rapporteur [AEM, Huawei]" w:date="2025-09-03T20:56:00Z">
        <w:r>
          <w:rPr>
            <w:noProof/>
          </w:rPr>
        </w:r>
      </w:ins>
      <w:r>
        <w:rPr>
          <w:noProof/>
        </w:rPr>
        <w:fldChar w:fldCharType="separate"/>
      </w:r>
      <w:ins w:id="2673" w:author="Rapporteur [AEM, Huawei]" w:date="2025-09-03T20:56:00Z">
        <w:r>
          <w:rPr>
            <w:noProof/>
          </w:rPr>
          <w:t>175</w:t>
        </w:r>
      </w:ins>
      <w:ins w:id="2674" w:author="Rapporteur [AEM, Huawei]" w:date="2025-09-03T20:54:00Z">
        <w:r>
          <w:rPr>
            <w:noProof/>
          </w:rPr>
          <w:fldChar w:fldCharType="end"/>
        </w:r>
      </w:ins>
    </w:p>
    <w:p w14:paraId="10E835E2" w14:textId="449CDDCF" w:rsidR="00983ED2" w:rsidRDefault="00983ED2">
      <w:pPr>
        <w:pStyle w:val="TOC5"/>
        <w:rPr>
          <w:ins w:id="2675" w:author="Rapporteur [AEM, Huawei]" w:date="2025-09-03T20:54:00Z"/>
          <w:rFonts w:asciiTheme="minorHAnsi" w:eastAsiaTheme="minorEastAsia" w:hAnsiTheme="minorHAnsi" w:cstheme="minorBidi"/>
          <w:noProof/>
          <w:sz w:val="22"/>
          <w:szCs w:val="22"/>
          <w:lang w:val="en-US"/>
        </w:rPr>
      </w:pPr>
      <w:ins w:id="2676" w:author="Rapporteur [AEM, Huawei]" w:date="2025-09-03T20:54: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_Toc207825813 \h </w:instrText>
        </w:r>
      </w:ins>
      <w:ins w:id="2677" w:author="Rapporteur [AEM, Huawei]" w:date="2025-09-03T20:56:00Z">
        <w:r>
          <w:rPr>
            <w:noProof/>
          </w:rPr>
        </w:r>
      </w:ins>
      <w:r>
        <w:rPr>
          <w:noProof/>
        </w:rPr>
        <w:fldChar w:fldCharType="separate"/>
      </w:r>
      <w:ins w:id="2678" w:author="Rapporteur [AEM, Huawei]" w:date="2025-09-03T20:56:00Z">
        <w:r>
          <w:rPr>
            <w:noProof/>
          </w:rPr>
          <w:t>175</w:t>
        </w:r>
      </w:ins>
      <w:ins w:id="2679" w:author="Rapporteur [AEM, Huawei]" w:date="2025-09-03T20:54:00Z">
        <w:r>
          <w:rPr>
            <w:noProof/>
          </w:rPr>
          <w:fldChar w:fldCharType="end"/>
        </w:r>
      </w:ins>
    </w:p>
    <w:p w14:paraId="3767E935" w14:textId="5BBDAA64" w:rsidR="00983ED2" w:rsidRDefault="00983ED2">
      <w:pPr>
        <w:pStyle w:val="TOC5"/>
        <w:rPr>
          <w:ins w:id="2680" w:author="Rapporteur [AEM, Huawei]" w:date="2025-09-03T20:54:00Z"/>
          <w:rFonts w:asciiTheme="minorHAnsi" w:eastAsiaTheme="minorEastAsia" w:hAnsiTheme="minorHAnsi" w:cstheme="minorBidi"/>
          <w:noProof/>
          <w:sz w:val="22"/>
          <w:szCs w:val="22"/>
          <w:lang w:val="en-US"/>
        </w:rPr>
      </w:pPr>
      <w:ins w:id="2681" w:author="Rapporteur [AEM, Huawei]" w:date="2025-09-03T20:54: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_Toc207825814 \h </w:instrText>
        </w:r>
      </w:ins>
      <w:ins w:id="2682" w:author="Rapporteur [AEM, Huawei]" w:date="2025-09-03T20:56:00Z">
        <w:r>
          <w:rPr>
            <w:noProof/>
          </w:rPr>
        </w:r>
      </w:ins>
      <w:r>
        <w:rPr>
          <w:noProof/>
        </w:rPr>
        <w:fldChar w:fldCharType="separate"/>
      </w:r>
      <w:ins w:id="2683" w:author="Rapporteur [AEM, Huawei]" w:date="2025-09-03T20:56:00Z">
        <w:r>
          <w:rPr>
            <w:noProof/>
          </w:rPr>
          <w:t>175</w:t>
        </w:r>
      </w:ins>
      <w:ins w:id="2684" w:author="Rapporteur [AEM, Huawei]" w:date="2025-09-03T20:54:00Z">
        <w:r>
          <w:rPr>
            <w:noProof/>
          </w:rPr>
          <w:fldChar w:fldCharType="end"/>
        </w:r>
      </w:ins>
    </w:p>
    <w:p w14:paraId="286A6262" w14:textId="7D83B2F4" w:rsidR="00983ED2" w:rsidRDefault="00983ED2">
      <w:pPr>
        <w:pStyle w:val="TOC5"/>
        <w:rPr>
          <w:ins w:id="2685" w:author="Rapporteur [AEM, Huawei]" w:date="2025-09-03T20:54:00Z"/>
          <w:rFonts w:asciiTheme="minorHAnsi" w:eastAsiaTheme="minorEastAsia" w:hAnsiTheme="minorHAnsi" w:cstheme="minorBidi"/>
          <w:noProof/>
          <w:sz w:val="22"/>
          <w:szCs w:val="22"/>
          <w:lang w:val="en-US"/>
        </w:rPr>
      </w:pPr>
      <w:ins w:id="2686" w:author="Rapporteur [AEM, Huawei]" w:date="2025-09-03T20:54: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_Toc207825815 \h </w:instrText>
        </w:r>
      </w:ins>
      <w:ins w:id="2687" w:author="Rapporteur [AEM, Huawei]" w:date="2025-09-03T20:56:00Z">
        <w:r>
          <w:rPr>
            <w:noProof/>
          </w:rPr>
        </w:r>
      </w:ins>
      <w:r>
        <w:rPr>
          <w:noProof/>
        </w:rPr>
        <w:fldChar w:fldCharType="separate"/>
      </w:r>
      <w:ins w:id="2688" w:author="Rapporteur [AEM, Huawei]" w:date="2025-09-03T20:56:00Z">
        <w:r>
          <w:rPr>
            <w:noProof/>
          </w:rPr>
          <w:t>176</w:t>
        </w:r>
      </w:ins>
      <w:ins w:id="2689" w:author="Rapporteur [AEM, Huawei]" w:date="2025-09-03T20:54:00Z">
        <w:r>
          <w:rPr>
            <w:noProof/>
          </w:rPr>
          <w:fldChar w:fldCharType="end"/>
        </w:r>
      </w:ins>
    </w:p>
    <w:p w14:paraId="144D120F" w14:textId="350977BF" w:rsidR="00983ED2" w:rsidRDefault="00983ED2">
      <w:pPr>
        <w:pStyle w:val="TOC5"/>
        <w:rPr>
          <w:ins w:id="2690" w:author="Rapporteur [AEM, Huawei]" w:date="2025-09-03T20:54:00Z"/>
          <w:rFonts w:asciiTheme="minorHAnsi" w:eastAsiaTheme="minorEastAsia" w:hAnsiTheme="minorHAnsi" w:cstheme="minorBidi"/>
          <w:noProof/>
          <w:sz w:val="22"/>
          <w:szCs w:val="22"/>
          <w:lang w:val="en-US"/>
        </w:rPr>
      </w:pPr>
      <w:ins w:id="2691" w:author="Rapporteur [AEM, Huawei]" w:date="2025-09-03T20:54: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_Toc207825816 \h </w:instrText>
        </w:r>
      </w:ins>
      <w:ins w:id="2692" w:author="Rapporteur [AEM, Huawei]" w:date="2025-09-03T20:56:00Z">
        <w:r>
          <w:rPr>
            <w:noProof/>
          </w:rPr>
        </w:r>
      </w:ins>
      <w:r>
        <w:rPr>
          <w:noProof/>
        </w:rPr>
        <w:fldChar w:fldCharType="separate"/>
      </w:r>
      <w:ins w:id="2693" w:author="Rapporteur [AEM, Huawei]" w:date="2025-09-03T20:56:00Z">
        <w:r>
          <w:rPr>
            <w:noProof/>
          </w:rPr>
          <w:t>176</w:t>
        </w:r>
      </w:ins>
      <w:ins w:id="2694" w:author="Rapporteur [AEM, Huawei]" w:date="2025-09-03T20:54:00Z">
        <w:r>
          <w:rPr>
            <w:noProof/>
          </w:rPr>
          <w:fldChar w:fldCharType="end"/>
        </w:r>
      </w:ins>
    </w:p>
    <w:p w14:paraId="6BBA95B9" w14:textId="5F51E069" w:rsidR="00983ED2" w:rsidRDefault="00983ED2">
      <w:pPr>
        <w:pStyle w:val="TOC5"/>
        <w:rPr>
          <w:ins w:id="2695" w:author="Rapporteur [AEM, Huawei]" w:date="2025-09-03T20:54:00Z"/>
          <w:rFonts w:asciiTheme="minorHAnsi" w:eastAsiaTheme="minorEastAsia" w:hAnsiTheme="minorHAnsi" w:cstheme="minorBidi"/>
          <w:noProof/>
          <w:sz w:val="22"/>
          <w:szCs w:val="22"/>
          <w:lang w:val="en-US"/>
        </w:rPr>
      </w:pPr>
      <w:ins w:id="2696" w:author="Rapporteur [AEM, Huawei]" w:date="2025-09-03T20:54: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_Toc207825817 \h </w:instrText>
        </w:r>
      </w:ins>
      <w:ins w:id="2697" w:author="Rapporteur [AEM, Huawei]" w:date="2025-09-03T20:56:00Z">
        <w:r>
          <w:rPr>
            <w:noProof/>
          </w:rPr>
        </w:r>
      </w:ins>
      <w:r>
        <w:rPr>
          <w:noProof/>
        </w:rPr>
        <w:fldChar w:fldCharType="separate"/>
      </w:r>
      <w:ins w:id="2698" w:author="Rapporteur [AEM, Huawei]" w:date="2025-09-03T20:56:00Z">
        <w:r>
          <w:rPr>
            <w:noProof/>
          </w:rPr>
          <w:t>176</w:t>
        </w:r>
      </w:ins>
      <w:ins w:id="2699" w:author="Rapporteur [AEM, Huawei]" w:date="2025-09-03T20:54:00Z">
        <w:r>
          <w:rPr>
            <w:noProof/>
          </w:rPr>
          <w:fldChar w:fldCharType="end"/>
        </w:r>
      </w:ins>
    </w:p>
    <w:p w14:paraId="700ED6F6" w14:textId="48D066B3" w:rsidR="00983ED2" w:rsidRDefault="00983ED2">
      <w:pPr>
        <w:pStyle w:val="TOC5"/>
        <w:rPr>
          <w:ins w:id="2700" w:author="Rapporteur [AEM, Huawei]" w:date="2025-09-03T20:54:00Z"/>
          <w:rFonts w:asciiTheme="minorHAnsi" w:eastAsiaTheme="minorEastAsia" w:hAnsiTheme="minorHAnsi" w:cstheme="minorBidi"/>
          <w:noProof/>
          <w:sz w:val="22"/>
          <w:szCs w:val="22"/>
          <w:lang w:val="en-US"/>
        </w:rPr>
      </w:pPr>
      <w:ins w:id="2701" w:author="Rapporteur [AEM, Huawei]" w:date="2025-09-03T20:54: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_Toc207825818 \h </w:instrText>
        </w:r>
      </w:ins>
      <w:ins w:id="2702" w:author="Rapporteur [AEM, Huawei]" w:date="2025-09-03T20:56:00Z">
        <w:r>
          <w:rPr>
            <w:noProof/>
          </w:rPr>
        </w:r>
      </w:ins>
      <w:r>
        <w:rPr>
          <w:noProof/>
        </w:rPr>
        <w:fldChar w:fldCharType="separate"/>
      </w:r>
      <w:ins w:id="2703" w:author="Rapporteur [AEM, Huawei]" w:date="2025-09-03T20:56:00Z">
        <w:r>
          <w:rPr>
            <w:noProof/>
          </w:rPr>
          <w:t>177</w:t>
        </w:r>
      </w:ins>
      <w:ins w:id="2704" w:author="Rapporteur [AEM, Huawei]" w:date="2025-09-03T20:54:00Z">
        <w:r>
          <w:rPr>
            <w:noProof/>
          </w:rPr>
          <w:fldChar w:fldCharType="end"/>
        </w:r>
      </w:ins>
    </w:p>
    <w:p w14:paraId="045985D8" w14:textId="0DDA0CE7" w:rsidR="00983ED2" w:rsidRDefault="00983ED2">
      <w:pPr>
        <w:pStyle w:val="TOC5"/>
        <w:rPr>
          <w:ins w:id="2705" w:author="Rapporteur [AEM, Huawei]" w:date="2025-09-03T20:54:00Z"/>
          <w:rFonts w:asciiTheme="minorHAnsi" w:eastAsiaTheme="minorEastAsia" w:hAnsiTheme="minorHAnsi" w:cstheme="minorBidi"/>
          <w:noProof/>
          <w:sz w:val="22"/>
          <w:szCs w:val="22"/>
          <w:lang w:val="en-US"/>
        </w:rPr>
      </w:pPr>
      <w:ins w:id="2706" w:author="Rapporteur [AEM, Huawei]" w:date="2025-09-03T20:54: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_Toc207825819 \h </w:instrText>
        </w:r>
      </w:ins>
      <w:ins w:id="2707" w:author="Rapporteur [AEM, Huawei]" w:date="2025-09-03T20:56:00Z">
        <w:r>
          <w:rPr>
            <w:noProof/>
          </w:rPr>
        </w:r>
      </w:ins>
      <w:r>
        <w:rPr>
          <w:noProof/>
        </w:rPr>
        <w:fldChar w:fldCharType="separate"/>
      </w:r>
      <w:ins w:id="2708" w:author="Rapporteur [AEM, Huawei]" w:date="2025-09-03T20:56:00Z">
        <w:r>
          <w:rPr>
            <w:noProof/>
          </w:rPr>
          <w:t>177</w:t>
        </w:r>
      </w:ins>
      <w:ins w:id="2709" w:author="Rapporteur [AEM, Huawei]" w:date="2025-09-03T20:54:00Z">
        <w:r>
          <w:rPr>
            <w:noProof/>
          </w:rPr>
          <w:fldChar w:fldCharType="end"/>
        </w:r>
      </w:ins>
    </w:p>
    <w:p w14:paraId="7970674A" w14:textId="71FAF79F" w:rsidR="00983ED2" w:rsidRDefault="00983ED2">
      <w:pPr>
        <w:pStyle w:val="TOC5"/>
        <w:rPr>
          <w:ins w:id="2710" w:author="Rapporteur [AEM, Huawei]" w:date="2025-09-03T20:54:00Z"/>
          <w:rFonts w:asciiTheme="minorHAnsi" w:eastAsiaTheme="minorEastAsia" w:hAnsiTheme="minorHAnsi" w:cstheme="minorBidi"/>
          <w:noProof/>
          <w:sz w:val="22"/>
          <w:szCs w:val="22"/>
          <w:lang w:val="en-US"/>
        </w:rPr>
      </w:pPr>
      <w:ins w:id="2711" w:author="Rapporteur [AEM, Huawei]" w:date="2025-09-03T20:54: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_Toc207825820 \h </w:instrText>
        </w:r>
      </w:ins>
      <w:ins w:id="2712" w:author="Rapporteur [AEM, Huawei]" w:date="2025-09-03T20:56:00Z">
        <w:r>
          <w:rPr>
            <w:noProof/>
          </w:rPr>
        </w:r>
      </w:ins>
      <w:r>
        <w:rPr>
          <w:noProof/>
        </w:rPr>
        <w:fldChar w:fldCharType="separate"/>
      </w:r>
      <w:ins w:id="2713" w:author="Rapporteur [AEM, Huawei]" w:date="2025-09-03T20:56:00Z">
        <w:r>
          <w:rPr>
            <w:noProof/>
          </w:rPr>
          <w:t>177</w:t>
        </w:r>
      </w:ins>
      <w:ins w:id="2714" w:author="Rapporteur [AEM, Huawei]" w:date="2025-09-03T20:54:00Z">
        <w:r>
          <w:rPr>
            <w:noProof/>
          </w:rPr>
          <w:fldChar w:fldCharType="end"/>
        </w:r>
      </w:ins>
    </w:p>
    <w:p w14:paraId="68376815" w14:textId="45F46716" w:rsidR="00983ED2" w:rsidRDefault="00983ED2">
      <w:pPr>
        <w:pStyle w:val="TOC5"/>
        <w:rPr>
          <w:ins w:id="2715" w:author="Rapporteur [AEM, Huawei]" w:date="2025-09-03T20:54:00Z"/>
          <w:rFonts w:asciiTheme="minorHAnsi" w:eastAsiaTheme="minorEastAsia" w:hAnsiTheme="minorHAnsi" w:cstheme="minorBidi"/>
          <w:noProof/>
          <w:sz w:val="22"/>
          <w:szCs w:val="22"/>
          <w:lang w:val="en-US"/>
        </w:rPr>
      </w:pPr>
      <w:ins w:id="2716" w:author="Rapporteur [AEM, Huawei]" w:date="2025-09-03T20:54: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_Toc207825821 \h </w:instrText>
        </w:r>
      </w:ins>
      <w:ins w:id="2717" w:author="Rapporteur [AEM, Huawei]" w:date="2025-09-03T20:56:00Z">
        <w:r>
          <w:rPr>
            <w:noProof/>
          </w:rPr>
        </w:r>
      </w:ins>
      <w:r>
        <w:rPr>
          <w:noProof/>
        </w:rPr>
        <w:fldChar w:fldCharType="separate"/>
      </w:r>
      <w:ins w:id="2718" w:author="Rapporteur [AEM, Huawei]" w:date="2025-09-03T20:56:00Z">
        <w:r>
          <w:rPr>
            <w:noProof/>
          </w:rPr>
          <w:t>178</w:t>
        </w:r>
      </w:ins>
      <w:ins w:id="2719" w:author="Rapporteur [AEM, Huawei]" w:date="2025-09-03T20:54:00Z">
        <w:r>
          <w:rPr>
            <w:noProof/>
          </w:rPr>
          <w:fldChar w:fldCharType="end"/>
        </w:r>
      </w:ins>
    </w:p>
    <w:p w14:paraId="30A0E48B" w14:textId="1799851D" w:rsidR="00983ED2" w:rsidRDefault="00983ED2">
      <w:pPr>
        <w:pStyle w:val="TOC5"/>
        <w:rPr>
          <w:ins w:id="2720" w:author="Rapporteur [AEM, Huawei]" w:date="2025-09-03T20:54:00Z"/>
          <w:rFonts w:asciiTheme="minorHAnsi" w:eastAsiaTheme="minorEastAsia" w:hAnsiTheme="minorHAnsi" w:cstheme="minorBidi"/>
          <w:noProof/>
          <w:sz w:val="22"/>
          <w:szCs w:val="22"/>
          <w:lang w:val="en-US"/>
        </w:rPr>
      </w:pPr>
      <w:ins w:id="2721" w:author="Rapporteur [AEM, Huawei]" w:date="2025-09-03T20:54: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_Toc207825822 \h </w:instrText>
        </w:r>
      </w:ins>
      <w:ins w:id="2722" w:author="Rapporteur [AEM, Huawei]" w:date="2025-09-03T20:56:00Z">
        <w:r>
          <w:rPr>
            <w:noProof/>
          </w:rPr>
        </w:r>
      </w:ins>
      <w:r>
        <w:rPr>
          <w:noProof/>
        </w:rPr>
        <w:fldChar w:fldCharType="separate"/>
      </w:r>
      <w:ins w:id="2723" w:author="Rapporteur [AEM, Huawei]" w:date="2025-09-03T20:56:00Z">
        <w:r>
          <w:rPr>
            <w:noProof/>
          </w:rPr>
          <w:t>178</w:t>
        </w:r>
      </w:ins>
      <w:ins w:id="2724" w:author="Rapporteur [AEM, Huawei]" w:date="2025-09-03T20:54:00Z">
        <w:r>
          <w:rPr>
            <w:noProof/>
          </w:rPr>
          <w:fldChar w:fldCharType="end"/>
        </w:r>
      </w:ins>
    </w:p>
    <w:p w14:paraId="276C6617" w14:textId="7E6B7644" w:rsidR="00983ED2" w:rsidRDefault="00983ED2">
      <w:pPr>
        <w:pStyle w:val="TOC5"/>
        <w:rPr>
          <w:ins w:id="2725" w:author="Rapporteur [AEM, Huawei]" w:date="2025-09-03T20:54:00Z"/>
          <w:rFonts w:asciiTheme="minorHAnsi" w:eastAsiaTheme="minorEastAsia" w:hAnsiTheme="minorHAnsi" w:cstheme="minorBidi"/>
          <w:noProof/>
          <w:sz w:val="22"/>
          <w:szCs w:val="22"/>
          <w:lang w:val="en-US"/>
        </w:rPr>
      </w:pPr>
      <w:ins w:id="2726" w:author="Rapporteur [AEM, Huawei]" w:date="2025-09-03T20:54: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_Toc207825823 \h </w:instrText>
        </w:r>
      </w:ins>
      <w:ins w:id="2727" w:author="Rapporteur [AEM, Huawei]" w:date="2025-09-03T20:56:00Z">
        <w:r>
          <w:rPr>
            <w:noProof/>
          </w:rPr>
        </w:r>
      </w:ins>
      <w:r>
        <w:rPr>
          <w:noProof/>
        </w:rPr>
        <w:fldChar w:fldCharType="separate"/>
      </w:r>
      <w:ins w:id="2728" w:author="Rapporteur [AEM, Huawei]" w:date="2025-09-03T20:56:00Z">
        <w:r>
          <w:rPr>
            <w:noProof/>
          </w:rPr>
          <w:t>178</w:t>
        </w:r>
      </w:ins>
      <w:ins w:id="2729" w:author="Rapporteur [AEM, Huawei]" w:date="2025-09-03T20:54:00Z">
        <w:r>
          <w:rPr>
            <w:noProof/>
          </w:rPr>
          <w:fldChar w:fldCharType="end"/>
        </w:r>
      </w:ins>
    </w:p>
    <w:p w14:paraId="04953FAD" w14:textId="7AFBA266" w:rsidR="00983ED2" w:rsidRDefault="00983ED2">
      <w:pPr>
        <w:pStyle w:val="TOC4"/>
        <w:rPr>
          <w:ins w:id="2730" w:author="Rapporteur [AEM, Huawei]" w:date="2025-09-03T20:54:00Z"/>
          <w:rFonts w:asciiTheme="minorHAnsi" w:eastAsiaTheme="minorEastAsia" w:hAnsiTheme="minorHAnsi" w:cstheme="minorBidi"/>
          <w:noProof/>
          <w:sz w:val="22"/>
          <w:szCs w:val="22"/>
          <w:lang w:val="en-US"/>
        </w:rPr>
      </w:pPr>
      <w:ins w:id="2731" w:author="Rapporteur [AEM, Huawei]" w:date="2025-09-03T20:54:00Z">
        <w:r>
          <w:rPr>
            <w:noProof/>
          </w:rPr>
          <w:t>6.8</w:t>
        </w:r>
        <w:r w:rsidRPr="00CA3136">
          <w:rPr>
            <w:noProof/>
            <w:lang w:val="en-US"/>
          </w:rPr>
          <w:t>.6.3</w:t>
        </w:r>
        <w:r>
          <w:rPr>
            <w:rFonts w:asciiTheme="minorHAnsi" w:eastAsiaTheme="minorEastAsia" w:hAnsiTheme="minorHAnsi" w:cstheme="minorBidi"/>
            <w:noProof/>
            <w:sz w:val="22"/>
            <w:szCs w:val="22"/>
            <w:lang w:val="en-US"/>
          </w:rPr>
          <w:tab/>
        </w:r>
        <w:r w:rsidRPr="00CA3136">
          <w:rPr>
            <w:noProof/>
            <w:lang w:val="en-US"/>
          </w:rPr>
          <w:t>Simple data types and enumerations</w:t>
        </w:r>
        <w:r>
          <w:rPr>
            <w:noProof/>
          </w:rPr>
          <w:tab/>
        </w:r>
        <w:r>
          <w:rPr>
            <w:noProof/>
          </w:rPr>
          <w:fldChar w:fldCharType="begin"/>
        </w:r>
        <w:r>
          <w:rPr>
            <w:noProof/>
          </w:rPr>
          <w:instrText xml:space="preserve"> PAGEREF _Toc207825824 \h </w:instrText>
        </w:r>
      </w:ins>
      <w:ins w:id="2732" w:author="Rapporteur [AEM, Huawei]" w:date="2025-09-03T20:56:00Z">
        <w:r>
          <w:rPr>
            <w:noProof/>
          </w:rPr>
        </w:r>
      </w:ins>
      <w:r>
        <w:rPr>
          <w:noProof/>
        </w:rPr>
        <w:fldChar w:fldCharType="separate"/>
      </w:r>
      <w:ins w:id="2733" w:author="Rapporteur [AEM, Huawei]" w:date="2025-09-03T20:56:00Z">
        <w:r>
          <w:rPr>
            <w:noProof/>
          </w:rPr>
          <w:t>178</w:t>
        </w:r>
      </w:ins>
      <w:ins w:id="2734" w:author="Rapporteur [AEM, Huawei]" w:date="2025-09-03T20:54:00Z">
        <w:r>
          <w:rPr>
            <w:noProof/>
          </w:rPr>
          <w:fldChar w:fldCharType="end"/>
        </w:r>
      </w:ins>
    </w:p>
    <w:p w14:paraId="6CB86F9D" w14:textId="0913BFFA" w:rsidR="00983ED2" w:rsidRDefault="00983ED2">
      <w:pPr>
        <w:pStyle w:val="TOC5"/>
        <w:rPr>
          <w:ins w:id="2735" w:author="Rapporteur [AEM, Huawei]" w:date="2025-09-03T20:54:00Z"/>
          <w:rFonts w:asciiTheme="minorHAnsi" w:eastAsiaTheme="minorEastAsia" w:hAnsiTheme="minorHAnsi" w:cstheme="minorBidi"/>
          <w:noProof/>
          <w:sz w:val="22"/>
          <w:szCs w:val="22"/>
          <w:lang w:val="en-US"/>
        </w:rPr>
      </w:pPr>
      <w:ins w:id="2736" w:author="Rapporteur [AEM, Huawei]" w:date="2025-09-03T20:54: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_Toc207825825 \h </w:instrText>
        </w:r>
      </w:ins>
      <w:ins w:id="2737" w:author="Rapporteur [AEM, Huawei]" w:date="2025-09-03T20:56:00Z">
        <w:r>
          <w:rPr>
            <w:noProof/>
          </w:rPr>
        </w:r>
      </w:ins>
      <w:r>
        <w:rPr>
          <w:noProof/>
        </w:rPr>
        <w:fldChar w:fldCharType="separate"/>
      </w:r>
      <w:ins w:id="2738" w:author="Rapporteur [AEM, Huawei]" w:date="2025-09-03T20:56:00Z">
        <w:r>
          <w:rPr>
            <w:noProof/>
          </w:rPr>
          <w:t>178</w:t>
        </w:r>
      </w:ins>
      <w:ins w:id="2739" w:author="Rapporteur [AEM, Huawei]" w:date="2025-09-03T20:54:00Z">
        <w:r>
          <w:rPr>
            <w:noProof/>
          </w:rPr>
          <w:fldChar w:fldCharType="end"/>
        </w:r>
      </w:ins>
    </w:p>
    <w:p w14:paraId="7A9EDAD5" w14:textId="26668944" w:rsidR="00983ED2" w:rsidRDefault="00983ED2">
      <w:pPr>
        <w:pStyle w:val="TOC5"/>
        <w:rPr>
          <w:ins w:id="2740" w:author="Rapporteur [AEM, Huawei]" w:date="2025-09-03T20:54:00Z"/>
          <w:rFonts w:asciiTheme="minorHAnsi" w:eastAsiaTheme="minorEastAsia" w:hAnsiTheme="minorHAnsi" w:cstheme="minorBidi"/>
          <w:noProof/>
          <w:sz w:val="22"/>
          <w:szCs w:val="22"/>
          <w:lang w:val="en-US"/>
        </w:rPr>
      </w:pPr>
      <w:ins w:id="2741" w:author="Rapporteur [AEM, Huawei]" w:date="2025-09-03T20:54: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_Toc207825826 \h </w:instrText>
        </w:r>
      </w:ins>
      <w:ins w:id="2742" w:author="Rapporteur [AEM, Huawei]" w:date="2025-09-03T20:56:00Z">
        <w:r>
          <w:rPr>
            <w:noProof/>
          </w:rPr>
        </w:r>
      </w:ins>
      <w:r>
        <w:rPr>
          <w:noProof/>
        </w:rPr>
        <w:fldChar w:fldCharType="separate"/>
      </w:r>
      <w:ins w:id="2743" w:author="Rapporteur [AEM, Huawei]" w:date="2025-09-03T20:56:00Z">
        <w:r>
          <w:rPr>
            <w:noProof/>
          </w:rPr>
          <w:t>179</w:t>
        </w:r>
      </w:ins>
      <w:ins w:id="2744" w:author="Rapporteur [AEM, Huawei]" w:date="2025-09-03T20:54:00Z">
        <w:r>
          <w:rPr>
            <w:noProof/>
          </w:rPr>
          <w:fldChar w:fldCharType="end"/>
        </w:r>
      </w:ins>
    </w:p>
    <w:p w14:paraId="3B3E26DF" w14:textId="790DB18B" w:rsidR="00983ED2" w:rsidRDefault="00983ED2">
      <w:pPr>
        <w:pStyle w:val="TOC5"/>
        <w:rPr>
          <w:ins w:id="2745" w:author="Rapporteur [AEM, Huawei]" w:date="2025-09-03T20:54:00Z"/>
          <w:rFonts w:asciiTheme="minorHAnsi" w:eastAsiaTheme="minorEastAsia" w:hAnsiTheme="minorHAnsi" w:cstheme="minorBidi"/>
          <w:noProof/>
          <w:sz w:val="22"/>
          <w:szCs w:val="22"/>
          <w:lang w:val="en-US"/>
        </w:rPr>
      </w:pPr>
      <w:ins w:id="2746" w:author="Rapporteur [AEM, Huawei]" w:date="2025-09-03T20:54: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_Toc207825827 \h </w:instrText>
        </w:r>
      </w:ins>
      <w:ins w:id="2747" w:author="Rapporteur [AEM, Huawei]" w:date="2025-09-03T20:56:00Z">
        <w:r>
          <w:rPr>
            <w:noProof/>
          </w:rPr>
        </w:r>
      </w:ins>
      <w:r>
        <w:rPr>
          <w:noProof/>
        </w:rPr>
        <w:fldChar w:fldCharType="separate"/>
      </w:r>
      <w:ins w:id="2748" w:author="Rapporteur [AEM, Huawei]" w:date="2025-09-03T20:56:00Z">
        <w:r>
          <w:rPr>
            <w:noProof/>
          </w:rPr>
          <w:t>179</w:t>
        </w:r>
      </w:ins>
      <w:ins w:id="2749" w:author="Rapporteur [AEM, Huawei]" w:date="2025-09-03T20:54:00Z">
        <w:r>
          <w:rPr>
            <w:noProof/>
          </w:rPr>
          <w:fldChar w:fldCharType="end"/>
        </w:r>
      </w:ins>
    </w:p>
    <w:p w14:paraId="5A661ED7" w14:textId="256C1BF8" w:rsidR="00983ED2" w:rsidRDefault="00983ED2">
      <w:pPr>
        <w:pStyle w:val="TOC5"/>
        <w:rPr>
          <w:ins w:id="2750" w:author="Rapporteur [AEM, Huawei]" w:date="2025-09-03T20:54:00Z"/>
          <w:rFonts w:asciiTheme="minorHAnsi" w:eastAsiaTheme="minorEastAsia" w:hAnsiTheme="minorHAnsi" w:cstheme="minorBidi"/>
          <w:noProof/>
          <w:sz w:val="22"/>
          <w:szCs w:val="22"/>
          <w:lang w:val="en-US"/>
        </w:rPr>
      </w:pPr>
      <w:ins w:id="2751" w:author="Rapporteur [AEM, Huawei]" w:date="2025-09-03T20:54: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_Toc207825828 \h </w:instrText>
        </w:r>
      </w:ins>
      <w:ins w:id="2752" w:author="Rapporteur [AEM, Huawei]" w:date="2025-09-03T20:56:00Z">
        <w:r>
          <w:rPr>
            <w:noProof/>
          </w:rPr>
        </w:r>
      </w:ins>
      <w:r>
        <w:rPr>
          <w:noProof/>
        </w:rPr>
        <w:fldChar w:fldCharType="separate"/>
      </w:r>
      <w:ins w:id="2753" w:author="Rapporteur [AEM, Huawei]" w:date="2025-09-03T20:56:00Z">
        <w:r>
          <w:rPr>
            <w:noProof/>
          </w:rPr>
          <w:t>179</w:t>
        </w:r>
      </w:ins>
      <w:ins w:id="2754" w:author="Rapporteur [AEM, Huawei]" w:date="2025-09-03T20:54:00Z">
        <w:r>
          <w:rPr>
            <w:noProof/>
          </w:rPr>
          <w:fldChar w:fldCharType="end"/>
        </w:r>
      </w:ins>
    </w:p>
    <w:p w14:paraId="1AB9F22D" w14:textId="44DAADEB" w:rsidR="00983ED2" w:rsidRDefault="00983ED2">
      <w:pPr>
        <w:pStyle w:val="TOC5"/>
        <w:rPr>
          <w:ins w:id="2755" w:author="Rapporteur [AEM, Huawei]" w:date="2025-09-03T20:54:00Z"/>
          <w:rFonts w:asciiTheme="minorHAnsi" w:eastAsiaTheme="minorEastAsia" w:hAnsiTheme="minorHAnsi" w:cstheme="minorBidi"/>
          <w:noProof/>
          <w:sz w:val="22"/>
          <w:szCs w:val="22"/>
          <w:lang w:val="en-US"/>
        </w:rPr>
      </w:pPr>
      <w:ins w:id="2756" w:author="Rapporteur [AEM, Huawei]" w:date="2025-09-03T20:54: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_Toc207825829 \h </w:instrText>
        </w:r>
      </w:ins>
      <w:ins w:id="2757" w:author="Rapporteur [AEM, Huawei]" w:date="2025-09-03T20:56:00Z">
        <w:r>
          <w:rPr>
            <w:noProof/>
          </w:rPr>
        </w:r>
      </w:ins>
      <w:r>
        <w:rPr>
          <w:noProof/>
        </w:rPr>
        <w:fldChar w:fldCharType="separate"/>
      </w:r>
      <w:ins w:id="2758" w:author="Rapporteur [AEM, Huawei]" w:date="2025-09-03T20:56:00Z">
        <w:r>
          <w:rPr>
            <w:noProof/>
          </w:rPr>
          <w:t>179</w:t>
        </w:r>
      </w:ins>
      <w:ins w:id="2759" w:author="Rapporteur [AEM, Huawei]" w:date="2025-09-03T20:54:00Z">
        <w:r>
          <w:rPr>
            <w:noProof/>
          </w:rPr>
          <w:fldChar w:fldCharType="end"/>
        </w:r>
      </w:ins>
    </w:p>
    <w:p w14:paraId="6A8C7A8B" w14:textId="534FA440" w:rsidR="00983ED2" w:rsidRDefault="00983ED2">
      <w:pPr>
        <w:pStyle w:val="TOC5"/>
        <w:rPr>
          <w:ins w:id="2760" w:author="Rapporteur [AEM, Huawei]" w:date="2025-09-03T20:54:00Z"/>
          <w:rFonts w:asciiTheme="minorHAnsi" w:eastAsiaTheme="minorEastAsia" w:hAnsiTheme="minorHAnsi" w:cstheme="minorBidi"/>
          <w:noProof/>
          <w:sz w:val="22"/>
          <w:szCs w:val="22"/>
          <w:lang w:val="en-US"/>
        </w:rPr>
      </w:pPr>
      <w:ins w:id="2761" w:author="Rapporteur [AEM, Huawei]" w:date="2025-09-03T20:54: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_Toc207825830 \h </w:instrText>
        </w:r>
      </w:ins>
      <w:ins w:id="2762" w:author="Rapporteur [AEM, Huawei]" w:date="2025-09-03T20:56:00Z">
        <w:r>
          <w:rPr>
            <w:noProof/>
          </w:rPr>
        </w:r>
      </w:ins>
      <w:r>
        <w:rPr>
          <w:noProof/>
        </w:rPr>
        <w:fldChar w:fldCharType="separate"/>
      </w:r>
      <w:ins w:id="2763" w:author="Rapporteur [AEM, Huawei]" w:date="2025-09-03T20:56:00Z">
        <w:r>
          <w:rPr>
            <w:noProof/>
          </w:rPr>
          <w:t>179</w:t>
        </w:r>
      </w:ins>
      <w:ins w:id="2764" w:author="Rapporteur [AEM, Huawei]" w:date="2025-09-03T20:54:00Z">
        <w:r>
          <w:rPr>
            <w:noProof/>
          </w:rPr>
          <w:fldChar w:fldCharType="end"/>
        </w:r>
      </w:ins>
    </w:p>
    <w:p w14:paraId="2A460A4D" w14:textId="4664A2D0" w:rsidR="00983ED2" w:rsidRDefault="00983ED2">
      <w:pPr>
        <w:pStyle w:val="TOC4"/>
        <w:rPr>
          <w:ins w:id="2765" w:author="Rapporteur [AEM, Huawei]" w:date="2025-09-03T20:54:00Z"/>
          <w:rFonts w:asciiTheme="minorHAnsi" w:eastAsiaTheme="minorEastAsia" w:hAnsiTheme="minorHAnsi" w:cstheme="minorBidi"/>
          <w:noProof/>
          <w:sz w:val="22"/>
          <w:szCs w:val="22"/>
          <w:lang w:val="en-US"/>
        </w:rPr>
      </w:pPr>
      <w:ins w:id="2766" w:author="Rapporteur [AEM, Huawei]" w:date="2025-09-03T20:54:00Z">
        <w:r>
          <w:rPr>
            <w:noProof/>
          </w:rPr>
          <w:lastRenderedPageBreak/>
          <w:t>6.8</w:t>
        </w:r>
        <w:r w:rsidRPr="00CA313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_Toc207825831 \h </w:instrText>
        </w:r>
      </w:ins>
      <w:ins w:id="2767" w:author="Rapporteur [AEM, Huawei]" w:date="2025-09-03T20:56:00Z">
        <w:r>
          <w:rPr>
            <w:noProof/>
          </w:rPr>
        </w:r>
      </w:ins>
      <w:r>
        <w:rPr>
          <w:noProof/>
        </w:rPr>
        <w:fldChar w:fldCharType="separate"/>
      </w:r>
      <w:ins w:id="2768" w:author="Rapporteur [AEM, Huawei]" w:date="2025-09-03T20:56:00Z">
        <w:r>
          <w:rPr>
            <w:noProof/>
          </w:rPr>
          <w:t>180</w:t>
        </w:r>
      </w:ins>
      <w:ins w:id="2769" w:author="Rapporteur [AEM, Huawei]" w:date="2025-09-03T20:54:00Z">
        <w:r>
          <w:rPr>
            <w:noProof/>
          </w:rPr>
          <w:fldChar w:fldCharType="end"/>
        </w:r>
      </w:ins>
    </w:p>
    <w:p w14:paraId="5C0603B6" w14:textId="3658A615" w:rsidR="00983ED2" w:rsidRDefault="00983ED2">
      <w:pPr>
        <w:pStyle w:val="TOC4"/>
        <w:rPr>
          <w:ins w:id="2770" w:author="Rapporteur [AEM, Huawei]" w:date="2025-09-03T20:54:00Z"/>
          <w:rFonts w:asciiTheme="minorHAnsi" w:eastAsiaTheme="minorEastAsia" w:hAnsiTheme="minorHAnsi" w:cstheme="minorBidi"/>
          <w:noProof/>
          <w:sz w:val="22"/>
          <w:szCs w:val="22"/>
          <w:lang w:val="en-US"/>
        </w:rPr>
      </w:pPr>
      <w:ins w:id="2771" w:author="Rapporteur [AEM, Huawei]" w:date="2025-09-03T20:54: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_Toc207825832 \h </w:instrText>
        </w:r>
      </w:ins>
      <w:ins w:id="2772" w:author="Rapporteur [AEM, Huawei]" w:date="2025-09-03T20:56:00Z">
        <w:r>
          <w:rPr>
            <w:noProof/>
          </w:rPr>
        </w:r>
      </w:ins>
      <w:r>
        <w:rPr>
          <w:noProof/>
        </w:rPr>
        <w:fldChar w:fldCharType="separate"/>
      </w:r>
      <w:ins w:id="2773" w:author="Rapporteur [AEM, Huawei]" w:date="2025-09-03T20:56:00Z">
        <w:r>
          <w:rPr>
            <w:noProof/>
          </w:rPr>
          <w:t>180</w:t>
        </w:r>
      </w:ins>
      <w:ins w:id="2774" w:author="Rapporteur [AEM, Huawei]" w:date="2025-09-03T20:54:00Z">
        <w:r>
          <w:rPr>
            <w:noProof/>
          </w:rPr>
          <w:fldChar w:fldCharType="end"/>
        </w:r>
      </w:ins>
    </w:p>
    <w:p w14:paraId="6DC951DA" w14:textId="63275E79" w:rsidR="00983ED2" w:rsidRDefault="00983ED2">
      <w:pPr>
        <w:pStyle w:val="TOC5"/>
        <w:rPr>
          <w:ins w:id="2775" w:author="Rapporteur [AEM, Huawei]" w:date="2025-09-03T20:54:00Z"/>
          <w:rFonts w:asciiTheme="minorHAnsi" w:eastAsiaTheme="minorEastAsia" w:hAnsiTheme="minorHAnsi" w:cstheme="minorBidi"/>
          <w:noProof/>
          <w:sz w:val="22"/>
          <w:szCs w:val="22"/>
          <w:lang w:val="en-US"/>
        </w:rPr>
      </w:pPr>
      <w:ins w:id="2776" w:author="Rapporteur [AEM, Huawei]" w:date="2025-09-03T20:54: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_Toc207825833 \h </w:instrText>
        </w:r>
      </w:ins>
      <w:ins w:id="2777" w:author="Rapporteur [AEM, Huawei]" w:date="2025-09-03T20:56:00Z">
        <w:r>
          <w:rPr>
            <w:noProof/>
          </w:rPr>
        </w:r>
      </w:ins>
      <w:r>
        <w:rPr>
          <w:noProof/>
        </w:rPr>
        <w:fldChar w:fldCharType="separate"/>
      </w:r>
      <w:ins w:id="2778" w:author="Rapporteur [AEM, Huawei]" w:date="2025-09-03T20:56:00Z">
        <w:r>
          <w:rPr>
            <w:noProof/>
          </w:rPr>
          <w:t>180</w:t>
        </w:r>
      </w:ins>
      <w:ins w:id="2779" w:author="Rapporteur [AEM, Huawei]" w:date="2025-09-03T20:54:00Z">
        <w:r>
          <w:rPr>
            <w:noProof/>
          </w:rPr>
          <w:fldChar w:fldCharType="end"/>
        </w:r>
      </w:ins>
    </w:p>
    <w:p w14:paraId="5F56183F" w14:textId="7B77C972" w:rsidR="00983ED2" w:rsidRDefault="00983ED2">
      <w:pPr>
        <w:pStyle w:val="TOC3"/>
        <w:rPr>
          <w:ins w:id="2780" w:author="Rapporteur [AEM, Huawei]" w:date="2025-09-03T20:54:00Z"/>
          <w:rFonts w:asciiTheme="minorHAnsi" w:eastAsiaTheme="minorEastAsia" w:hAnsiTheme="minorHAnsi" w:cstheme="minorBidi"/>
          <w:noProof/>
          <w:sz w:val="22"/>
          <w:szCs w:val="22"/>
          <w:lang w:val="en-US"/>
        </w:rPr>
      </w:pPr>
      <w:ins w:id="2781" w:author="Rapporteur [AEM, Huawei]" w:date="2025-09-03T20:54: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_Toc207825834 \h </w:instrText>
        </w:r>
      </w:ins>
      <w:ins w:id="2782" w:author="Rapporteur [AEM, Huawei]" w:date="2025-09-03T20:56:00Z">
        <w:r>
          <w:rPr>
            <w:noProof/>
          </w:rPr>
        </w:r>
      </w:ins>
      <w:r>
        <w:rPr>
          <w:noProof/>
        </w:rPr>
        <w:fldChar w:fldCharType="separate"/>
      </w:r>
      <w:ins w:id="2783" w:author="Rapporteur [AEM, Huawei]" w:date="2025-09-03T20:56:00Z">
        <w:r>
          <w:rPr>
            <w:noProof/>
          </w:rPr>
          <w:t>180</w:t>
        </w:r>
      </w:ins>
      <w:ins w:id="2784" w:author="Rapporteur [AEM, Huawei]" w:date="2025-09-03T20:54:00Z">
        <w:r>
          <w:rPr>
            <w:noProof/>
          </w:rPr>
          <w:fldChar w:fldCharType="end"/>
        </w:r>
      </w:ins>
    </w:p>
    <w:p w14:paraId="04ED1310" w14:textId="52685786" w:rsidR="00983ED2" w:rsidRDefault="00983ED2">
      <w:pPr>
        <w:pStyle w:val="TOC4"/>
        <w:rPr>
          <w:ins w:id="2785" w:author="Rapporteur [AEM, Huawei]" w:date="2025-09-03T20:54:00Z"/>
          <w:rFonts w:asciiTheme="minorHAnsi" w:eastAsiaTheme="minorEastAsia" w:hAnsiTheme="minorHAnsi" w:cstheme="minorBidi"/>
          <w:noProof/>
          <w:sz w:val="22"/>
          <w:szCs w:val="22"/>
          <w:lang w:val="en-US"/>
        </w:rPr>
      </w:pPr>
      <w:ins w:id="2786" w:author="Rapporteur [AEM, Huawei]" w:date="2025-09-03T20:54: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_Toc207825835 \h </w:instrText>
        </w:r>
      </w:ins>
      <w:ins w:id="2787" w:author="Rapporteur [AEM, Huawei]" w:date="2025-09-03T20:56:00Z">
        <w:r>
          <w:rPr>
            <w:noProof/>
          </w:rPr>
        </w:r>
      </w:ins>
      <w:r>
        <w:rPr>
          <w:noProof/>
        </w:rPr>
        <w:fldChar w:fldCharType="separate"/>
      </w:r>
      <w:ins w:id="2788" w:author="Rapporteur [AEM, Huawei]" w:date="2025-09-03T20:56:00Z">
        <w:r>
          <w:rPr>
            <w:noProof/>
          </w:rPr>
          <w:t>180</w:t>
        </w:r>
      </w:ins>
      <w:ins w:id="2789" w:author="Rapporteur [AEM, Huawei]" w:date="2025-09-03T20:54:00Z">
        <w:r>
          <w:rPr>
            <w:noProof/>
          </w:rPr>
          <w:fldChar w:fldCharType="end"/>
        </w:r>
      </w:ins>
    </w:p>
    <w:p w14:paraId="16010F0D" w14:textId="53632498" w:rsidR="00983ED2" w:rsidRDefault="00983ED2">
      <w:pPr>
        <w:pStyle w:val="TOC4"/>
        <w:rPr>
          <w:ins w:id="2790" w:author="Rapporteur [AEM, Huawei]" w:date="2025-09-03T20:54:00Z"/>
          <w:rFonts w:asciiTheme="minorHAnsi" w:eastAsiaTheme="minorEastAsia" w:hAnsiTheme="minorHAnsi" w:cstheme="minorBidi"/>
          <w:noProof/>
          <w:sz w:val="22"/>
          <w:szCs w:val="22"/>
          <w:lang w:val="en-US"/>
        </w:rPr>
      </w:pPr>
      <w:ins w:id="2791" w:author="Rapporteur [AEM, Huawei]" w:date="2025-09-03T20:54: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_Toc207825836 \h </w:instrText>
        </w:r>
      </w:ins>
      <w:ins w:id="2792" w:author="Rapporteur [AEM, Huawei]" w:date="2025-09-03T20:56:00Z">
        <w:r>
          <w:rPr>
            <w:noProof/>
          </w:rPr>
        </w:r>
      </w:ins>
      <w:r>
        <w:rPr>
          <w:noProof/>
        </w:rPr>
        <w:fldChar w:fldCharType="separate"/>
      </w:r>
      <w:ins w:id="2793" w:author="Rapporteur [AEM, Huawei]" w:date="2025-09-03T20:56:00Z">
        <w:r>
          <w:rPr>
            <w:noProof/>
          </w:rPr>
          <w:t>180</w:t>
        </w:r>
      </w:ins>
      <w:ins w:id="2794" w:author="Rapporteur [AEM, Huawei]" w:date="2025-09-03T20:54:00Z">
        <w:r>
          <w:rPr>
            <w:noProof/>
          </w:rPr>
          <w:fldChar w:fldCharType="end"/>
        </w:r>
      </w:ins>
    </w:p>
    <w:p w14:paraId="41AB2F14" w14:textId="3423EE50" w:rsidR="00983ED2" w:rsidRDefault="00983ED2">
      <w:pPr>
        <w:pStyle w:val="TOC4"/>
        <w:rPr>
          <w:ins w:id="2795" w:author="Rapporteur [AEM, Huawei]" w:date="2025-09-03T20:54:00Z"/>
          <w:rFonts w:asciiTheme="minorHAnsi" w:eastAsiaTheme="minorEastAsia" w:hAnsiTheme="minorHAnsi" w:cstheme="minorBidi"/>
          <w:noProof/>
          <w:sz w:val="22"/>
          <w:szCs w:val="22"/>
          <w:lang w:val="en-US"/>
        </w:rPr>
      </w:pPr>
      <w:ins w:id="2796" w:author="Rapporteur [AEM, Huawei]" w:date="2025-09-03T20:54: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_Toc207825837 \h </w:instrText>
        </w:r>
      </w:ins>
      <w:ins w:id="2797" w:author="Rapporteur [AEM, Huawei]" w:date="2025-09-03T20:56:00Z">
        <w:r>
          <w:rPr>
            <w:noProof/>
          </w:rPr>
        </w:r>
      </w:ins>
      <w:r>
        <w:rPr>
          <w:noProof/>
        </w:rPr>
        <w:fldChar w:fldCharType="separate"/>
      </w:r>
      <w:ins w:id="2798" w:author="Rapporteur [AEM, Huawei]" w:date="2025-09-03T20:56:00Z">
        <w:r>
          <w:rPr>
            <w:noProof/>
          </w:rPr>
          <w:t>180</w:t>
        </w:r>
      </w:ins>
      <w:ins w:id="2799" w:author="Rapporteur [AEM, Huawei]" w:date="2025-09-03T20:54:00Z">
        <w:r>
          <w:rPr>
            <w:noProof/>
          </w:rPr>
          <w:fldChar w:fldCharType="end"/>
        </w:r>
      </w:ins>
    </w:p>
    <w:p w14:paraId="5F39E56F" w14:textId="1F3083C9" w:rsidR="00983ED2" w:rsidRDefault="00983ED2">
      <w:pPr>
        <w:pStyle w:val="TOC3"/>
        <w:rPr>
          <w:ins w:id="2800" w:author="Rapporteur [AEM, Huawei]" w:date="2025-09-03T20:54:00Z"/>
          <w:rFonts w:asciiTheme="minorHAnsi" w:eastAsiaTheme="minorEastAsia" w:hAnsiTheme="minorHAnsi" w:cstheme="minorBidi"/>
          <w:noProof/>
          <w:sz w:val="22"/>
          <w:szCs w:val="22"/>
          <w:lang w:val="en-US"/>
        </w:rPr>
      </w:pPr>
      <w:ins w:id="2801" w:author="Rapporteur [AEM, Huawei]" w:date="2025-09-03T20:54: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_Toc207825838 \h </w:instrText>
        </w:r>
      </w:ins>
      <w:ins w:id="2802" w:author="Rapporteur [AEM, Huawei]" w:date="2025-09-03T20:56:00Z">
        <w:r>
          <w:rPr>
            <w:noProof/>
          </w:rPr>
        </w:r>
      </w:ins>
      <w:r>
        <w:rPr>
          <w:noProof/>
        </w:rPr>
        <w:fldChar w:fldCharType="separate"/>
      </w:r>
      <w:ins w:id="2803" w:author="Rapporteur [AEM, Huawei]" w:date="2025-09-03T20:56:00Z">
        <w:r>
          <w:rPr>
            <w:noProof/>
          </w:rPr>
          <w:t>180</w:t>
        </w:r>
      </w:ins>
      <w:ins w:id="2804" w:author="Rapporteur [AEM, Huawei]" w:date="2025-09-03T20:54:00Z">
        <w:r>
          <w:rPr>
            <w:noProof/>
          </w:rPr>
          <w:fldChar w:fldCharType="end"/>
        </w:r>
      </w:ins>
    </w:p>
    <w:p w14:paraId="4B23C4FD" w14:textId="07CE9448" w:rsidR="00983ED2" w:rsidRDefault="00983ED2">
      <w:pPr>
        <w:pStyle w:val="TOC3"/>
        <w:rPr>
          <w:ins w:id="2805" w:author="Rapporteur [AEM, Huawei]" w:date="2025-09-03T20:54:00Z"/>
          <w:rFonts w:asciiTheme="minorHAnsi" w:eastAsiaTheme="minorEastAsia" w:hAnsiTheme="minorHAnsi" w:cstheme="minorBidi"/>
          <w:noProof/>
          <w:sz w:val="22"/>
          <w:szCs w:val="22"/>
          <w:lang w:val="en-US"/>
        </w:rPr>
      </w:pPr>
      <w:ins w:id="2806" w:author="Rapporteur [AEM, Huawei]" w:date="2025-09-03T20:54: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_Toc207825839 \h </w:instrText>
        </w:r>
      </w:ins>
      <w:ins w:id="2807" w:author="Rapporteur [AEM, Huawei]" w:date="2025-09-03T20:56:00Z">
        <w:r>
          <w:rPr>
            <w:noProof/>
          </w:rPr>
        </w:r>
      </w:ins>
      <w:r>
        <w:rPr>
          <w:noProof/>
        </w:rPr>
        <w:fldChar w:fldCharType="separate"/>
      </w:r>
      <w:ins w:id="2808" w:author="Rapporteur [AEM, Huawei]" w:date="2025-09-03T20:56:00Z">
        <w:r>
          <w:rPr>
            <w:noProof/>
          </w:rPr>
          <w:t>180</w:t>
        </w:r>
      </w:ins>
      <w:ins w:id="2809" w:author="Rapporteur [AEM, Huawei]" w:date="2025-09-03T20:54:00Z">
        <w:r>
          <w:rPr>
            <w:noProof/>
          </w:rPr>
          <w:fldChar w:fldCharType="end"/>
        </w:r>
      </w:ins>
    </w:p>
    <w:p w14:paraId="36490CCE" w14:textId="4B70C078" w:rsidR="00983ED2" w:rsidRDefault="00983ED2">
      <w:pPr>
        <w:pStyle w:val="TOC1"/>
        <w:rPr>
          <w:ins w:id="2810" w:author="Rapporteur [AEM, Huawei]" w:date="2025-09-03T20:54:00Z"/>
          <w:rFonts w:asciiTheme="minorHAnsi" w:eastAsiaTheme="minorEastAsia" w:hAnsiTheme="minorHAnsi" w:cstheme="minorBidi"/>
          <w:noProof/>
          <w:szCs w:val="22"/>
          <w:lang w:val="en-US"/>
        </w:rPr>
      </w:pPr>
      <w:ins w:id="2811" w:author="Rapporteur [AEM, Huawei]" w:date="2025-09-03T20:54: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_Toc207825840 \h </w:instrText>
        </w:r>
      </w:ins>
      <w:ins w:id="2812" w:author="Rapporteur [AEM, Huawei]" w:date="2025-09-03T20:56:00Z">
        <w:r>
          <w:rPr>
            <w:noProof/>
          </w:rPr>
        </w:r>
      </w:ins>
      <w:r>
        <w:rPr>
          <w:noProof/>
        </w:rPr>
        <w:fldChar w:fldCharType="separate"/>
      </w:r>
      <w:ins w:id="2813" w:author="Rapporteur [AEM, Huawei]" w:date="2025-09-03T20:56:00Z">
        <w:r>
          <w:rPr>
            <w:noProof/>
          </w:rPr>
          <w:t>181</w:t>
        </w:r>
      </w:ins>
      <w:ins w:id="2814" w:author="Rapporteur [AEM, Huawei]" w:date="2025-09-03T20:54:00Z">
        <w:r>
          <w:rPr>
            <w:noProof/>
          </w:rPr>
          <w:fldChar w:fldCharType="end"/>
        </w:r>
      </w:ins>
    </w:p>
    <w:p w14:paraId="2B7D0E15" w14:textId="5D39F63A" w:rsidR="00983ED2" w:rsidRDefault="00983ED2">
      <w:pPr>
        <w:pStyle w:val="TOC2"/>
        <w:rPr>
          <w:ins w:id="2815" w:author="Rapporteur [AEM, Huawei]" w:date="2025-09-03T20:54:00Z"/>
          <w:rFonts w:asciiTheme="minorHAnsi" w:eastAsiaTheme="minorEastAsia" w:hAnsiTheme="minorHAnsi" w:cstheme="minorBidi"/>
          <w:noProof/>
          <w:sz w:val="22"/>
          <w:szCs w:val="22"/>
          <w:lang w:val="en-US"/>
        </w:rPr>
      </w:pPr>
      <w:ins w:id="2816" w:author="Rapporteur [AEM, Huawei]" w:date="2025-09-03T20:54: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_Toc207825841 \h </w:instrText>
        </w:r>
      </w:ins>
      <w:ins w:id="2817" w:author="Rapporteur [AEM, Huawei]" w:date="2025-09-03T20:56:00Z">
        <w:r>
          <w:rPr>
            <w:noProof/>
          </w:rPr>
        </w:r>
      </w:ins>
      <w:r>
        <w:rPr>
          <w:noProof/>
        </w:rPr>
        <w:fldChar w:fldCharType="separate"/>
      </w:r>
      <w:ins w:id="2818" w:author="Rapporteur [AEM, Huawei]" w:date="2025-09-03T20:56:00Z">
        <w:r>
          <w:rPr>
            <w:noProof/>
          </w:rPr>
          <w:t>181</w:t>
        </w:r>
      </w:ins>
      <w:ins w:id="2819" w:author="Rapporteur [AEM, Huawei]" w:date="2025-09-03T20:54:00Z">
        <w:r>
          <w:rPr>
            <w:noProof/>
          </w:rPr>
          <w:fldChar w:fldCharType="end"/>
        </w:r>
      </w:ins>
    </w:p>
    <w:p w14:paraId="77920DE6" w14:textId="4569FA1A" w:rsidR="00983ED2" w:rsidRDefault="00983ED2">
      <w:pPr>
        <w:pStyle w:val="TOC2"/>
        <w:rPr>
          <w:ins w:id="2820" w:author="Rapporteur [AEM, Huawei]" w:date="2025-09-03T20:54:00Z"/>
          <w:rFonts w:asciiTheme="minorHAnsi" w:eastAsiaTheme="minorEastAsia" w:hAnsiTheme="minorHAnsi" w:cstheme="minorBidi"/>
          <w:noProof/>
          <w:sz w:val="22"/>
          <w:szCs w:val="22"/>
          <w:lang w:val="en-US"/>
        </w:rPr>
      </w:pPr>
      <w:ins w:id="2821" w:author="Rapporteur [AEM, Huawei]" w:date="2025-09-03T20:54: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_Toc207825842 \h </w:instrText>
        </w:r>
      </w:ins>
      <w:ins w:id="2822" w:author="Rapporteur [AEM, Huawei]" w:date="2025-09-03T20:56:00Z">
        <w:r>
          <w:rPr>
            <w:noProof/>
          </w:rPr>
        </w:r>
      </w:ins>
      <w:r>
        <w:rPr>
          <w:noProof/>
        </w:rPr>
        <w:fldChar w:fldCharType="separate"/>
      </w:r>
      <w:ins w:id="2823" w:author="Rapporteur [AEM, Huawei]" w:date="2025-09-03T20:56:00Z">
        <w:r>
          <w:rPr>
            <w:noProof/>
          </w:rPr>
          <w:t>181</w:t>
        </w:r>
      </w:ins>
      <w:ins w:id="2824" w:author="Rapporteur [AEM, Huawei]" w:date="2025-09-03T20:54:00Z">
        <w:r>
          <w:rPr>
            <w:noProof/>
          </w:rPr>
          <w:fldChar w:fldCharType="end"/>
        </w:r>
      </w:ins>
    </w:p>
    <w:p w14:paraId="392C1B54" w14:textId="0D5D4D8C" w:rsidR="00983ED2" w:rsidRDefault="00983ED2">
      <w:pPr>
        <w:pStyle w:val="TOC8"/>
        <w:rPr>
          <w:ins w:id="2825" w:author="Rapporteur [AEM, Huawei]" w:date="2025-09-03T20:54:00Z"/>
          <w:rFonts w:asciiTheme="minorHAnsi" w:eastAsiaTheme="minorEastAsia" w:hAnsiTheme="minorHAnsi" w:cstheme="minorBidi"/>
          <w:b w:val="0"/>
          <w:noProof/>
          <w:szCs w:val="22"/>
          <w:lang w:val="en-US"/>
        </w:rPr>
      </w:pPr>
      <w:ins w:id="2826" w:author="Rapporteur [AEM, Huawei]" w:date="2025-09-03T20:54:00Z">
        <w:r>
          <w:rPr>
            <w:noProof/>
          </w:rPr>
          <w:t>Annex A (normative): OpenAPI specification</w:t>
        </w:r>
        <w:r>
          <w:rPr>
            <w:noProof/>
          </w:rPr>
          <w:tab/>
        </w:r>
        <w:r>
          <w:rPr>
            <w:noProof/>
          </w:rPr>
          <w:fldChar w:fldCharType="begin"/>
        </w:r>
        <w:r>
          <w:rPr>
            <w:noProof/>
          </w:rPr>
          <w:instrText xml:space="preserve"> PAGEREF _Toc207825843 \h </w:instrText>
        </w:r>
      </w:ins>
      <w:ins w:id="2827" w:author="Rapporteur [AEM, Huawei]" w:date="2025-09-03T20:56:00Z">
        <w:r>
          <w:rPr>
            <w:noProof/>
          </w:rPr>
        </w:r>
      </w:ins>
      <w:r>
        <w:rPr>
          <w:noProof/>
        </w:rPr>
        <w:fldChar w:fldCharType="separate"/>
      </w:r>
      <w:ins w:id="2828" w:author="Rapporteur [AEM, Huawei]" w:date="2025-09-03T20:56:00Z">
        <w:r>
          <w:rPr>
            <w:noProof/>
          </w:rPr>
          <w:t>182</w:t>
        </w:r>
      </w:ins>
      <w:ins w:id="2829" w:author="Rapporteur [AEM, Huawei]" w:date="2025-09-03T20:54:00Z">
        <w:r>
          <w:rPr>
            <w:noProof/>
          </w:rPr>
          <w:fldChar w:fldCharType="end"/>
        </w:r>
      </w:ins>
    </w:p>
    <w:p w14:paraId="6C213935" w14:textId="7AB9CF25" w:rsidR="00983ED2" w:rsidRDefault="00983ED2">
      <w:pPr>
        <w:pStyle w:val="TOC1"/>
        <w:rPr>
          <w:ins w:id="2830" w:author="Rapporteur [AEM, Huawei]" w:date="2025-09-03T20:54:00Z"/>
          <w:rFonts w:asciiTheme="minorHAnsi" w:eastAsiaTheme="minorEastAsia" w:hAnsiTheme="minorHAnsi" w:cstheme="minorBidi"/>
          <w:noProof/>
          <w:szCs w:val="22"/>
          <w:lang w:val="en-US"/>
        </w:rPr>
      </w:pPr>
      <w:ins w:id="2831" w:author="Rapporteur [AEM, Huawei]" w:date="2025-09-03T20:5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_Toc207825844 \h </w:instrText>
        </w:r>
      </w:ins>
      <w:ins w:id="2832" w:author="Rapporteur [AEM, Huawei]" w:date="2025-09-03T20:56:00Z">
        <w:r>
          <w:rPr>
            <w:noProof/>
          </w:rPr>
        </w:r>
      </w:ins>
      <w:r>
        <w:rPr>
          <w:noProof/>
        </w:rPr>
        <w:fldChar w:fldCharType="separate"/>
      </w:r>
      <w:ins w:id="2833" w:author="Rapporteur [AEM, Huawei]" w:date="2025-09-03T20:56:00Z">
        <w:r>
          <w:rPr>
            <w:noProof/>
          </w:rPr>
          <w:t>182</w:t>
        </w:r>
      </w:ins>
      <w:ins w:id="2834" w:author="Rapporteur [AEM, Huawei]" w:date="2025-09-03T20:54:00Z">
        <w:r>
          <w:rPr>
            <w:noProof/>
          </w:rPr>
          <w:fldChar w:fldCharType="end"/>
        </w:r>
      </w:ins>
    </w:p>
    <w:p w14:paraId="519CA256" w14:textId="234DD91F" w:rsidR="00983ED2" w:rsidRDefault="00983ED2">
      <w:pPr>
        <w:pStyle w:val="TOC1"/>
        <w:rPr>
          <w:ins w:id="2835" w:author="Rapporteur [AEM, Huawei]" w:date="2025-09-03T20:54:00Z"/>
          <w:rFonts w:asciiTheme="minorHAnsi" w:eastAsiaTheme="minorEastAsia" w:hAnsiTheme="minorHAnsi" w:cstheme="minorBidi"/>
          <w:noProof/>
          <w:szCs w:val="22"/>
          <w:lang w:val="en-US"/>
        </w:rPr>
      </w:pPr>
      <w:ins w:id="2836" w:author="Rapporteur [AEM, Huawei]" w:date="2025-09-03T20:54: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_Toc207825845 \h </w:instrText>
        </w:r>
      </w:ins>
      <w:ins w:id="2837" w:author="Rapporteur [AEM, Huawei]" w:date="2025-09-03T20:56:00Z">
        <w:r>
          <w:rPr>
            <w:noProof/>
          </w:rPr>
        </w:r>
      </w:ins>
      <w:r>
        <w:rPr>
          <w:noProof/>
        </w:rPr>
        <w:fldChar w:fldCharType="separate"/>
      </w:r>
      <w:ins w:id="2838" w:author="Rapporteur [AEM, Huawei]" w:date="2025-09-03T20:56:00Z">
        <w:r>
          <w:rPr>
            <w:noProof/>
          </w:rPr>
          <w:t>183</w:t>
        </w:r>
      </w:ins>
      <w:ins w:id="2839" w:author="Rapporteur [AEM, Huawei]" w:date="2025-09-03T20:54:00Z">
        <w:r>
          <w:rPr>
            <w:noProof/>
          </w:rPr>
          <w:fldChar w:fldCharType="end"/>
        </w:r>
      </w:ins>
    </w:p>
    <w:p w14:paraId="010C8F4B" w14:textId="64B034BE" w:rsidR="00983ED2" w:rsidRDefault="00983ED2">
      <w:pPr>
        <w:pStyle w:val="TOC1"/>
        <w:rPr>
          <w:ins w:id="2840" w:author="Rapporteur [AEM, Huawei]" w:date="2025-09-03T20:54:00Z"/>
          <w:rFonts w:asciiTheme="minorHAnsi" w:eastAsiaTheme="minorEastAsia" w:hAnsiTheme="minorHAnsi" w:cstheme="minorBidi"/>
          <w:noProof/>
          <w:szCs w:val="22"/>
          <w:lang w:val="en-US"/>
        </w:rPr>
      </w:pPr>
      <w:ins w:id="2841" w:author="Rapporteur [AEM, Huawei]" w:date="2025-09-03T20:54: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_Toc207825846 \h </w:instrText>
        </w:r>
      </w:ins>
      <w:ins w:id="2842" w:author="Rapporteur [AEM, Huawei]" w:date="2025-09-03T20:56:00Z">
        <w:r>
          <w:rPr>
            <w:noProof/>
          </w:rPr>
        </w:r>
      </w:ins>
      <w:r>
        <w:rPr>
          <w:noProof/>
        </w:rPr>
        <w:fldChar w:fldCharType="separate"/>
      </w:r>
      <w:ins w:id="2843" w:author="Rapporteur [AEM, Huawei]" w:date="2025-09-03T20:56:00Z">
        <w:r>
          <w:rPr>
            <w:noProof/>
          </w:rPr>
          <w:t>191</w:t>
        </w:r>
      </w:ins>
      <w:ins w:id="2844" w:author="Rapporteur [AEM, Huawei]" w:date="2025-09-03T20:54:00Z">
        <w:r>
          <w:rPr>
            <w:noProof/>
          </w:rPr>
          <w:fldChar w:fldCharType="end"/>
        </w:r>
      </w:ins>
    </w:p>
    <w:p w14:paraId="59E1DFC0" w14:textId="293FEFB5" w:rsidR="00983ED2" w:rsidRDefault="00983ED2">
      <w:pPr>
        <w:pStyle w:val="TOC1"/>
        <w:rPr>
          <w:ins w:id="2845" w:author="Rapporteur [AEM, Huawei]" w:date="2025-09-03T20:54:00Z"/>
          <w:rFonts w:asciiTheme="minorHAnsi" w:eastAsiaTheme="minorEastAsia" w:hAnsiTheme="minorHAnsi" w:cstheme="minorBidi"/>
          <w:noProof/>
          <w:szCs w:val="22"/>
          <w:lang w:val="en-US"/>
        </w:rPr>
      </w:pPr>
      <w:ins w:id="2846" w:author="Rapporteur [AEM, Huawei]" w:date="2025-09-03T20:54: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_Toc207825847 \h </w:instrText>
        </w:r>
      </w:ins>
      <w:ins w:id="2847" w:author="Rapporteur [AEM, Huawei]" w:date="2025-09-03T20:56:00Z">
        <w:r>
          <w:rPr>
            <w:noProof/>
          </w:rPr>
        </w:r>
      </w:ins>
      <w:r>
        <w:rPr>
          <w:noProof/>
        </w:rPr>
        <w:fldChar w:fldCharType="separate"/>
      </w:r>
      <w:ins w:id="2848" w:author="Rapporteur [AEM, Huawei]" w:date="2025-09-03T20:56:00Z">
        <w:r>
          <w:rPr>
            <w:noProof/>
          </w:rPr>
          <w:t>196</w:t>
        </w:r>
      </w:ins>
      <w:ins w:id="2849" w:author="Rapporteur [AEM, Huawei]" w:date="2025-09-03T20:54:00Z">
        <w:r>
          <w:rPr>
            <w:noProof/>
          </w:rPr>
          <w:fldChar w:fldCharType="end"/>
        </w:r>
      </w:ins>
    </w:p>
    <w:p w14:paraId="4951A8BC" w14:textId="7723EAA3" w:rsidR="00983ED2" w:rsidRDefault="00983ED2">
      <w:pPr>
        <w:pStyle w:val="TOC1"/>
        <w:rPr>
          <w:ins w:id="2850" w:author="Rapporteur [AEM, Huawei]" w:date="2025-09-03T20:54:00Z"/>
          <w:rFonts w:asciiTheme="minorHAnsi" w:eastAsiaTheme="minorEastAsia" w:hAnsiTheme="minorHAnsi" w:cstheme="minorBidi"/>
          <w:noProof/>
          <w:szCs w:val="22"/>
          <w:lang w:val="en-US"/>
        </w:rPr>
      </w:pPr>
      <w:ins w:id="2851" w:author="Rapporteur [AEM, Huawei]" w:date="2025-09-03T20:54: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_Toc207825848 \h </w:instrText>
        </w:r>
      </w:ins>
      <w:ins w:id="2852" w:author="Rapporteur [AEM, Huawei]" w:date="2025-09-03T20:56:00Z">
        <w:r>
          <w:rPr>
            <w:noProof/>
          </w:rPr>
        </w:r>
      </w:ins>
      <w:r>
        <w:rPr>
          <w:noProof/>
        </w:rPr>
        <w:fldChar w:fldCharType="separate"/>
      </w:r>
      <w:ins w:id="2853" w:author="Rapporteur [AEM, Huawei]" w:date="2025-09-03T20:56:00Z">
        <w:r>
          <w:rPr>
            <w:noProof/>
          </w:rPr>
          <w:t>205</w:t>
        </w:r>
      </w:ins>
      <w:ins w:id="2854" w:author="Rapporteur [AEM, Huawei]" w:date="2025-09-03T20:54:00Z">
        <w:r>
          <w:rPr>
            <w:noProof/>
          </w:rPr>
          <w:fldChar w:fldCharType="end"/>
        </w:r>
      </w:ins>
    </w:p>
    <w:p w14:paraId="5CC30D63" w14:textId="036A9607" w:rsidR="00983ED2" w:rsidRDefault="00983ED2">
      <w:pPr>
        <w:pStyle w:val="TOC1"/>
        <w:rPr>
          <w:ins w:id="2855" w:author="Rapporteur [AEM, Huawei]" w:date="2025-09-03T20:54:00Z"/>
          <w:rFonts w:asciiTheme="minorHAnsi" w:eastAsiaTheme="minorEastAsia" w:hAnsiTheme="minorHAnsi" w:cstheme="minorBidi"/>
          <w:noProof/>
          <w:szCs w:val="22"/>
          <w:lang w:val="en-US"/>
        </w:rPr>
      </w:pPr>
      <w:ins w:id="2856" w:author="Rapporteur [AEM, Huawei]" w:date="2025-09-03T20:54: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_Toc207825849 \h </w:instrText>
        </w:r>
      </w:ins>
      <w:ins w:id="2857" w:author="Rapporteur [AEM, Huawei]" w:date="2025-09-03T20:56:00Z">
        <w:r>
          <w:rPr>
            <w:noProof/>
          </w:rPr>
        </w:r>
      </w:ins>
      <w:r>
        <w:rPr>
          <w:noProof/>
        </w:rPr>
        <w:fldChar w:fldCharType="separate"/>
      </w:r>
      <w:ins w:id="2858" w:author="Rapporteur [AEM, Huawei]" w:date="2025-09-03T20:56:00Z">
        <w:r>
          <w:rPr>
            <w:noProof/>
          </w:rPr>
          <w:t>214</w:t>
        </w:r>
      </w:ins>
      <w:ins w:id="2859" w:author="Rapporteur [AEM, Huawei]" w:date="2025-09-03T20:54:00Z">
        <w:r>
          <w:rPr>
            <w:noProof/>
          </w:rPr>
          <w:fldChar w:fldCharType="end"/>
        </w:r>
      </w:ins>
    </w:p>
    <w:p w14:paraId="41E567AE" w14:textId="1CF26677" w:rsidR="00983ED2" w:rsidRDefault="00983ED2">
      <w:pPr>
        <w:pStyle w:val="TOC1"/>
        <w:rPr>
          <w:ins w:id="2860" w:author="Rapporteur [AEM, Huawei]" w:date="2025-09-03T20:54:00Z"/>
          <w:rFonts w:asciiTheme="minorHAnsi" w:eastAsiaTheme="minorEastAsia" w:hAnsiTheme="minorHAnsi" w:cstheme="minorBidi"/>
          <w:noProof/>
          <w:szCs w:val="22"/>
          <w:lang w:val="en-US"/>
        </w:rPr>
      </w:pPr>
      <w:ins w:id="2861" w:author="Rapporteur [AEM, Huawei]" w:date="2025-09-03T20:54: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_Toc207825850 \h </w:instrText>
        </w:r>
      </w:ins>
      <w:ins w:id="2862" w:author="Rapporteur [AEM, Huawei]" w:date="2025-09-03T20:56:00Z">
        <w:r>
          <w:rPr>
            <w:noProof/>
          </w:rPr>
        </w:r>
      </w:ins>
      <w:r>
        <w:rPr>
          <w:noProof/>
        </w:rPr>
        <w:fldChar w:fldCharType="separate"/>
      </w:r>
      <w:ins w:id="2863" w:author="Rapporteur [AEM, Huawei]" w:date="2025-09-03T20:56:00Z">
        <w:r>
          <w:rPr>
            <w:noProof/>
          </w:rPr>
          <w:t>220</w:t>
        </w:r>
      </w:ins>
      <w:ins w:id="2864" w:author="Rapporteur [AEM, Huawei]" w:date="2025-09-03T20:54:00Z">
        <w:r>
          <w:rPr>
            <w:noProof/>
          </w:rPr>
          <w:fldChar w:fldCharType="end"/>
        </w:r>
      </w:ins>
    </w:p>
    <w:p w14:paraId="18C75A73" w14:textId="2884EE39" w:rsidR="00983ED2" w:rsidRDefault="00983ED2">
      <w:pPr>
        <w:pStyle w:val="TOC1"/>
        <w:rPr>
          <w:ins w:id="2865" w:author="Rapporteur [AEM, Huawei]" w:date="2025-09-03T20:54:00Z"/>
          <w:rFonts w:asciiTheme="minorHAnsi" w:eastAsiaTheme="minorEastAsia" w:hAnsiTheme="minorHAnsi" w:cstheme="minorBidi"/>
          <w:noProof/>
          <w:szCs w:val="22"/>
          <w:lang w:val="en-US"/>
        </w:rPr>
      </w:pPr>
      <w:ins w:id="2866" w:author="Rapporteur [AEM, Huawei]" w:date="2025-09-03T20:54: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_Toc207825851 \h </w:instrText>
        </w:r>
      </w:ins>
      <w:ins w:id="2867" w:author="Rapporteur [AEM, Huawei]" w:date="2025-09-03T20:56:00Z">
        <w:r>
          <w:rPr>
            <w:noProof/>
          </w:rPr>
        </w:r>
      </w:ins>
      <w:r>
        <w:rPr>
          <w:noProof/>
        </w:rPr>
        <w:fldChar w:fldCharType="separate"/>
      </w:r>
      <w:ins w:id="2868" w:author="Rapporteur [AEM, Huawei]" w:date="2025-09-03T20:56:00Z">
        <w:r>
          <w:rPr>
            <w:noProof/>
          </w:rPr>
          <w:t>229</w:t>
        </w:r>
      </w:ins>
      <w:ins w:id="2869" w:author="Rapporteur [AEM, Huawei]" w:date="2025-09-03T20:54:00Z">
        <w:r>
          <w:rPr>
            <w:noProof/>
          </w:rPr>
          <w:fldChar w:fldCharType="end"/>
        </w:r>
      </w:ins>
    </w:p>
    <w:p w14:paraId="32E5B842" w14:textId="6AD280E7" w:rsidR="00983ED2" w:rsidRDefault="00983ED2">
      <w:pPr>
        <w:pStyle w:val="TOC1"/>
        <w:rPr>
          <w:ins w:id="2870" w:author="Rapporteur [AEM, Huawei]" w:date="2025-09-03T20:54:00Z"/>
          <w:rFonts w:asciiTheme="minorHAnsi" w:eastAsiaTheme="minorEastAsia" w:hAnsiTheme="minorHAnsi" w:cstheme="minorBidi"/>
          <w:noProof/>
          <w:szCs w:val="22"/>
          <w:lang w:val="en-US"/>
        </w:rPr>
      </w:pPr>
      <w:ins w:id="2871" w:author="Rapporteur [AEM, Huawei]" w:date="2025-09-03T20:54: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_Toc207825852 \h </w:instrText>
        </w:r>
      </w:ins>
      <w:ins w:id="2872" w:author="Rapporteur [AEM, Huawei]" w:date="2025-09-03T20:56:00Z">
        <w:r>
          <w:rPr>
            <w:noProof/>
          </w:rPr>
        </w:r>
      </w:ins>
      <w:r>
        <w:rPr>
          <w:noProof/>
        </w:rPr>
        <w:fldChar w:fldCharType="separate"/>
      </w:r>
      <w:ins w:id="2873" w:author="Rapporteur [AEM, Huawei]" w:date="2025-09-03T20:56:00Z">
        <w:r>
          <w:rPr>
            <w:noProof/>
          </w:rPr>
          <w:t>232</w:t>
        </w:r>
      </w:ins>
      <w:ins w:id="2874" w:author="Rapporteur [AEM, Huawei]" w:date="2025-09-03T20:54:00Z">
        <w:r>
          <w:rPr>
            <w:noProof/>
          </w:rPr>
          <w:fldChar w:fldCharType="end"/>
        </w:r>
      </w:ins>
    </w:p>
    <w:p w14:paraId="31DA8495" w14:textId="35C119C8" w:rsidR="00983ED2" w:rsidRDefault="00983ED2">
      <w:pPr>
        <w:pStyle w:val="TOC8"/>
        <w:rPr>
          <w:ins w:id="2875" w:author="Rapporteur [AEM, Huawei]" w:date="2025-09-03T20:54:00Z"/>
          <w:rFonts w:asciiTheme="minorHAnsi" w:eastAsiaTheme="minorEastAsia" w:hAnsiTheme="minorHAnsi" w:cstheme="minorBidi"/>
          <w:b w:val="0"/>
          <w:noProof/>
          <w:szCs w:val="22"/>
          <w:lang w:val="en-US"/>
        </w:rPr>
      </w:pPr>
      <w:ins w:id="2876" w:author="Rapporteur [AEM, Huawei]" w:date="2025-09-03T20:54:00Z">
        <w:r>
          <w:rPr>
            <w:noProof/>
          </w:rPr>
          <w:t>Annex B (informative): Withdrawn API versions</w:t>
        </w:r>
        <w:r>
          <w:rPr>
            <w:noProof/>
          </w:rPr>
          <w:tab/>
        </w:r>
        <w:r>
          <w:rPr>
            <w:noProof/>
          </w:rPr>
          <w:fldChar w:fldCharType="begin"/>
        </w:r>
        <w:r>
          <w:rPr>
            <w:noProof/>
          </w:rPr>
          <w:instrText xml:space="preserve"> PAGEREF _Toc207825853 \h </w:instrText>
        </w:r>
      </w:ins>
      <w:ins w:id="2877" w:author="Rapporteur [AEM, Huawei]" w:date="2025-09-03T20:56:00Z">
        <w:r>
          <w:rPr>
            <w:noProof/>
          </w:rPr>
        </w:r>
      </w:ins>
      <w:r>
        <w:rPr>
          <w:noProof/>
        </w:rPr>
        <w:fldChar w:fldCharType="separate"/>
      </w:r>
      <w:ins w:id="2878" w:author="Rapporteur [AEM, Huawei]" w:date="2025-09-03T20:56:00Z">
        <w:r>
          <w:rPr>
            <w:noProof/>
          </w:rPr>
          <w:t>241</w:t>
        </w:r>
      </w:ins>
      <w:ins w:id="2879" w:author="Rapporteur [AEM, Huawei]" w:date="2025-09-03T20:54:00Z">
        <w:r>
          <w:rPr>
            <w:noProof/>
          </w:rPr>
          <w:fldChar w:fldCharType="end"/>
        </w:r>
      </w:ins>
    </w:p>
    <w:p w14:paraId="271D2258" w14:textId="7C8E5F6C" w:rsidR="00983ED2" w:rsidRDefault="00983ED2">
      <w:pPr>
        <w:pStyle w:val="TOC1"/>
        <w:rPr>
          <w:ins w:id="2880" w:author="Rapporteur [AEM, Huawei]" w:date="2025-09-03T20:54:00Z"/>
          <w:rFonts w:asciiTheme="minorHAnsi" w:eastAsiaTheme="minorEastAsia" w:hAnsiTheme="minorHAnsi" w:cstheme="minorBidi"/>
          <w:noProof/>
          <w:szCs w:val="22"/>
          <w:lang w:val="en-US"/>
        </w:rPr>
      </w:pPr>
      <w:ins w:id="2881" w:author="Rapporteur [AEM, Huawei]" w:date="2025-09-03T20:5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_Toc207825854 \h </w:instrText>
        </w:r>
      </w:ins>
      <w:ins w:id="2882" w:author="Rapporteur [AEM, Huawei]" w:date="2025-09-03T20:56:00Z">
        <w:r>
          <w:rPr>
            <w:noProof/>
          </w:rPr>
        </w:r>
      </w:ins>
      <w:r>
        <w:rPr>
          <w:noProof/>
        </w:rPr>
        <w:fldChar w:fldCharType="separate"/>
      </w:r>
      <w:ins w:id="2883" w:author="Rapporteur [AEM, Huawei]" w:date="2025-09-03T20:56:00Z">
        <w:r>
          <w:rPr>
            <w:noProof/>
          </w:rPr>
          <w:t>241</w:t>
        </w:r>
      </w:ins>
      <w:ins w:id="2884" w:author="Rapporteur [AEM, Huawei]" w:date="2025-09-03T20:54:00Z">
        <w:r>
          <w:rPr>
            <w:noProof/>
          </w:rPr>
          <w:fldChar w:fldCharType="end"/>
        </w:r>
      </w:ins>
    </w:p>
    <w:p w14:paraId="23BB581F" w14:textId="5B9509CD" w:rsidR="00983ED2" w:rsidRDefault="00983ED2">
      <w:pPr>
        <w:pStyle w:val="TOC1"/>
        <w:rPr>
          <w:ins w:id="2885" w:author="Rapporteur [AEM, Huawei]" w:date="2025-09-03T20:54:00Z"/>
          <w:rFonts w:asciiTheme="minorHAnsi" w:eastAsiaTheme="minorEastAsia" w:hAnsiTheme="minorHAnsi" w:cstheme="minorBidi"/>
          <w:noProof/>
          <w:szCs w:val="22"/>
          <w:lang w:val="en-US"/>
        </w:rPr>
      </w:pPr>
      <w:ins w:id="2886" w:author="Rapporteur [AEM, Huawei]" w:date="2025-09-03T20:54: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_Toc207825855 \h </w:instrText>
        </w:r>
      </w:ins>
      <w:ins w:id="2887" w:author="Rapporteur [AEM, Huawei]" w:date="2025-09-03T20:56:00Z">
        <w:r>
          <w:rPr>
            <w:noProof/>
          </w:rPr>
        </w:r>
      </w:ins>
      <w:r>
        <w:rPr>
          <w:noProof/>
        </w:rPr>
        <w:fldChar w:fldCharType="separate"/>
      </w:r>
      <w:ins w:id="2888" w:author="Rapporteur [AEM, Huawei]" w:date="2025-09-03T20:56:00Z">
        <w:r>
          <w:rPr>
            <w:noProof/>
          </w:rPr>
          <w:t>241</w:t>
        </w:r>
      </w:ins>
      <w:ins w:id="2889" w:author="Rapporteur [AEM, Huawei]" w:date="2025-09-03T20:54:00Z">
        <w:r>
          <w:rPr>
            <w:noProof/>
          </w:rPr>
          <w:fldChar w:fldCharType="end"/>
        </w:r>
      </w:ins>
    </w:p>
    <w:p w14:paraId="6530620B" w14:textId="56884572" w:rsidR="00983ED2" w:rsidRDefault="00983ED2">
      <w:pPr>
        <w:pStyle w:val="TOC1"/>
        <w:rPr>
          <w:ins w:id="2890" w:author="Rapporteur [AEM, Huawei]" w:date="2025-09-03T20:54:00Z"/>
          <w:rFonts w:asciiTheme="minorHAnsi" w:eastAsiaTheme="minorEastAsia" w:hAnsiTheme="minorHAnsi" w:cstheme="minorBidi"/>
          <w:noProof/>
          <w:szCs w:val="22"/>
          <w:lang w:val="en-US"/>
        </w:rPr>
      </w:pPr>
      <w:ins w:id="2891" w:author="Rapporteur [AEM, Huawei]" w:date="2025-09-03T20:54: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_Toc207825856 \h </w:instrText>
        </w:r>
      </w:ins>
      <w:ins w:id="2892" w:author="Rapporteur [AEM, Huawei]" w:date="2025-09-03T20:56:00Z">
        <w:r>
          <w:rPr>
            <w:noProof/>
          </w:rPr>
        </w:r>
      </w:ins>
      <w:r>
        <w:rPr>
          <w:noProof/>
        </w:rPr>
        <w:fldChar w:fldCharType="separate"/>
      </w:r>
      <w:ins w:id="2893" w:author="Rapporteur [AEM, Huawei]" w:date="2025-09-03T20:56:00Z">
        <w:r>
          <w:rPr>
            <w:noProof/>
          </w:rPr>
          <w:t>241</w:t>
        </w:r>
      </w:ins>
      <w:ins w:id="2894" w:author="Rapporteur [AEM, Huawei]" w:date="2025-09-03T20:54:00Z">
        <w:r>
          <w:rPr>
            <w:noProof/>
          </w:rPr>
          <w:fldChar w:fldCharType="end"/>
        </w:r>
      </w:ins>
    </w:p>
    <w:p w14:paraId="0C2E3676" w14:textId="58B5C50D" w:rsidR="00983ED2" w:rsidRDefault="00983ED2">
      <w:pPr>
        <w:pStyle w:val="TOC1"/>
        <w:rPr>
          <w:ins w:id="2895" w:author="Rapporteur [AEM, Huawei]" w:date="2025-09-03T20:54:00Z"/>
          <w:rFonts w:asciiTheme="minorHAnsi" w:eastAsiaTheme="minorEastAsia" w:hAnsiTheme="minorHAnsi" w:cstheme="minorBidi"/>
          <w:noProof/>
          <w:szCs w:val="22"/>
          <w:lang w:val="en-US"/>
        </w:rPr>
      </w:pPr>
      <w:ins w:id="2896" w:author="Rapporteur [AEM, Huawei]" w:date="2025-09-03T20:54: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_Toc207825857 \h </w:instrText>
        </w:r>
      </w:ins>
      <w:ins w:id="2897" w:author="Rapporteur [AEM, Huawei]" w:date="2025-09-03T20:56:00Z">
        <w:r>
          <w:rPr>
            <w:noProof/>
          </w:rPr>
        </w:r>
      </w:ins>
      <w:r>
        <w:rPr>
          <w:noProof/>
        </w:rPr>
        <w:fldChar w:fldCharType="separate"/>
      </w:r>
      <w:ins w:id="2898" w:author="Rapporteur [AEM, Huawei]" w:date="2025-09-03T20:56:00Z">
        <w:r>
          <w:rPr>
            <w:noProof/>
          </w:rPr>
          <w:t>241</w:t>
        </w:r>
      </w:ins>
      <w:ins w:id="2899" w:author="Rapporteur [AEM, Huawei]" w:date="2025-09-03T20:54:00Z">
        <w:r>
          <w:rPr>
            <w:noProof/>
          </w:rPr>
          <w:fldChar w:fldCharType="end"/>
        </w:r>
      </w:ins>
    </w:p>
    <w:p w14:paraId="63EC0702" w14:textId="42AA325F" w:rsidR="00983ED2" w:rsidRDefault="00983ED2">
      <w:pPr>
        <w:pStyle w:val="TOC1"/>
        <w:rPr>
          <w:ins w:id="2900" w:author="Rapporteur [AEM, Huawei]" w:date="2025-09-03T20:54:00Z"/>
          <w:rFonts w:asciiTheme="minorHAnsi" w:eastAsiaTheme="minorEastAsia" w:hAnsiTheme="minorHAnsi" w:cstheme="minorBidi"/>
          <w:noProof/>
          <w:szCs w:val="22"/>
          <w:lang w:val="en-US"/>
        </w:rPr>
      </w:pPr>
      <w:ins w:id="2901" w:author="Rapporteur [AEM, Huawei]" w:date="2025-09-03T20:54: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_Toc207825858 \h </w:instrText>
        </w:r>
      </w:ins>
      <w:ins w:id="2902" w:author="Rapporteur [AEM, Huawei]" w:date="2025-09-03T20:56:00Z">
        <w:r>
          <w:rPr>
            <w:noProof/>
          </w:rPr>
        </w:r>
      </w:ins>
      <w:r>
        <w:rPr>
          <w:noProof/>
        </w:rPr>
        <w:fldChar w:fldCharType="separate"/>
      </w:r>
      <w:ins w:id="2903" w:author="Rapporteur [AEM, Huawei]" w:date="2025-09-03T20:56:00Z">
        <w:r>
          <w:rPr>
            <w:noProof/>
          </w:rPr>
          <w:t>241</w:t>
        </w:r>
      </w:ins>
      <w:ins w:id="2904" w:author="Rapporteur [AEM, Huawei]" w:date="2025-09-03T20:54:00Z">
        <w:r>
          <w:rPr>
            <w:noProof/>
          </w:rPr>
          <w:fldChar w:fldCharType="end"/>
        </w:r>
      </w:ins>
    </w:p>
    <w:p w14:paraId="70D5D621" w14:textId="4815F792" w:rsidR="00983ED2" w:rsidRDefault="00983ED2">
      <w:pPr>
        <w:pStyle w:val="TOC1"/>
        <w:rPr>
          <w:ins w:id="2905" w:author="Rapporteur [AEM, Huawei]" w:date="2025-09-03T20:54:00Z"/>
          <w:rFonts w:asciiTheme="minorHAnsi" w:eastAsiaTheme="minorEastAsia" w:hAnsiTheme="minorHAnsi" w:cstheme="minorBidi"/>
          <w:noProof/>
          <w:szCs w:val="22"/>
          <w:lang w:val="en-US"/>
        </w:rPr>
      </w:pPr>
      <w:ins w:id="2906" w:author="Rapporteur [AEM, Huawei]" w:date="2025-09-03T20:54: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_Toc207825859 \h </w:instrText>
        </w:r>
      </w:ins>
      <w:ins w:id="2907" w:author="Rapporteur [AEM, Huawei]" w:date="2025-09-03T20:56:00Z">
        <w:r>
          <w:rPr>
            <w:noProof/>
          </w:rPr>
        </w:r>
      </w:ins>
      <w:r>
        <w:rPr>
          <w:noProof/>
        </w:rPr>
        <w:fldChar w:fldCharType="separate"/>
      </w:r>
      <w:ins w:id="2908" w:author="Rapporteur [AEM, Huawei]" w:date="2025-09-03T20:56:00Z">
        <w:r>
          <w:rPr>
            <w:noProof/>
          </w:rPr>
          <w:t>242</w:t>
        </w:r>
      </w:ins>
      <w:ins w:id="2909" w:author="Rapporteur [AEM, Huawei]" w:date="2025-09-03T20:54:00Z">
        <w:r>
          <w:rPr>
            <w:noProof/>
          </w:rPr>
          <w:fldChar w:fldCharType="end"/>
        </w:r>
      </w:ins>
    </w:p>
    <w:p w14:paraId="56849A3C" w14:textId="417554A4" w:rsidR="00983ED2" w:rsidRDefault="00983ED2">
      <w:pPr>
        <w:pStyle w:val="TOC1"/>
        <w:rPr>
          <w:ins w:id="2910" w:author="Rapporteur [AEM, Huawei]" w:date="2025-09-03T20:54:00Z"/>
          <w:rFonts w:asciiTheme="minorHAnsi" w:eastAsiaTheme="minorEastAsia" w:hAnsiTheme="minorHAnsi" w:cstheme="minorBidi"/>
          <w:noProof/>
          <w:szCs w:val="22"/>
          <w:lang w:val="en-US"/>
        </w:rPr>
      </w:pPr>
      <w:ins w:id="2911" w:author="Rapporteur [AEM, Huawei]" w:date="2025-09-03T20:54: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_Toc207825860 \h </w:instrText>
        </w:r>
      </w:ins>
      <w:ins w:id="2912" w:author="Rapporteur [AEM, Huawei]" w:date="2025-09-03T20:56:00Z">
        <w:r>
          <w:rPr>
            <w:noProof/>
          </w:rPr>
        </w:r>
      </w:ins>
      <w:r>
        <w:rPr>
          <w:noProof/>
        </w:rPr>
        <w:fldChar w:fldCharType="separate"/>
      </w:r>
      <w:ins w:id="2913" w:author="Rapporteur [AEM, Huawei]" w:date="2025-09-03T20:56:00Z">
        <w:r>
          <w:rPr>
            <w:noProof/>
          </w:rPr>
          <w:t>243</w:t>
        </w:r>
      </w:ins>
      <w:ins w:id="2914" w:author="Rapporteur [AEM, Huawei]" w:date="2025-09-03T20:54:00Z">
        <w:r>
          <w:rPr>
            <w:noProof/>
          </w:rPr>
          <w:fldChar w:fldCharType="end"/>
        </w:r>
      </w:ins>
    </w:p>
    <w:p w14:paraId="381DDF84" w14:textId="778C5562" w:rsidR="00983ED2" w:rsidRDefault="00983ED2">
      <w:pPr>
        <w:pStyle w:val="TOC1"/>
        <w:rPr>
          <w:ins w:id="2915" w:author="Rapporteur [AEM, Huawei]" w:date="2025-09-03T20:54:00Z"/>
          <w:rFonts w:asciiTheme="minorHAnsi" w:eastAsiaTheme="minorEastAsia" w:hAnsiTheme="minorHAnsi" w:cstheme="minorBidi"/>
          <w:noProof/>
          <w:szCs w:val="22"/>
          <w:lang w:val="en-US"/>
        </w:rPr>
      </w:pPr>
      <w:ins w:id="2916" w:author="Rapporteur [AEM, Huawei]" w:date="2025-09-03T20:54: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_Toc207825861 \h </w:instrText>
        </w:r>
      </w:ins>
      <w:ins w:id="2917" w:author="Rapporteur [AEM, Huawei]" w:date="2025-09-03T20:56:00Z">
        <w:r>
          <w:rPr>
            <w:noProof/>
          </w:rPr>
        </w:r>
      </w:ins>
      <w:r>
        <w:rPr>
          <w:noProof/>
        </w:rPr>
        <w:fldChar w:fldCharType="separate"/>
      </w:r>
      <w:ins w:id="2918" w:author="Rapporteur [AEM, Huawei]" w:date="2025-09-03T20:56:00Z">
        <w:r>
          <w:rPr>
            <w:noProof/>
          </w:rPr>
          <w:t>244</w:t>
        </w:r>
      </w:ins>
      <w:ins w:id="2919" w:author="Rapporteur [AEM, Huawei]" w:date="2025-09-03T20:54:00Z">
        <w:r>
          <w:rPr>
            <w:noProof/>
          </w:rPr>
          <w:fldChar w:fldCharType="end"/>
        </w:r>
      </w:ins>
    </w:p>
    <w:p w14:paraId="6D149E1F" w14:textId="6E946611" w:rsidR="00983ED2" w:rsidRDefault="00983ED2">
      <w:pPr>
        <w:pStyle w:val="TOC1"/>
        <w:rPr>
          <w:ins w:id="2920" w:author="Rapporteur [AEM, Huawei]" w:date="2025-09-03T20:54:00Z"/>
          <w:rFonts w:asciiTheme="minorHAnsi" w:eastAsiaTheme="minorEastAsia" w:hAnsiTheme="minorHAnsi" w:cstheme="minorBidi"/>
          <w:noProof/>
          <w:szCs w:val="22"/>
          <w:lang w:val="en-US"/>
        </w:rPr>
      </w:pPr>
      <w:ins w:id="2921" w:author="Rapporteur [AEM, Huawei]" w:date="2025-09-03T20:54: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_Toc207825862 \h </w:instrText>
        </w:r>
      </w:ins>
      <w:ins w:id="2922" w:author="Rapporteur [AEM, Huawei]" w:date="2025-09-03T20:56:00Z">
        <w:r>
          <w:rPr>
            <w:noProof/>
          </w:rPr>
        </w:r>
      </w:ins>
      <w:r>
        <w:rPr>
          <w:noProof/>
        </w:rPr>
        <w:fldChar w:fldCharType="separate"/>
      </w:r>
      <w:ins w:id="2923" w:author="Rapporteur [AEM, Huawei]" w:date="2025-09-03T20:56:00Z">
        <w:r>
          <w:rPr>
            <w:noProof/>
          </w:rPr>
          <w:t>245</w:t>
        </w:r>
      </w:ins>
      <w:ins w:id="2924" w:author="Rapporteur [AEM, Huawei]" w:date="2025-09-03T20:54:00Z">
        <w:r>
          <w:rPr>
            <w:noProof/>
          </w:rPr>
          <w:fldChar w:fldCharType="end"/>
        </w:r>
      </w:ins>
    </w:p>
    <w:p w14:paraId="4B02FCED" w14:textId="38704DE7" w:rsidR="00983ED2" w:rsidRDefault="00983ED2">
      <w:pPr>
        <w:pStyle w:val="TOC8"/>
        <w:rPr>
          <w:ins w:id="2925" w:author="Rapporteur [AEM, Huawei]" w:date="2025-09-03T20:54:00Z"/>
          <w:rFonts w:asciiTheme="minorHAnsi" w:eastAsiaTheme="minorEastAsia" w:hAnsiTheme="minorHAnsi" w:cstheme="minorBidi"/>
          <w:b w:val="0"/>
          <w:noProof/>
          <w:szCs w:val="22"/>
          <w:lang w:val="en-US"/>
        </w:rPr>
      </w:pPr>
      <w:ins w:id="2926" w:author="Rapporteur [AEM, Huawei]" w:date="2025-09-03T20:54:00Z">
        <w:r>
          <w:rPr>
            <w:noProof/>
          </w:rPr>
          <w:t>Annex C (informative): Change history</w:t>
        </w:r>
        <w:r>
          <w:rPr>
            <w:noProof/>
          </w:rPr>
          <w:tab/>
        </w:r>
        <w:r>
          <w:rPr>
            <w:noProof/>
          </w:rPr>
          <w:fldChar w:fldCharType="begin"/>
        </w:r>
        <w:r>
          <w:rPr>
            <w:noProof/>
          </w:rPr>
          <w:instrText xml:space="preserve"> PAGEREF _Toc207825863 \h </w:instrText>
        </w:r>
      </w:ins>
      <w:ins w:id="2927" w:author="Rapporteur [AEM, Huawei]" w:date="2025-09-03T20:56:00Z">
        <w:r>
          <w:rPr>
            <w:noProof/>
          </w:rPr>
        </w:r>
      </w:ins>
      <w:r>
        <w:rPr>
          <w:noProof/>
        </w:rPr>
        <w:fldChar w:fldCharType="separate"/>
      </w:r>
      <w:ins w:id="2928" w:author="Rapporteur [AEM, Huawei]" w:date="2025-09-03T20:56:00Z">
        <w:r>
          <w:rPr>
            <w:noProof/>
          </w:rPr>
          <w:t>246</w:t>
        </w:r>
      </w:ins>
      <w:ins w:id="2929" w:author="Rapporteur [AEM, Huawei]" w:date="2025-09-03T20:54:00Z">
        <w:r>
          <w:rPr>
            <w:noProof/>
          </w:rPr>
          <w:fldChar w:fldCharType="end"/>
        </w:r>
      </w:ins>
    </w:p>
    <w:p w14:paraId="37A2390D" w14:textId="1378CFC9" w:rsidR="00444397" w:rsidDel="00983ED2" w:rsidRDefault="00444397">
      <w:pPr>
        <w:pStyle w:val="TOC1"/>
        <w:rPr>
          <w:del w:id="2930" w:author="Rapporteur [AEM, Huawei]" w:date="2025-09-03T20:54:00Z"/>
          <w:rFonts w:asciiTheme="minorHAnsi" w:eastAsiaTheme="minorEastAsia" w:hAnsiTheme="minorHAnsi" w:cstheme="minorBidi"/>
          <w:noProof/>
          <w:kern w:val="2"/>
          <w:sz w:val="24"/>
          <w:szCs w:val="24"/>
          <w:lang w:eastAsia="ko-KR"/>
          <w14:ligatures w14:val="standardContextual"/>
        </w:rPr>
      </w:pPr>
      <w:del w:id="2931" w:author="Rapporteur [AEM, Huawei]" w:date="2025-09-03T20:54:00Z">
        <w:r w:rsidRPr="006F7EC9" w:rsidDel="00983ED2">
          <w:rPr>
            <w:noProof/>
            <w:lang w:val="en-US"/>
          </w:rPr>
          <w:delText>Foreword</w:delText>
        </w:r>
        <w:r w:rsidDel="00983ED2">
          <w:rPr>
            <w:noProof/>
          </w:rPr>
          <w:tab/>
          <w:delText>13</w:delText>
        </w:r>
      </w:del>
    </w:p>
    <w:p w14:paraId="65737439" w14:textId="40FD993B" w:rsidR="00444397" w:rsidDel="00983ED2" w:rsidRDefault="00444397">
      <w:pPr>
        <w:pStyle w:val="TOC1"/>
        <w:rPr>
          <w:del w:id="2932" w:author="Rapporteur [AEM, Huawei]" w:date="2025-09-03T20:54:00Z"/>
          <w:rFonts w:asciiTheme="minorHAnsi" w:eastAsiaTheme="minorEastAsia" w:hAnsiTheme="minorHAnsi" w:cstheme="minorBidi"/>
          <w:noProof/>
          <w:kern w:val="2"/>
          <w:sz w:val="24"/>
          <w:szCs w:val="24"/>
          <w:lang w:eastAsia="ko-KR"/>
          <w14:ligatures w14:val="standardContextual"/>
        </w:rPr>
      </w:pPr>
      <w:del w:id="2933" w:author="Rapporteur [AEM, Huawei]" w:date="2025-09-03T20:54:00Z">
        <w:r w:rsidDel="00983ED2">
          <w:rPr>
            <w:noProof/>
          </w:rPr>
          <w:delText>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Scope</w:delText>
        </w:r>
        <w:r w:rsidDel="00983ED2">
          <w:rPr>
            <w:noProof/>
          </w:rPr>
          <w:tab/>
          <w:delText>15</w:delText>
        </w:r>
      </w:del>
    </w:p>
    <w:p w14:paraId="193E9A02" w14:textId="6D335B3C" w:rsidR="00444397" w:rsidDel="00983ED2" w:rsidRDefault="00444397">
      <w:pPr>
        <w:pStyle w:val="TOC1"/>
        <w:rPr>
          <w:del w:id="2934" w:author="Rapporteur [AEM, Huawei]" w:date="2025-09-03T20:54:00Z"/>
          <w:rFonts w:asciiTheme="minorHAnsi" w:eastAsiaTheme="minorEastAsia" w:hAnsiTheme="minorHAnsi" w:cstheme="minorBidi"/>
          <w:noProof/>
          <w:kern w:val="2"/>
          <w:sz w:val="24"/>
          <w:szCs w:val="24"/>
          <w:lang w:eastAsia="ko-KR"/>
          <w14:ligatures w14:val="standardContextual"/>
        </w:rPr>
      </w:pPr>
      <w:del w:id="2935" w:author="Rapporteur [AEM, Huawei]" w:date="2025-09-03T20:54:00Z">
        <w:r w:rsidDel="00983ED2">
          <w:rPr>
            <w:noProof/>
          </w:rPr>
          <w:delText>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References</w:delText>
        </w:r>
        <w:r w:rsidDel="00983ED2">
          <w:rPr>
            <w:noProof/>
          </w:rPr>
          <w:tab/>
          <w:delText>15</w:delText>
        </w:r>
      </w:del>
    </w:p>
    <w:p w14:paraId="11A6F667" w14:textId="1A70EDE5" w:rsidR="00444397" w:rsidDel="00983ED2" w:rsidRDefault="00444397">
      <w:pPr>
        <w:pStyle w:val="TOC1"/>
        <w:rPr>
          <w:del w:id="2936" w:author="Rapporteur [AEM, Huawei]" w:date="2025-09-03T20:54:00Z"/>
          <w:rFonts w:asciiTheme="minorHAnsi" w:eastAsiaTheme="minorEastAsia" w:hAnsiTheme="minorHAnsi" w:cstheme="minorBidi"/>
          <w:noProof/>
          <w:kern w:val="2"/>
          <w:sz w:val="24"/>
          <w:szCs w:val="24"/>
          <w:lang w:eastAsia="ko-KR"/>
          <w14:ligatures w14:val="standardContextual"/>
        </w:rPr>
      </w:pPr>
      <w:del w:id="2937" w:author="Rapporteur [AEM, Huawei]" w:date="2025-09-03T20:54:00Z">
        <w:r w:rsidDel="00983ED2">
          <w:rPr>
            <w:noProof/>
          </w:rPr>
          <w:delText>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Definitions, symbols and abbreviations</w:delText>
        </w:r>
        <w:r w:rsidDel="00983ED2">
          <w:rPr>
            <w:noProof/>
          </w:rPr>
          <w:tab/>
          <w:delText>16</w:delText>
        </w:r>
      </w:del>
    </w:p>
    <w:p w14:paraId="4D477F52" w14:textId="16AFBAB0" w:rsidR="00444397" w:rsidDel="00983ED2" w:rsidRDefault="00444397">
      <w:pPr>
        <w:pStyle w:val="TOC2"/>
        <w:rPr>
          <w:del w:id="2938" w:author="Rapporteur [AEM, Huawei]" w:date="2025-09-03T20:54:00Z"/>
          <w:rFonts w:asciiTheme="minorHAnsi" w:eastAsiaTheme="minorEastAsia" w:hAnsiTheme="minorHAnsi" w:cstheme="minorBidi"/>
          <w:noProof/>
          <w:kern w:val="2"/>
          <w:sz w:val="24"/>
          <w:szCs w:val="24"/>
          <w:lang w:eastAsia="ko-KR"/>
          <w14:ligatures w14:val="standardContextual"/>
        </w:rPr>
      </w:pPr>
      <w:del w:id="2939" w:author="Rapporteur [AEM, Huawei]" w:date="2025-09-03T20:54:00Z">
        <w:r w:rsidDel="00983ED2">
          <w:rPr>
            <w:noProof/>
          </w:rPr>
          <w:delText>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Definitions</w:delText>
        </w:r>
        <w:r w:rsidDel="00983ED2">
          <w:rPr>
            <w:noProof/>
          </w:rPr>
          <w:tab/>
          <w:delText>16</w:delText>
        </w:r>
      </w:del>
    </w:p>
    <w:p w14:paraId="4AEC4594" w14:textId="2ABBC6AB" w:rsidR="00444397" w:rsidDel="00983ED2" w:rsidRDefault="00444397">
      <w:pPr>
        <w:pStyle w:val="TOC2"/>
        <w:rPr>
          <w:del w:id="2940" w:author="Rapporteur [AEM, Huawei]" w:date="2025-09-03T20:54:00Z"/>
          <w:rFonts w:asciiTheme="minorHAnsi" w:eastAsiaTheme="minorEastAsia" w:hAnsiTheme="minorHAnsi" w:cstheme="minorBidi"/>
          <w:noProof/>
          <w:kern w:val="2"/>
          <w:sz w:val="24"/>
          <w:szCs w:val="24"/>
          <w:lang w:eastAsia="ko-KR"/>
          <w14:ligatures w14:val="standardContextual"/>
        </w:rPr>
      </w:pPr>
      <w:del w:id="2941" w:author="Rapporteur [AEM, Huawei]" w:date="2025-09-03T20:54:00Z">
        <w:r w:rsidDel="00983ED2">
          <w:rPr>
            <w:noProof/>
          </w:rPr>
          <w:delText>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Symbols</w:delText>
        </w:r>
        <w:r w:rsidDel="00983ED2">
          <w:rPr>
            <w:noProof/>
          </w:rPr>
          <w:tab/>
          <w:delText>16</w:delText>
        </w:r>
      </w:del>
    </w:p>
    <w:p w14:paraId="653621F8" w14:textId="4084583A" w:rsidR="00444397" w:rsidDel="00983ED2" w:rsidRDefault="00444397">
      <w:pPr>
        <w:pStyle w:val="TOC2"/>
        <w:rPr>
          <w:del w:id="2942" w:author="Rapporteur [AEM, Huawei]" w:date="2025-09-03T20:54:00Z"/>
          <w:rFonts w:asciiTheme="minorHAnsi" w:eastAsiaTheme="minorEastAsia" w:hAnsiTheme="minorHAnsi" w:cstheme="minorBidi"/>
          <w:noProof/>
          <w:kern w:val="2"/>
          <w:sz w:val="24"/>
          <w:szCs w:val="24"/>
          <w:lang w:eastAsia="ko-KR"/>
          <w14:ligatures w14:val="standardContextual"/>
        </w:rPr>
      </w:pPr>
      <w:del w:id="2943" w:author="Rapporteur [AEM, Huawei]" w:date="2025-09-03T20:54:00Z">
        <w:r w:rsidDel="00983ED2">
          <w:rPr>
            <w:noProof/>
          </w:rPr>
          <w:delText>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Abbreviations</w:delText>
        </w:r>
        <w:r w:rsidDel="00983ED2">
          <w:rPr>
            <w:noProof/>
          </w:rPr>
          <w:tab/>
          <w:delText>16</w:delText>
        </w:r>
      </w:del>
    </w:p>
    <w:p w14:paraId="68C213D0" w14:textId="65069903" w:rsidR="00444397" w:rsidDel="00983ED2" w:rsidRDefault="00444397">
      <w:pPr>
        <w:pStyle w:val="TOC1"/>
        <w:rPr>
          <w:del w:id="2944" w:author="Rapporteur [AEM, Huawei]" w:date="2025-09-03T20:54:00Z"/>
          <w:rFonts w:asciiTheme="minorHAnsi" w:eastAsiaTheme="minorEastAsia" w:hAnsiTheme="minorHAnsi" w:cstheme="minorBidi"/>
          <w:noProof/>
          <w:kern w:val="2"/>
          <w:sz w:val="24"/>
          <w:szCs w:val="24"/>
          <w:lang w:eastAsia="ko-KR"/>
          <w14:ligatures w14:val="standardContextual"/>
        </w:rPr>
      </w:pPr>
      <w:del w:id="2945" w:author="Rapporteur [AEM, Huawei]" w:date="2025-09-03T20:54:00Z">
        <w:r w:rsidDel="00983ED2">
          <w:rPr>
            <w:noProof/>
          </w:rPr>
          <w:delText>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17</w:delText>
        </w:r>
      </w:del>
    </w:p>
    <w:p w14:paraId="787F01E7" w14:textId="03A429F2" w:rsidR="00444397" w:rsidDel="00983ED2" w:rsidRDefault="00444397">
      <w:pPr>
        <w:pStyle w:val="TOC1"/>
        <w:rPr>
          <w:del w:id="2946" w:author="Rapporteur [AEM, Huawei]" w:date="2025-09-03T20:54:00Z"/>
          <w:rFonts w:asciiTheme="minorHAnsi" w:eastAsiaTheme="minorEastAsia" w:hAnsiTheme="minorHAnsi" w:cstheme="minorBidi"/>
          <w:noProof/>
          <w:kern w:val="2"/>
          <w:sz w:val="24"/>
          <w:szCs w:val="24"/>
          <w:lang w:eastAsia="ko-KR"/>
          <w14:ligatures w14:val="standardContextual"/>
        </w:rPr>
      </w:pPr>
      <w:del w:id="2947" w:author="Rapporteur [AEM, Huawei]" w:date="2025-09-03T20:54:00Z">
        <w:r w:rsidDel="00983ED2">
          <w:rPr>
            <w:noProof/>
          </w:rPr>
          <w:delText>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Services offered by the UAE Server</w:delText>
        </w:r>
        <w:r w:rsidDel="00983ED2">
          <w:rPr>
            <w:noProof/>
          </w:rPr>
          <w:tab/>
          <w:delText>18</w:delText>
        </w:r>
      </w:del>
    </w:p>
    <w:p w14:paraId="3B78F7F9" w14:textId="12D14CFE" w:rsidR="00444397" w:rsidDel="00983ED2" w:rsidRDefault="00444397">
      <w:pPr>
        <w:pStyle w:val="TOC2"/>
        <w:rPr>
          <w:del w:id="2948" w:author="Rapporteur [AEM, Huawei]" w:date="2025-09-03T20:54:00Z"/>
          <w:rFonts w:asciiTheme="minorHAnsi" w:eastAsiaTheme="minorEastAsia" w:hAnsiTheme="minorHAnsi" w:cstheme="minorBidi"/>
          <w:noProof/>
          <w:kern w:val="2"/>
          <w:sz w:val="24"/>
          <w:szCs w:val="24"/>
          <w:lang w:eastAsia="ko-KR"/>
          <w14:ligatures w14:val="standardContextual"/>
        </w:rPr>
      </w:pPr>
      <w:del w:id="2949" w:author="Rapporteur [AEM, Huawei]" w:date="2025-09-03T20:54:00Z">
        <w:r w:rsidDel="00983ED2">
          <w:rPr>
            <w:noProof/>
          </w:rPr>
          <w:delText>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18</w:delText>
        </w:r>
      </w:del>
    </w:p>
    <w:p w14:paraId="2ACDEB71" w14:textId="0758C5F4" w:rsidR="00444397" w:rsidDel="00983ED2" w:rsidRDefault="00444397">
      <w:pPr>
        <w:pStyle w:val="TOC2"/>
        <w:rPr>
          <w:del w:id="2950" w:author="Rapporteur [AEM, Huawei]" w:date="2025-09-03T20:54:00Z"/>
          <w:rFonts w:asciiTheme="minorHAnsi" w:eastAsiaTheme="minorEastAsia" w:hAnsiTheme="minorHAnsi" w:cstheme="minorBidi"/>
          <w:noProof/>
          <w:kern w:val="2"/>
          <w:sz w:val="24"/>
          <w:szCs w:val="24"/>
          <w:lang w:eastAsia="ko-KR"/>
          <w14:ligatures w14:val="standardContextual"/>
        </w:rPr>
      </w:pPr>
      <w:del w:id="2951" w:author="Rapporteur [AEM, Huawei]" w:date="2025-09-03T20:54:00Z">
        <w:r w:rsidDel="00983ED2">
          <w:rPr>
            <w:noProof/>
          </w:rPr>
          <w:lastRenderedPageBreak/>
          <w:delText>5.2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Service</w:delText>
        </w:r>
        <w:r w:rsidDel="00983ED2">
          <w:rPr>
            <w:noProof/>
          </w:rPr>
          <w:tab/>
          <w:delText>19</w:delText>
        </w:r>
      </w:del>
    </w:p>
    <w:p w14:paraId="38CE1BAD" w14:textId="567C7131" w:rsidR="00444397" w:rsidDel="00983ED2" w:rsidRDefault="00444397">
      <w:pPr>
        <w:pStyle w:val="TOC3"/>
        <w:rPr>
          <w:del w:id="2952" w:author="Rapporteur [AEM, Huawei]" w:date="2025-09-03T20:54:00Z"/>
          <w:rFonts w:asciiTheme="minorHAnsi" w:eastAsiaTheme="minorEastAsia" w:hAnsiTheme="minorHAnsi" w:cstheme="minorBidi"/>
          <w:noProof/>
          <w:kern w:val="2"/>
          <w:sz w:val="24"/>
          <w:szCs w:val="24"/>
          <w:lang w:eastAsia="ko-KR"/>
          <w14:ligatures w14:val="standardContextual"/>
        </w:rPr>
      </w:pPr>
      <w:del w:id="2953" w:author="Rapporteur [AEM, Huawei]" w:date="2025-09-03T20:54:00Z">
        <w:r w:rsidDel="00983ED2">
          <w:rPr>
            <w:noProof/>
          </w:rPr>
          <w:delText>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19</w:delText>
        </w:r>
      </w:del>
    </w:p>
    <w:p w14:paraId="56089C94" w14:textId="6947E4CF" w:rsidR="00444397" w:rsidDel="00983ED2" w:rsidRDefault="00444397">
      <w:pPr>
        <w:pStyle w:val="TOC3"/>
        <w:rPr>
          <w:del w:id="2954" w:author="Rapporteur [AEM, Huawei]" w:date="2025-09-03T20:54:00Z"/>
          <w:rFonts w:asciiTheme="minorHAnsi" w:eastAsiaTheme="minorEastAsia" w:hAnsiTheme="minorHAnsi" w:cstheme="minorBidi"/>
          <w:noProof/>
          <w:kern w:val="2"/>
          <w:sz w:val="24"/>
          <w:szCs w:val="24"/>
          <w:lang w:eastAsia="ko-KR"/>
          <w14:ligatures w14:val="standardContextual"/>
        </w:rPr>
      </w:pPr>
      <w:del w:id="2955" w:author="Rapporteur [AEM, Huawei]" w:date="2025-09-03T20:54:00Z">
        <w:r w:rsidDel="00983ED2">
          <w:rPr>
            <w:noProof/>
          </w:rPr>
          <w:delText>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19</w:delText>
        </w:r>
      </w:del>
    </w:p>
    <w:p w14:paraId="236BC6B7" w14:textId="3F84EEF5" w:rsidR="00444397" w:rsidDel="00983ED2" w:rsidRDefault="00444397">
      <w:pPr>
        <w:pStyle w:val="TOC4"/>
        <w:rPr>
          <w:del w:id="2956" w:author="Rapporteur [AEM, Huawei]" w:date="2025-09-03T20:54:00Z"/>
          <w:rFonts w:asciiTheme="minorHAnsi" w:eastAsiaTheme="minorEastAsia" w:hAnsiTheme="minorHAnsi" w:cstheme="minorBidi"/>
          <w:noProof/>
          <w:kern w:val="2"/>
          <w:sz w:val="24"/>
          <w:szCs w:val="24"/>
          <w:lang w:eastAsia="ko-KR"/>
          <w14:ligatures w14:val="standardContextual"/>
        </w:rPr>
      </w:pPr>
      <w:del w:id="2957" w:author="Rapporteur [AEM, Huawei]" w:date="2025-09-03T20:54:00Z">
        <w:r w:rsidDel="00983ED2">
          <w:rPr>
            <w:noProof/>
          </w:rPr>
          <w:delText>5.2.2.1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19</w:delText>
        </w:r>
      </w:del>
    </w:p>
    <w:p w14:paraId="78B31200" w14:textId="1FEC256B" w:rsidR="00444397" w:rsidDel="00983ED2" w:rsidRDefault="00444397">
      <w:pPr>
        <w:pStyle w:val="TOC4"/>
        <w:rPr>
          <w:del w:id="2958" w:author="Rapporteur [AEM, Huawei]" w:date="2025-09-03T20:54:00Z"/>
          <w:rFonts w:asciiTheme="minorHAnsi" w:eastAsiaTheme="minorEastAsia" w:hAnsiTheme="minorHAnsi" w:cstheme="minorBidi"/>
          <w:noProof/>
          <w:kern w:val="2"/>
          <w:sz w:val="24"/>
          <w:szCs w:val="24"/>
          <w:lang w:eastAsia="ko-KR"/>
          <w14:ligatures w14:val="standardContextual"/>
        </w:rPr>
      </w:pPr>
      <w:del w:id="2959" w:author="Rapporteur [AEM, Huawei]" w:date="2025-09-03T20:54:00Z">
        <w:r w:rsidDel="00983ED2">
          <w:rPr>
            <w:noProof/>
          </w:rPr>
          <w:delText>5.2.2.2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UAE_C2OperationModeManagement_Initiate</w:delText>
        </w:r>
        <w:r w:rsidDel="00983ED2">
          <w:rPr>
            <w:noProof/>
          </w:rPr>
          <w:tab/>
          <w:delText>19</w:delText>
        </w:r>
      </w:del>
    </w:p>
    <w:p w14:paraId="08C67AB2" w14:textId="2C8FD18E" w:rsidR="00444397" w:rsidDel="00983ED2" w:rsidRDefault="00444397">
      <w:pPr>
        <w:pStyle w:val="TOC5"/>
        <w:rPr>
          <w:del w:id="2960" w:author="Rapporteur [AEM, Huawei]" w:date="2025-09-03T20:54:00Z"/>
          <w:rFonts w:asciiTheme="minorHAnsi" w:eastAsiaTheme="minorEastAsia" w:hAnsiTheme="minorHAnsi" w:cstheme="minorBidi"/>
          <w:noProof/>
          <w:kern w:val="2"/>
          <w:sz w:val="24"/>
          <w:szCs w:val="24"/>
          <w:lang w:eastAsia="ko-KR"/>
          <w14:ligatures w14:val="standardContextual"/>
        </w:rPr>
      </w:pPr>
      <w:del w:id="2961" w:author="Rapporteur [AEM, Huawei]" w:date="2025-09-03T20:54:00Z">
        <w:r w:rsidDel="00983ED2">
          <w:rPr>
            <w:noProof/>
          </w:rPr>
          <w:delText>5.2.2.2.1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19</w:delText>
        </w:r>
      </w:del>
    </w:p>
    <w:p w14:paraId="415DB955" w14:textId="2146B4BC" w:rsidR="00444397" w:rsidDel="00983ED2" w:rsidRDefault="00444397">
      <w:pPr>
        <w:pStyle w:val="TOC5"/>
        <w:rPr>
          <w:del w:id="2962" w:author="Rapporteur [AEM, Huawei]" w:date="2025-09-03T20:54:00Z"/>
          <w:rFonts w:asciiTheme="minorHAnsi" w:eastAsiaTheme="minorEastAsia" w:hAnsiTheme="minorHAnsi" w:cstheme="minorBidi"/>
          <w:noProof/>
          <w:kern w:val="2"/>
          <w:sz w:val="24"/>
          <w:szCs w:val="24"/>
          <w:lang w:eastAsia="ko-KR"/>
          <w14:ligatures w14:val="standardContextual"/>
        </w:rPr>
      </w:pPr>
      <w:del w:id="2963" w:author="Rapporteur [AEM, Huawei]" w:date="2025-09-03T20:54:00Z">
        <w:r w:rsidDel="00983ED2">
          <w:rPr>
            <w:noProof/>
          </w:rPr>
          <w:delText>5.2.2.2.2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Operation Mode Initiation</w:delText>
        </w:r>
        <w:r w:rsidDel="00983ED2">
          <w:rPr>
            <w:noProof/>
          </w:rPr>
          <w:tab/>
          <w:delText>19</w:delText>
        </w:r>
      </w:del>
    </w:p>
    <w:p w14:paraId="439BD456" w14:textId="449A2143" w:rsidR="00444397" w:rsidDel="00983ED2" w:rsidRDefault="00444397">
      <w:pPr>
        <w:pStyle w:val="TOC4"/>
        <w:rPr>
          <w:del w:id="2964" w:author="Rapporteur [AEM, Huawei]" w:date="2025-09-03T20:54:00Z"/>
          <w:rFonts w:asciiTheme="minorHAnsi" w:eastAsiaTheme="minorEastAsia" w:hAnsiTheme="minorHAnsi" w:cstheme="minorBidi"/>
          <w:noProof/>
          <w:kern w:val="2"/>
          <w:sz w:val="24"/>
          <w:szCs w:val="24"/>
          <w:lang w:eastAsia="ko-KR"/>
          <w14:ligatures w14:val="standardContextual"/>
        </w:rPr>
      </w:pPr>
      <w:del w:id="2965" w:author="Rapporteur [AEM, Huawei]" w:date="2025-09-03T20:54:00Z">
        <w:r w:rsidDel="00983ED2">
          <w:rPr>
            <w:noProof/>
          </w:rPr>
          <w:delText>5.2.2.3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UAE_C2OperationModeManagement_Notify</w:delText>
        </w:r>
        <w:r w:rsidDel="00983ED2">
          <w:rPr>
            <w:noProof/>
          </w:rPr>
          <w:tab/>
          <w:delText>20</w:delText>
        </w:r>
      </w:del>
    </w:p>
    <w:p w14:paraId="4C2DB4A5" w14:textId="5FAD03D7" w:rsidR="00444397" w:rsidDel="00983ED2" w:rsidRDefault="00444397">
      <w:pPr>
        <w:pStyle w:val="TOC5"/>
        <w:rPr>
          <w:del w:id="2966" w:author="Rapporteur [AEM, Huawei]" w:date="2025-09-03T20:54:00Z"/>
          <w:rFonts w:asciiTheme="minorHAnsi" w:eastAsiaTheme="minorEastAsia" w:hAnsiTheme="minorHAnsi" w:cstheme="minorBidi"/>
          <w:noProof/>
          <w:kern w:val="2"/>
          <w:sz w:val="24"/>
          <w:szCs w:val="24"/>
          <w:lang w:eastAsia="ko-KR"/>
          <w14:ligatures w14:val="standardContextual"/>
        </w:rPr>
      </w:pPr>
      <w:del w:id="2967" w:author="Rapporteur [AEM, Huawei]" w:date="2025-09-03T20:54:00Z">
        <w:r w:rsidDel="00983ED2">
          <w:rPr>
            <w:noProof/>
          </w:rPr>
          <w:delText>5.2.2.3.1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20</w:delText>
        </w:r>
      </w:del>
    </w:p>
    <w:p w14:paraId="1077E9C6" w14:textId="6C82997B" w:rsidR="00444397" w:rsidDel="00983ED2" w:rsidRDefault="00444397">
      <w:pPr>
        <w:pStyle w:val="TOC5"/>
        <w:rPr>
          <w:del w:id="2968" w:author="Rapporteur [AEM, Huawei]" w:date="2025-09-03T20:54:00Z"/>
          <w:rFonts w:asciiTheme="minorHAnsi" w:eastAsiaTheme="minorEastAsia" w:hAnsiTheme="minorHAnsi" w:cstheme="minorBidi"/>
          <w:noProof/>
          <w:kern w:val="2"/>
          <w:sz w:val="24"/>
          <w:szCs w:val="24"/>
          <w:lang w:eastAsia="ko-KR"/>
          <w14:ligatures w14:val="standardContextual"/>
        </w:rPr>
      </w:pPr>
      <w:del w:id="2969" w:author="Rapporteur [AEM, Huawei]" w:date="2025-09-03T20:54:00Z">
        <w:r w:rsidDel="00983ED2">
          <w:rPr>
            <w:noProof/>
          </w:rPr>
          <w:delText>5.2.2.3.2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Operation Mode Management Completion Notification</w:delText>
        </w:r>
        <w:r w:rsidDel="00983ED2">
          <w:rPr>
            <w:noProof/>
          </w:rPr>
          <w:tab/>
          <w:delText>20</w:delText>
        </w:r>
      </w:del>
    </w:p>
    <w:p w14:paraId="634FFD83" w14:textId="2F83ADF5" w:rsidR="00444397" w:rsidDel="00983ED2" w:rsidRDefault="00444397">
      <w:pPr>
        <w:pStyle w:val="TOC5"/>
        <w:rPr>
          <w:del w:id="2970" w:author="Rapporteur [AEM, Huawei]" w:date="2025-09-03T20:54:00Z"/>
          <w:rFonts w:asciiTheme="minorHAnsi" w:eastAsiaTheme="minorEastAsia" w:hAnsiTheme="minorHAnsi" w:cstheme="minorBidi"/>
          <w:noProof/>
          <w:kern w:val="2"/>
          <w:sz w:val="24"/>
          <w:szCs w:val="24"/>
          <w:lang w:eastAsia="ko-KR"/>
          <w14:ligatures w14:val="standardContextual"/>
        </w:rPr>
      </w:pPr>
      <w:del w:id="2971" w:author="Rapporteur [AEM, Huawei]" w:date="2025-09-03T20:54:00Z">
        <w:r w:rsidDel="00983ED2">
          <w:rPr>
            <w:noProof/>
          </w:rPr>
          <w:delText>5.2.2.3.3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Selected C2 Communication Mode Notification</w:delText>
        </w:r>
        <w:r w:rsidDel="00983ED2">
          <w:rPr>
            <w:noProof/>
          </w:rPr>
          <w:tab/>
          <w:delText>21</w:delText>
        </w:r>
      </w:del>
    </w:p>
    <w:p w14:paraId="0EBD675B" w14:textId="04685EBC" w:rsidR="00444397" w:rsidDel="00983ED2" w:rsidRDefault="00444397">
      <w:pPr>
        <w:pStyle w:val="TOC5"/>
        <w:rPr>
          <w:del w:id="2972" w:author="Rapporteur [AEM, Huawei]" w:date="2025-09-03T20:54:00Z"/>
          <w:rFonts w:asciiTheme="minorHAnsi" w:eastAsiaTheme="minorEastAsia" w:hAnsiTheme="minorHAnsi" w:cstheme="minorBidi"/>
          <w:noProof/>
          <w:kern w:val="2"/>
          <w:sz w:val="24"/>
          <w:szCs w:val="24"/>
          <w:lang w:eastAsia="ko-KR"/>
          <w14:ligatures w14:val="standardContextual"/>
        </w:rPr>
      </w:pPr>
      <w:del w:id="2973" w:author="Rapporteur [AEM, Huawei]" w:date="2025-09-03T20:54:00Z">
        <w:r w:rsidDel="00983ED2">
          <w:rPr>
            <w:noProof/>
          </w:rPr>
          <w:delText>5.2.2.3.4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Communication Mode Switching Notification</w:delText>
        </w:r>
        <w:r w:rsidDel="00983ED2">
          <w:rPr>
            <w:noProof/>
          </w:rPr>
          <w:tab/>
          <w:delText>22</w:delText>
        </w:r>
      </w:del>
    </w:p>
    <w:p w14:paraId="1332BC98" w14:textId="14CA7E69" w:rsidR="00444397" w:rsidDel="00983ED2" w:rsidRDefault="00444397">
      <w:pPr>
        <w:pStyle w:val="TOC2"/>
        <w:rPr>
          <w:del w:id="2974" w:author="Rapporteur [AEM, Huawei]" w:date="2025-09-03T20:54:00Z"/>
          <w:rFonts w:asciiTheme="minorHAnsi" w:eastAsiaTheme="minorEastAsia" w:hAnsiTheme="minorHAnsi" w:cstheme="minorBidi"/>
          <w:noProof/>
          <w:kern w:val="2"/>
          <w:sz w:val="24"/>
          <w:szCs w:val="24"/>
          <w:lang w:eastAsia="ko-KR"/>
          <w14:ligatures w14:val="standardContextual"/>
        </w:rPr>
      </w:pPr>
      <w:del w:id="2975" w:author="Rapporteur [AEM, Huawei]" w:date="2025-09-03T20:54:00Z">
        <w:r w:rsidDel="00983ED2">
          <w:rPr>
            <w:noProof/>
          </w:rPr>
          <w:delText>5.3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Service</w:delText>
        </w:r>
        <w:r w:rsidDel="00983ED2">
          <w:rPr>
            <w:noProof/>
          </w:rPr>
          <w:tab/>
          <w:delText>23</w:delText>
        </w:r>
      </w:del>
    </w:p>
    <w:p w14:paraId="1C79BEFB" w14:textId="7A0DF2CA" w:rsidR="00444397" w:rsidDel="00983ED2" w:rsidRDefault="00444397">
      <w:pPr>
        <w:pStyle w:val="TOC3"/>
        <w:rPr>
          <w:del w:id="2976" w:author="Rapporteur [AEM, Huawei]" w:date="2025-09-03T20:54:00Z"/>
          <w:rFonts w:asciiTheme="minorHAnsi" w:eastAsiaTheme="minorEastAsia" w:hAnsiTheme="minorHAnsi" w:cstheme="minorBidi"/>
          <w:noProof/>
          <w:kern w:val="2"/>
          <w:sz w:val="24"/>
          <w:szCs w:val="24"/>
          <w:lang w:eastAsia="ko-KR"/>
          <w14:ligatures w14:val="standardContextual"/>
        </w:rPr>
      </w:pPr>
      <w:del w:id="2977" w:author="Rapporteur [AEM, Huawei]" w:date="2025-09-03T20:54:00Z">
        <w:r w:rsidDel="00983ED2">
          <w:rPr>
            <w:noProof/>
          </w:rPr>
          <w:delText>5.3.1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23</w:delText>
        </w:r>
      </w:del>
    </w:p>
    <w:p w14:paraId="05A059A9" w14:textId="7EF354E4" w:rsidR="00444397" w:rsidDel="00983ED2" w:rsidRDefault="00444397">
      <w:pPr>
        <w:pStyle w:val="TOC3"/>
        <w:rPr>
          <w:del w:id="2978" w:author="Rapporteur [AEM, Huawei]" w:date="2025-09-03T20:54:00Z"/>
          <w:rFonts w:asciiTheme="minorHAnsi" w:eastAsiaTheme="minorEastAsia" w:hAnsiTheme="minorHAnsi" w:cstheme="minorBidi"/>
          <w:noProof/>
          <w:kern w:val="2"/>
          <w:sz w:val="24"/>
          <w:szCs w:val="24"/>
          <w:lang w:eastAsia="ko-KR"/>
          <w14:ligatures w14:val="standardContextual"/>
        </w:rPr>
      </w:pPr>
      <w:del w:id="2979" w:author="Rapporteur [AEM, Huawei]" w:date="2025-09-03T20:54:00Z">
        <w:r w:rsidDel="00983ED2">
          <w:rPr>
            <w:noProof/>
          </w:rPr>
          <w:delText>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23</w:delText>
        </w:r>
      </w:del>
    </w:p>
    <w:p w14:paraId="739C5DE4" w14:textId="4E1D3F0A" w:rsidR="00444397" w:rsidDel="00983ED2" w:rsidRDefault="00444397">
      <w:pPr>
        <w:pStyle w:val="TOC4"/>
        <w:rPr>
          <w:del w:id="2980" w:author="Rapporteur [AEM, Huawei]" w:date="2025-09-03T20:54:00Z"/>
          <w:rFonts w:asciiTheme="minorHAnsi" w:eastAsiaTheme="minorEastAsia" w:hAnsiTheme="minorHAnsi" w:cstheme="minorBidi"/>
          <w:noProof/>
          <w:kern w:val="2"/>
          <w:sz w:val="24"/>
          <w:szCs w:val="24"/>
          <w:lang w:eastAsia="ko-KR"/>
          <w14:ligatures w14:val="standardContextual"/>
        </w:rPr>
      </w:pPr>
      <w:del w:id="2981" w:author="Rapporteur [AEM, Huawei]" w:date="2025-09-03T20:54:00Z">
        <w:r w:rsidDel="00983ED2">
          <w:rPr>
            <w:noProof/>
          </w:rPr>
          <w:delText>5.3.2.1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23</w:delText>
        </w:r>
      </w:del>
    </w:p>
    <w:p w14:paraId="50CAE831" w14:textId="496C71C6" w:rsidR="00444397" w:rsidDel="00983ED2" w:rsidRDefault="00444397">
      <w:pPr>
        <w:pStyle w:val="TOC4"/>
        <w:rPr>
          <w:del w:id="2982" w:author="Rapporteur [AEM, Huawei]" w:date="2025-09-03T20:54:00Z"/>
          <w:rFonts w:asciiTheme="minorHAnsi" w:eastAsiaTheme="minorEastAsia" w:hAnsiTheme="minorHAnsi" w:cstheme="minorBidi"/>
          <w:noProof/>
          <w:kern w:val="2"/>
          <w:sz w:val="24"/>
          <w:szCs w:val="24"/>
          <w:lang w:eastAsia="ko-KR"/>
          <w14:ligatures w14:val="standardContextual"/>
        </w:rPr>
      </w:pPr>
      <w:del w:id="2983" w:author="Rapporteur [AEM, Huawei]" w:date="2025-09-03T20:54:00Z">
        <w:r w:rsidDel="00983ED2">
          <w:rPr>
            <w:noProof/>
          </w:rPr>
          <w:delText>5.3.2.2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UAE_RealtimeUAVStatus_Subscribe</w:delText>
        </w:r>
        <w:r w:rsidDel="00983ED2">
          <w:rPr>
            <w:noProof/>
          </w:rPr>
          <w:tab/>
          <w:delText>23</w:delText>
        </w:r>
      </w:del>
    </w:p>
    <w:p w14:paraId="133A7D17" w14:textId="160E4427" w:rsidR="00444397" w:rsidDel="00983ED2" w:rsidRDefault="00444397">
      <w:pPr>
        <w:pStyle w:val="TOC5"/>
        <w:rPr>
          <w:del w:id="2984" w:author="Rapporteur [AEM, Huawei]" w:date="2025-09-03T20:54:00Z"/>
          <w:rFonts w:asciiTheme="minorHAnsi" w:eastAsiaTheme="minorEastAsia" w:hAnsiTheme="minorHAnsi" w:cstheme="minorBidi"/>
          <w:noProof/>
          <w:kern w:val="2"/>
          <w:sz w:val="24"/>
          <w:szCs w:val="24"/>
          <w:lang w:eastAsia="ko-KR"/>
          <w14:ligatures w14:val="standardContextual"/>
        </w:rPr>
      </w:pPr>
      <w:del w:id="2985" w:author="Rapporteur [AEM, Huawei]" w:date="2025-09-03T20:54:00Z">
        <w:r w:rsidDel="00983ED2">
          <w:rPr>
            <w:noProof/>
          </w:rPr>
          <w:delText>5.3.2.2.1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23</w:delText>
        </w:r>
      </w:del>
    </w:p>
    <w:p w14:paraId="45DD944D" w14:textId="1A5708AC" w:rsidR="00444397" w:rsidDel="00983ED2" w:rsidRDefault="00444397">
      <w:pPr>
        <w:pStyle w:val="TOC5"/>
        <w:rPr>
          <w:del w:id="2986" w:author="Rapporteur [AEM, Huawei]" w:date="2025-09-03T20:54:00Z"/>
          <w:rFonts w:asciiTheme="minorHAnsi" w:eastAsiaTheme="minorEastAsia" w:hAnsiTheme="minorHAnsi" w:cstheme="minorBidi"/>
          <w:noProof/>
          <w:kern w:val="2"/>
          <w:sz w:val="24"/>
          <w:szCs w:val="24"/>
          <w:lang w:eastAsia="ko-KR"/>
          <w14:ligatures w14:val="standardContextual"/>
        </w:rPr>
      </w:pPr>
      <w:del w:id="2987" w:author="Rapporteur [AEM, Huawei]" w:date="2025-09-03T20:54:00Z">
        <w:r w:rsidDel="00983ED2">
          <w:rPr>
            <w:noProof/>
          </w:rPr>
          <w:delText>5.3.2.2.2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Subscribe to real-time UAV status information reporting</w:delText>
        </w:r>
        <w:r w:rsidDel="00983ED2">
          <w:rPr>
            <w:noProof/>
          </w:rPr>
          <w:tab/>
          <w:delText>23</w:delText>
        </w:r>
      </w:del>
    </w:p>
    <w:p w14:paraId="608F299C" w14:textId="1F6902B6" w:rsidR="00444397" w:rsidDel="00983ED2" w:rsidRDefault="00444397">
      <w:pPr>
        <w:pStyle w:val="TOC5"/>
        <w:rPr>
          <w:del w:id="2988" w:author="Rapporteur [AEM, Huawei]" w:date="2025-09-03T20:54:00Z"/>
          <w:rFonts w:asciiTheme="minorHAnsi" w:eastAsiaTheme="minorEastAsia" w:hAnsiTheme="minorHAnsi" w:cstheme="minorBidi"/>
          <w:noProof/>
          <w:kern w:val="2"/>
          <w:sz w:val="24"/>
          <w:szCs w:val="24"/>
          <w:lang w:eastAsia="ko-KR"/>
          <w14:ligatures w14:val="standardContextual"/>
        </w:rPr>
      </w:pPr>
      <w:del w:id="2989" w:author="Rapporteur [AEM, Huawei]" w:date="2025-09-03T20:54:00Z">
        <w:r w:rsidDel="00983ED2">
          <w:rPr>
            <w:noProof/>
          </w:rPr>
          <w:delText>5.3.2.2.3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Update an existing real-time UAV status information reporting subscription</w:delText>
        </w:r>
        <w:r w:rsidDel="00983ED2">
          <w:rPr>
            <w:noProof/>
          </w:rPr>
          <w:tab/>
          <w:delText>24</w:delText>
        </w:r>
      </w:del>
    </w:p>
    <w:p w14:paraId="6F3C2521" w14:textId="7D97B78A" w:rsidR="00444397" w:rsidDel="00983ED2" w:rsidRDefault="00444397">
      <w:pPr>
        <w:pStyle w:val="TOC4"/>
        <w:rPr>
          <w:del w:id="2990" w:author="Rapporteur [AEM, Huawei]" w:date="2025-09-03T20:54:00Z"/>
          <w:rFonts w:asciiTheme="minorHAnsi" w:eastAsiaTheme="minorEastAsia" w:hAnsiTheme="minorHAnsi" w:cstheme="minorBidi"/>
          <w:noProof/>
          <w:kern w:val="2"/>
          <w:sz w:val="24"/>
          <w:szCs w:val="24"/>
          <w:lang w:eastAsia="ko-KR"/>
          <w14:ligatures w14:val="standardContextual"/>
        </w:rPr>
      </w:pPr>
      <w:del w:id="2991" w:author="Rapporteur [AEM, Huawei]" w:date="2025-09-03T20:54:00Z">
        <w:r w:rsidDel="00983ED2">
          <w:rPr>
            <w:noProof/>
          </w:rPr>
          <w:delText>5.3.2.3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UAE_RealtimeUAVStatus_Unsubscribe</w:delText>
        </w:r>
        <w:r w:rsidDel="00983ED2">
          <w:rPr>
            <w:noProof/>
          </w:rPr>
          <w:tab/>
          <w:delText>25</w:delText>
        </w:r>
      </w:del>
    </w:p>
    <w:p w14:paraId="71694C8F" w14:textId="4AD55F16" w:rsidR="00444397" w:rsidDel="00983ED2" w:rsidRDefault="00444397">
      <w:pPr>
        <w:pStyle w:val="TOC5"/>
        <w:rPr>
          <w:del w:id="2992" w:author="Rapporteur [AEM, Huawei]" w:date="2025-09-03T20:54:00Z"/>
          <w:rFonts w:asciiTheme="minorHAnsi" w:eastAsiaTheme="minorEastAsia" w:hAnsiTheme="minorHAnsi" w:cstheme="minorBidi"/>
          <w:noProof/>
          <w:kern w:val="2"/>
          <w:sz w:val="24"/>
          <w:szCs w:val="24"/>
          <w:lang w:eastAsia="ko-KR"/>
          <w14:ligatures w14:val="standardContextual"/>
        </w:rPr>
      </w:pPr>
      <w:del w:id="2993" w:author="Rapporteur [AEM, Huawei]" w:date="2025-09-03T20:54:00Z">
        <w:r w:rsidDel="00983ED2">
          <w:rPr>
            <w:noProof/>
          </w:rPr>
          <w:delText>5.3.2.3.1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25</w:delText>
        </w:r>
      </w:del>
    </w:p>
    <w:p w14:paraId="6FAB079A" w14:textId="0753C512" w:rsidR="00444397" w:rsidDel="00983ED2" w:rsidRDefault="00444397">
      <w:pPr>
        <w:pStyle w:val="TOC5"/>
        <w:rPr>
          <w:del w:id="2994" w:author="Rapporteur [AEM, Huawei]" w:date="2025-09-03T20:54:00Z"/>
          <w:rFonts w:asciiTheme="minorHAnsi" w:eastAsiaTheme="minorEastAsia" w:hAnsiTheme="minorHAnsi" w:cstheme="minorBidi"/>
          <w:noProof/>
          <w:kern w:val="2"/>
          <w:sz w:val="24"/>
          <w:szCs w:val="24"/>
          <w:lang w:eastAsia="ko-KR"/>
          <w14:ligatures w14:val="standardContextual"/>
        </w:rPr>
      </w:pPr>
      <w:del w:id="2995" w:author="Rapporteur [AEM, Huawei]" w:date="2025-09-03T20:54:00Z">
        <w:r w:rsidDel="00983ED2">
          <w:rPr>
            <w:noProof/>
          </w:rPr>
          <w:delText>5.3.2.3.2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Unsubscribe from real-time UAV status information reporting</w:delText>
        </w:r>
        <w:r w:rsidDel="00983ED2">
          <w:rPr>
            <w:noProof/>
          </w:rPr>
          <w:tab/>
          <w:delText>25</w:delText>
        </w:r>
      </w:del>
    </w:p>
    <w:p w14:paraId="0F4F9051" w14:textId="5A21BB9B" w:rsidR="00444397" w:rsidDel="00983ED2" w:rsidRDefault="00444397">
      <w:pPr>
        <w:pStyle w:val="TOC4"/>
        <w:rPr>
          <w:del w:id="2996" w:author="Rapporteur [AEM, Huawei]" w:date="2025-09-03T20:54:00Z"/>
          <w:rFonts w:asciiTheme="minorHAnsi" w:eastAsiaTheme="minorEastAsia" w:hAnsiTheme="minorHAnsi" w:cstheme="minorBidi"/>
          <w:noProof/>
          <w:kern w:val="2"/>
          <w:sz w:val="24"/>
          <w:szCs w:val="24"/>
          <w:lang w:eastAsia="ko-KR"/>
          <w14:ligatures w14:val="standardContextual"/>
        </w:rPr>
      </w:pPr>
      <w:del w:id="2997" w:author="Rapporteur [AEM, Huawei]" w:date="2025-09-03T20:54:00Z">
        <w:r w:rsidDel="00983ED2">
          <w:rPr>
            <w:noProof/>
          </w:rPr>
          <w:delText>5.3.2.4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UAE_RealtimeUAVStatus_Notify</w:delText>
        </w:r>
        <w:r w:rsidDel="00983ED2">
          <w:rPr>
            <w:noProof/>
          </w:rPr>
          <w:tab/>
          <w:delText>26</w:delText>
        </w:r>
      </w:del>
    </w:p>
    <w:p w14:paraId="7A602028" w14:textId="686F58B8" w:rsidR="00444397" w:rsidDel="00983ED2" w:rsidRDefault="00444397">
      <w:pPr>
        <w:pStyle w:val="TOC5"/>
        <w:rPr>
          <w:del w:id="2998" w:author="Rapporteur [AEM, Huawei]" w:date="2025-09-03T20:54:00Z"/>
          <w:rFonts w:asciiTheme="minorHAnsi" w:eastAsiaTheme="minorEastAsia" w:hAnsiTheme="minorHAnsi" w:cstheme="minorBidi"/>
          <w:noProof/>
          <w:kern w:val="2"/>
          <w:sz w:val="24"/>
          <w:szCs w:val="24"/>
          <w:lang w:eastAsia="ko-KR"/>
          <w14:ligatures w14:val="standardContextual"/>
        </w:rPr>
      </w:pPr>
      <w:del w:id="2999" w:author="Rapporteur [AEM, Huawei]" w:date="2025-09-03T20:54:00Z">
        <w:r w:rsidDel="00983ED2">
          <w:rPr>
            <w:noProof/>
          </w:rPr>
          <w:delText>5.3.2.4.1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26</w:delText>
        </w:r>
      </w:del>
    </w:p>
    <w:p w14:paraId="54BE893A" w14:textId="32AE203C" w:rsidR="00444397" w:rsidDel="00983ED2" w:rsidRDefault="00444397">
      <w:pPr>
        <w:pStyle w:val="TOC5"/>
        <w:rPr>
          <w:del w:id="3000" w:author="Rapporteur [AEM, Huawei]" w:date="2025-09-03T20:54:00Z"/>
          <w:rFonts w:asciiTheme="minorHAnsi" w:eastAsiaTheme="minorEastAsia" w:hAnsiTheme="minorHAnsi" w:cstheme="minorBidi"/>
          <w:noProof/>
          <w:kern w:val="2"/>
          <w:sz w:val="24"/>
          <w:szCs w:val="24"/>
          <w:lang w:eastAsia="ko-KR"/>
          <w14:ligatures w14:val="standardContextual"/>
        </w:rPr>
      </w:pPr>
      <w:del w:id="3001" w:author="Rapporteur [AEM, Huawei]" w:date="2025-09-03T20:54:00Z">
        <w:r w:rsidDel="00983ED2">
          <w:rPr>
            <w:noProof/>
          </w:rPr>
          <w:delText>5.3.2.4.2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Real-time UAV Status Notification</w:delText>
        </w:r>
        <w:r w:rsidDel="00983ED2">
          <w:rPr>
            <w:noProof/>
          </w:rPr>
          <w:tab/>
          <w:delText>26</w:delText>
        </w:r>
      </w:del>
    </w:p>
    <w:p w14:paraId="2CA36916" w14:textId="6EA4254B" w:rsidR="00444397" w:rsidRPr="007A6F26" w:rsidDel="00983ED2" w:rsidRDefault="00444397">
      <w:pPr>
        <w:pStyle w:val="TOC2"/>
        <w:rPr>
          <w:del w:id="3002"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003" w:author="Rapporteur [AEM, Huawei]" w:date="2025-09-03T20:54:00Z">
        <w:r w:rsidRPr="007A6F26" w:rsidDel="00983ED2">
          <w:rPr>
            <w:noProof/>
            <w:lang w:val="fr-FR"/>
          </w:rPr>
          <w:delText>5.4</w:delText>
        </w:r>
        <w:r w:rsidRPr="007A6F26" w:rsidDel="00983ED2">
          <w:rPr>
            <w:rFonts w:asciiTheme="minorHAnsi" w:eastAsiaTheme="minorEastAsia" w:hAnsiTheme="minorHAnsi" w:cstheme="minorBidi"/>
            <w:noProof/>
            <w:kern w:val="2"/>
            <w:sz w:val="24"/>
            <w:szCs w:val="24"/>
            <w:lang w:val="fr-FR" w:eastAsia="ko-KR"/>
            <w14:ligatures w14:val="standardContextual"/>
          </w:rPr>
          <w:tab/>
        </w:r>
        <w:r w:rsidRPr="007A6F26" w:rsidDel="00983ED2">
          <w:rPr>
            <w:noProof/>
            <w:lang w:val="fr-FR"/>
          </w:rPr>
          <w:delText>UAE_ChangeUSSManagement Service</w:delText>
        </w:r>
        <w:r w:rsidRPr="007A6F26" w:rsidDel="00983ED2">
          <w:rPr>
            <w:noProof/>
            <w:lang w:val="fr-FR"/>
          </w:rPr>
          <w:tab/>
          <w:delText>27</w:delText>
        </w:r>
      </w:del>
    </w:p>
    <w:p w14:paraId="140343DE" w14:textId="278C951A" w:rsidR="00444397" w:rsidRPr="007A6F26" w:rsidDel="00983ED2" w:rsidRDefault="00444397">
      <w:pPr>
        <w:pStyle w:val="TOC3"/>
        <w:rPr>
          <w:del w:id="3004"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005" w:author="Rapporteur [AEM, Huawei]" w:date="2025-09-03T20:54:00Z">
        <w:r w:rsidRPr="007A6F26" w:rsidDel="00983ED2">
          <w:rPr>
            <w:noProof/>
            <w:lang w:val="fr-FR"/>
          </w:rPr>
          <w:delText>5.4.1</w:delText>
        </w:r>
        <w:r w:rsidRPr="007A6F26" w:rsidDel="00983ED2">
          <w:rPr>
            <w:rFonts w:asciiTheme="minorHAnsi" w:eastAsiaTheme="minorEastAsia" w:hAnsiTheme="minorHAnsi" w:cstheme="minorBidi"/>
            <w:noProof/>
            <w:kern w:val="2"/>
            <w:sz w:val="24"/>
            <w:szCs w:val="24"/>
            <w:lang w:val="fr-FR" w:eastAsia="ko-KR"/>
            <w14:ligatures w14:val="standardContextual"/>
          </w:rPr>
          <w:tab/>
        </w:r>
        <w:r w:rsidRPr="007A6F26" w:rsidDel="00983ED2">
          <w:rPr>
            <w:noProof/>
            <w:lang w:val="fr-FR"/>
          </w:rPr>
          <w:delText>Service Description</w:delText>
        </w:r>
        <w:r w:rsidRPr="007A6F26" w:rsidDel="00983ED2">
          <w:rPr>
            <w:noProof/>
            <w:lang w:val="fr-FR"/>
          </w:rPr>
          <w:tab/>
          <w:delText>27</w:delText>
        </w:r>
      </w:del>
    </w:p>
    <w:p w14:paraId="5C4F4B14" w14:textId="2E66BEEB" w:rsidR="00444397" w:rsidDel="00983ED2" w:rsidRDefault="00444397">
      <w:pPr>
        <w:pStyle w:val="TOC3"/>
        <w:rPr>
          <w:del w:id="3006" w:author="Rapporteur [AEM, Huawei]" w:date="2025-09-03T20:54:00Z"/>
          <w:rFonts w:asciiTheme="minorHAnsi" w:eastAsiaTheme="minorEastAsia" w:hAnsiTheme="minorHAnsi" w:cstheme="minorBidi"/>
          <w:noProof/>
          <w:kern w:val="2"/>
          <w:sz w:val="24"/>
          <w:szCs w:val="24"/>
          <w:lang w:eastAsia="ko-KR"/>
          <w14:ligatures w14:val="standardContextual"/>
        </w:rPr>
      </w:pPr>
      <w:del w:id="3007" w:author="Rapporteur [AEM, Huawei]" w:date="2025-09-03T20:54:00Z">
        <w:r w:rsidDel="00983ED2">
          <w:rPr>
            <w:noProof/>
          </w:rPr>
          <w:delText>5.4.2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27</w:delText>
        </w:r>
      </w:del>
    </w:p>
    <w:p w14:paraId="69001747" w14:textId="6B851D59" w:rsidR="00444397" w:rsidDel="00983ED2" w:rsidRDefault="00444397">
      <w:pPr>
        <w:pStyle w:val="TOC4"/>
        <w:rPr>
          <w:del w:id="3008" w:author="Rapporteur [AEM, Huawei]" w:date="2025-09-03T20:54:00Z"/>
          <w:rFonts w:asciiTheme="minorHAnsi" w:eastAsiaTheme="minorEastAsia" w:hAnsiTheme="minorHAnsi" w:cstheme="minorBidi"/>
          <w:noProof/>
          <w:kern w:val="2"/>
          <w:sz w:val="24"/>
          <w:szCs w:val="24"/>
          <w:lang w:eastAsia="ko-KR"/>
          <w14:ligatures w14:val="standardContextual"/>
        </w:rPr>
      </w:pPr>
      <w:del w:id="3009" w:author="Rapporteur [AEM, Huawei]" w:date="2025-09-03T20:54:00Z">
        <w:r w:rsidDel="00983ED2">
          <w:rPr>
            <w:noProof/>
          </w:rPr>
          <w:delText>5.4.2.1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27</w:delText>
        </w:r>
      </w:del>
    </w:p>
    <w:p w14:paraId="4389F6E7" w14:textId="5C7ADDEF" w:rsidR="00444397" w:rsidDel="00983ED2" w:rsidRDefault="00444397">
      <w:pPr>
        <w:pStyle w:val="TOC4"/>
        <w:rPr>
          <w:del w:id="3010" w:author="Rapporteur [AEM, Huawei]" w:date="2025-09-03T20:54:00Z"/>
          <w:rFonts w:asciiTheme="minorHAnsi" w:eastAsiaTheme="minorEastAsia" w:hAnsiTheme="minorHAnsi" w:cstheme="minorBidi"/>
          <w:noProof/>
          <w:kern w:val="2"/>
          <w:sz w:val="24"/>
          <w:szCs w:val="24"/>
          <w:lang w:eastAsia="ko-KR"/>
          <w14:ligatures w14:val="standardContextual"/>
        </w:rPr>
      </w:pPr>
      <w:del w:id="3011" w:author="Rapporteur [AEM, Huawei]" w:date="2025-09-03T20:54:00Z">
        <w:r w:rsidDel="00983ED2">
          <w:rPr>
            <w:noProof/>
          </w:rPr>
          <w:delText>5.4.2.2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UAE_ChangeUSSManagement_ManageUSS</w:delText>
        </w:r>
        <w:r w:rsidDel="00983ED2">
          <w:rPr>
            <w:noProof/>
          </w:rPr>
          <w:tab/>
          <w:delText>27</w:delText>
        </w:r>
      </w:del>
    </w:p>
    <w:p w14:paraId="1ED1DC47" w14:textId="2785DCF6" w:rsidR="00444397" w:rsidDel="00983ED2" w:rsidRDefault="00444397">
      <w:pPr>
        <w:pStyle w:val="TOC5"/>
        <w:rPr>
          <w:del w:id="3012" w:author="Rapporteur [AEM, Huawei]" w:date="2025-09-03T20:54:00Z"/>
          <w:rFonts w:asciiTheme="minorHAnsi" w:eastAsiaTheme="minorEastAsia" w:hAnsiTheme="minorHAnsi" w:cstheme="minorBidi"/>
          <w:noProof/>
          <w:kern w:val="2"/>
          <w:sz w:val="24"/>
          <w:szCs w:val="24"/>
          <w:lang w:eastAsia="ko-KR"/>
          <w14:ligatures w14:val="standardContextual"/>
        </w:rPr>
      </w:pPr>
      <w:del w:id="3013" w:author="Rapporteur [AEM, Huawei]" w:date="2025-09-03T20:54:00Z">
        <w:r w:rsidDel="00983ED2">
          <w:rPr>
            <w:noProof/>
          </w:rPr>
          <w:delText>5.4.2.2.1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27</w:delText>
        </w:r>
      </w:del>
    </w:p>
    <w:p w14:paraId="73FC59E5" w14:textId="7BEDB6BB" w:rsidR="00444397" w:rsidDel="00983ED2" w:rsidRDefault="00444397">
      <w:pPr>
        <w:pStyle w:val="TOC5"/>
        <w:rPr>
          <w:del w:id="3014" w:author="Rapporteur [AEM, Huawei]" w:date="2025-09-03T20:54:00Z"/>
          <w:rFonts w:asciiTheme="minorHAnsi" w:eastAsiaTheme="minorEastAsia" w:hAnsiTheme="minorHAnsi" w:cstheme="minorBidi"/>
          <w:noProof/>
          <w:kern w:val="2"/>
          <w:sz w:val="24"/>
          <w:szCs w:val="24"/>
          <w:lang w:eastAsia="ko-KR"/>
          <w14:ligatures w14:val="standardContextual"/>
        </w:rPr>
      </w:pPr>
      <w:del w:id="3015" w:author="Rapporteur [AEM, Huawei]" w:date="2025-09-03T20:54:00Z">
        <w:r w:rsidDel="00983ED2">
          <w:rPr>
            <w:noProof/>
          </w:rPr>
          <w:delText>5.4.2.2.2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Creation</w:delText>
        </w:r>
        <w:r w:rsidDel="00983ED2">
          <w:rPr>
            <w:noProof/>
          </w:rPr>
          <w:tab/>
          <w:delText>27</w:delText>
        </w:r>
      </w:del>
    </w:p>
    <w:p w14:paraId="331198AF" w14:textId="43A84C5C" w:rsidR="00444397" w:rsidDel="00983ED2" w:rsidRDefault="00444397">
      <w:pPr>
        <w:pStyle w:val="TOC5"/>
        <w:rPr>
          <w:del w:id="3016" w:author="Rapporteur [AEM, Huawei]" w:date="2025-09-03T20:54:00Z"/>
          <w:rFonts w:asciiTheme="minorHAnsi" w:eastAsiaTheme="minorEastAsia" w:hAnsiTheme="minorHAnsi" w:cstheme="minorBidi"/>
          <w:noProof/>
          <w:kern w:val="2"/>
          <w:sz w:val="24"/>
          <w:szCs w:val="24"/>
          <w:lang w:eastAsia="ko-KR"/>
          <w14:ligatures w14:val="standardContextual"/>
        </w:rPr>
      </w:pPr>
      <w:del w:id="3017" w:author="Rapporteur [AEM, Huawei]" w:date="2025-09-03T20:54:00Z">
        <w:r w:rsidDel="00983ED2">
          <w:rPr>
            <w:noProof/>
          </w:rPr>
          <w:delText>5.4.2.2.3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Update</w:delText>
        </w:r>
        <w:r w:rsidDel="00983ED2">
          <w:rPr>
            <w:noProof/>
          </w:rPr>
          <w:tab/>
          <w:delText>28</w:delText>
        </w:r>
      </w:del>
    </w:p>
    <w:p w14:paraId="451B3A08" w14:textId="38FA484C" w:rsidR="00444397" w:rsidDel="00983ED2" w:rsidRDefault="00444397">
      <w:pPr>
        <w:pStyle w:val="TOC5"/>
        <w:rPr>
          <w:del w:id="3018" w:author="Rapporteur [AEM, Huawei]" w:date="2025-09-03T20:54:00Z"/>
          <w:rFonts w:asciiTheme="minorHAnsi" w:eastAsiaTheme="minorEastAsia" w:hAnsiTheme="minorHAnsi" w:cstheme="minorBidi"/>
          <w:noProof/>
          <w:kern w:val="2"/>
          <w:sz w:val="24"/>
          <w:szCs w:val="24"/>
          <w:lang w:eastAsia="ko-KR"/>
          <w14:ligatures w14:val="standardContextual"/>
        </w:rPr>
      </w:pPr>
      <w:del w:id="3019" w:author="Rapporteur [AEM, Huawei]" w:date="2025-09-03T20:54:00Z">
        <w:r w:rsidDel="00983ED2">
          <w:rPr>
            <w:noProof/>
          </w:rPr>
          <w:delText>5.4.2.2.4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Policy Deletion</w:delText>
        </w:r>
        <w:r w:rsidDel="00983ED2">
          <w:rPr>
            <w:noProof/>
          </w:rPr>
          <w:tab/>
          <w:delText>29</w:delText>
        </w:r>
      </w:del>
    </w:p>
    <w:p w14:paraId="408E112F" w14:textId="14CEA1AD" w:rsidR="00444397" w:rsidDel="00983ED2" w:rsidRDefault="00444397">
      <w:pPr>
        <w:pStyle w:val="TOC4"/>
        <w:rPr>
          <w:del w:id="3020" w:author="Rapporteur [AEM, Huawei]" w:date="2025-09-03T20:54:00Z"/>
          <w:rFonts w:asciiTheme="minorHAnsi" w:eastAsiaTheme="minorEastAsia" w:hAnsiTheme="minorHAnsi" w:cstheme="minorBidi"/>
          <w:noProof/>
          <w:kern w:val="2"/>
          <w:sz w:val="24"/>
          <w:szCs w:val="24"/>
          <w:lang w:eastAsia="ko-KR"/>
          <w14:ligatures w14:val="standardContextual"/>
        </w:rPr>
      </w:pPr>
      <w:del w:id="3021" w:author="Rapporteur [AEM, Huawei]" w:date="2025-09-03T20:54:00Z">
        <w:r w:rsidDel="00983ED2">
          <w:rPr>
            <w:noProof/>
          </w:rPr>
          <w:delText>5.4.2.3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UAE_ChangeUSSManagement_RequestUSSChange</w:delText>
        </w:r>
        <w:r w:rsidDel="00983ED2">
          <w:rPr>
            <w:noProof/>
          </w:rPr>
          <w:tab/>
          <w:delText>29</w:delText>
        </w:r>
      </w:del>
    </w:p>
    <w:p w14:paraId="25360E78" w14:textId="6DDF3375" w:rsidR="00444397" w:rsidDel="00983ED2" w:rsidRDefault="00444397">
      <w:pPr>
        <w:pStyle w:val="TOC5"/>
        <w:rPr>
          <w:del w:id="3022" w:author="Rapporteur [AEM, Huawei]" w:date="2025-09-03T20:54:00Z"/>
          <w:rFonts w:asciiTheme="minorHAnsi" w:eastAsiaTheme="minorEastAsia" w:hAnsiTheme="minorHAnsi" w:cstheme="minorBidi"/>
          <w:noProof/>
          <w:kern w:val="2"/>
          <w:sz w:val="24"/>
          <w:szCs w:val="24"/>
          <w:lang w:eastAsia="ko-KR"/>
          <w14:ligatures w14:val="standardContextual"/>
        </w:rPr>
      </w:pPr>
      <w:del w:id="3023" w:author="Rapporteur [AEM, Huawei]" w:date="2025-09-03T20:54:00Z">
        <w:r w:rsidDel="00983ED2">
          <w:rPr>
            <w:noProof/>
          </w:rPr>
          <w:delText>5.4.2.3.1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29</w:delText>
        </w:r>
      </w:del>
    </w:p>
    <w:p w14:paraId="25D5D5A1" w14:textId="089E5692" w:rsidR="00444397" w:rsidDel="00983ED2" w:rsidRDefault="00444397">
      <w:pPr>
        <w:pStyle w:val="TOC5"/>
        <w:rPr>
          <w:del w:id="3024" w:author="Rapporteur [AEM, Huawei]" w:date="2025-09-03T20:54:00Z"/>
          <w:rFonts w:asciiTheme="minorHAnsi" w:eastAsiaTheme="minorEastAsia" w:hAnsiTheme="minorHAnsi" w:cstheme="minorBidi"/>
          <w:noProof/>
          <w:kern w:val="2"/>
          <w:sz w:val="24"/>
          <w:szCs w:val="24"/>
          <w:lang w:eastAsia="ko-KR"/>
          <w14:ligatures w14:val="standardContextual"/>
        </w:rPr>
      </w:pPr>
      <w:del w:id="3025" w:author="Rapporteur [AEM, Huawei]" w:date="2025-09-03T20:54:00Z">
        <w:r w:rsidDel="00983ED2">
          <w:rPr>
            <w:noProof/>
          </w:rPr>
          <w:delText>5.4.2.3.2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USS Change Request</w:delText>
        </w:r>
        <w:r w:rsidDel="00983ED2">
          <w:rPr>
            <w:noProof/>
          </w:rPr>
          <w:tab/>
          <w:delText>29</w:delText>
        </w:r>
      </w:del>
    </w:p>
    <w:p w14:paraId="177158A2" w14:textId="472C39FB" w:rsidR="00444397" w:rsidDel="00983ED2" w:rsidRDefault="00444397">
      <w:pPr>
        <w:pStyle w:val="TOC4"/>
        <w:rPr>
          <w:del w:id="3026" w:author="Rapporteur [AEM, Huawei]" w:date="2025-09-03T20:54:00Z"/>
          <w:rFonts w:asciiTheme="minorHAnsi" w:eastAsiaTheme="minorEastAsia" w:hAnsiTheme="minorHAnsi" w:cstheme="minorBidi"/>
          <w:noProof/>
          <w:kern w:val="2"/>
          <w:sz w:val="24"/>
          <w:szCs w:val="24"/>
          <w:lang w:eastAsia="ko-KR"/>
          <w14:ligatures w14:val="standardContextual"/>
        </w:rPr>
      </w:pPr>
      <w:del w:id="3027" w:author="Rapporteur [AEM, Huawei]" w:date="2025-09-03T20:54:00Z">
        <w:r w:rsidDel="00983ED2">
          <w:rPr>
            <w:noProof/>
          </w:rPr>
          <w:delText>5.4.2.4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UAE_ChangeUSSManagement_Notify</w:delText>
        </w:r>
        <w:r w:rsidDel="00983ED2">
          <w:rPr>
            <w:noProof/>
          </w:rPr>
          <w:tab/>
          <w:delText>30</w:delText>
        </w:r>
      </w:del>
    </w:p>
    <w:p w14:paraId="7261FBD7" w14:textId="758BDFC8" w:rsidR="00444397" w:rsidDel="00983ED2" w:rsidRDefault="00444397">
      <w:pPr>
        <w:pStyle w:val="TOC5"/>
        <w:rPr>
          <w:del w:id="3028" w:author="Rapporteur [AEM, Huawei]" w:date="2025-09-03T20:54:00Z"/>
          <w:rFonts w:asciiTheme="minorHAnsi" w:eastAsiaTheme="minorEastAsia" w:hAnsiTheme="minorHAnsi" w:cstheme="minorBidi"/>
          <w:noProof/>
          <w:kern w:val="2"/>
          <w:sz w:val="24"/>
          <w:szCs w:val="24"/>
          <w:lang w:eastAsia="ko-KR"/>
          <w14:ligatures w14:val="standardContextual"/>
        </w:rPr>
      </w:pPr>
      <w:del w:id="3029" w:author="Rapporteur [AEM, Huawei]" w:date="2025-09-03T20:54:00Z">
        <w:r w:rsidDel="00983ED2">
          <w:rPr>
            <w:noProof/>
          </w:rPr>
          <w:delText>5.4.2.4.1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30</w:delText>
        </w:r>
      </w:del>
    </w:p>
    <w:p w14:paraId="340761C4" w14:textId="51149F05" w:rsidR="00444397" w:rsidDel="00983ED2" w:rsidRDefault="00444397">
      <w:pPr>
        <w:pStyle w:val="TOC5"/>
        <w:rPr>
          <w:del w:id="3030" w:author="Rapporteur [AEM, Huawei]" w:date="2025-09-03T20:54:00Z"/>
          <w:rFonts w:asciiTheme="minorHAnsi" w:eastAsiaTheme="minorEastAsia" w:hAnsiTheme="minorHAnsi" w:cstheme="minorBidi"/>
          <w:noProof/>
          <w:kern w:val="2"/>
          <w:sz w:val="24"/>
          <w:szCs w:val="24"/>
          <w:lang w:eastAsia="ko-KR"/>
          <w14:ligatures w14:val="standardContextual"/>
        </w:rPr>
      </w:pPr>
      <w:del w:id="3031" w:author="Rapporteur [AEM, Huawei]" w:date="2025-09-03T20:54:00Z">
        <w:r w:rsidDel="00983ED2">
          <w:rPr>
            <w:noProof/>
          </w:rPr>
          <w:delText>5.4.2.4.2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USS Change Notification</w:delText>
        </w:r>
        <w:r w:rsidDel="00983ED2">
          <w:rPr>
            <w:noProof/>
          </w:rPr>
          <w:tab/>
          <w:delText>30</w:delText>
        </w:r>
      </w:del>
    </w:p>
    <w:p w14:paraId="1A3E5D05" w14:textId="29A843CB" w:rsidR="00444397" w:rsidDel="00983ED2" w:rsidRDefault="00444397">
      <w:pPr>
        <w:pStyle w:val="TOC2"/>
        <w:rPr>
          <w:del w:id="3032" w:author="Rapporteur [AEM, Huawei]" w:date="2025-09-03T20:54:00Z"/>
          <w:rFonts w:asciiTheme="minorHAnsi" w:eastAsiaTheme="minorEastAsia" w:hAnsiTheme="minorHAnsi" w:cstheme="minorBidi"/>
          <w:noProof/>
          <w:kern w:val="2"/>
          <w:sz w:val="24"/>
          <w:szCs w:val="24"/>
          <w:lang w:eastAsia="ko-KR"/>
          <w14:ligatures w14:val="standardContextual"/>
        </w:rPr>
      </w:pPr>
      <w:del w:id="3033" w:author="Rapporteur [AEM, Huawei]" w:date="2025-09-03T20:54:00Z">
        <w:r w:rsidDel="00983ED2">
          <w:rPr>
            <w:noProof/>
          </w:rPr>
          <w:delText>5.5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Service</w:delText>
        </w:r>
        <w:r w:rsidDel="00983ED2">
          <w:rPr>
            <w:noProof/>
          </w:rPr>
          <w:tab/>
          <w:delText>32</w:delText>
        </w:r>
      </w:del>
    </w:p>
    <w:p w14:paraId="658340DC" w14:textId="443A762F" w:rsidR="00444397" w:rsidDel="00983ED2" w:rsidRDefault="00444397">
      <w:pPr>
        <w:pStyle w:val="TOC3"/>
        <w:rPr>
          <w:del w:id="3034" w:author="Rapporteur [AEM, Huawei]" w:date="2025-09-03T20:54:00Z"/>
          <w:rFonts w:asciiTheme="minorHAnsi" w:eastAsiaTheme="minorEastAsia" w:hAnsiTheme="minorHAnsi" w:cstheme="minorBidi"/>
          <w:noProof/>
          <w:kern w:val="2"/>
          <w:sz w:val="24"/>
          <w:szCs w:val="24"/>
          <w:lang w:eastAsia="ko-KR"/>
          <w14:ligatures w14:val="standardContextual"/>
        </w:rPr>
      </w:pPr>
      <w:del w:id="3035" w:author="Rapporteur [AEM, Huawei]" w:date="2025-09-03T20:54:00Z">
        <w:r w:rsidDel="00983ED2">
          <w:rPr>
            <w:noProof/>
          </w:rPr>
          <w:delText>5.5.1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32</w:delText>
        </w:r>
      </w:del>
    </w:p>
    <w:p w14:paraId="775C3307" w14:textId="43295C86" w:rsidR="00444397" w:rsidDel="00983ED2" w:rsidRDefault="00444397">
      <w:pPr>
        <w:pStyle w:val="TOC3"/>
        <w:rPr>
          <w:del w:id="3036" w:author="Rapporteur [AEM, Huawei]" w:date="2025-09-03T20:54:00Z"/>
          <w:rFonts w:asciiTheme="minorHAnsi" w:eastAsiaTheme="minorEastAsia" w:hAnsiTheme="minorHAnsi" w:cstheme="minorBidi"/>
          <w:noProof/>
          <w:kern w:val="2"/>
          <w:sz w:val="24"/>
          <w:szCs w:val="24"/>
          <w:lang w:eastAsia="ko-KR"/>
          <w14:ligatures w14:val="standardContextual"/>
        </w:rPr>
      </w:pPr>
      <w:del w:id="3037" w:author="Rapporteur [AEM, Huawei]" w:date="2025-09-03T20:54:00Z">
        <w:r w:rsidDel="00983ED2">
          <w:rPr>
            <w:noProof/>
          </w:rPr>
          <w:delText>5.5.2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32</w:delText>
        </w:r>
      </w:del>
    </w:p>
    <w:p w14:paraId="271E7E18" w14:textId="76EDC07A" w:rsidR="00444397" w:rsidDel="00983ED2" w:rsidRDefault="00444397">
      <w:pPr>
        <w:pStyle w:val="TOC4"/>
        <w:rPr>
          <w:del w:id="3038" w:author="Rapporteur [AEM, Huawei]" w:date="2025-09-03T20:54:00Z"/>
          <w:rFonts w:asciiTheme="minorHAnsi" w:eastAsiaTheme="minorEastAsia" w:hAnsiTheme="minorHAnsi" w:cstheme="minorBidi"/>
          <w:noProof/>
          <w:kern w:val="2"/>
          <w:sz w:val="24"/>
          <w:szCs w:val="24"/>
          <w:lang w:eastAsia="ko-KR"/>
          <w14:ligatures w14:val="standardContextual"/>
        </w:rPr>
      </w:pPr>
      <w:del w:id="3039" w:author="Rapporteur [AEM, Huawei]" w:date="2025-09-03T20:54:00Z">
        <w:r w:rsidDel="00983ED2">
          <w:rPr>
            <w:noProof/>
          </w:rPr>
          <w:delText>5.5.2.1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32</w:delText>
        </w:r>
      </w:del>
    </w:p>
    <w:p w14:paraId="57D81D95" w14:textId="1D8EBE0D" w:rsidR="00444397" w:rsidDel="00983ED2" w:rsidRDefault="00444397">
      <w:pPr>
        <w:pStyle w:val="TOC4"/>
        <w:rPr>
          <w:del w:id="3040" w:author="Rapporteur [AEM, Huawei]" w:date="2025-09-03T20:54:00Z"/>
          <w:rFonts w:asciiTheme="minorHAnsi" w:eastAsiaTheme="minorEastAsia" w:hAnsiTheme="minorHAnsi" w:cstheme="minorBidi"/>
          <w:noProof/>
          <w:kern w:val="2"/>
          <w:sz w:val="24"/>
          <w:szCs w:val="24"/>
          <w:lang w:eastAsia="ko-KR"/>
          <w14:ligatures w14:val="standardContextual"/>
        </w:rPr>
      </w:pPr>
      <w:del w:id="3041" w:author="Rapporteur [AEM, Huawei]" w:date="2025-09-03T20:54:00Z">
        <w:r w:rsidDel="00983ED2">
          <w:rPr>
            <w:noProof/>
          </w:rPr>
          <w:delText>5.5.2.2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UAE_DAASupport_Manage</w:delText>
        </w:r>
        <w:r w:rsidDel="00983ED2">
          <w:rPr>
            <w:noProof/>
          </w:rPr>
          <w:tab/>
          <w:delText>32</w:delText>
        </w:r>
      </w:del>
    </w:p>
    <w:p w14:paraId="18F3C62E" w14:textId="105B28AA" w:rsidR="00444397" w:rsidDel="00983ED2" w:rsidRDefault="00444397">
      <w:pPr>
        <w:pStyle w:val="TOC5"/>
        <w:rPr>
          <w:del w:id="3042" w:author="Rapporteur [AEM, Huawei]" w:date="2025-09-03T20:54:00Z"/>
          <w:rFonts w:asciiTheme="minorHAnsi" w:eastAsiaTheme="minorEastAsia" w:hAnsiTheme="minorHAnsi" w:cstheme="minorBidi"/>
          <w:noProof/>
          <w:kern w:val="2"/>
          <w:sz w:val="24"/>
          <w:szCs w:val="24"/>
          <w:lang w:eastAsia="ko-KR"/>
          <w14:ligatures w14:val="standardContextual"/>
        </w:rPr>
      </w:pPr>
      <w:del w:id="3043" w:author="Rapporteur [AEM, Huawei]" w:date="2025-09-03T20:54:00Z">
        <w:r w:rsidDel="00983ED2">
          <w:rPr>
            <w:noProof/>
          </w:rPr>
          <w:delText>5.5.2.2.1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32</w:delText>
        </w:r>
      </w:del>
    </w:p>
    <w:p w14:paraId="5B069F83" w14:textId="72EE9E29" w:rsidR="00444397" w:rsidDel="00983ED2" w:rsidRDefault="00444397">
      <w:pPr>
        <w:pStyle w:val="TOC5"/>
        <w:rPr>
          <w:del w:id="3044" w:author="Rapporteur [AEM, Huawei]" w:date="2025-09-03T20:54:00Z"/>
          <w:rFonts w:asciiTheme="minorHAnsi" w:eastAsiaTheme="minorEastAsia" w:hAnsiTheme="minorHAnsi" w:cstheme="minorBidi"/>
          <w:noProof/>
          <w:kern w:val="2"/>
          <w:sz w:val="24"/>
          <w:szCs w:val="24"/>
          <w:lang w:eastAsia="ko-KR"/>
          <w14:ligatures w14:val="standardContextual"/>
        </w:rPr>
      </w:pPr>
      <w:del w:id="3045" w:author="Rapporteur [AEM, Huawei]" w:date="2025-09-03T20:54:00Z">
        <w:r w:rsidDel="00983ED2">
          <w:rPr>
            <w:noProof/>
          </w:rPr>
          <w:delText>5.5.2.2.2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Creation</w:delText>
        </w:r>
        <w:r w:rsidDel="00983ED2">
          <w:rPr>
            <w:noProof/>
          </w:rPr>
          <w:tab/>
          <w:delText>32</w:delText>
        </w:r>
      </w:del>
    </w:p>
    <w:p w14:paraId="28224566" w14:textId="71FF646C" w:rsidR="00444397" w:rsidDel="00983ED2" w:rsidRDefault="00444397">
      <w:pPr>
        <w:pStyle w:val="TOC5"/>
        <w:rPr>
          <w:del w:id="3046" w:author="Rapporteur [AEM, Huawei]" w:date="2025-09-03T20:54:00Z"/>
          <w:rFonts w:asciiTheme="minorHAnsi" w:eastAsiaTheme="minorEastAsia" w:hAnsiTheme="minorHAnsi" w:cstheme="minorBidi"/>
          <w:noProof/>
          <w:kern w:val="2"/>
          <w:sz w:val="24"/>
          <w:szCs w:val="24"/>
          <w:lang w:eastAsia="ko-KR"/>
          <w14:ligatures w14:val="standardContextual"/>
        </w:rPr>
      </w:pPr>
      <w:del w:id="3047" w:author="Rapporteur [AEM, Huawei]" w:date="2025-09-03T20:54:00Z">
        <w:r w:rsidDel="00983ED2">
          <w:rPr>
            <w:noProof/>
          </w:rPr>
          <w:delText>5.5.2.2.3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Update</w:delText>
        </w:r>
        <w:r w:rsidDel="00983ED2">
          <w:rPr>
            <w:noProof/>
          </w:rPr>
          <w:tab/>
          <w:delText>33</w:delText>
        </w:r>
      </w:del>
    </w:p>
    <w:p w14:paraId="45CD279B" w14:textId="240ECF83" w:rsidR="00444397" w:rsidDel="00983ED2" w:rsidRDefault="00444397">
      <w:pPr>
        <w:pStyle w:val="TOC5"/>
        <w:rPr>
          <w:del w:id="3048" w:author="Rapporteur [AEM, Huawei]" w:date="2025-09-03T20:54:00Z"/>
          <w:rFonts w:asciiTheme="minorHAnsi" w:eastAsiaTheme="minorEastAsia" w:hAnsiTheme="minorHAnsi" w:cstheme="minorBidi"/>
          <w:noProof/>
          <w:kern w:val="2"/>
          <w:sz w:val="24"/>
          <w:szCs w:val="24"/>
          <w:lang w:eastAsia="ko-KR"/>
          <w14:ligatures w14:val="standardContextual"/>
        </w:rPr>
      </w:pPr>
      <w:del w:id="3049" w:author="Rapporteur [AEM, Huawei]" w:date="2025-09-03T20:54:00Z">
        <w:r w:rsidDel="00983ED2">
          <w:rPr>
            <w:noProof/>
          </w:rPr>
          <w:delText>5.5.2.2.4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DAA Policy Deletion</w:delText>
        </w:r>
        <w:r w:rsidDel="00983ED2">
          <w:rPr>
            <w:noProof/>
          </w:rPr>
          <w:tab/>
          <w:delText>34</w:delText>
        </w:r>
      </w:del>
    </w:p>
    <w:p w14:paraId="6A753F12" w14:textId="31F8913D" w:rsidR="00444397" w:rsidDel="00983ED2" w:rsidRDefault="00444397">
      <w:pPr>
        <w:pStyle w:val="TOC4"/>
        <w:rPr>
          <w:del w:id="3050" w:author="Rapporteur [AEM, Huawei]" w:date="2025-09-03T20:54:00Z"/>
          <w:rFonts w:asciiTheme="minorHAnsi" w:eastAsiaTheme="minorEastAsia" w:hAnsiTheme="minorHAnsi" w:cstheme="minorBidi"/>
          <w:noProof/>
          <w:kern w:val="2"/>
          <w:sz w:val="24"/>
          <w:szCs w:val="24"/>
          <w:lang w:eastAsia="ko-KR"/>
          <w14:ligatures w14:val="standardContextual"/>
        </w:rPr>
      </w:pPr>
      <w:del w:id="3051" w:author="Rapporteur [AEM, Huawei]" w:date="2025-09-03T20:54:00Z">
        <w:r w:rsidDel="00983ED2">
          <w:rPr>
            <w:noProof/>
          </w:rPr>
          <w:delText>5.5.2.3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UAE_DAASupport_InformDAAEvents</w:delText>
        </w:r>
        <w:r w:rsidDel="00983ED2">
          <w:rPr>
            <w:noProof/>
          </w:rPr>
          <w:tab/>
          <w:delText>34</w:delText>
        </w:r>
      </w:del>
    </w:p>
    <w:p w14:paraId="2F01869B" w14:textId="1D446BB4" w:rsidR="00444397" w:rsidDel="00983ED2" w:rsidRDefault="00444397">
      <w:pPr>
        <w:pStyle w:val="TOC5"/>
        <w:rPr>
          <w:del w:id="3052" w:author="Rapporteur [AEM, Huawei]" w:date="2025-09-03T20:54:00Z"/>
          <w:rFonts w:asciiTheme="minorHAnsi" w:eastAsiaTheme="minorEastAsia" w:hAnsiTheme="minorHAnsi" w:cstheme="minorBidi"/>
          <w:noProof/>
          <w:kern w:val="2"/>
          <w:sz w:val="24"/>
          <w:szCs w:val="24"/>
          <w:lang w:eastAsia="ko-KR"/>
          <w14:ligatures w14:val="standardContextual"/>
        </w:rPr>
      </w:pPr>
      <w:del w:id="3053" w:author="Rapporteur [AEM, Huawei]" w:date="2025-09-03T20:54:00Z">
        <w:r w:rsidDel="00983ED2">
          <w:rPr>
            <w:noProof/>
          </w:rPr>
          <w:delText>5.5.2.3.1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34</w:delText>
        </w:r>
      </w:del>
    </w:p>
    <w:p w14:paraId="6895C5D1" w14:textId="647EA82D" w:rsidR="00444397" w:rsidDel="00983ED2" w:rsidRDefault="00444397">
      <w:pPr>
        <w:pStyle w:val="TOC5"/>
        <w:rPr>
          <w:del w:id="3054" w:author="Rapporteur [AEM, Huawei]" w:date="2025-09-03T20:54:00Z"/>
          <w:rFonts w:asciiTheme="minorHAnsi" w:eastAsiaTheme="minorEastAsia" w:hAnsiTheme="minorHAnsi" w:cstheme="minorBidi"/>
          <w:noProof/>
          <w:kern w:val="2"/>
          <w:sz w:val="24"/>
          <w:szCs w:val="24"/>
          <w:lang w:eastAsia="ko-KR"/>
          <w14:ligatures w14:val="standardContextual"/>
        </w:rPr>
      </w:pPr>
      <w:del w:id="3055" w:author="Rapporteur [AEM, Huawei]" w:date="2025-09-03T20:54:00Z">
        <w:r w:rsidRPr="007A6F26" w:rsidDel="00983ED2">
          <w:rPr>
            <w:noProof/>
          </w:rPr>
          <w:delText>5.5.2.3.2</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DAA Events Information Request</w:delText>
        </w:r>
        <w:r w:rsidDel="00983ED2">
          <w:rPr>
            <w:noProof/>
          </w:rPr>
          <w:tab/>
          <w:delText>34</w:delText>
        </w:r>
      </w:del>
    </w:p>
    <w:p w14:paraId="54D2D723" w14:textId="630D8E94" w:rsidR="00444397" w:rsidDel="00983ED2" w:rsidRDefault="00444397">
      <w:pPr>
        <w:pStyle w:val="TOC4"/>
        <w:rPr>
          <w:del w:id="3056" w:author="Rapporteur [AEM, Huawei]" w:date="2025-09-03T20:54:00Z"/>
          <w:rFonts w:asciiTheme="minorHAnsi" w:eastAsiaTheme="minorEastAsia" w:hAnsiTheme="minorHAnsi" w:cstheme="minorBidi"/>
          <w:noProof/>
          <w:kern w:val="2"/>
          <w:sz w:val="24"/>
          <w:szCs w:val="24"/>
          <w:lang w:eastAsia="ko-KR"/>
          <w14:ligatures w14:val="standardContextual"/>
        </w:rPr>
      </w:pPr>
      <w:del w:id="3057" w:author="Rapporteur [AEM, Huawei]" w:date="2025-09-03T20:54:00Z">
        <w:r w:rsidDel="00983ED2">
          <w:rPr>
            <w:noProof/>
          </w:rPr>
          <w:delText>5.5.2.4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UAE_DAASupport_Notify</w:delText>
        </w:r>
        <w:r w:rsidDel="00983ED2">
          <w:rPr>
            <w:noProof/>
          </w:rPr>
          <w:tab/>
          <w:delText>35</w:delText>
        </w:r>
      </w:del>
    </w:p>
    <w:p w14:paraId="37944F5A" w14:textId="75682874" w:rsidR="00444397" w:rsidDel="00983ED2" w:rsidRDefault="00444397">
      <w:pPr>
        <w:pStyle w:val="TOC5"/>
        <w:rPr>
          <w:del w:id="3058" w:author="Rapporteur [AEM, Huawei]" w:date="2025-09-03T20:54:00Z"/>
          <w:rFonts w:asciiTheme="minorHAnsi" w:eastAsiaTheme="minorEastAsia" w:hAnsiTheme="minorHAnsi" w:cstheme="minorBidi"/>
          <w:noProof/>
          <w:kern w:val="2"/>
          <w:sz w:val="24"/>
          <w:szCs w:val="24"/>
          <w:lang w:eastAsia="ko-KR"/>
          <w14:ligatures w14:val="standardContextual"/>
        </w:rPr>
      </w:pPr>
      <w:del w:id="3059" w:author="Rapporteur [AEM, Huawei]" w:date="2025-09-03T20:54:00Z">
        <w:r w:rsidDel="00983ED2">
          <w:rPr>
            <w:noProof/>
          </w:rPr>
          <w:delText>5.5.2.4.1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35</w:delText>
        </w:r>
      </w:del>
    </w:p>
    <w:p w14:paraId="4FB51047" w14:textId="63F02137" w:rsidR="00444397" w:rsidDel="00983ED2" w:rsidRDefault="00444397">
      <w:pPr>
        <w:pStyle w:val="TOC5"/>
        <w:rPr>
          <w:del w:id="3060" w:author="Rapporteur [AEM, Huawei]" w:date="2025-09-03T20:54:00Z"/>
          <w:rFonts w:asciiTheme="minorHAnsi" w:eastAsiaTheme="minorEastAsia" w:hAnsiTheme="minorHAnsi" w:cstheme="minorBidi"/>
          <w:noProof/>
          <w:kern w:val="2"/>
          <w:sz w:val="24"/>
          <w:szCs w:val="24"/>
          <w:lang w:eastAsia="ko-KR"/>
          <w14:ligatures w14:val="standardContextual"/>
        </w:rPr>
      </w:pPr>
      <w:del w:id="3061" w:author="Rapporteur [AEM, Huawei]" w:date="2025-09-03T20:54:00Z">
        <w:r w:rsidDel="00983ED2">
          <w:rPr>
            <w:noProof/>
          </w:rPr>
          <w:delText>5.5.2.4.2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Policy Configuration Completion Status Notification</w:delText>
        </w:r>
        <w:r w:rsidDel="00983ED2">
          <w:rPr>
            <w:noProof/>
          </w:rPr>
          <w:tab/>
          <w:delText>35</w:delText>
        </w:r>
      </w:del>
    </w:p>
    <w:p w14:paraId="703E52CD" w14:textId="2EAC37A6" w:rsidR="00444397" w:rsidDel="00983ED2" w:rsidRDefault="00444397">
      <w:pPr>
        <w:pStyle w:val="TOC5"/>
        <w:rPr>
          <w:del w:id="3062" w:author="Rapporteur [AEM, Huawei]" w:date="2025-09-03T20:54:00Z"/>
          <w:rFonts w:asciiTheme="minorHAnsi" w:eastAsiaTheme="minorEastAsia" w:hAnsiTheme="minorHAnsi" w:cstheme="minorBidi"/>
          <w:noProof/>
          <w:kern w:val="2"/>
          <w:sz w:val="24"/>
          <w:szCs w:val="24"/>
          <w:lang w:eastAsia="ko-KR"/>
          <w14:ligatures w14:val="standardContextual"/>
        </w:rPr>
      </w:pPr>
      <w:del w:id="3063" w:author="Rapporteur [AEM, Huawei]" w:date="2025-09-03T20:54:00Z">
        <w:r w:rsidDel="00983ED2">
          <w:rPr>
            <w:noProof/>
          </w:rPr>
          <w:delText>5.5.2.4.3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Events Notification</w:delText>
        </w:r>
        <w:r w:rsidDel="00983ED2">
          <w:rPr>
            <w:noProof/>
          </w:rPr>
          <w:tab/>
          <w:delText>36</w:delText>
        </w:r>
      </w:del>
    </w:p>
    <w:p w14:paraId="21FB689A" w14:textId="740815A0" w:rsidR="00444397" w:rsidDel="00983ED2" w:rsidRDefault="00444397">
      <w:pPr>
        <w:pStyle w:val="TOC2"/>
        <w:rPr>
          <w:del w:id="3064" w:author="Rapporteur [AEM, Huawei]" w:date="2025-09-03T20:54:00Z"/>
          <w:rFonts w:asciiTheme="minorHAnsi" w:eastAsiaTheme="minorEastAsia" w:hAnsiTheme="minorHAnsi" w:cstheme="minorBidi"/>
          <w:noProof/>
          <w:kern w:val="2"/>
          <w:sz w:val="24"/>
          <w:szCs w:val="24"/>
          <w:lang w:eastAsia="ko-KR"/>
          <w14:ligatures w14:val="standardContextual"/>
        </w:rPr>
      </w:pPr>
      <w:del w:id="3065" w:author="Rapporteur [AEM, Huawei]" w:date="2025-09-03T20:54:00Z">
        <w:r w:rsidDel="00983ED2">
          <w:rPr>
            <w:noProof/>
          </w:rPr>
          <w:delText>5.6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w:delText>
        </w:r>
        <w:r w:rsidDel="00983ED2">
          <w:rPr>
            <w:noProof/>
          </w:rPr>
          <w:tab/>
          <w:delText>37</w:delText>
        </w:r>
      </w:del>
    </w:p>
    <w:p w14:paraId="44E8A59A" w14:textId="0DB282E3" w:rsidR="00444397" w:rsidDel="00983ED2" w:rsidRDefault="00444397">
      <w:pPr>
        <w:pStyle w:val="TOC3"/>
        <w:rPr>
          <w:del w:id="3066" w:author="Rapporteur [AEM, Huawei]" w:date="2025-09-03T20:54:00Z"/>
          <w:rFonts w:asciiTheme="minorHAnsi" w:eastAsiaTheme="minorEastAsia" w:hAnsiTheme="minorHAnsi" w:cstheme="minorBidi"/>
          <w:noProof/>
          <w:kern w:val="2"/>
          <w:sz w:val="24"/>
          <w:szCs w:val="24"/>
          <w:lang w:eastAsia="ko-KR"/>
          <w14:ligatures w14:val="standardContextual"/>
        </w:rPr>
      </w:pPr>
      <w:del w:id="3067" w:author="Rapporteur [AEM, Huawei]" w:date="2025-09-03T20:54:00Z">
        <w:r w:rsidDel="00983ED2">
          <w:rPr>
            <w:noProof/>
          </w:rPr>
          <w:delText>5.6.1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37</w:delText>
        </w:r>
      </w:del>
    </w:p>
    <w:p w14:paraId="2C25CDA1" w14:textId="3102F417" w:rsidR="00444397" w:rsidDel="00983ED2" w:rsidRDefault="00444397">
      <w:pPr>
        <w:pStyle w:val="TOC3"/>
        <w:rPr>
          <w:del w:id="3068" w:author="Rapporteur [AEM, Huawei]" w:date="2025-09-03T20:54:00Z"/>
          <w:rFonts w:asciiTheme="minorHAnsi" w:eastAsiaTheme="minorEastAsia" w:hAnsiTheme="minorHAnsi" w:cstheme="minorBidi"/>
          <w:noProof/>
          <w:kern w:val="2"/>
          <w:sz w:val="24"/>
          <w:szCs w:val="24"/>
          <w:lang w:eastAsia="ko-KR"/>
          <w14:ligatures w14:val="standardContextual"/>
        </w:rPr>
      </w:pPr>
      <w:del w:id="3069" w:author="Rapporteur [AEM, Huawei]" w:date="2025-09-03T20:54:00Z">
        <w:r w:rsidDel="00983ED2">
          <w:rPr>
            <w:noProof/>
          </w:rPr>
          <w:delText>5.6.2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37</w:delText>
        </w:r>
      </w:del>
    </w:p>
    <w:p w14:paraId="414E544F" w14:textId="6C65727C" w:rsidR="00444397" w:rsidDel="00983ED2" w:rsidRDefault="00444397">
      <w:pPr>
        <w:pStyle w:val="TOC4"/>
        <w:rPr>
          <w:del w:id="3070" w:author="Rapporteur [AEM, Huawei]" w:date="2025-09-03T20:54:00Z"/>
          <w:rFonts w:asciiTheme="minorHAnsi" w:eastAsiaTheme="minorEastAsia" w:hAnsiTheme="minorHAnsi" w:cstheme="minorBidi"/>
          <w:noProof/>
          <w:kern w:val="2"/>
          <w:sz w:val="24"/>
          <w:szCs w:val="24"/>
          <w:lang w:eastAsia="ko-KR"/>
          <w14:ligatures w14:val="standardContextual"/>
        </w:rPr>
      </w:pPr>
      <w:del w:id="3071" w:author="Rapporteur [AEM, Huawei]" w:date="2025-09-03T20:54:00Z">
        <w:r w:rsidDel="00983ED2">
          <w:rPr>
            <w:noProof/>
          </w:rPr>
          <w:delText>5.6.2.1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37</w:delText>
        </w:r>
      </w:del>
    </w:p>
    <w:p w14:paraId="750524BA" w14:textId="56D49C9E" w:rsidR="00444397" w:rsidDel="00983ED2" w:rsidRDefault="00444397">
      <w:pPr>
        <w:pStyle w:val="TOC4"/>
        <w:rPr>
          <w:del w:id="3072" w:author="Rapporteur [AEM, Huawei]" w:date="2025-09-03T20:54:00Z"/>
          <w:rFonts w:asciiTheme="minorHAnsi" w:eastAsiaTheme="minorEastAsia" w:hAnsiTheme="minorHAnsi" w:cstheme="minorBidi"/>
          <w:noProof/>
          <w:kern w:val="2"/>
          <w:sz w:val="24"/>
          <w:szCs w:val="24"/>
          <w:lang w:eastAsia="ko-KR"/>
          <w14:ligatures w14:val="standardContextual"/>
        </w:rPr>
      </w:pPr>
      <w:del w:id="3073" w:author="Rapporteur [AEM, Huawei]" w:date="2025-09-03T20:54:00Z">
        <w:r w:rsidDel="00983ED2">
          <w:rPr>
            <w:noProof/>
          </w:rPr>
          <w:delText>5.6.2.2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UAE_UAVDynamicInfo_Subscribe</w:delText>
        </w:r>
        <w:r w:rsidDel="00983ED2">
          <w:rPr>
            <w:noProof/>
          </w:rPr>
          <w:tab/>
          <w:delText>37</w:delText>
        </w:r>
      </w:del>
    </w:p>
    <w:p w14:paraId="615EDF17" w14:textId="36397458" w:rsidR="00444397" w:rsidDel="00983ED2" w:rsidRDefault="00444397">
      <w:pPr>
        <w:pStyle w:val="TOC5"/>
        <w:rPr>
          <w:del w:id="3074" w:author="Rapporteur [AEM, Huawei]" w:date="2025-09-03T20:54:00Z"/>
          <w:rFonts w:asciiTheme="minorHAnsi" w:eastAsiaTheme="minorEastAsia" w:hAnsiTheme="minorHAnsi" w:cstheme="minorBidi"/>
          <w:noProof/>
          <w:kern w:val="2"/>
          <w:sz w:val="24"/>
          <w:szCs w:val="24"/>
          <w:lang w:eastAsia="ko-KR"/>
          <w14:ligatures w14:val="standardContextual"/>
        </w:rPr>
      </w:pPr>
      <w:del w:id="3075" w:author="Rapporteur [AEM, Huawei]" w:date="2025-09-03T20:54:00Z">
        <w:r w:rsidDel="00983ED2">
          <w:rPr>
            <w:noProof/>
          </w:rPr>
          <w:lastRenderedPageBreak/>
          <w:delText>5.6.2.2.1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37</w:delText>
        </w:r>
      </w:del>
    </w:p>
    <w:p w14:paraId="0FA16860" w14:textId="1499EF0B" w:rsidR="00444397" w:rsidDel="00983ED2" w:rsidRDefault="00444397">
      <w:pPr>
        <w:pStyle w:val="TOC5"/>
        <w:rPr>
          <w:del w:id="3076" w:author="Rapporteur [AEM, Huawei]" w:date="2025-09-03T20:54:00Z"/>
          <w:rFonts w:asciiTheme="minorHAnsi" w:eastAsiaTheme="minorEastAsia" w:hAnsiTheme="minorHAnsi" w:cstheme="minorBidi"/>
          <w:noProof/>
          <w:kern w:val="2"/>
          <w:sz w:val="24"/>
          <w:szCs w:val="24"/>
          <w:lang w:eastAsia="ko-KR"/>
          <w14:ligatures w14:val="standardContextual"/>
        </w:rPr>
      </w:pPr>
      <w:del w:id="3077" w:author="Rapporteur [AEM, Huawei]" w:date="2025-09-03T20:54:00Z">
        <w:r w:rsidDel="00983ED2">
          <w:rPr>
            <w:noProof/>
          </w:rPr>
          <w:delText>5.6.2.2.2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Creation</w:delText>
        </w:r>
        <w:r w:rsidDel="00983ED2">
          <w:rPr>
            <w:noProof/>
          </w:rPr>
          <w:tab/>
          <w:delText>37</w:delText>
        </w:r>
      </w:del>
    </w:p>
    <w:p w14:paraId="3E2DD762" w14:textId="7B386BF4" w:rsidR="00444397" w:rsidDel="00983ED2" w:rsidRDefault="00444397">
      <w:pPr>
        <w:pStyle w:val="TOC5"/>
        <w:rPr>
          <w:del w:id="3078" w:author="Rapporteur [AEM, Huawei]" w:date="2025-09-03T20:54:00Z"/>
          <w:rFonts w:asciiTheme="minorHAnsi" w:eastAsiaTheme="minorEastAsia" w:hAnsiTheme="minorHAnsi" w:cstheme="minorBidi"/>
          <w:noProof/>
          <w:kern w:val="2"/>
          <w:sz w:val="24"/>
          <w:szCs w:val="24"/>
          <w:lang w:eastAsia="ko-KR"/>
          <w14:ligatures w14:val="standardContextual"/>
        </w:rPr>
      </w:pPr>
      <w:del w:id="3079" w:author="Rapporteur [AEM, Huawei]" w:date="2025-09-03T20:54:00Z">
        <w:r w:rsidDel="00983ED2">
          <w:rPr>
            <w:noProof/>
          </w:rPr>
          <w:delText>5.6.2.2.3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Update</w:delText>
        </w:r>
        <w:r w:rsidDel="00983ED2">
          <w:rPr>
            <w:noProof/>
          </w:rPr>
          <w:tab/>
          <w:delText>38</w:delText>
        </w:r>
      </w:del>
    </w:p>
    <w:p w14:paraId="7FACA064" w14:textId="29278CA4" w:rsidR="00444397" w:rsidDel="00983ED2" w:rsidRDefault="00444397">
      <w:pPr>
        <w:pStyle w:val="TOC5"/>
        <w:rPr>
          <w:del w:id="3080" w:author="Rapporteur [AEM, Huawei]" w:date="2025-09-03T20:54:00Z"/>
          <w:rFonts w:asciiTheme="minorHAnsi" w:eastAsiaTheme="minorEastAsia" w:hAnsiTheme="minorHAnsi" w:cstheme="minorBidi"/>
          <w:noProof/>
          <w:kern w:val="2"/>
          <w:sz w:val="24"/>
          <w:szCs w:val="24"/>
          <w:lang w:eastAsia="ko-KR"/>
          <w14:ligatures w14:val="standardContextual"/>
        </w:rPr>
      </w:pPr>
      <w:del w:id="3081" w:author="Rapporteur [AEM, Huawei]" w:date="2025-09-03T20:54:00Z">
        <w:r w:rsidDel="00983ED2">
          <w:rPr>
            <w:noProof/>
          </w:rPr>
          <w:delText>5.6.2.2.4</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UAV Dynamic Information Subscription</w:delText>
        </w:r>
        <w:r w:rsidDel="00983ED2">
          <w:rPr>
            <w:noProof/>
          </w:rPr>
          <w:delText xml:space="preserve"> </w:delText>
        </w:r>
        <w:r w:rsidRPr="006F7EC9" w:rsidDel="00983ED2">
          <w:rPr>
            <w:noProof/>
            <w:lang w:val="en-US"/>
          </w:rPr>
          <w:delText>Deletion</w:delText>
        </w:r>
        <w:r w:rsidDel="00983ED2">
          <w:rPr>
            <w:noProof/>
          </w:rPr>
          <w:tab/>
          <w:delText>38</w:delText>
        </w:r>
      </w:del>
    </w:p>
    <w:p w14:paraId="1C921BB5" w14:textId="5ADD2DE3" w:rsidR="00444397" w:rsidDel="00983ED2" w:rsidRDefault="00444397">
      <w:pPr>
        <w:pStyle w:val="TOC4"/>
        <w:rPr>
          <w:del w:id="3082" w:author="Rapporteur [AEM, Huawei]" w:date="2025-09-03T20:54:00Z"/>
          <w:rFonts w:asciiTheme="minorHAnsi" w:eastAsiaTheme="minorEastAsia" w:hAnsiTheme="minorHAnsi" w:cstheme="minorBidi"/>
          <w:noProof/>
          <w:kern w:val="2"/>
          <w:sz w:val="24"/>
          <w:szCs w:val="24"/>
          <w:lang w:eastAsia="ko-KR"/>
          <w14:ligatures w14:val="standardContextual"/>
        </w:rPr>
      </w:pPr>
      <w:del w:id="3083" w:author="Rapporteur [AEM, Huawei]" w:date="2025-09-03T20:54:00Z">
        <w:r w:rsidDel="00983ED2">
          <w:rPr>
            <w:noProof/>
          </w:rPr>
          <w:delText>5.6.2.3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UAE_UAVDynamicInfo_Notify</w:delText>
        </w:r>
        <w:r w:rsidDel="00983ED2">
          <w:rPr>
            <w:noProof/>
          </w:rPr>
          <w:tab/>
          <w:delText>39</w:delText>
        </w:r>
      </w:del>
    </w:p>
    <w:p w14:paraId="2C3DC081" w14:textId="6A882FBD" w:rsidR="00444397" w:rsidDel="00983ED2" w:rsidRDefault="00444397">
      <w:pPr>
        <w:pStyle w:val="TOC5"/>
        <w:rPr>
          <w:del w:id="3084" w:author="Rapporteur [AEM, Huawei]" w:date="2025-09-03T20:54:00Z"/>
          <w:rFonts w:asciiTheme="minorHAnsi" w:eastAsiaTheme="minorEastAsia" w:hAnsiTheme="minorHAnsi" w:cstheme="minorBidi"/>
          <w:noProof/>
          <w:kern w:val="2"/>
          <w:sz w:val="24"/>
          <w:szCs w:val="24"/>
          <w:lang w:eastAsia="ko-KR"/>
          <w14:ligatures w14:val="standardContextual"/>
        </w:rPr>
      </w:pPr>
      <w:del w:id="3085" w:author="Rapporteur [AEM, Huawei]" w:date="2025-09-03T20:54:00Z">
        <w:r w:rsidDel="00983ED2">
          <w:rPr>
            <w:noProof/>
          </w:rPr>
          <w:delText>5.6.2.3.1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39</w:delText>
        </w:r>
      </w:del>
    </w:p>
    <w:p w14:paraId="580ECEDB" w14:textId="3CFC0755" w:rsidR="00444397" w:rsidDel="00983ED2" w:rsidRDefault="00444397">
      <w:pPr>
        <w:pStyle w:val="TOC5"/>
        <w:rPr>
          <w:del w:id="3086" w:author="Rapporteur [AEM, Huawei]" w:date="2025-09-03T20:54:00Z"/>
          <w:rFonts w:asciiTheme="minorHAnsi" w:eastAsiaTheme="minorEastAsia" w:hAnsiTheme="minorHAnsi" w:cstheme="minorBidi"/>
          <w:noProof/>
          <w:kern w:val="2"/>
          <w:sz w:val="24"/>
          <w:szCs w:val="24"/>
          <w:lang w:eastAsia="ko-KR"/>
          <w14:ligatures w14:val="standardContextual"/>
        </w:rPr>
      </w:pPr>
      <w:del w:id="3087" w:author="Rapporteur [AEM, Huawei]" w:date="2025-09-03T20:54:00Z">
        <w:r w:rsidDel="00983ED2">
          <w:rPr>
            <w:noProof/>
          </w:rPr>
          <w:delText>5.6.2.3.2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 xml:space="preserve">UAV Dynamic Information </w:delText>
        </w:r>
        <w:r w:rsidRPr="006F7EC9" w:rsidDel="00983ED2">
          <w:rPr>
            <w:noProof/>
            <w:lang w:val="en-US"/>
          </w:rPr>
          <w:delText>Notification</w:delText>
        </w:r>
        <w:r w:rsidDel="00983ED2">
          <w:rPr>
            <w:noProof/>
          </w:rPr>
          <w:tab/>
          <w:delText>39</w:delText>
        </w:r>
      </w:del>
    </w:p>
    <w:p w14:paraId="4B229807" w14:textId="52EE9B15" w:rsidR="00444397" w:rsidDel="00983ED2" w:rsidRDefault="00444397">
      <w:pPr>
        <w:pStyle w:val="TOC2"/>
        <w:rPr>
          <w:del w:id="3088" w:author="Rapporteur [AEM, Huawei]" w:date="2025-09-03T20:54:00Z"/>
          <w:rFonts w:asciiTheme="minorHAnsi" w:eastAsiaTheme="minorEastAsia" w:hAnsiTheme="minorHAnsi" w:cstheme="minorBidi"/>
          <w:noProof/>
          <w:kern w:val="2"/>
          <w:sz w:val="24"/>
          <w:szCs w:val="24"/>
          <w:lang w:eastAsia="ko-KR"/>
          <w14:ligatures w14:val="standardContextual"/>
        </w:rPr>
      </w:pPr>
      <w:del w:id="3089" w:author="Rapporteur [AEM, Huawei]" w:date="2025-09-03T20:54:00Z">
        <w:r w:rsidDel="00983ED2">
          <w:rPr>
            <w:noProof/>
          </w:rPr>
          <w:delText>5.7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Service</w:delText>
        </w:r>
        <w:r w:rsidDel="00983ED2">
          <w:rPr>
            <w:noProof/>
          </w:rPr>
          <w:tab/>
          <w:delText>41</w:delText>
        </w:r>
      </w:del>
    </w:p>
    <w:p w14:paraId="092F10AC" w14:textId="23119567" w:rsidR="00444397" w:rsidDel="00983ED2" w:rsidRDefault="00444397">
      <w:pPr>
        <w:pStyle w:val="TOC3"/>
        <w:rPr>
          <w:del w:id="3090" w:author="Rapporteur [AEM, Huawei]" w:date="2025-09-03T20:54:00Z"/>
          <w:rFonts w:asciiTheme="minorHAnsi" w:eastAsiaTheme="minorEastAsia" w:hAnsiTheme="minorHAnsi" w:cstheme="minorBidi"/>
          <w:noProof/>
          <w:kern w:val="2"/>
          <w:sz w:val="24"/>
          <w:szCs w:val="24"/>
          <w:lang w:eastAsia="ko-KR"/>
          <w14:ligatures w14:val="standardContextual"/>
        </w:rPr>
      </w:pPr>
      <w:del w:id="3091" w:author="Rapporteur [AEM, Huawei]" w:date="2025-09-03T20:54:00Z">
        <w:r w:rsidDel="00983ED2">
          <w:rPr>
            <w:noProof/>
          </w:rPr>
          <w:delText>5.7.1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41</w:delText>
        </w:r>
      </w:del>
    </w:p>
    <w:p w14:paraId="6D9F5EF0" w14:textId="3E24B9D9" w:rsidR="00444397" w:rsidDel="00983ED2" w:rsidRDefault="00444397">
      <w:pPr>
        <w:pStyle w:val="TOC3"/>
        <w:rPr>
          <w:del w:id="3092" w:author="Rapporteur [AEM, Huawei]" w:date="2025-09-03T20:54:00Z"/>
          <w:rFonts w:asciiTheme="minorHAnsi" w:eastAsiaTheme="minorEastAsia" w:hAnsiTheme="minorHAnsi" w:cstheme="minorBidi"/>
          <w:noProof/>
          <w:kern w:val="2"/>
          <w:sz w:val="24"/>
          <w:szCs w:val="24"/>
          <w:lang w:eastAsia="ko-KR"/>
          <w14:ligatures w14:val="standardContextual"/>
        </w:rPr>
      </w:pPr>
      <w:del w:id="3093" w:author="Rapporteur [AEM, Huawei]" w:date="2025-09-03T20:54:00Z">
        <w:r w:rsidDel="00983ED2">
          <w:rPr>
            <w:noProof/>
          </w:rPr>
          <w:delText>5.7.2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41</w:delText>
        </w:r>
      </w:del>
    </w:p>
    <w:p w14:paraId="160A0FD5" w14:textId="7D7AEA71" w:rsidR="00444397" w:rsidDel="00983ED2" w:rsidRDefault="00444397">
      <w:pPr>
        <w:pStyle w:val="TOC4"/>
        <w:rPr>
          <w:del w:id="3094" w:author="Rapporteur [AEM, Huawei]" w:date="2025-09-03T20:54:00Z"/>
          <w:rFonts w:asciiTheme="minorHAnsi" w:eastAsiaTheme="minorEastAsia" w:hAnsiTheme="minorHAnsi" w:cstheme="minorBidi"/>
          <w:noProof/>
          <w:kern w:val="2"/>
          <w:sz w:val="24"/>
          <w:szCs w:val="24"/>
          <w:lang w:eastAsia="ko-KR"/>
          <w14:ligatures w14:val="standardContextual"/>
        </w:rPr>
      </w:pPr>
      <w:del w:id="3095" w:author="Rapporteur [AEM, Huawei]" w:date="2025-09-03T20:54:00Z">
        <w:r w:rsidDel="00983ED2">
          <w:rPr>
            <w:noProof/>
          </w:rPr>
          <w:delText>5.7.2.1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41</w:delText>
        </w:r>
      </w:del>
    </w:p>
    <w:p w14:paraId="1B0E0E8F" w14:textId="26557B4B" w:rsidR="00444397" w:rsidDel="00983ED2" w:rsidRDefault="00444397">
      <w:pPr>
        <w:pStyle w:val="TOC4"/>
        <w:rPr>
          <w:del w:id="3096" w:author="Rapporteur [AEM, Huawei]" w:date="2025-09-03T20:54:00Z"/>
          <w:rFonts w:asciiTheme="minorHAnsi" w:eastAsiaTheme="minorEastAsia" w:hAnsiTheme="minorHAnsi" w:cstheme="minorBidi"/>
          <w:noProof/>
          <w:kern w:val="2"/>
          <w:sz w:val="24"/>
          <w:szCs w:val="24"/>
          <w:lang w:eastAsia="ko-KR"/>
          <w14:ligatures w14:val="standardContextual"/>
        </w:rPr>
      </w:pPr>
      <w:del w:id="3097" w:author="Rapporteur [AEM, Huawei]" w:date="2025-09-03T20:54:00Z">
        <w:r w:rsidDel="00983ED2">
          <w:rPr>
            <w:noProof/>
          </w:rPr>
          <w:delText>5.7.2.2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UAE_FlightPathMonitoring_Manage</w:delText>
        </w:r>
        <w:r w:rsidDel="00983ED2">
          <w:rPr>
            <w:noProof/>
          </w:rPr>
          <w:tab/>
          <w:delText>41</w:delText>
        </w:r>
      </w:del>
    </w:p>
    <w:p w14:paraId="055155ED" w14:textId="6452773D" w:rsidR="00444397" w:rsidDel="00983ED2" w:rsidRDefault="00444397">
      <w:pPr>
        <w:pStyle w:val="TOC5"/>
        <w:rPr>
          <w:del w:id="3098" w:author="Rapporteur [AEM, Huawei]" w:date="2025-09-03T20:54:00Z"/>
          <w:rFonts w:asciiTheme="minorHAnsi" w:eastAsiaTheme="minorEastAsia" w:hAnsiTheme="minorHAnsi" w:cstheme="minorBidi"/>
          <w:noProof/>
          <w:kern w:val="2"/>
          <w:sz w:val="24"/>
          <w:szCs w:val="24"/>
          <w:lang w:eastAsia="ko-KR"/>
          <w14:ligatures w14:val="standardContextual"/>
        </w:rPr>
      </w:pPr>
      <w:del w:id="3099" w:author="Rapporteur [AEM, Huawei]" w:date="2025-09-03T20:54:00Z">
        <w:r w:rsidDel="00983ED2">
          <w:rPr>
            <w:noProof/>
          </w:rPr>
          <w:delText>5.7.2.2.1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41</w:delText>
        </w:r>
      </w:del>
    </w:p>
    <w:p w14:paraId="1C5A0DA3" w14:textId="2C82C931" w:rsidR="00444397" w:rsidDel="00983ED2" w:rsidRDefault="00444397">
      <w:pPr>
        <w:pStyle w:val="TOC5"/>
        <w:rPr>
          <w:del w:id="3100" w:author="Rapporteur [AEM, Huawei]" w:date="2025-09-03T20:54:00Z"/>
          <w:rFonts w:asciiTheme="minorHAnsi" w:eastAsiaTheme="minorEastAsia" w:hAnsiTheme="minorHAnsi" w:cstheme="minorBidi"/>
          <w:noProof/>
          <w:kern w:val="2"/>
          <w:sz w:val="24"/>
          <w:szCs w:val="24"/>
          <w:lang w:eastAsia="ko-KR"/>
          <w14:ligatures w14:val="standardContextual"/>
        </w:rPr>
      </w:pPr>
      <w:del w:id="3101" w:author="Rapporteur [AEM, Huawei]" w:date="2025-09-03T20:54:00Z">
        <w:r w:rsidDel="00983ED2">
          <w:rPr>
            <w:noProof/>
          </w:rPr>
          <w:delText>5.7.2.2.2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Creation</w:delText>
        </w:r>
        <w:r w:rsidDel="00983ED2">
          <w:rPr>
            <w:noProof/>
          </w:rPr>
          <w:tab/>
          <w:delText>41</w:delText>
        </w:r>
      </w:del>
    </w:p>
    <w:p w14:paraId="45C9E3F5" w14:textId="2721B135" w:rsidR="00444397" w:rsidDel="00983ED2" w:rsidRDefault="00444397">
      <w:pPr>
        <w:pStyle w:val="TOC5"/>
        <w:rPr>
          <w:del w:id="3102" w:author="Rapporteur [AEM, Huawei]" w:date="2025-09-03T20:54:00Z"/>
          <w:rFonts w:asciiTheme="minorHAnsi" w:eastAsiaTheme="minorEastAsia" w:hAnsiTheme="minorHAnsi" w:cstheme="minorBidi"/>
          <w:noProof/>
          <w:kern w:val="2"/>
          <w:sz w:val="24"/>
          <w:szCs w:val="24"/>
          <w:lang w:eastAsia="ko-KR"/>
          <w14:ligatures w14:val="standardContextual"/>
        </w:rPr>
      </w:pPr>
      <w:del w:id="3103" w:author="Rapporteur [AEM, Huawei]" w:date="2025-09-03T20:54:00Z">
        <w:r w:rsidDel="00983ED2">
          <w:rPr>
            <w:noProof/>
          </w:rPr>
          <w:delText>5.7.2.2.3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Update</w:delText>
        </w:r>
        <w:r w:rsidDel="00983ED2">
          <w:rPr>
            <w:noProof/>
          </w:rPr>
          <w:tab/>
          <w:delText>42</w:delText>
        </w:r>
      </w:del>
    </w:p>
    <w:p w14:paraId="6D3AFB41" w14:textId="647C7215" w:rsidR="00444397" w:rsidDel="00983ED2" w:rsidRDefault="00444397">
      <w:pPr>
        <w:pStyle w:val="TOC5"/>
        <w:rPr>
          <w:del w:id="3104" w:author="Rapporteur [AEM, Huawei]" w:date="2025-09-03T20:54:00Z"/>
          <w:rFonts w:asciiTheme="minorHAnsi" w:eastAsiaTheme="minorEastAsia" w:hAnsiTheme="minorHAnsi" w:cstheme="minorBidi"/>
          <w:noProof/>
          <w:kern w:val="2"/>
          <w:sz w:val="24"/>
          <w:szCs w:val="24"/>
          <w:lang w:eastAsia="ko-KR"/>
          <w14:ligatures w14:val="standardContextual"/>
        </w:rPr>
      </w:pPr>
      <w:del w:id="3105" w:author="Rapporteur [AEM, Huawei]" w:date="2025-09-03T20:54:00Z">
        <w:r w:rsidDel="00983ED2">
          <w:rPr>
            <w:noProof/>
          </w:rPr>
          <w:delText>5.7.2.2.4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Path Monitoring Configuration Deletion</w:delText>
        </w:r>
        <w:r w:rsidDel="00983ED2">
          <w:rPr>
            <w:noProof/>
          </w:rPr>
          <w:tab/>
          <w:delText>43</w:delText>
        </w:r>
      </w:del>
    </w:p>
    <w:p w14:paraId="0AC5D0DF" w14:textId="2FAC5F16" w:rsidR="00444397" w:rsidDel="00983ED2" w:rsidRDefault="00444397">
      <w:pPr>
        <w:pStyle w:val="TOC4"/>
        <w:rPr>
          <w:del w:id="3106" w:author="Rapporteur [AEM, Huawei]" w:date="2025-09-03T20:54:00Z"/>
          <w:rFonts w:asciiTheme="minorHAnsi" w:eastAsiaTheme="minorEastAsia" w:hAnsiTheme="minorHAnsi" w:cstheme="minorBidi"/>
          <w:noProof/>
          <w:kern w:val="2"/>
          <w:sz w:val="24"/>
          <w:szCs w:val="24"/>
          <w:lang w:eastAsia="ko-KR"/>
          <w14:ligatures w14:val="standardContextual"/>
        </w:rPr>
      </w:pPr>
      <w:del w:id="3107" w:author="Rapporteur [AEM, Huawei]" w:date="2025-09-03T20:54:00Z">
        <w:r w:rsidDel="00983ED2">
          <w:rPr>
            <w:noProof/>
          </w:rPr>
          <w:delText>5.7.2.3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UAE_FlightPathMonitoring_Notify</w:delText>
        </w:r>
        <w:r w:rsidDel="00983ED2">
          <w:rPr>
            <w:noProof/>
          </w:rPr>
          <w:tab/>
          <w:delText>43</w:delText>
        </w:r>
      </w:del>
    </w:p>
    <w:p w14:paraId="61EAAFFC" w14:textId="018FE988" w:rsidR="00444397" w:rsidDel="00983ED2" w:rsidRDefault="00444397">
      <w:pPr>
        <w:pStyle w:val="TOC5"/>
        <w:rPr>
          <w:del w:id="3108" w:author="Rapporteur [AEM, Huawei]" w:date="2025-09-03T20:54:00Z"/>
          <w:rFonts w:asciiTheme="minorHAnsi" w:eastAsiaTheme="minorEastAsia" w:hAnsiTheme="minorHAnsi" w:cstheme="minorBidi"/>
          <w:noProof/>
          <w:kern w:val="2"/>
          <w:sz w:val="24"/>
          <w:szCs w:val="24"/>
          <w:lang w:eastAsia="ko-KR"/>
          <w14:ligatures w14:val="standardContextual"/>
        </w:rPr>
      </w:pPr>
      <w:del w:id="3109" w:author="Rapporteur [AEM, Huawei]" w:date="2025-09-03T20:54:00Z">
        <w:r w:rsidDel="00983ED2">
          <w:rPr>
            <w:noProof/>
          </w:rPr>
          <w:delText>5.7.2.3.1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43</w:delText>
        </w:r>
      </w:del>
    </w:p>
    <w:p w14:paraId="036E4080" w14:textId="1451B5D9" w:rsidR="00444397" w:rsidDel="00983ED2" w:rsidRDefault="00444397">
      <w:pPr>
        <w:pStyle w:val="TOC5"/>
        <w:rPr>
          <w:del w:id="3110" w:author="Rapporteur [AEM, Huawei]" w:date="2025-09-03T20:54:00Z"/>
          <w:rFonts w:asciiTheme="minorHAnsi" w:eastAsiaTheme="minorEastAsia" w:hAnsiTheme="minorHAnsi" w:cstheme="minorBidi"/>
          <w:noProof/>
          <w:kern w:val="2"/>
          <w:sz w:val="24"/>
          <w:szCs w:val="24"/>
          <w:lang w:eastAsia="ko-KR"/>
          <w14:ligatures w14:val="standardContextual"/>
        </w:rPr>
      </w:pPr>
      <w:del w:id="3111" w:author="Rapporteur [AEM, Huawei]" w:date="2025-09-03T20:54:00Z">
        <w:r w:rsidDel="00983ED2">
          <w:rPr>
            <w:noProof/>
          </w:rPr>
          <w:delText>5.7.2.3.2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Configuration </w:delText>
        </w:r>
        <w:r w:rsidRPr="006F7EC9" w:rsidDel="00983ED2">
          <w:rPr>
            <w:noProof/>
            <w:lang w:val="en-US"/>
          </w:rPr>
          <w:delText>Completion Status Notification</w:delText>
        </w:r>
        <w:r w:rsidDel="00983ED2">
          <w:rPr>
            <w:noProof/>
          </w:rPr>
          <w:tab/>
          <w:delText>43</w:delText>
        </w:r>
      </w:del>
    </w:p>
    <w:p w14:paraId="37AD1BD5" w14:textId="2BD5B265" w:rsidR="00444397" w:rsidDel="00983ED2" w:rsidRDefault="00444397">
      <w:pPr>
        <w:pStyle w:val="TOC5"/>
        <w:rPr>
          <w:del w:id="3112" w:author="Rapporteur [AEM, Huawei]" w:date="2025-09-03T20:54:00Z"/>
          <w:rFonts w:asciiTheme="minorHAnsi" w:eastAsiaTheme="minorEastAsia" w:hAnsiTheme="minorHAnsi" w:cstheme="minorBidi"/>
          <w:noProof/>
          <w:kern w:val="2"/>
          <w:sz w:val="24"/>
          <w:szCs w:val="24"/>
          <w:lang w:eastAsia="ko-KR"/>
          <w14:ligatures w14:val="standardContextual"/>
        </w:rPr>
      </w:pPr>
      <w:del w:id="3113" w:author="Rapporteur [AEM, Huawei]" w:date="2025-09-03T20:54:00Z">
        <w:r w:rsidDel="00983ED2">
          <w:rPr>
            <w:noProof/>
          </w:rPr>
          <w:delText>5.7.2.3.3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w:delText>
        </w:r>
        <w:r w:rsidRPr="006F7EC9" w:rsidDel="00983ED2">
          <w:rPr>
            <w:noProof/>
            <w:lang w:val="en-US"/>
          </w:rPr>
          <w:delText>Events Notification</w:delText>
        </w:r>
        <w:r w:rsidDel="00983ED2">
          <w:rPr>
            <w:noProof/>
          </w:rPr>
          <w:tab/>
          <w:delText>44</w:delText>
        </w:r>
      </w:del>
    </w:p>
    <w:p w14:paraId="0711901A" w14:textId="1C796F17" w:rsidR="00444397" w:rsidDel="00983ED2" w:rsidRDefault="00444397">
      <w:pPr>
        <w:pStyle w:val="TOC2"/>
        <w:rPr>
          <w:del w:id="3114" w:author="Rapporteur [AEM, Huawei]" w:date="2025-09-03T20:54:00Z"/>
          <w:rFonts w:asciiTheme="minorHAnsi" w:eastAsiaTheme="minorEastAsia" w:hAnsiTheme="minorHAnsi" w:cstheme="minorBidi"/>
          <w:noProof/>
          <w:kern w:val="2"/>
          <w:sz w:val="24"/>
          <w:szCs w:val="24"/>
          <w:lang w:eastAsia="ko-KR"/>
          <w14:ligatures w14:val="standardContextual"/>
        </w:rPr>
      </w:pPr>
      <w:del w:id="3115" w:author="Rapporteur [AEM, Huawei]" w:date="2025-09-03T20:54:00Z">
        <w:r w:rsidDel="00983ED2">
          <w:rPr>
            <w:noProof/>
          </w:rPr>
          <w:delText>5.8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Service</w:delText>
        </w:r>
        <w:r w:rsidDel="00983ED2">
          <w:rPr>
            <w:noProof/>
          </w:rPr>
          <w:tab/>
          <w:delText>46</w:delText>
        </w:r>
      </w:del>
    </w:p>
    <w:p w14:paraId="47D1E121" w14:textId="247371E4" w:rsidR="00444397" w:rsidDel="00983ED2" w:rsidRDefault="00444397">
      <w:pPr>
        <w:pStyle w:val="TOC3"/>
        <w:rPr>
          <w:del w:id="3116" w:author="Rapporteur [AEM, Huawei]" w:date="2025-09-03T20:54:00Z"/>
          <w:rFonts w:asciiTheme="minorHAnsi" w:eastAsiaTheme="minorEastAsia" w:hAnsiTheme="minorHAnsi" w:cstheme="minorBidi"/>
          <w:noProof/>
          <w:kern w:val="2"/>
          <w:sz w:val="24"/>
          <w:szCs w:val="24"/>
          <w:lang w:eastAsia="ko-KR"/>
          <w14:ligatures w14:val="standardContextual"/>
        </w:rPr>
      </w:pPr>
      <w:del w:id="3117" w:author="Rapporteur [AEM, Huawei]" w:date="2025-09-03T20:54:00Z">
        <w:r w:rsidDel="00983ED2">
          <w:rPr>
            <w:noProof/>
          </w:rPr>
          <w:delText>5.8.1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Description</w:delText>
        </w:r>
        <w:r w:rsidDel="00983ED2">
          <w:rPr>
            <w:noProof/>
          </w:rPr>
          <w:tab/>
          <w:delText>46</w:delText>
        </w:r>
      </w:del>
    </w:p>
    <w:p w14:paraId="59B684DB" w14:textId="45E8F549" w:rsidR="00444397" w:rsidDel="00983ED2" w:rsidRDefault="00444397">
      <w:pPr>
        <w:pStyle w:val="TOC3"/>
        <w:rPr>
          <w:del w:id="3118" w:author="Rapporteur [AEM, Huawei]" w:date="2025-09-03T20:54:00Z"/>
          <w:rFonts w:asciiTheme="minorHAnsi" w:eastAsiaTheme="minorEastAsia" w:hAnsiTheme="minorHAnsi" w:cstheme="minorBidi"/>
          <w:noProof/>
          <w:kern w:val="2"/>
          <w:sz w:val="24"/>
          <w:szCs w:val="24"/>
          <w:lang w:eastAsia="ko-KR"/>
          <w14:ligatures w14:val="standardContextual"/>
        </w:rPr>
      </w:pPr>
      <w:del w:id="3119" w:author="Rapporteur [AEM, Huawei]" w:date="2025-09-03T20:54:00Z">
        <w:r w:rsidDel="00983ED2">
          <w:rPr>
            <w:noProof/>
          </w:rPr>
          <w:delText>5.8.2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46</w:delText>
        </w:r>
      </w:del>
    </w:p>
    <w:p w14:paraId="4A13A58B" w14:textId="40491F3C" w:rsidR="00444397" w:rsidDel="00983ED2" w:rsidRDefault="00444397">
      <w:pPr>
        <w:pStyle w:val="TOC4"/>
        <w:rPr>
          <w:del w:id="3120" w:author="Rapporteur [AEM, Huawei]" w:date="2025-09-03T20:54:00Z"/>
          <w:rFonts w:asciiTheme="minorHAnsi" w:eastAsiaTheme="minorEastAsia" w:hAnsiTheme="minorHAnsi" w:cstheme="minorBidi"/>
          <w:noProof/>
          <w:kern w:val="2"/>
          <w:sz w:val="24"/>
          <w:szCs w:val="24"/>
          <w:lang w:eastAsia="ko-KR"/>
          <w14:ligatures w14:val="standardContextual"/>
        </w:rPr>
      </w:pPr>
      <w:del w:id="3121" w:author="Rapporteur [AEM, Huawei]" w:date="2025-09-03T20:54:00Z">
        <w:r w:rsidDel="00983ED2">
          <w:rPr>
            <w:noProof/>
          </w:rPr>
          <w:delText>5.8.2.1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46</w:delText>
        </w:r>
      </w:del>
    </w:p>
    <w:p w14:paraId="6EC2931F" w14:textId="306BDA5F" w:rsidR="00444397" w:rsidDel="00983ED2" w:rsidRDefault="00444397">
      <w:pPr>
        <w:pStyle w:val="TOC4"/>
        <w:rPr>
          <w:del w:id="3122" w:author="Rapporteur [AEM, Huawei]" w:date="2025-09-03T20:54:00Z"/>
          <w:rFonts w:asciiTheme="minorHAnsi" w:eastAsiaTheme="minorEastAsia" w:hAnsiTheme="minorHAnsi" w:cstheme="minorBidi"/>
          <w:noProof/>
          <w:kern w:val="2"/>
          <w:sz w:val="24"/>
          <w:szCs w:val="24"/>
          <w:lang w:eastAsia="ko-KR"/>
          <w14:ligatures w14:val="standardContextual"/>
        </w:rPr>
      </w:pPr>
      <w:del w:id="3123" w:author="Rapporteur [AEM, Huawei]" w:date="2025-09-03T20:54:00Z">
        <w:r w:rsidDel="00983ED2">
          <w:rPr>
            <w:noProof/>
          </w:rPr>
          <w:delText>5.8.2.2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UAE_FlightRouteSupport_Manage</w:delText>
        </w:r>
        <w:r w:rsidDel="00983ED2">
          <w:rPr>
            <w:noProof/>
          </w:rPr>
          <w:tab/>
          <w:delText>46</w:delText>
        </w:r>
      </w:del>
    </w:p>
    <w:p w14:paraId="3992ECFF" w14:textId="75DB3034" w:rsidR="00444397" w:rsidDel="00983ED2" w:rsidRDefault="00444397">
      <w:pPr>
        <w:pStyle w:val="TOC5"/>
        <w:rPr>
          <w:del w:id="3124" w:author="Rapporteur [AEM, Huawei]" w:date="2025-09-03T20:54:00Z"/>
          <w:rFonts w:asciiTheme="minorHAnsi" w:eastAsiaTheme="minorEastAsia" w:hAnsiTheme="minorHAnsi" w:cstheme="minorBidi"/>
          <w:noProof/>
          <w:kern w:val="2"/>
          <w:sz w:val="24"/>
          <w:szCs w:val="24"/>
          <w:lang w:eastAsia="ko-KR"/>
          <w14:ligatures w14:val="standardContextual"/>
        </w:rPr>
      </w:pPr>
      <w:del w:id="3125" w:author="Rapporteur [AEM, Huawei]" w:date="2025-09-03T20:54:00Z">
        <w:r w:rsidDel="00983ED2">
          <w:rPr>
            <w:noProof/>
          </w:rPr>
          <w:delText>5.8.2.2.1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46</w:delText>
        </w:r>
      </w:del>
    </w:p>
    <w:p w14:paraId="549AB94B" w14:textId="64744CFD" w:rsidR="00444397" w:rsidDel="00983ED2" w:rsidRDefault="00444397">
      <w:pPr>
        <w:pStyle w:val="TOC5"/>
        <w:rPr>
          <w:del w:id="3126" w:author="Rapporteur [AEM, Huawei]" w:date="2025-09-03T20:54:00Z"/>
          <w:rFonts w:asciiTheme="minorHAnsi" w:eastAsiaTheme="minorEastAsia" w:hAnsiTheme="minorHAnsi" w:cstheme="minorBidi"/>
          <w:noProof/>
          <w:kern w:val="2"/>
          <w:sz w:val="24"/>
          <w:szCs w:val="24"/>
          <w:lang w:eastAsia="ko-KR"/>
          <w14:ligatures w14:val="standardContextual"/>
        </w:rPr>
      </w:pPr>
      <w:del w:id="3127" w:author="Rapporteur [AEM, Huawei]" w:date="2025-09-03T20:54:00Z">
        <w:r w:rsidDel="00983ED2">
          <w:rPr>
            <w:noProof/>
          </w:rPr>
          <w:delText>5.8.2.2.2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Flight Route Request</w:delText>
        </w:r>
        <w:r w:rsidDel="00983ED2">
          <w:rPr>
            <w:noProof/>
          </w:rPr>
          <w:tab/>
          <w:delText>46</w:delText>
        </w:r>
      </w:del>
    </w:p>
    <w:p w14:paraId="4EC35719" w14:textId="00002ACE" w:rsidR="00444397" w:rsidDel="00983ED2" w:rsidRDefault="00444397">
      <w:pPr>
        <w:pStyle w:val="TOC2"/>
        <w:rPr>
          <w:del w:id="3128" w:author="Rapporteur [AEM, Huawei]" w:date="2025-09-03T20:54:00Z"/>
          <w:rFonts w:asciiTheme="minorHAnsi" w:eastAsiaTheme="minorEastAsia" w:hAnsiTheme="minorHAnsi" w:cstheme="minorBidi"/>
          <w:noProof/>
          <w:kern w:val="2"/>
          <w:sz w:val="24"/>
          <w:szCs w:val="24"/>
          <w:lang w:eastAsia="ko-KR"/>
          <w14:ligatures w14:val="standardContextual"/>
        </w:rPr>
      </w:pPr>
      <w:del w:id="3129" w:author="Rapporteur [AEM, Huawei]" w:date="2025-09-03T20:54:00Z">
        <w:r w:rsidRPr="006F7EC9" w:rsidDel="00983ED2">
          <w:rPr>
            <w:noProof/>
            <w:lang w:val="en-US"/>
          </w:rPr>
          <w:delText>5.9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w:delText>
        </w:r>
        <w:r w:rsidRPr="006F7EC9" w:rsidDel="00983ED2">
          <w:rPr>
            <w:noProof/>
            <w:lang w:val="en-US"/>
          </w:rPr>
          <w:delText xml:space="preserve"> Service</w:delText>
        </w:r>
        <w:r w:rsidDel="00983ED2">
          <w:rPr>
            <w:noProof/>
          </w:rPr>
          <w:tab/>
          <w:delText>48</w:delText>
        </w:r>
      </w:del>
    </w:p>
    <w:p w14:paraId="36F146A7" w14:textId="569B9AD9" w:rsidR="00444397" w:rsidDel="00983ED2" w:rsidRDefault="00444397">
      <w:pPr>
        <w:pStyle w:val="TOC3"/>
        <w:rPr>
          <w:del w:id="3130" w:author="Rapporteur [AEM, Huawei]" w:date="2025-09-03T20:54:00Z"/>
          <w:rFonts w:asciiTheme="minorHAnsi" w:eastAsiaTheme="minorEastAsia" w:hAnsiTheme="minorHAnsi" w:cstheme="minorBidi"/>
          <w:noProof/>
          <w:kern w:val="2"/>
          <w:sz w:val="24"/>
          <w:szCs w:val="24"/>
          <w:lang w:eastAsia="ko-KR"/>
          <w14:ligatures w14:val="standardContextual"/>
        </w:rPr>
      </w:pPr>
      <w:del w:id="3131" w:author="Rapporteur [AEM, Huawei]" w:date="2025-09-03T20:54:00Z">
        <w:r w:rsidRPr="006F7EC9" w:rsidDel="00983ED2">
          <w:rPr>
            <w:noProof/>
            <w:lang w:val="en-US"/>
          </w:rPr>
          <w:delText>5.9.1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Service Description</w:delText>
        </w:r>
        <w:r w:rsidDel="00983ED2">
          <w:rPr>
            <w:noProof/>
          </w:rPr>
          <w:tab/>
          <w:delText>48</w:delText>
        </w:r>
      </w:del>
    </w:p>
    <w:p w14:paraId="61305613" w14:textId="3DCE3D1F" w:rsidR="00444397" w:rsidDel="00983ED2" w:rsidRDefault="00444397">
      <w:pPr>
        <w:pStyle w:val="TOC3"/>
        <w:rPr>
          <w:del w:id="3132" w:author="Rapporteur [AEM, Huawei]" w:date="2025-09-03T20:54:00Z"/>
          <w:rFonts w:asciiTheme="minorHAnsi" w:eastAsiaTheme="minorEastAsia" w:hAnsiTheme="minorHAnsi" w:cstheme="minorBidi"/>
          <w:noProof/>
          <w:kern w:val="2"/>
          <w:sz w:val="24"/>
          <w:szCs w:val="24"/>
          <w:lang w:eastAsia="ko-KR"/>
          <w14:ligatures w14:val="standardContextual"/>
        </w:rPr>
      </w:pPr>
      <w:del w:id="3133" w:author="Rapporteur [AEM, Huawei]" w:date="2025-09-03T20:54:00Z">
        <w:r w:rsidDel="00983ED2">
          <w:rPr>
            <w:noProof/>
          </w:rPr>
          <w:delText>5.9.2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Service Operations</w:delText>
        </w:r>
        <w:r w:rsidDel="00983ED2">
          <w:rPr>
            <w:noProof/>
          </w:rPr>
          <w:tab/>
          <w:delText>48</w:delText>
        </w:r>
      </w:del>
    </w:p>
    <w:p w14:paraId="1662F5D7" w14:textId="1C00449C" w:rsidR="00444397" w:rsidDel="00983ED2" w:rsidRDefault="00444397">
      <w:pPr>
        <w:pStyle w:val="TOC4"/>
        <w:rPr>
          <w:del w:id="3134" w:author="Rapporteur [AEM, Huawei]" w:date="2025-09-03T20:54:00Z"/>
          <w:rFonts w:asciiTheme="minorHAnsi" w:eastAsiaTheme="minorEastAsia" w:hAnsiTheme="minorHAnsi" w:cstheme="minorBidi"/>
          <w:noProof/>
          <w:kern w:val="2"/>
          <w:sz w:val="24"/>
          <w:szCs w:val="24"/>
          <w:lang w:eastAsia="ko-KR"/>
          <w14:ligatures w14:val="standardContextual"/>
        </w:rPr>
      </w:pPr>
      <w:del w:id="3135" w:author="Rapporteur [AEM, Huawei]" w:date="2025-09-03T20:54:00Z">
        <w:r w:rsidDel="00983ED2">
          <w:rPr>
            <w:noProof/>
          </w:rPr>
          <w:delText>5.9.2.1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48</w:delText>
        </w:r>
      </w:del>
    </w:p>
    <w:p w14:paraId="6D7DF1E6" w14:textId="5579383D" w:rsidR="00444397" w:rsidDel="00983ED2" w:rsidRDefault="00444397">
      <w:pPr>
        <w:pStyle w:val="TOC4"/>
        <w:rPr>
          <w:del w:id="3136" w:author="Rapporteur [AEM, Huawei]" w:date="2025-09-03T20:54:00Z"/>
          <w:rFonts w:asciiTheme="minorHAnsi" w:eastAsiaTheme="minorEastAsia" w:hAnsiTheme="minorHAnsi" w:cstheme="minorBidi"/>
          <w:noProof/>
          <w:kern w:val="2"/>
          <w:sz w:val="24"/>
          <w:szCs w:val="24"/>
          <w:lang w:eastAsia="ko-KR"/>
          <w14:ligatures w14:val="standardContextual"/>
        </w:rPr>
      </w:pPr>
      <w:del w:id="3137" w:author="Rapporteur [AEM, Huawei]" w:date="2025-09-03T20:54:00Z">
        <w:r w:rsidDel="00983ED2">
          <w:rPr>
            <w:noProof/>
          </w:rPr>
          <w:delText>5.9.2.2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UAE_NTZManagement_Manage</w:delText>
        </w:r>
        <w:r w:rsidDel="00983ED2">
          <w:rPr>
            <w:noProof/>
          </w:rPr>
          <w:tab/>
          <w:delText>48</w:delText>
        </w:r>
      </w:del>
    </w:p>
    <w:p w14:paraId="13B5F89F" w14:textId="53066458" w:rsidR="00444397" w:rsidDel="00983ED2" w:rsidRDefault="00444397">
      <w:pPr>
        <w:pStyle w:val="TOC5"/>
        <w:rPr>
          <w:del w:id="3138" w:author="Rapporteur [AEM, Huawei]" w:date="2025-09-03T20:54:00Z"/>
          <w:rFonts w:asciiTheme="minorHAnsi" w:eastAsiaTheme="minorEastAsia" w:hAnsiTheme="minorHAnsi" w:cstheme="minorBidi"/>
          <w:noProof/>
          <w:kern w:val="2"/>
          <w:sz w:val="24"/>
          <w:szCs w:val="24"/>
          <w:lang w:eastAsia="ko-KR"/>
          <w14:ligatures w14:val="standardContextual"/>
        </w:rPr>
      </w:pPr>
      <w:del w:id="3139" w:author="Rapporteur [AEM, Huawei]" w:date="2025-09-03T20:54:00Z">
        <w:r w:rsidDel="00983ED2">
          <w:rPr>
            <w:noProof/>
          </w:rPr>
          <w:delText>5.9.2.2.1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48</w:delText>
        </w:r>
      </w:del>
    </w:p>
    <w:p w14:paraId="470FAD2D" w14:textId="2C99B88F" w:rsidR="00444397" w:rsidDel="00983ED2" w:rsidRDefault="00444397">
      <w:pPr>
        <w:pStyle w:val="TOC5"/>
        <w:rPr>
          <w:del w:id="3140" w:author="Rapporteur [AEM, Huawei]" w:date="2025-09-03T20:54:00Z"/>
          <w:rFonts w:asciiTheme="minorHAnsi" w:eastAsiaTheme="minorEastAsia" w:hAnsiTheme="minorHAnsi" w:cstheme="minorBidi"/>
          <w:noProof/>
          <w:kern w:val="2"/>
          <w:sz w:val="24"/>
          <w:szCs w:val="24"/>
          <w:lang w:eastAsia="ko-KR"/>
          <w14:ligatures w14:val="standardContextual"/>
        </w:rPr>
      </w:pPr>
      <w:del w:id="3141" w:author="Rapporteur [AEM, Huawei]" w:date="2025-09-03T20:54:00Z">
        <w:r w:rsidDel="00983ED2">
          <w:rPr>
            <w:noProof/>
          </w:rPr>
          <w:delText>5.9.2.2.2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Creation</w:delText>
        </w:r>
        <w:r w:rsidDel="00983ED2">
          <w:rPr>
            <w:noProof/>
          </w:rPr>
          <w:tab/>
          <w:delText>48</w:delText>
        </w:r>
      </w:del>
    </w:p>
    <w:p w14:paraId="3F7360C7" w14:textId="5D59EE46" w:rsidR="00444397" w:rsidDel="00983ED2" w:rsidRDefault="00444397">
      <w:pPr>
        <w:pStyle w:val="TOC5"/>
        <w:rPr>
          <w:del w:id="3142" w:author="Rapporteur [AEM, Huawei]" w:date="2025-09-03T20:54:00Z"/>
          <w:rFonts w:asciiTheme="minorHAnsi" w:eastAsiaTheme="minorEastAsia" w:hAnsiTheme="minorHAnsi" w:cstheme="minorBidi"/>
          <w:noProof/>
          <w:kern w:val="2"/>
          <w:sz w:val="24"/>
          <w:szCs w:val="24"/>
          <w:lang w:eastAsia="ko-KR"/>
          <w14:ligatures w14:val="standardContextual"/>
        </w:rPr>
      </w:pPr>
      <w:del w:id="3143" w:author="Rapporteur [AEM, Huawei]" w:date="2025-09-03T20:54:00Z">
        <w:r w:rsidDel="00983ED2">
          <w:rPr>
            <w:noProof/>
          </w:rPr>
          <w:delText>5.9.2.2.3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Update</w:delText>
        </w:r>
        <w:r w:rsidDel="00983ED2">
          <w:rPr>
            <w:noProof/>
          </w:rPr>
          <w:tab/>
          <w:delText>49</w:delText>
        </w:r>
      </w:del>
    </w:p>
    <w:p w14:paraId="48548C6E" w14:textId="73C011B9" w:rsidR="00444397" w:rsidDel="00983ED2" w:rsidRDefault="00444397">
      <w:pPr>
        <w:pStyle w:val="TOC5"/>
        <w:rPr>
          <w:del w:id="3144" w:author="Rapporteur [AEM, Huawei]" w:date="2025-09-03T20:54:00Z"/>
          <w:rFonts w:asciiTheme="minorHAnsi" w:eastAsiaTheme="minorEastAsia" w:hAnsiTheme="minorHAnsi" w:cstheme="minorBidi"/>
          <w:noProof/>
          <w:kern w:val="2"/>
          <w:sz w:val="24"/>
          <w:szCs w:val="24"/>
          <w:lang w:eastAsia="ko-KR"/>
          <w14:ligatures w14:val="standardContextual"/>
        </w:rPr>
      </w:pPr>
      <w:del w:id="3145" w:author="Rapporteur [AEM, Huawei]" w:date="2025-09-03T20:54:00Z">
        <w:r w:rsidDel="00983ED2">
          <w:rPr>
            <w:noProof/>
          </w:rPr>
          <w:delText>5.9.2.2.4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 Configuration Deletion</w:delText>
        </w:r>
        <w:r w:rsidDel="00983ED2">
          <w:rPr>
            <w:noProof/>
          </w:rPr>
          <w:tab/>
          <w:delText>50</w:delText>
        </w:r>
      </w:del>
    </w:p>
    <w:p w14:paraId="6E9C4581" w14:textId="6BEF74F6" w:rsidR="00444397" w:rsidDel="00983ED2" w:rsidRDefault="00444397">
      <w:pPr>
        <w:pStyle w:val="TOC4"/>
        <w:rPr>
          <w:del w:id="3146" w:author="Rapporteur [AEM, Huawei]" w:date="2025-09-03T20:54:00Z"/>
          <w:rFonts w:asciiTheme="minorHAnsi" w:eastAsiaTheme="minorEastAsia" w:hAnsiTheme="minorHAnsi" w:cstheme="minorBidi"/>
          <w:noProof/>
          <w:kern w:val="2"/>
          <w:sz w:val="24"/>
          <w:szCs w:val="24"/>
          <w:lang w:eastAsia="ko-KR"/>
          <w14:ligatures w14:val="standardContextual"/>
        </w:rPr>
      </w:pPr>
      <w:del w:id="3147" w:author="Rapporteur [AEM, Huawei]" w:date="2025-09-03T20:54:00Z">
        <w:r w:rsidDel="00983ED2">
          <w:rPr>
            <w:noProof/>
          </w:rPr>
          <w:delText>5.9.2.3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UAE_NTZManagement_Notify</w:delText>
        </w:r>
        <w:r w:rsidDel="00983ED2">
          <w:rPr>
            <w:noProof/>
          </w:rPr>
          <w:tab/>
          <w:delText>50</w:delText>
        </w:r>
      </w:del>
    </w:p>
    <w:p w14:paraId="7C235521" w14:textId="6A0338FD" w:rsidR="00444397" w:rsidDel="00983ED2" w:rsidRDefault="00444397">
      <w:pPr>
        <w:pStyle w:val="TOC5"/>
        <w:rPr>
          <w:del w:id="3148" w:author="Rapporteur [AEM, Huawei]" w:date="2025-09-03T20:54:00Z"/>
          <w:rFonts w:asciiTheme="minorHAnsi" w:eastAsiaTheme="minorEastAsia" w:hAnsiTheme="minorHAnsi" w:cstheme="minorBidi"/>
          <w:noProof/>
          <w:kern w:val="2"/>
          <w:sz w:val="24"/>
          <w:szCs w:val="24"/>
          <w:lang w:eastAsia="ko-KR"/>
          <w14:ligatures w14:val="standardContextual"/>
        </w:rPr>
      </w:pPr>
      <w:del w:id="3149" w:author="Rapporteur [AEM, Huawei]" w:date="2025-09-03T20:54:00Z">
        <w:r w:rsidDel="00983ED2">
          <w:rPr>
            <w:noProof/>
          </w:rPr>
          <w:delText>5.9.2.3.1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50</w:delText>
        </w:r>
      </w:del>
    </w:p>
    <w:p w14:paraId="7285C926" w14:textId="711E73C7" w:rsidR="00444397" w:rsidDel="00983ED2" w:rsidRDefault="00444397">
      <w:pPr>
        <w:pStyle w:val="TOC5"/>
        <w:rPr>
          <w:del w:id="3150" w:author="Rapporteur [AEM, Huawei]" w:date="2025-09-03T20:54:00Z"/>
          <w:rFonts w:asciiTheme="minorHAnsi" w:eastAsiaTheme="minorEastAsia" w:hAnsiTheme="minorHAnsi" w:cstheme="minorBidi"/>
          <w:noProof/>
          <w:kern w:val="2"/>
          <w:sz w:val="24"/>
          <w:szCs w:val="24"/>
          <w:lang w:eastAsia="ko-KR"/>
          <w14:ligatures w14:val="standardContextual"/>
        </w:rPr>
      </w:pPr>
      <w:del w:id="3151" w:author="Rapporteur [AEM, Huawei]" w:date="2025-09-03T20:54:00Z">
        <w:r w:rsidDel="00983ED2">
          <w:rPr>
            <w:noProof/>
          </w:rPr>
          <w:delText>5.9.2.3.2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w:delText>
        </w:r>
        <w:r w:rsidRPr="006F7EC9" w:rsidDel="00983ED2">
          <w:rPr>
            <w:rFonts w:eastAsia="Calibri"/>
            <w:noProof/>
          </w:rPr>
          <w:delText xml:space="preserve"> Configuration </w:delText>
        </w:r>
        <w:r w:rsidRPr="006F7EC9" w:rsidDel="00983ED2">
          <w:rPr>
            <w:noProof/>
            <w:lang w:val="en-US"/>
          </w:rPr>
          <w:delText>Completion Status Notification</w:delText>
        </w:r>
        <w:r w:rsidDel="00983ED2">
          <w:rPr>
            <w:noProof/>
          </w:rPr>
          <w:tab/>
          <w:delText>50</w:delText>
        </w:r>
      </w:del>
    </w:p>
    <w:p w14:paraId="1182A1E1" w14:textId="20401324" w:rsidR="00444397" w:rsidDel="00983ED2" w:rsidRDefault="00444397">
      <w:pPr>
        <w:pStyle w:val="TOC5"/>
        <w:rPr>
          <w:del w:id="3152" w:author="Rapporteur [AEM, Huawei]" w:date="2025-09-03T20:54:00Z"/>
          <w:rFonts w:asciiTheme="minorHAnsi" w:eastAsiaTheme="minorEastAsia" w:hAnsiTheme="minorHAnsi" w:cstheme="minorBidi"/>
          <w:noProof/>
          <w:kern w:val="2"/>
          <w:sz w:val="24"/>
          <w:szCs w:val="24"/>
          <w:lang w:eastAsia="ko-KR"/>
          <w14:ligatures w14:val="standardContextual"/>
        </w:rPr>
      </w:pPr>
      <w:del w:id="3153" w:author="Rapporteur [AEM, Huawei]" w:date="2025-09-03T20:54:00Z">
        <w:r w:rsidDel="00983ED2">
          <w:rPr>
            <w:noProof/>
          </w:rPr>
          <w:delText>5.9.2.3.3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NTZ</w:delText>
        </w:r>
        <w:r w:rsidRPr="006F7EC9" w:rsidDel="00983ED2">
          <w:rPr>
            <w:rFonts w:eastAsia="Calibri"/>
            <w:noProof/>
          </w:rPr>
          <w:delText xml:space="preserve"> </w:delText>
        </w:r>
        <w:r w:rsidRPr="006F7EC9" w:rsidDel="00983ED2">
          <w:rPr>
            <w:noProof/>
            <w:lang w:val="en-US"/>
          </w:rPr>
          <w:delText>Events Notification</w:delText>
        </w:r>
        <w:r w:rsidDel="00983ED2">
          <w:rPr>
            <w:noProof/>
          </w:rPr>
          <w:tab/>
          <w:delText>51</w:delText>
        </w:r>
      </w:del>
    </w:p>
    <w:p w14:paraId="5B88FDF1" w14:textId="773AE4E2" w:rsidR="00444397" w:rsidDel="00983ED2" w:rsidRDefault="00444397">
      <w:pPr>
        <w:pStyle w:val="TOC1"/>
        <w:rPr>
          <w:del w:id="3154" w:author="Rapporteur [AEM, Huawei]" w:date="2025-09-03T20:54:00Z"/>
          <w:rFonts w:asciiTheme="minorHAnsi" w:eastAsiaTheme="minorEastAsia" w:hAnsiTheme="minorHAnsi" w:cstheme="minorBidi"/>
          <w:noProof/>
          <w:kern w:val="2"/>
          <w:sz w:val="24"/>
          <w:szCs w:val="24"/>
          <w:lang w:eastAsia="ko-KR"/>
          <w14:ligatures w14:val="standardContextual"/>
        </w:rPr>
      </w:pPr>
      <w:del w:id="3155" w:author="Rapporteur [AEM, Huawei]" w:date="2025-09-03T20:54:00Z">
        <w:r w:rsidDel="00983ED2">
          <w:rPr>
            <w:noProof/>
          </w:rPr>
          <w:delText>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API Definitions</w:delText>
        </w:r>
        <w:r w:rsidDel="00983ED2">
          <w:rPr>
            <w:noProof/>
          </w:rPr>
          <w:tab/>
          <w:delText>52</w:delText>
        </w:r>
      </w:del>
    </w:p>
    <w:p w14:paraId="3182F226" w14:textId="4E429510" w:rsidR="00444397" w:rsidDel="00983ED2" w:rsidRDefault="00444397">
      <w:pPr>
        <w:pStyle w:val="TOC2"/>
        <w:rPr>
          <w:del w:id="3156" w:author="Rapporteur [AEM, Huawei]" w:date="2025-09-03T20:54:00Z"/>
          <w:rFonts w:asciiTheme="minorHAnsi" w:eastAsiaTheme="minorEastAsia" w:hAnsiTheme="minorHAnsi" w:cstheme="minorBidi"/>
          <w:noProof/>
          <w:kern w:val="2"/>
          <w:sz w:val="24"/>
          <w:szCs w:val="24"/>
          <w:lang w:eastAsia="ko-KR"/>
          <w14:ligatures w14:val="standardContextual"/>
        </w:rPr>
      </w:pPr>
      <w:del w:id="3157" w:author="Rapporteur [AEM, Huawei]" w:date="2025-09-03T20:54:00Z">
        <w:r w:rsidDel="00983ED2">
          <w:rPr>
            <w:noProof/>
          </w:rPr>
          <w:delText>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Service API</w:delText>
        </w:r>
        <w:r w:rsidDel="00983ED2">
          <w:rPr>
            <w:noProof/>
          </w:rPr>
          <w:tab/>
          <w:delText>52</w:delText>
        </w:r>
      </w:del>
    </w:p>
    <w:p w14:paraId="07906F5A" w14:textId="6DD803F5" w:rsidR="00444397" w:rsidDel="00983ED2" w:rsidRDefault="00444397">
      <w:pPr>
        <w:pStyle w:val="TOC3"/>
        <w:rPr>
          <w:del w:id="3158" w:author="Rapporteur [AEM, Huawei]" w:date="2025-09-03T20:54:00Z"/>
          <w:rFonts w:asciiTheme="minorHAnsi" w:eastAsiaTheme="minorEastAsia" w:hAnsiTheme="minorHAnsi" w:cstheme="minorBidi"/>
          <w:noProof/>
          <w:kern w:val="2"/>
          <w:sz w:val="24"/>
          <w:szCs w:val="24"/>
          <w:lang w:eastAsia="ko-KR"/>
          <w14:ligatures w14:val="standardContextual"/>
        </w:rPr>
      </w:pPr>
      <w:del w:id="3159" w:author="Rapporteur [AEM, Huawei]" w:date="2025-09-03T20:54:00Z">
        <w:r w:rsidDel="00983ED2">
          <w:rPr>
            <w:noProof/>
          </w:rPr>
          <w:delText>6.1.1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52</w:delText>
        </w:r>
      </w:del>
    </w:p>
    <w:p w14:paraId="4B0C977A" w14:textId="02294E37" w:rsidR="00444397" w:rsidDel="00983ED2" w:rsidRDefault="00444397">
      <w:pPr>
        <w:pStyle w:val="TOC3"/>
        <w:rPr>
          <w:del w:id="3160" w:author="Rapporteur [AEM, Huawei]" w:date="2025-09-03T20:54:00Z"/>
          <w:rFonts w:asciiTheme="minorHAnsi" w:eastAsiaTheme="minorEastAsia" w:hAnsiTheme="minorHAnsi" w:cstheme="minorBidi"/>
          <w:noProof/>
          <w:kern w:val="2"/>
          <w:sz w:val="24"/>
          <w:szCs w:val="24"/>
          <w:lang w:eastAsia="ko-KR"/>
          <w14:ligatures w14:val="standardContextual"/>
        </w:rPr>
      </w:pPr>
      <w:del w:id="3161" w:author="Rapporteur [AEM, Huawei]" w:date="2025-09-03T20:54:00Z">
        <w:r w:rsidDel="00983ED2">
          <w:rPr>
            <w:noProof/>
          </w:rPr>
          <w:delText>6.1.2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52</w:delText>
        </w:r>
      </w:del>
    </w:p>
    <w:p w14:paraId="3D1BFD9C" w14:textId="125C3EDB" w:rsidR="00444397" w:rsidDel="00983ED2" w:rsidRDefault="00444397">
      <w:pPr>
        <w:pStyle w:val="TOC3"/>
        <w:rPr>
          <w:del w:id="3162" w:author="Rapporteur [AEM, Huawei]" w:date="2025-09-03T20:54:00Z"/>
          <w:rFonts w:asciiTheme="minorHAnsi" w:eastAsiaTheme="minorEastAsia" w:hAnsiTheme="minorHAnsi" w:cstheme="minorBidi"/>
          <w:noProof/>
          <w:kern w:val="2"/>
          <w:sz w:val="24"/>
          <w:szCs w:val="24"/>
          <w:lang w:eastAsia="ko-KR"/>
          <w14:ligatures w14:val="standardContextual"/>
        </w:rPr>
      </w:pPr>
      <w:del w:id="3163" w:author="Rapporteur [AEM, Huawei]" w:date="2025-09-03T20:54:00Z">
        <w:r w:rsidDel="00983ED2">
          <w:rPr>
            <w:noProof/>
          </w:rPr>
          <w:delText>6.1.3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52</w:delText>
        </w:r>
      </w:del>
    </w:p>
    <w:p w14:paraId="75DD1ECA" w14:textId="76B71FA4" w:rsidR="00444397" w:rsidDel="00983ED2" w:rsidRDefault="00444397">
      <w:pPr>
        <w:pStyle w:val="TOC3"/>
        <w:rPr>
          <w:del w:id="3164" w:author="Rapporteur [AEM, Huawei]" w:date="2025-09-03T20:54:00Z"/>
          <w:rFonts w:asciiTheme="minorHAnsi" w:eastAsiaTheme="minorEastAsia" w:hAnsiTheme="minorHAnsi" w:cstheme="minorBidi"/>
          <w:noProof/>
          <w:kern w:val="2"/>
          <w:sz w:val="24"/>
          <w:szCs w:val="24"/>
          <w:lang w:eastAsia="ko-KR"/>
          <w14:ligatures w14:val="standardContextual"/>
        </w:rPr>
      </w:pPr>
      <w:del w:id="3165" w:author="Rapporteur [AEM, Huawei]" w:date="2025-09-03T20:54:00Z">
        <w:r w:rsidDel="00983ED2">
          <w:rPr>
            <w:noProof/>
          </w:rPr>
          <w:delText>6.1.4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52</w:delText>
        </w:r>
      </w:del>
    </w:p>
    <w:p w14:paraId="3EF31269" w14:textId="3E6708CD" w:rsidR="00444397" w:rsidDel="00983ED2" w:rsidRDefault="00444397">
      <w:pPr>
        <w:pStyle w:val="TOC4"/>
        <w:rPr>
          <w:del w:id="3166" w:author="Rapporteur [AEM, Huawei]" w:date="2025-09-03T20:54:00Z"/>
          <w:rFonts w:asciiTheme="minorHAnsi" w:eastAsiaTheme="minorEastAsia" w:hAnsiTheme="minorHAnsi" w:cstheme="minorBidi"/>
          <w:noProof/>
          <w:kern w:val="2"/>
          <w:sz w:val="24"/>
          <w:szCs w:val="24"/>
          <w:lang w:eastAsia="ko-KR"/>
          <w14:ligatures w14:val="standardContextual"/>
        </w:rPr>
      </w:pPr>
      <w:del w:id="3167" w:author="Rapporteur [AEM, Huawei]" w:date="2025-09-03T20:54:00Z">
        <w:r w:rsidDel="00983ED2">
          <w:rPr>
            <w:noProof/>
          </w:rPr>
          <w:delText>6.1.4.1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52</w:delText>
        </w:r>
      </w:del>
    </w:p>
    <w:p w14:paraId="0E1616B2" w14:textId="47E2A439" w:rsidR="00444397" w:rsidDel="00983ED2" w:rsidRDefault="00444397">
      <w:pPr>
        <w:pStyle w:val="TOC4"/>
        <w:rPr>
          <w:del w:id="3168" w:author="Rapporteur [AEM, Huawei]" w:date="2025-09-03T20:54:00Z"/>
          <w:rFonts w:asciiTheme="minorHAnsi" w:eastAsiaTheme="minorEastAsia" w:hAnsiTheme="minorHAnsi" w:cstheme="minorBidi"/>
          <w:noProof/>
          <w:kern w:val="2"/>
          <w:sz w:val="24"/>
          <w:szCs w:val="24"/>
          <w:lang w:eastAsia="ko-KR"/>
          <w14:ligatures w14:val="standardContextual"/>
        </w:rPr>
      </w:pPr>
      <w:del w:id="3169" w:author="Rapporteur [AEM, Huawei]" w:date="2025-09-03T20:54:00Z">
        <w:r w:rsidDel="00983ED2">
          <w:rPr>
            <w:noProof/>
          </w:rPr>
          <w:delText>6.1.4.2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Initiate</w:delText>
        </w:r>
        <w:r w:rsidDel="00983ED2">
          <w:rPr>
            <w:noProof/>
          </w:rPr>
          <w:tab/>
          <w:delText>53</w:delText>
        </w:r>
      </w:del>
    </w:p>
    <w:p w14:paraId="00716842" w14:textId="13AA7F6A" w:rsidR="00444397" w:rsidDel="00983ED2" w:rsidRDefault="00444397">
      <w:pPr>
        <w:pStyle w:val="TOC5"/>
        <w:rPr>
          <w:del w:id="3170" w:author="Rapporteur [AEM, Huawei]" w:date="2025-09-03T20:54:00Z"/>
          <w:rFonts w:asciiTheme="minorHAnsi" w:eastAsiaTheme="minorEastAsia" w:hAnsiTheme="minorHAnsi" w:cstheme="minorBidi"/>
          <w:noProof/>
          <w:kern w:val="2"/>
          <w:sz w:val="24"/>
          <w:szCs w:val="24"/>
          <w:lang w:eastAsia="ko-KR"/>
          <w14:ligatures w14:val="standardContextual"/>
        </w:rPr>
      </w:pPr>
      <w:del w:id="3171" w:author="Rapporteur [AEM, Huawei]" w:date="2025-09-03T20:54:00Z">
        <w:r w:rsidDel="00983ED2">
          <w:rPr>
            <w:noProof/>
          </w:rPr>
          <w:delText>6.1.4.2.1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53</w:delText>
        </w:r>
      </w:del>
    </w:p>
    <w:p w14:paraId="19B96B4B" w14:textId="6B02CFD1" w:rsidR="00444397" w:rsidDel="00983ED2" w:rsidRDefault="00444397">
      <w:pPr>
        <w:pStyle w:val="TOC5"/>
        <w:rPr>
          <w:del w:id="3172" w:author="Rapporteur [AEM, Huawei]" w:date="2025-09-03T20:54:00Z"/>
          <w:rFonts w:asciiTheme="minorHAnsi" w:eastAsiaTheme="minorEastAsia" w:hAnsiTheme="minorHAnsi" w:cstheme="minorBidi"/>
          <w:noProof/>
          <w:kern w:val="2"/>
          <w:sz w:val="24"/>
          <w:szCs w:val="24"/>
          <w:lang w:eastAsia="ko-KR"/>
          <w14:ligatures w14:val="standardContextual"/>
        </w:rPr>
      </w:pPr>
      <w:del w:id="3173" w:author="Rapporteur [AEM, Huawei]" w:date="2025-09-03T20:54:00Z">
        <w:r w:rsidDel="00983ED2">
          <w:rPr>
            <w:noProof/>
          </w:rPr>
          <w:delText>6.1.4.2.2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53</w:delText>
        </w:r>
      </w:del>
    </w:p>
    <w:p w14:paraId="7955E261" w14:textId="4EB77B18" w:rsidR="00444397" w:rsidDel="00983ED2" w:rsidRDefault="00444397">
      <w:pPr>
        <w:pStyle w:val="TOC3"/>
        <w:rPr>
          <w:del w:id="3174" w:author="Rapporteur [AEM, Huawei]" w:date="2025-09-03T20:54:00Z"/>
          <w:rFonts w:asciiTheme="minorHAnsi" w:eastAsiaTheme="minorEastAsia" w:hAnsiTheme="minorHAnsi" w:cstheme="minorBidi"/>
          <w:noProof/>
          <w:kern w:val="2"/>
          <w:sz w:val="24"/>
          <w:szCs w:val="24"/>
          <w:lang w:eastAsia="ko-KR"/>
          <w14:ligatures w14:val="standardContextual"/>
        </w:rPr>
      </w:pPr>
      <w:del w:id="3175" w:author="Rapporteur [AEM, Huawei]" w:date="2025-09-03T20:54:00Z">
        <w:r w:rsidDel="00983ED2">
          <w:rPr>
            <w:noProof/>
          </w:rPr>
          <w:delText>6.1.5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54</w:delText>
        </w:r>
      </w:del>
    </w:p>
    <w:p w14:paraId="6EDA892D" w14:textId="7D00B1E9" w:rsidR="00444397" w:rsidDel="00983ED2" w:rsidRDefault="00444397">
      <w:pPr>
        <w:pStyle w:val="TOC4"/>
        <w:rPr>
          <w:del w:id="3176" w:author="Rapporteur [AEM, Huawei]" w:date="2025-09-03T20:54:00Z"/>
          <w:rFonts w:asciiTheme="minorHAnsi" w:eastAsiaTheme="minorEastAsia" w:hAnsiTheme="minorHAnsi" w:cstheme="minorBidi"/>
          <w:noProof/>
          <w:kern w:val="2"/>
          <w:sz w:val="24"/>
          <w:szCs w:val="24"/>
          <w:lang w:eastAsia="ko-KR"/>
          <w14:ligatures w14:val="standardContextual"/>
        </w:rPr>
      </w:pPr>
      <w:del w:id="3177" w:author="Rapporteur [AEM, Huawei]" w:date="2025-09-03T20:54:00Z">
        <w:r w:rsidDel="00983ED2">
          <w:rPr>
            <w:noProof/>
          </w:rPr>
          <w:delText>6.1.5.1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54</w:delText>
        </w:r>
      </w:del>
    </w:p>
    <w:p w14:paraId="50CD752A" w14:textId="0EEA099A" w:rsidR="00444397" w:rsidDel="00983ED2" w:rsidRDefault="00444397">
      <w:pPr>
        <w:pStyle w:val="TOC4"/>
        <w:rPr>
          <w:del w:id="3178" w:author="Rapporteur [AEM, Huawei]" w:date="2025-09-03T20:54:00Z"/>
          <w:rFonts w:asciiTheme="minorHAnsi" w:eastAsiaTheme="minorEastAsia" w:hAnsiTheme="minorHAnsi" w:cstheme="minorBidi"/>
          <w:noProof/>
          <w:kern w:val="2"/>
          <w:sz w:val="24"/>
          <w:szCs w:val="24"/>
          <w:lang w:eastAsia="ko-KR"/>
          <w14:ligatures w14:val="standardContextual"/>
        </w:rPr>
      </w:pPr>
      <w:del w:id="3179" w:author="Rapporteur [AEM, Huawei]" w:date="2025-09-03T20:54:00Z">
        <w:r w:rsidRPr="007A6F26" w:rsidDel="00983ED2">
          <w:rPr>
            <w:noProof/>
          </w:rPr>
          <w:delText>6.1.5.2</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C2 Operation Mode Management Completion Notification</w:delText>
        </w:r>
        <w:r w:rsidDel="00983ED2">
          <w:rPr>
            <w:noProof/>
          </w:rPr>
          <w:tab/>
          <w:delText>55</w:delText>
        </w:r>
      </w:del>
    </w:p>
    <w:p w14:paraId="7514A2CC" w14:textId="7E172D5A" w:rsidR="00444397" w:rsidDel="00983ED2" w:rsidRDefault="00444397">
      <w:pPr>
        <w:pStyle w:val="TOC5"/>
        <w:rPr>
          <w:del w:id="3180" w:author="Rapporteur [AEM, Huawei]" w:date="2025-09-03T20:54:00Z"/>
          <w:rFonts w:asciiTheme="minorHAnsi" w:eastAsiaTheme="minorEastAsia" w:hAnsiTheme="minorHAnsi" w:cstheme="minorBidi"/>
          <w:noProof/>
          <w:kern w:val="2"/>
          <w:sz w:val="24"/>
          <w:szCs w:val="24"/>
          <w:lang w:eastAsia="ko-KR"/>
          <w14:ligatures w14:val="standardContextual"/>
        </w:rPr>
      </w:pPr>
      <w:del w:id="3181" w:author="Rapporteur [AEM, Huawei]" w:date="2025-09-03T20:54:00Z">
        <w:r w:rsidRPr="007A6F26" w:rsidDel="00983ED2">
          <w:rPr>
            <w:noProof/>
          </w:rPr>
          <w:delText>6.1.5.2.1</w:delText>
        </w:r>
        <w:r w:rsidDel="00983ED2">
          <w:rPr>
            <w:rFonts w:asciiTheme="minorHAnsi" w:eastAsiaTheme="minorEastAsia" w:hAnsiTheme="minorHAnsi" w:cstheme="minorBidi"/>
            <w:noProof/>
            <w:kern w:val="2"/>
            <w:sz w:val="24"/>
            <w:szCs w:val="24"/>
            <w:lang w:eastAsia="ko-KR"/>
            <w14:ligatures w14:val="standardContextual"/>
          </w:rPr>
          <w:tab/>
        </w:r>
        <w:r w:rsidRPr="007A6F26" w:rsidDel="00983ED2">
          <w:rPr>
            <w:noProof/>
          </w:rPr>
          <w:delText>Description</w:delText>
        </w:r>
        <w:r w:rsidDel="00983ED2">
          <w:rPr>
            <w:noProof/>
          </w:rPr>
          <w:tab/>
          <w:delText>55</w:delText>
        </w:r>
      </w:del>
    </w:p>
    <w:p w14:paraId="33B66472" w14:textId="13182AF5" w:rsidR="00444397" w:rsidDel="00983ED2" w:rsidRDefault="00444397">
      <w:pPr>
        <w:pStyle w:val="TOC5"/>
        <w:rPr>
          <w:del w:id="3182" w:author="Rapporteur [AEM, Huawei]" w:date="2025-09-03T20:54:00Z"/>
          <w:rFonts w:asciiTheme="minorHAnsi" w:eastAsiaTheme="minorEastAsia" w:hAnsiTheme="minorHAnsi" w:cstheme="minorBidi"/>
          <w:noProof/>
          <w:kern w:val="2"/>
          <w:sz w:val="24"/>
          <w:szCs w:val="24"/>
          <w:lang w:eastAsia="ko-KR"/>
          <w14:ligatures w14:val="standardContextual"/>
        </w:rPr>
      </w:pPr>
      <w:del w:id="3183" w:author="Rapporteur [AEM, Huawei]" w:date="2025-09-03T20:54:00Z">
        <w:r w:rsidDel="00983ED2">
          <w:rPr>
            <w:noProof/>
          </w:rPr>
          <w:delText>6.1.5.2.2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55</w:delText>
        </w:r>
      </w:del>
    </w:p>
    <w:p w14:paraId="77383876" w14:textId="361AE79E" w:rsidR="00444397" w:rsidDel="00983ED2" w:rsidRDefault="00444397">
      <w:pPr>
        <w:pStyle w:val="TOC5"/>
        <w:rPr>
          <w:del w:id="3184" w:author="Rapporteur [AEM, Huawei]" w:date="2025-09-03T20:54:00Z"/>
          <w:rFonts w:asciiTheme="minorHAnsi" w:eastAsiaTheme="minorEastAsia" w:hAnsiTheme="minorHAnsi" w:cstheme="minorBidi"/>
          <w:noProof/>
          <w:kern w:val="2"/>
          <w:sz w:val="24"/>
          <w:szCs w:val="24"/>
          <w:lang w:eastAsia="ko-KR"/>
          <w14:ligatures w14:val="standardContextual"/>
        </w:rPr>
      </w:pPr>
      <w:del w:id="3185" w:author="Rapporteur [AEM, Huawei]" w:date="2025-09-03T20:54:00Z">
        <w:r w:rsidDel="00983ED2">
          <w:rPr>
            <w:noProof/>
          </w:rPr>
          <w:delText>6.1.5.2.3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55</w:delText>
        </w:r>
      </w:del>
    </w:p>
    <w:p w14:paraId="42DAF8E9" w14:textId="59092CAC" w:rsidR="00444397" w:rsidDel="00983ED2" w:rsidRDefault="00444397">
      <w:pPr>
        <w:pStyle w:val="TOC6"/>
        <w:rPr>
          <w:del w:id="3186" w:author="Rapporteur [AEM, Huawei]" w:date="2025-09-03T20:54:00Z"/>
          <w:rFonts w:asciiTheme="minorHAnsi" w:eastAsiaTheme="minorEastAsia" w:hAnsiTheme="minorHAnsi" w:cstheme="minorBidi"/>
          <w:noProof/>
          <w:kern w:val="2"/>
          <w:sz w:val="24"/>
          <w:szCs w:val="24"/>
          <w:lang w:eastAsia="ko-KR"/>
          <w14:ligatures w14:val="standardContextual"/>
        </w:rPr>
      </w:pPr>
      <w:del w:id="3187" w:author="Rapporteur [AEM, Huawei]" w:date="2025-09-03T20:54:00Z">
        <w:r w:rsidDel="00983ED2">
          <w:rPr>
            <w:noProof/>
          </w:rPr>
          <w:delText>6.1.5.2.3.1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55</w:delText>
        </w:r>
      </w:del>
    </w:p>
    <w:p w14:paraId="658BC7CD" w14:textId="00F5AB0E" w:rsidR="00444397" w:rsidDel="00983ED2" w:rsidRDefault="00444397">
      <w:pPr>
        <w:pStyle w:val="TOC4"/>
        <w:rPr>
          <w:del w:id="3188" w:author="Rapporteur [AEM, Huawei]" w:date="2025-09-03T20:54:00Z"/>
          <w:rFonts w:asciiTheme="minorHAnsi" w:eastAsiaTheme="minorEastAsia" w:hAnsiTheme="minorHAnsi" w:cstheme="minorBidi"/>
          <w:noProof/>
          <w:kern w:val="2"/>
          <w:sz w:val="24"/>
          <w:szCs w:val="24"/>
          <w:lang w:eastAsia="ko-KR"/>
          <w14:ligatures w14:val="standardContextual"/>
        </w:rPr>
      </w:pPr>
      <w:del w:id="3189" w:author="Rapporteur [AEM, Huawei]" w:date="2025-09-03T20:54:00Z">
        <w:r w:rsidDel="00983ED2">
          <w:rPr>
            <w:noProof/>
          </w:rPr>
          <w:delText>6.1.5.3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Selected C2 Communication Mode Notification</w:delText>
        </w:r>
        <w:r w:rsidDel="00983ED2">
          <w:rPr>
            <w:noProof/>
          </w:rPr>
          <w:tab/>
          <w:delText>56</w:delText>
        </w:r>
      </w:del>
    </w:p>
    <w:p w14:paraId="3E7CF66A" w14:textId="236D48B0" w:rsidR="00444397" w:rsidDel="00983ED2" w:rsidRDefault="00444397">
      <w:pPr>
        <w:pStyle w:val="TOC5"/>
        <w:rPr>
          <w:del w:id="3190" w:author="Rapporteur [AEM, Huawei]" w:date="2025-09-03T20:54:00Z"/>
          <w:rFonts w:asciiTheme="minorHAnsi" w:eastAsiaTheme="minorEastAsia" w:hAnsiTheme="minorHAnsi" w:cstheme="minorBidi"/>
          <w:noProof/>
          <w:kern w:val="2"/>
          <w:sz w:val="24"/>
          <w:szCs w:val="24"/>
          <w:lang w:eastAsia="ko-KR"/>
          <w14:ligatures w14:val="standardContextual"/>
        </w:rPr>
      </w:pPr>
      <w:del w:id="3191" w:author="Rapporteur [AEM, Huawei]" w:date="2025-09-03T20:54:00Z">
        <w:r w:rsidDel="00983ED2">
          <w:rPr>
            <w:noProof/>
          </w:rPr>
          <w:delText>6.1.5.3.1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56</w:delText>
        </w:r>
      </w:del>
    </w:p>
    <w:p w14:paraId="5B060C69" w14:textId="136611E1" w:rsidR="00444397" w:rsidDel="00983ED2" w:rsidRDefault="00444397">
      <w:pPr>
        <w:pStyle w:val="TOC5"/>
        <w:rPr>
          <w:del w:id="3192" w:author="Rapporteur [AEM, Huawei]" w:date="2025-09-03T20:54:00Z"/>
          <w:rFonts w:asciiTheme="minorHAnsi" w:eastAsiaTheme="minorEastAsia" w:hAnsiTheme="minorHAnsi" w:cstheme="minorBidi"/>
          <w:noProof/>
          <w:kern w:val="2"/>
          <w:sz w:val="24"/>
          <w:szCs w:val="24"/>
          <w:lang w:eastAsia="ko-KR"/>
          <w14:ligatures w14:val="standardContextual"/>
        </w:rPr>
      </w:pPr>
      <w:del w:id="3193" w:author="Rapporteur [AEM, Huawei]" w:date="2025-09-03T20:54:00Z">
        <w:r w:rsidDel="00983ED2">
          <w:rPr>
            <w:noProof/>
          </w:rPr>
          <w:delText>6.1.5.3.2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56</w:delText>
        </w:r>
      </w:del>
    </w:p>
    <w:p w14:paraId="1216F210" w14:textId="12C6FCF9" w:rsidR="00444397" w:rsidDel="00983ED2" w:rsidRDefault="00444397">
      <w:pPr>
        <w:pStyle w:val="TOC5"/>
        <w:rPr>
          <w:del w:id="3194" w:author="Rapporteur [AEM, Huawei]" w:date="2025-09-03T20:54:00Z"/>
          <w:rFonts w:asciiTheme="minorHAnsi" w:eastAsiaTheme="minorEastAsia" w:hAnsiTheme="minorHAnsi" w:cstheme="minorBidi"/>
          <w:noProof/>
          <w:kern w:val="2"/>
          <w:sz w:val="24"/>
          <w:szCs w:val="24"/>
          <w:lang w:eastAsia="ko-KR"/>
          <w14:ligatures w14:val="standardContextual"/>
        </w:rPr>
      </w:pPr>
      <w:del w:id="3195" w:author="Rapporteur [AEM, Huawei]" w:date="2025-09-03T20:54:00Z">
        <w:r w:rsidDel="00983ED2">
          <w:rPr>
            <w:noProof/>
          </w:rPr>
          <w:delText>6.1.5.3.3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57</w:delText>
        </w:r>
      </w:del>
    </w:p>
    <w:p w14:paraId="15510218" w14:textId="47873ADD" w:rsidR="00444397" w:rsidDel="00983ED2" w:rsidRDefault="00444397">
      <w:pPr>
        <w:pStyle w:val="TOC6"/>
        <w:rPr>
          <w:del w:id="3196" w:author="Rapporteur [AEM, Huawei]" w:date="2025-09-03T20:54:00Z"/>
          <w:rFonts w:asciiTheme="minorHAnsi" w:eastAsiaTheme="minorEastAsia" w:hAnsiTheme="minorHAnsi" w:cstheme="minorBidi"/>
          <w:noProof/>
          <w:kern w:val="2"/>
          <w:sz w:val="24"/>
          <w:szCs w:val="24"/>
          <w:lang w:eastAsia="ko-KR"/>
          <w14:ligatures w14:val="standardContextual"/>
        </w:rPr>
      </w:pPr>
      <w:del w:id="3197" w:author="Rapporteur [AEM, Huawei]" w:date="2025-09-03T20:54:00Z">
        <w:r w:rsidDel="00983ED2">
          <w:rPr>
            <w:noProof/>
          </w:rPr>
          <w:lastRenderedPageBreak/>
          <w:delText>6.1.5.3.3.1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57</w:delText>
        </w:r>
      </w:del>
    </w:p>
    <w:p w14:paraId="5FCA019F" w14:textId="47D2117C" w:rsidR="00444397" w:rsidDel="00983ED2" w:rsidRDefault="00444397">
      <w:pPr>
        <w:pStyle w:val="TOC4"/>
        <w:rPr>
          <w:del w:id="3198" w:author="Rapporteur [AEM, Huawei]" w:date="2025-09-03T20:54:00Z"/>
          <w:rFonts w:asciiTheme="minorHAnsi" w:eastAsiaTheme="minorEastAsia" w:hAnsiTheme="minorHAnsi" w:cstheme="minorBidi"/>
          <w:noProof/>
          <w:kern w:val="2"/>
          <w:sz w:val="24"/>
          <w:szCs w:val="24"/>
          <w:lang w:eastAsia="ko-KR"/>
          <w14:ligatures w14:val="standardContextual"/>
        </w:rPr>
      </w:pPr>
      <w:del w:id="3199" w:author="Rapporteur [AEM, Huawei]" w:date="2025-09-03T20:54:00Z">
        <w:r w:rsidDel="00983ED2">
          <w:rPr>
            <w:noProof/>
          </w:rPr>
          <w:delText>6.1.5.4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C2 Communication Mode Switching Notification</w:delText>
        </w:r>
        <w:r w:rsidDel="00983ED2">
          <w:rPr>
            <w:noProof/>
          </w:rPr>
          <w:tab/>
          <w:delText>57</w:delText>
        </w:r>
      </w:del>
    </w:p>
    <w:p w14:paraId="63AD25B9" w14:textId="15DD4EBB" w:rsidR="00444397" w:rsidDel="00983ED2" w:rsidRDefault="00444397">
      <w:pPr>
        <w:pStyle w:val="TOC5"/>
        <w:rPr>
          <w:del w:id="3200" w:author="Rapporteur [AEM, Huawei]" w:date="2025-09-03T20:54:00Z"/>
          <w:rFonts w:asciiTheme="minorHAnsi" w:eastAsiaTheme="minorEastAsia" w:hAnsiTheme="minorHAnsi" w:cstheme="minorBidi"/>
          <w:noProof/>
          <w:kern w:val="2"/>
          <w:sz w:val="24"/>
          <w:szCs w:val="24"/>
          <w:lang w:eastAsia="ko-KR"/>
          <w14:ligatures w14:val="standardContextual"/>
        </w:rPr>
      </w:pPr>
      <w:del w:id="3201" w:author="Rapporteur [AEM, Huawei]" w:date="2025-09-03T20:54:00Z">
        <w:r w:rsidDel="00983ED2">
          <w:rPr>
            <w:noProof/>
          </w:rPr>
          <w:delText>6.1.5.4.1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57</w:delText>
        </w:r>
      </w:del>
    </w:p>
    <w:p w14:paraId="048D18CE" w14:textId="1F977DAC" w:rsidR="00444397" w:rsidDel="00983ED2" w:rsidRDefault="00444397">
      <w:pPr>
        <w:pStyle w:val="TOC5"/>
        <w:rPr>
          <w:del w:id="3202" w:author="Rapporteur [AEM, Huawei]" w:date="2025-09-03T20:54:00Z"/>
          <w:rFonts w:asciiTheme="minorHAnsi" w:eastAsiaTheme="minorEastAsia" w:hAnsiTheme="minorHAnsi" w:cstheme="minorBidi"/>
          <w:noProof/>
          <w:kern w:val="2"/>
          <w:sz w:val="24"/>
          <w:szCs w:val="24"/>
          <w:lang w:eastAsia="ko-KR"/>
          <w14:ligatures w14:val="standardContextual"/>
        </w:rPr>
      </w:pPr>
      <w:del w:id="3203" w:author="Rapporteur [AEM, Huawei]" w:date="2025-09-03T20:54:00Z">
        <w:r w:rsidDel="00983ED2">
          <w:rPr>
            <w:noProof/>
          </w:rPr>
          <w:delText>6.1.5.4.2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58</w:delText>
        </w:r>
      </w:del>
    </w:p>
    <w:p w14:paraId="33FD4E36" w14:textId="67E74A36" w:rsidR="00444397" w:rsidDel="00983ED2" w:rsidRDefault="00444397">
      <w:pPr>
        <w:pStyle w:val="TOC5"/>
        <w:rPr>
          <w:del w:id="3204" w:author="Rapporteur [AEM, Huawei]" w:date="2025-09-03T20:54:00Z"/>
          <w:rFonts w:asciiTheme="minorHAnsi" w:eastAsiaTheme="minorEastAsia" w:hAnsiTheme="minorHAnsi" w:cstheme="minorBidi"/>
          <w:noProof/>
          <w:kern w:val="2"/>
          <w:sz w:val="24"/>
          <w:szCs w:val="24"/>
          <w:lang w:eastAsia="ko-KR"/>
          <w14:ligatures w14:val="standardContextual"/>
        </w:rPr>
      </w:pPr>
      <w:del w:id="3205" w:author="Rapporteur [AEM, Huawei]" w:date="2025-09-03T20:54:00Z">
        <w:r w:rsidDel="00983ED2">
          <w:rPr>
            <w:noProof/>
          </w:rPr>
          <w:delText>6.1.5.4.3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58</w:delText>
        </w:r>
      </w:del>
    </w:p>
    <w:p w14:paraId="17AE2A03" w14:textId="6567DF53" w:rsidR="00444397" w:rsidDel="00983ED2" w:rsidRDefault="00444397">
      <w:pPr>
        <w:pStyle w:val="TOC6"/>
        <w:rPr>
          <w:del w:id="3206" w:author="Rapporteur [AEM, Huawei]" w:date="2025-09-03T20:54:00Z"/>
          <w:rFonts w:asciiTheme="minorHAnsi" w:eastAsiaTheme="minorEastAsia" w:hAnsiTheme="minorHAnsi" w:cstheme="minorBidi"/>
          <w:noProof/>
          <w:kern w:val="2"/>
          <w:sz w:val="24"/>
          <w:szCs w:val="24"/>
          <w:lang w:eastAsia="ko-KR"/>
          <w14:ligatures w14:val="standardContextual"/>
        </w:rPr>
      </w:pPr>
      <w:del w:id="3207" w:author="Rapporteur [AEM, Huawei]" w:date="2025-09-03T20:54:00Z">
        <w:r w:rsidDel="00983ED2">
          <w:rPr>
            <w:noProof/>
          </w:rPr>
          <w:delText>6.1.5.4.3.1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58</w:delText>
        </w:r>
      </w:del>
    </w:p>
    <w:p w14:paraId="0F8E7801" w14:textId="5125ABB0" w:rsidR="00444397" w:rsidDel="00983ED2" w:rsidRDefault="00444397">
      <w:pPr>
        <w:pStyle w:val="TOC3"/>
        <w:rPr>
          <w:del w:id="3208" w:author="Rapporteur [AEM, Huawei]" w:date="2025-09-03T20:54:00Z"/>
          <w:rFonts w:asciiTheme="minorHAnsi" w:eastAsiaTheme="minorEastAsia" w:hAnsiTheme="minorHAnsi" w:cstheme="minorBidi"/>
          <w:noProof/>
          <w:kern w:val="2"/>
          <w:sz w:val="24"/>
          <w:szCs w:val="24"/>
          <w:lang w:eastAsia="ko-KR"/>
          <w14:ligatures w14:val="standardContextual"/>
        </w:rPr>
      </w:pPr>
      <w:del w:id="3209" w:author="Rapporteur [AEM, Huawei]" w:date="2025-09-03T20:54:00Z">
        <w:r w:rsidDel="00983ED2">
          <w:rPr>
            <w:noProof/>
          </w:rPr>
          <w:delText>6.1.6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59</w:delText>
        </w:r>
      </w:del>
    </w:p>
    <w:p w14:paraId="679E79B4" w14:textId="2D0998E5" w:rsidR="00444397" w:rsidDel="00983ED2" w:rsidRDefault="00444397">
      <w:pPr>
        <w:pStyle w:val="TOC4"/>
        <w:rPr>
          <w:del w:id="3210" w:author="Rapporteur [AEM, Huawei]" w:date="2025-09-03T20:54:00Z"/>
          <w:rFonts w:asciiTheme="minorHAnsi" w:eastAsiaTheme="minorEastAsia" w:hAnsiTheme="minorHAnsi" w:cstheme="minorBidi"/>
          <w:noProof/>
          <w:kern w:val="2"/>
          <w:sz w:val="24"/>
          <w:szCs w:val="24"/>
          <w:lang w:eastAsia="ko-KR"/>
          <w14:ligatures w14:val="standardContextual"/>
        </w:rPr>
      </w:pPr>
      <w:del w:id="3211" w:author="Rapporteur [AEM, Huawei]" w:date="2025-09-03T20:54:00Z">
        <w:r w:rsidDel="00983ED2">
          <w:rPr>
            <w:noProof/>
          </w:rPr>
          <w:delText>6.1.6.1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59</w:delText>
        </w:r>
      </w:del>
    </w:p>
    <w:p w14:paraId="45AFE933" w14:textId="0E466124" w:rsidR="00444397" w:rsidDel="00983ED2" w:rsidRDefault="00444397">
      <w:pPr>
        <w:pStyle w:val="TOC4"/>
        <w:rPr>
          <w:del w:id="3212" w:author="Rapporteur [AEM, Huawei]" w:date="2025-09-03T20:54:00Z"/>
          <w:rFonts w:asciiTheme="minorHAnsi" w:eastAsiaTheme="minorEastAsia" w:hAnsiTheme="minorHAnsi" w:cstheme="minorBidi"/>
          <w:noProof/>
          <w:kern w:val="2"/>
          <w:sz w:val="24"/>
          <w:szCs w:val="24"/>
          <w:lang w:eastAsia="ko-KR"/>
          <w14:ligatures w14:val="standardContextual"/>
        </w:rPr>
      </w:pPr>
      <w:del w:id="3213" w:author="Rapporteur [AEM, Huawei]" w:date="2025-09-03T20:54:00Z">
        <w:r w:rsidRPr="006F7EC9" w:rsidDel="00983ED2">
          <w:rPr>
            <w:noProof/>
            <w:lang w:val="en-US"/>
          </w:rPr>
          <w:delText>6.1.6.2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60</w:delText>
        </w:r>
      </w:del>
    </w:p>
    <w:p w14:paraId="08921835" w14:textId="19E44F6B" w:rsidR="00444397" w:rsidDel="00983ED2" w:rsidRDefault="00444397">
      <w:pPr>
        <w:pStyle w:val="TOC5"/>
        <w:rPr>
          <w:del w:id="3214" w:author="Rapporteur [AEM, Huawei]" w:date="2025-09-03T20:54:00Z"/>
          <w:rFonts w:asciiTheme="minorHAnsi" w:eastAsiaTheme="minorEastAsia" w:hAnsiTheme="minorHAnsi" w:cstheme="minorBidi"/>
          <w:noProof/>
          <w:kern w:val="2"/>
          <w:sz w:val="24"/>
          <w:szCs w:val="24"/>
          <w:lang w:eastAsia="ko-KR"/>
          <w14:ligatures w14:val="standardContextual"/>
        </w:rPr>
      </w:pPr>
      <w:del w:id="3215" w:author="Rapporteur [AEM, Huawei]" w:date="2025-09-03T20:54:00Z">
        <w:r w:rsidDel="00983ED2">
          <w:rPr>
            <w:noProof/>
          </w:rPr>
          <w:delText>6.1.6.2.1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60</w:delText>
        </w:r>
      </w:del>
    </w:p>
    <w:p w14:paraId="67B75216" w14:textId="0CDB5631" w:rsidR="00444397" w:rsidDel="00983ED2" w:rsidRDefault="00444397">
      <w:pPr>
        <w:pStyle w:val="TOC5"/>
        <w:rPr>
          <w:del w:id="3216" w:author="Rapporteur [AEM, Huawei]" w:date="2025-09-03T20:54:00Z"/>
          <w:rFonts w:asciiTheme="minorHAnsi" w:eastAsiaTheme="minorEastAsia" w:hAnsiTheme="minorHAnsi" w:cstheme="minorBidi"/>
          <w:noProof/>
          <w:kern w:val="2"/>
          <w:sz w:val="24"/>
          <w:szCs w:val="24"/>
          <w:lang w:eastAsia="ko-KR"/>
          <w14:ligatures w14:val="standardContextual"/>
        </w:rPr>
      </w:pPr>
      <w:del w:id="3217" w:author="Rapporteur [AEM, Huawei]" w:date="2025-09-03T20:54:00Z">
        <w:r w:rsidDel="00983ED2">
          <w:rPr>
            <w:noProof/>
          </w:rPr>
          <w:delText>6.1.6.2.2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ConfigureData</w:delText>
        </w:r>
        <w:r w:rsidDel="00983ED2">
          <w:rPr>
            <w:noProof/>
          </w:rPr>
          <w:tab/>
          <w:delText>61</w:delText>
        </w:r>
      </w:del>
    </w:p>
    <w:p w14:paraId="7ED515F7" w14:textId="3B320894" w:rsidR="00444397" w:rsidDel="00983ED2" w:rsidRDefault="00444397">
      <w:pPr>
        <w:pStyle w:val="TOC5"/>
        <w:rPr>
          <w:del w:id="3218" w:author="Rapporteur [AEM, Huawei]" w:date="2025-09-03T20:54:00Z"/>
          <w:rFonts w:asciiTheme="minorHAnsi" w:eastAsiaTheme="minorEastAsia" w:hAnsiTheme="minorHAnsi" w:cstheme="minorBidi"/>
          <w:noProof/>
          <w:kern w:val="2"/>
          <w:sz w:val="24"/>
          <w:szCs w:val="24"/>
          <w:lang w:eastAsia="ko-KR"/>
          <w14:ligatures w14:val="standardContextual"/>
        </w:rPr>
      </w:pPr>
      <w:del w:id="3219" w:author="Rapporteur [AEM, Huawei]" w:date="2025-09-03T20:54:00Z">
        <w:r w:rsidDel="00983ED2">
          <w:rPr>
            <w:noProof/>
          </w:rPr>
          <w:delText>6.1.6.2.3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SelectedC2CommModeNotif</w:delText>
        </w:r>
        <w:r w:rsidDel="00983ED2">
          <w:rPr>
            <w:noProof/>
          </w:rPr>
          <w:tab/>
          <w:delText>64</w:delText>
        </w:r>
      </w:del>
    </w:p>
    <w:p w14:paraId="4FB8AE39" w14:textId="5239A212" w:rsidR="00444397" w:rsidDel="00983ED2" w:rsidRDefault="00444397">
      <w:pPr>
        <w:pStyle w:val="TOC5"/>
        <w:rPr>
          <w:del w:id="3220" w:author="Rapporteur [AEM, Huawei]" w:date="2025-09-03T20:54:00Z"/>
          <w:rFonts w:asciiTheme="minorHAnsi" w:eastAsiaTheme="minorEastAsia" w:hAnsiTheme="minorHAnsi" w:cstheme="minorBidi"/>
          <w:noProof/>
          <w:kern w:val="2"/>
          <w:sz w:val="24"/>
          <w:szCs w:val="24"/>
          <w:lang w:eastAsia="ko-KR"/>
          <w14:ligatures w14:val="standardContextual"/>
        </w:rPr>
      </w:pPr>
      <w:del w:id="3221" w:author="Rapporteur [AEM, Huawei]" w:date="2025-09-03T20:54:00Z">
        <w:r w:rsidDel="00983ED2">
          <w:rPr>
            <w:noProof/>
          </w:rPr>
          <w:delText>6.1.6.2.4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C2CommModeSwitchNotif</w:delText>
        </w:r>
        <w:r w:rsidDel="00983ED2">
          <w:rPr>
            <w:noProof/>
          </w:rPr>
          <w:tab/>
          <w:delText>64</w:delText>
        </w:r>
      </w:del>
    </w:p>
    <w:p w14:paraId="7B00A688" w14:textId="15E3E8B0" w:rsidR="00444397" w:rsidDel="00983ED2" w:rsidRDefault="00444397">
      <w:pPr>
        <w:pStyle w:val="TOC5"/>
        <w:rPr>
          <w:del w:id="3222" w:author="Rapporteur [AEM, Huawei]" w:date="2025-09-03T20:54:00Z"/>
          <w:rFonts w:asciiTheme="minorHAnsi" w:eastAsiaTheme="minorEastAsia" w:hAnsiTheme="minorHAnsi" w:cstheme="minorBidi"/>
          <w:noProof/>
          <w:kern w:val="2"/>
          <w:sz w:val="24"/>
          <w:szCs w:val="24"/>
          <w:lang w:eastAsia="ko-KR"/>
          <w14:ligatures w14:val="standardContextual"/>
        </w:rPr>
      </w:pPr>
      <w:del w:id="3223" w:author="Rapporteur [AEM, Huawei]" w:date="2025-09-03T20:54:00Z">
        <w:r w:rsidDel="00983ED2">
          <w:rPr>
            <w:noProof/>
          </w:rPr>
          <w:delText>6.1.6.2.5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C2Result</w:delText>
        </w:r>
        <w:r w:rsidDel="00983ED2">
          <w:rPr>
            <w:noProof/>
          </w:rPr>
          <w:tab/>
          <w:delText>65</w:delText>
        </w:r>
      </w:del>
    </w:p>
    <w:p w14:paraId="6301A9D6" w14:textId="53BF55AA" w:rsidR="00444397" w:rsidDel="00983ED2" w:rsidRDefault="00444397">
      <w:pPr>
        <w:pStyle w:val="TOC5"/>
        <w:rPr>
          <w:del w:id="3224" w:author="Rapporteur [AEM, Huawei]" w:date="2025-09-03T20:54:00Z"/>
          <w:rFonts w:asciiTheme="minorHAnsi" w:eastAsiaTheme="minorEastAsia" w:hAnsiTheme="minorHAnsi" w:cstheme="minorBidi"/>
          <w:noProof/>
          <w:kern w:val="2"/>
          <w:sz w:val="24"/>
          <w:szCs w:val="24"/>
          <w:lang w:eastAsia="ko-KR"/>
          <w14:ligatures w14:val="standardContextual"/>
        </w:rPr>
      </w:pPr>
      <w:del w:id="3225" w:author="Rapporteur [AEM, Huawei]" w:date="2025-09-03T20:54:00Z">
        <w:r w:rsidDel="00983ED2">
          <w:rPr>
            <w:noProof/>
          </w:rPr>
          <w:delText>6.1.6.2.6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UasId</w:delText>
        </w:r>
        <w:r w:rsidDel="00983ED2">
          <w:rPr>
            <w:noProof/>
          </w:rPr>
          <w:tab/>
          <w:delText>65</w:delText>
        </w:r>
      </w:del>
    </w:p>
    <w:p w14:paraId="51DD6F73" w14:textId="238890AB" w:rsidR="00444397" w:rsidDel="00983ED2" w:rsidRDefault="00444397">
      <w:pPr>
        <w:pStyle w:val="TOC5"/>
        <w:rPr>
          <w:del w:id="3226" w:author="Rapporteur [AEM, Huawei]" w:date="2025-09-03T20:54:00Z"/>
          <w:rFonts w:asciiTheme="minorHAnsi" w:eastAsiaTheme="minorEastAsia" w:hAnsiTheme="minorHAnsi" w:cstheme="minorBidi"/>
          <w:noProof/>
          <w:kern w:val="2"/>
          <w:sz w:val="24"/>
          <w:szCs w:val="24"/>
          <w:lang w:eastAsia="ko-KR"/>
          <w14:ligatures w14:val="standardContextual"/>
        </w:rPr>
      </w:pPr>
      <w:del w:id="3227" w:author="Rapporteur [AEM, Huawei]" w:date="2025-09-03T20:54:00Z">
        <w:r w:rsidDel="00983ED2">
          <w:rPr>
            <w:noProof/>
          </w:rPr>
          <w:delText>6.1.6.2.7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UavId</w:delText>
        </w:r>
        <w:r w:rsidDel="00983ED2">
          <w:rPr>
            <w:noProof/>
          </w:rPr>
          <w:tab/>
          <w:delText>65</w:delText>
        </w:r>
      </w:del>
    </w:p>
    <w:p w14:paraId="37098085" w14:textId="5C5DE974" w:rsidR="00444397" w:rsidDel="00983ED2" w:rsidRDefault="00444397">
      <w:pPr>
        <w:pStyle w:val="TOC5"/>
        <w:rPr>
          <w:del w:id="3228" w:author="Rapporteur [AEM, Huawei]" w:date="2025-09-03T20:54:00Z"/>
          <w:rFonts w:asciiTheme="minorHAnsi" w:eastAsiaTheme="minorEastAsia" w:hAnsiTheme="minorHAnsi" w:cstheme="minorBidi"/>
          <w:noProof/>
          <w:kern w:val="2"/>
          <w:sz w:val="24"/>
          <w:szCs w:val="24"/>
          <w:lang w:eastAsia="ko-KR"/>
          <w14:ligatures w14:val="standardContextual"/>
        </w:rPr>
      </w:pPr>
      <w:del w:id="3229" w:author="Rapporteur [AEM, Huawei]" w:date="2025-09-03T20:54:00Z">
        <w:r w:rsidDel="00983ED2">
          <w:rPr>
            <w:noProof/>
          </w:rPr>
          <w:delText>6.1.6.2.8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C2ServiceArea</w:delText>
        </w:r>
        <w:r w:rsidDel="00983ED2">
          <w:rPr>
            <w:noProof/>
          </w:rPr>
          <w:tab/>
          <w:delText>66</w:delText>
        </w:r>
      </w:del>
    </w:p>
    <w:p w14:paraId="02943DD2" w14:textId="1A221C14" w:rsidR="00444397" w:rsidDel="00983ED2" w:rsidRDefault="00444397">
      <w:pPr>
        <w:pStyle w:val="TOC5"/>
        <w:rPr>
          <w:del w:id="3230" w:author="Rapporteur [AEM, Huawei]" w:date="2025-09-03T20:54:00Z"/>
          <w:rFonts w:asciiTheme="minorHAnsi" w:eastAsiaTheme="minorEastAsia" w:hAnsiTheme="minorHAnsi" w:cstheme="minorBidi"/>
          <w:noProof/>
          <w:kern w:val="2"/>
          <w:sz w:val="24"/>
          <w:szCs w:val="24"/>
          <w:lang w:eastAsia="ko-KR"/>
          <w14:ligatures w14:val="standardContextual"/>
        </w:rPr>
      </w:pPr>
      <w:del w:id="3231" w:author="Rapporteur [AEM, Huawei]" w:date="2025-09-03T20:54:00Z">
        <w:r w:rsidDel="00983ED2">
          <w:rPr>
            <w:noProof/>
          </w:rPr>
          <w:delText>6.1.6.2.9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C2OpModeMngtCompStatus</w:delText>
        </w:r>
        <w:r w:rsidDel="00983ED2">
          <w:rPr>
            <w:noProof/>
          </w:rPr>
          <w:tab/>
          <w:delText>66</w:delText>
        </w:r>
      </w:del>
    </w:p>
    <w:p w14:paraId="0C144A0E" w14:textId="12E74B8F" w:rsidR="00444397" w:rsidDel="00983ED2" w:rsidRDefault="00444397">
      <w:pPr>
        <w:pStyle w:val="TOC5"/>
        <w:rPr>
          <w:del w:id="3232" w:author="Rapporteur [AEM, Huawei]" w:date="2025-09-03T20:54:00Z"/>
          <w:rFonts w:asciiTheme="minorHAnsi" w:eastAsiaTheme="minorEastAsia" w:hAnsiTheme="minorHAnsi" w:cstheme="minorBidi"/>
          <w:noProof/>
          <w:kern w:val="2"/>
          <w:sz w:val="24"/>
          <w:szCs w:val="24"/>
          <w:lang w:eastAsia="ko-KR"/>
          <w14:ligatures w14:val="standardContextual"/>
        </w:rPr>
      </w:pPr>
      <w:del w:id="3233" w:author="Rapporteur [AEM, Huawei]" w:date="2025-09-03T20:54:00Z">
        <w:r w:rsidDel="00983ED2">
          <w:rPr>
            <w:noProof/>
          </w:rPr>
          <w:delText>6.1.6.2.10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C2SwitchPolicies</w:delText>
        </w:r>
        <w:r w:rsidDel="00983ED2">
          <w:rPr>
            <w:noProof/>
          </w:rPr>
          <w:tab/>
          <w:delText>66</w:delText>
        </w:r>
      </w:del>
    </w:p>
    <w:p w14:paraId="0169A760" w14:textId="5B79BF17" w:rsidR="00444397" w:rsidDel="00983ED2" w:rsidRDefault="00444397">
      <w:pPr>
        <w:pStyle w:val="TOC5"/>
        <w:rPr>
          <w:del w:id="3234" w:author="Rapporteur [AEM, Huawei]" w:date="2025-09-03T20:54:00Z"/>
          <w:rFonts w:asciiTheme="minorHAnsi" w:eastAsiaTheme="minorEastAsia" w:hAnsiTheme="minorHAnsi" w:cstheme="minorBidi"/>
          <w:noProof/>
          <w:kern w:val="2"/>
          <w:sz w:val="24"/>
          <w:szCs w:val="24"/>
          <w:lang w:eastAsia="ko-KR"/>
          <w14:ligatures w14:val="standardContextual"/>
        </w:rPr>
      </w:pPr>
      <w:del w:id="3235" w:author="Rapporteur [AEM, Huawei]" w:date="2025-09-03T20:54:00Z">
        <w:r w:rsidDel="00983ED2">
          <w:rPr>
            <w:noProof/>
          </w:rPr>
          <w:delText>6.1.6.2.11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C2LinkQualityThrlds</w:delText>
        </w:r>
        <w:r w:rsidDel="00983ED2">
          <w:rPr>
            <w:noProof/>
          </w:rPr>
          <w:tab/>
          <w:delText>67</w:delText>
        </w:r>
      </w:del>
    </w:p>
    <w:p w14:paraId="4D46BF65" w14:textId="21D80042" w:rsidR="00444397" w:rsidDel="00983ED2" w:rsidRDefault="00444397">
      <w:pPr>
        <w:pStyle w:val="TOC5"/>
        <w:rPr>
          <w:del w:id="3236" w:author="Rapporteur [AEM, Huawei]" w:date="2025-09-03T20:54:00Z"/>
          <w:rFonts w:asciiTheme="minorHAnsi" w:eastAsiaTheme="minorEastAsia" w:hAnsiTheme="minorHAnsi" w:cstheme="minorBidi"/>
          <w:noProof/>
          <w:kern w:val="2"/>
          <w:sz w:val="24"/>
          <w:szCs w:val="24"/>
          <w:lang w:eastAsia="ko-KR"/>
          <w14:ligatures w14:val="standardContextual"/>
        </w:rPr>
      </w:pPr>
      <w:del w:id="3237" w:author="Rapporteur [AEM, Huawei]" w:date="2025-09-03T20:54:00Z">
        <w:r w:rsidDel="00983ED2">
          <w:rPr>
            <w:noProof/>
          </w:rPr>
          <w:delText>6.1.6.2.12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C2DirectAvailRepReqs</w:delText>
        </w:r>
        <w:r w:rsidDel="00983ED2">
          <w:rPr>
            <w:noProof/>
          </w:rPr>
          <w:tab/>
          <w:delText>68</w:delText>
        </w:r>
      </w:del>
    </w:p>
    <w:p w14:paraId="2E2952C0" w14:textId="269E82DD" w:rsidR="00444397" w:rsidDel="00983ED2" w:rsidRDefault="00444397">
      <w:pPr>
        <w:pStyle w:val="TOC5"/>
        <w:rPr>
          <w:del w:id="3238" w:author="Rapporteur [AEM, Huawei]" w:date="2025-09-03T20:54:00Z"/>
          <w:rFonts w:asciiTheme="minorHAnsi" w:eastAsiaTheme="minorEastAsia" w:hAnsiTheme="minorHAnsi" w:cstheme="minorBidi"/>
          <w:noProof/>
          <w:kern w:val="2"/>
          <w:sz w:val="24"/>
          <w:szCs w:val="24"/>
          <w:lang w:eastAsia="ko-KR"/>
          <w14:ligatures w14:val="standardContextual"/>
        </w:rPr>
      </w:pPr>
      <w:del w:id="3239" w:author="Rapporteur [AEM, Huawei]" w:date="2025-09-03T20:54:00Z">
        <w:r w:rsidDel="00983ED2">
          <w:rPr>
            <w:noProof/>
          </w:rPr>
          <w:delText>6.1.6.2.13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DualC2Data</w:delText>
        </w:r>
        <w:r w:rsidDel="00983ED2">
          <w:rPr>
            <w:noProof/>
          </w:rPr>
          <w:tab/>
          <w:delText>68</w:delText>
        </w:r>
      </w:del>
    </w:p>
    <w:p w14:paraId="02584B9F" w14:textId="66258107" w:rsidR="00444397" w:rsidDel="00983ED2" w:rsidRDefault="00444397">
      <w:pPr>
        <w:pStyle w:val="TOC4"/>
        <w:rPr>
          <w:del w:id="3240" w:author="Rapporteur [AEM, Huawei]" w:date="2025-09-03T20:54:00Z"/>
          <w:rFonts w:asciiTheme="minorHAnsi" w:eastAsiaTheme="minorEastAsia" w:hAnsiTheme="minorHAnsi" w:cstheme="minorBidi"/>
          <w:noProof/>
          <w:kern w:val="2"/>
          <w:sz w:val="24"/>
          <w:szCs w:val="24"/>
          <w:lang w:eastAsia="ko-KR"/>
          <w14:ligatures w14:val="standardContextual"/>
        </w:rPr>
      </w:pPr>
      <w:del w:id="3241" w:author="Rapporteur [AEM, Huawei]" w:date="2025-09-03T20:54:00Z">
        <w:r w:rsidRPr="006F7EC9" w:rsidDel="00983ED2">
          <w:rPr>
            <w:noProof/>
            <w:lang w:val="en-US"/>
          </w:rPr>
          <w:delText>6.1.6.3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68</w:delText>
        </w:r>
      </w:del>
    </w:p>
    <w:p w14:paraId="1059CB43" w14:textId="112F38C6" w:rsidR="00444397" w:rsidDel="00983ED2" w:rsidRDefault="00444397">
      <w:pPr>
        <w:pStyle w:val="TOC5"/>
        <w:rPr>
          <w:del w:id="3242" w:author="Rapporteur [AEM, Huawei]" w:date="2025-09-03T20:54:00Z"/>
          <w:rFonts w:asciiTheme="minorHAnsi" w:eastAsiaTheme="minorEastAsia" w:hAnsiTheme="minorHAnsi" w:cstheme="minorBidi"/>
          <w:noProof/>
          <w:kern w:val="2"/>
          <w:sz w:val="24"/>
          <w:szCs w:val="24"/>
          <w:lang w:eastAsia="ko-KR"/>
          <w14:ligatures w14:val="standardContextual"/>
        </w:rPr>
      </w:pPr>
      <w:del w:id="3243" w:author="Rapporteur [AEM, Huawei]" w:date="2025-09-03T20:54:00Z">
        <w:r w:rsidDel="00983ED2">
          <w:rPr>
            <w:noProof/>
          </w:rPr>
          <w:delText>6.1.6.3.1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68</w:delText>
        </w:r>
      </w:del>
    </w:p>
    <w:p w14:paraId="5FD77B2B" w14:textId="6D2215E7" w:rsidR="00444397" w:rsidDel="00983ED2" w:rsidRDefault="00444397">
      <w:pPr>
        <w:pStyle w:val="TOC5"/>
        <w:rPr>
          <w:del w:id="3244" w:author="Rapporteur [AEM, Huawei]" w:date="2025-09-03T20:54:00Z"/>
          <w:rFonts w:asciiTheme="minorHAnsi" w:eastAsiaTheme="minorEastAsia" w:hAnsiTheme="minorHAnsi" w:cstheme="minorBidi"/>
          <w:noProof/>
          <w:kern w:val="2"/>
          <w:sz w:val="24"/>
          <w:szCs w:val="24"/>
          <w:lang w:eastAsia="ko-KR"/>
          <w14:ligatures w14:val="standardContextual"/>
        </w:rPr>
      </w:pPr>
      <w:del w:id="3245" w:author="Rapporteur [AEM, Huawei]" w:date="2025-09-03T20:54:00Z">
        <w:r w:rsidDel="00983ED2">
          <w:rPr>
            <w:noProof/>
          </w:rPr>
          <w:delText>6.1.6.3.2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68</w:delText>
        </w:r>
      </w:del>
    </w:p>
    <w:p w14:paraId="689D0972" w14:textId="408FC487" w:rsidR="00444397" w:rsidDel="00983ED2" w:rsidRDefault="00444397">
      <w:pPr>
        <w:pStyle w:val="TOC5"/>
        <w:rPr>
          <w:del w:id="3246" w:author="Rapporteur [AEM, Huawei]" w:date="2025-09-03T20:54:00Z"/>
          <w:rFonts w:asciiTheme="minorHAnsi" w:eastAsiaTheme="minorEastAsia" w:hAnsiTheme="minorHAnsi" w:cstheme="minorBidi"/>
          <w:noProof/>
          <w:kern w:val="2"/>
          <w:sz w:val="24"/>
          <w:szCs w:val="24"/>
          <w:lang w:eastAsia="ko-KR"/>
          <w14:ligatures w14:val="standardContextual"/>
        </w:rPr>
      </w:pPr>
      <w:del w:id="3247" w:author="Rapporteur [AEM, Huawei]" w:date="2025-09-03T20:54:00Z">
        <w:r w:rsidDel="00983ED2">
          <w:rPr>
            <w:noProof/>
          </w:rPr>
          <w:delText>6.1.6.3.3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C2CommMode</w:delText>
        </w:r>
        <w:r w:rsidDel="00983ED2">
          <w:rPr>
            <w:noProof/>
          </w:rPr>
          <w:tab/>
          <w:delText>69</w:delText>
        </w:r>
      </w:del>
    </w:p>
    <w:p w14:paraId="6B8038AC" w14:textId="704236F9" w:rsidR="00444397" w:rsidDel="00983ED2" w:rsidRDefault="00444397">
      <w:pPr>
        <w:pStyle w:val="TOC5"/>
        <w:rPr>
          <w:del w:id="3248" w:author="Rapporteur [AEM, Huawei]" w:date="2025-09-03T20:54:00Z"/>
          <w:rFonts w:asciiTheme="minorHAnsi" w:eastAsiaTheme="minorEastAsia" w:hAnsiTheme="minorHAnsi" w:cstheme="minorBidi"/>
          <w:noProof/>
          <w:kern w:val="2"/>
          <w:sz w:val="24"/>
          <w:szCs w:val="24"/>
          <w:lang w:eastAsia="ko-KR"/>
          <w14:ligatures w14:val="standardContextual"/>
        </w:rPr>
      </w:pPr>
      <w:del w:id="3249" w:author="Rapporteur [AEM, Huawei]" w:date="2025-09-03T20:54:00Z">
        <w:r w:rsidDel="00983ED2">
          <w:rPr>
            <w:noProof/>
          </w:rPr>
          <w:delText>6.1.6.3.4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C2CommModeSwitching</w:delText>
        </w:r>
        <w:r w:rsidDel="00983ED2">
          <w:rPr>
            <w:noProof/>
          </w:rPr>
          <w:tab/>
          <w:delText>69</w:delText>
        </w:r>
      </w:del>
    </w:p>
    <w:p w14:paraId="310B0BA8" w14:textId="5B1F3114" w:rsidR="00444397" w:rsidDel="00983ED2" w:rsidRDefault="00444397">
      <w:pPr>
        <w:pStyle w:val="TOC5"/>
        <w:rPr>
          <w:del w:id="3250" w:author="Rapporteur [AEM, Huawei]" w:date="2025-09-03T20:54:00Z"/>
          <w:rFonts w:asciiTheme="minorHAnsi" w:eastAsiaTheme="minorEastAsia" w:hAnsiTheme="minorHAnsi" w:cstheme="minorBidi"/>
          <w:noProof/>
          <w:kern w:val="2"/>
          <w:sz w:val="24"/>
          <w:szCs w:val="24"/>
          <w:lang w:eastAsia="ko-KR"/>
          <w14:ligatures w14:val="standardContextual"/>
        </w:rPr>
      </w:pPr>
      <w:del w:id="3251" w:author="Rapporteur [AEM, Huawei]" w:date="2025-09-03T20:54:00Z">
        <w:r w:rsidDel="00983ED2">
          <w:rPr>
            <w:noProof/>
          </w:rPr>
          <w:delText>6.1.6.3.5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C2SwitchingCause</w:delText>
        </w:r>
        <w:r w:rsidDel="00983ED2">
          <w:rPr>
            <w:noProof/>
          </w:rPr>
          <w:tab/>
          <w:delText>70</w:delText>
        </w:r>
      </w:del>
    </w:p>
    <w:p w14:paraId="0FCAF889" w14:textId="5B188CAE" w:rsidR="00444397" w:rsidDel="00983ED2" w:rsidRDefault="00444397">
      <w:pPr>
        <w:pStyle w:val="TOC5"/>
        <w:rPr>
          <w:del w:id="3252" w:author="Rapporteur [AEM, Huawei]" w:date="2025-09-03T20:54:00Z"/>
          <w:rFonts w:asciiTheme="minorHAnsi" w:eastAsiaTheme="minorEastAsia" w:hAnsiTheme="minorHAnsi" w:cstheme="minorBidi"/>
          <w:noProof/>
          <w:kern w:val="2"/>
          <w:sz w:val="24"/>
          <w:szCs w:val="24"/>
          <w:lang w:eastAsia="ko-KR"/>
          <w14:ligatures w14:val="standardContextual"/>
        </w:rPr>
      </w:pPr>
      <w:del w:id="3253" w:author="Rapporteur [AEM, Huawei]" w:date="2025-09-03T20:54:00Z">
        <w:r w:rsidDel="00983ED2">
          <w:rPr>
            <w:noProof/>
          </w:rPr>
          <w:delText>6.1.6.3.6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C2OpModeStatus</w:delText>
        </w:r>
        <w:r w:rsidDel="00983ED2">
          <w:rPr>
            <w:noProof/>
          </w:rPr>
          <w:tab/>
          <w:delText>70</w:delText>
        </w:r>
      </w:del>
    </w:p>
    <w:p w14:paraId="78AD64B3" w14:textId="5EE0CC52" w:rsidR="00444397" w:rsidDel="00983ED2" w:rsidRDefault="00444397">
      <w:pPr>
        <w:pStyle w:val="TOC4"/>
        <w:rPr>
          <w:del w:id="3254" w:author="Rapporteur [AEM, Huawei]" w:date="2025-09-03T20:54:00Z"/>
          <w:rFonts w:asciiTheme="minorHAnsi" w:eastAsiaTheme="minorEastAsia" w:hAnsiTheme="minorHAnsi" w:cstheme="minorBidi"/>
          <w:noProof/>
          <w:kern w:val="2"/>
          <w:sz w:val="24"/>
          <w:szCs w:val="24"/>
          <w:lang w:eastAsia="ko-KR"/>
          <w14:ligatures w14:val="standardContextual"/>
        </w:rPr>
      </w:pPr>
      <w:del w:id="3255" w:author="Rapporteur [AEM, Huawei]" w:date="2025-09-03T20:54:00Z">
        <w:r w:rsidRPr="006F7EC9" w:rsidDel="00983ED2">
          <w:rPr>
            <w:noProof/>
            <w:lang w:val="en-US"/>
          </w:rPr>
          <w:delText>6.1.6.4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70</w:delText>
        </w:r>
      </w:del>
    </w:p>
    <w:p w14:paraId="2EFD2B6D" w14:textId="36D9B109" w:rsidR="00444397" w:rsidDel="00983ED2" w:rsidRDefault="00444397">
      <w:pPr>
        <w:pStyle w:val="TOC4"/>
        <w:rPr>
          <w:del w:id="3256" w:author="Rapporteur [AEM, Huawei]" w:date="2025-09-03T20:54:00Z"/>
          <w:rFonts w:asciiTheme="minorHAnsi" w:eastAsiaTheme="minorEastAsia" w:hAnsiTheme="minorHAnsi" w:cstheme="minorBidi"/>
          <w:noProof/>
          <w:kern w:val="2"/>
          <w:sz w:val="24"/>
          <w:szCs w:val="24"/>
          <w:lang w:eastAsia="ko-KR"/>
          <w14:ligatures w14:val="standardContextual"/>
        </w:rPr>
      </w:pPr>
      <w:del w:id="3257" w:author="Rapporteur [AEM, Huawei]" w:date="2025-09-03T20:54:00Z">
        <w:r w:rsidDel="00983ED2">
          <w:rPr>
            <w:noProof/>
          </w:rPr>
          <w:delText>6.1.6.5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71</w:delText>
        </w:r>
      </w:del>
    </w:p>
    <w:p w14:paraId="4177CCF0" w14:textId="7352A378" w:rsidR="00444397" w:rsidDel="00983ED2" w:rsidRDefault="00444397">
      <w:pPr>
        <w:pStyle w:val="TOC5"/>
        <w:rPr>
          <w:del w:id="3258" w:author="Rapporteur [AEM, Huawei]" w:date="2025-09-03T20:54:00Z"/>
          <w:rFonts w:asciiTheme="minorHAnsi" w:eastAsiaTheme="minorEastAsia" w:hAnsiTheme="minorHAnsi" w:cstheme="minorBidi"/>
          <w:noProof/>
          <w:kern w:val="2"/>
          <w:sz w:val="24"/>
          <w:szCs w:val="24"/>
          <w:lang w:eastAsia="ko-KR"/>
          <w14:ligatures w14:val="standardContextual"/>
        </w:rPr>
      </w:pPr>
      <w:del w:id="3259" w:author="Rapporteur [AEM, Huawei]" w:date="2025-09-03T20:54:00Z">
        <w:r w:rsidDel="00983ED2">
          <w:rPr>
            <w:noProof/>
          </w:rPr>
          <w:delText>6.1.6.5.1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71</w:delText>
        </w:r>
      </w:del>
    </w:p>
    <w:p w14:paraId="2BFDF2F3" w14:textId="42781347" w:rsidR="00444397" w:rsidDel="00983ED2" w:rsidRDefault="00444397">
      <w:pPr>
        <w:pStyle w:val="TOC3"/>
        <w:rPr>
          <w:del w:id="3260" w:author="Rapporteur [AEM, Huawei]" w:date="2025-09-03T20:54:00Z"/>
          <w:rFonts w:asciiTheme="minorHAnsi" w:eastAsiaTheme="minorEastAsia" w:hAnsiTheme="minorHAnsi" w:cstheme="minorBidi"/>
          <w:noProof/>
          <w:kern w:val="2"/>
          <w:sz w:val="24"/>
          <w:szCs w:val="24"/>
          <w:lang w:eastAsia="ko-KR"/>
          <w14:ligatures w14:val="standardContextual"/>
        </w:rPr>
      </w:pPr>
      <w:del w:id="3261" w:author="Rapporteur [AEM, Huawei]" w:date="2025-09-03T20:54:00Z">
        <w:r w:rsidDel="00983ED2">
          <w:rPr>
            <w:noProof/>
          </w:rPr>
          <w:delText>6.1.7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71</w:delText>
        </w:r>
      </w:del>
    </w:p>
    <w:p w14:paraId="485E0CFF" w14:textId="4026CF9A" w:rsidR="00444397" w:rsidDel="00983ED2" w:rsidRDefault="00444397">
      <w:pPr>
        <w:pStyle w:val="TOC4"/>
        <w:rPr>
          <w:del w:id="3262" w:author="Rapporteur [AEM, Huawei]" w:date="2025-09-03T20:54:00Z"/>
          <w:rFonts w:asciiTheme="minorHAnsi" w:eastAsiaTheme="minorEastAsia" w:hAnsiTheme="minorHAnsi" w:cstheme="minorBidi"/>
          <w:noProof/>
          <w:kern w:val="2"/>
          <w:sz w:val="24"/>
          <w:szCs w:val="24"/>
          <w:lang w:eastAsia="ko-KR"/>
          <w14:ligatures w14:val="standardContextual"/>
        </w:rPr>
      </w:pPr>
      <w:del w:id="3263" w:author="Rapporteur [AEM, Huawei]" w:date="2025-09-03T20:54:00Z">
        <w:r w:rsidDel="00983ED2">
          <w:rPr>
            <w:noProof/>
          </w:rPr>
          <w:delText>6.1.7.1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71</w:delText>
        </w:r>
      </w:del>
    </w:p>
    <w:p w14:paraId="5B257FBB" w14:textId="4FC89B44" w:rsidR="00444397" w:rsidDel="00983ED2" w:rsidRDefault="00444397">
      <w:pPr>
        <w:pStyle w:val="TOC4"/>
        <w:rPr>
          <w:del w:id="3264" w:author="Rapporteur [AEM, Huawei]" w:date="2025-09-03T20:54:00Z"/>
          <w:rFonts w:asciiTheme="minorHAnsi" w:eastAsiaTheme="minorEastAsia" w:hAnsiTheme="minorHAnsi" w:cstheme="minorBidi"/>
          <w:noProof/>
          <w:kern w:val="2"/>
          <w:sz w:val="24"/>
          <w:szCs w:val="24"/>
          <w:lang w:eastAsia="ko-KR"/>
          <w14:ligatures w14:val="standardContextual"/>
        </w:rPr>
      </w:pPr>
      <w:del w:id="3265" w:author="Rapporteur [AEM, Huawei]" w:date="2025-09-03T20:54:00Z">
        <w:r w:rsidDel="00983ED2">
          <w:rPr>
            <w:noProof/>
          </w:rPr>
          <w:delText>6.1.7.2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71</w:delText>
        </w:r>
      </w:del>
    </w:p>
    <w:p w14:paraId="48A214C1" w14:textId="0A9C54E2" w:rsidR="00444397" w:rsidDel="00983ED2" w:rsidRDefault="00444397">
      <w:pPr>
        <w:pStyle w:val="TOC4"/>
        <w:rPr>
          <w:del w:id="3266" w:author="Rapporteur [AEM, Huawei]" w:date="2025-09-03T20:54:00Z"/>
          <w:rFonts w:asciiTheme="minorHAnsi" w:eastAsiaTheme="minorEastAsia" w:hAnsiTheme="minorHAnsi" w:cstheme="minorBidi"/>
          <w:noProof/>
          <w:kern w:val="2"/>
          <w:sz w:val="24"/>
          <w:szCs w:val="24"/>
          <w:lang w:eastAsia="ko-KR"/>
          <w14:ligatures w14:val="standardContextual"/>
        </w:rPr>
      </w:pPr>
      <w:del w:id="3267" w:author="Rapporteur [AEM, Huawei]" w:date="2025-09-03T20:54:00Z">
        <w:r w:rsidDel="00983ED2">
          <w:rPr>
            <w:noProof/>
          </w:rPr>
          <w:delText>6.1.7.3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71</w:delText>
        </w:r>
      </w:del>
    </w:p>
    <w:p w14:paraId="0D031891" w14:textId="49BD3589" w:rsidR="00444397" w:rsidDel="00983ED2" w:rsidRDefault="00444397">
      <w:pPr>
        <w:pStyle w:val="TOC3"/>
        <w:rPr>
          <w:del w:id="3268" w:author="Rapporteur [AEM, Huawei]" w:date="2025-09-03T20:54:00Z"/>
          <w:rFonts w:asciiTheme="minorHAnsi" w:eastAsiaTheme="minorEastAsia" w:hAnsiTheme="minorHAnsi" w:cstheme="minorBidi"/>
          <w:noProof/>
          <w:kern w:val="2"/>
          <w:sz w:val="24"/>
          <w:szCs w:val="24"/>
          <w:lang w:eastAsia="ko-KR"/>
          <w14:ligatures w14:val="standardContextual"/>
        </w:rPr>
      </w:pPr>
      <w:del w:id="3269" w:author="Rapporteur [AEM, Huawei]" w:date="2025-09-03T20:54:00Z">
        <w:r w:rsidDel="00983ED2">
          <w:rPr>
            <w:noProof/>
          </w:rPr>
          <w:delText>6.1.8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71</w:delText>
        </w:r>
      </w:del>
    </w:p>
    <w:p w14:paraId="4AD22E18" w14:textId="3F39B1FC" w:rsidR="00444397" w:rsidDel="00983ED2" w:rsidRDefault="00444397">
      <w:pPr>
        <w:pStyle w:val="TOC3"/>
        <w:rPr>
          <w:del w:id="3270" w:author="Rapporteur [AEM, Huawei]" w:date="2025-09-03T20:54:00Z"/>
          <w:rFonts w:asciiTheme="minorHAnsi" w:eastAsiaTheme="minorEastAsia" w:hAnsiTheme="minorHAnsi" w:cstheme="minorBidi"/>
          <w:noProof/>
          <w:kern w:val="2"/>
          <w:sz w:val="24"/>
          <w:szCs w:val="24"/>
          <w:lang w:eastAsia="ko-KR"/>
          <w14:ligatures w14:val="standardContextual"/>
        </w:rPr>
      </w:pPr>
      <w:del w:id="3271" w:author="Rapporteur [AEM, Huawei]" w:date="2025-09-03T20:54:00Z">
        <w:r w:rsidDel="00983ED2">
          <w:rPr>
            <w:noProof/>
          </w:rPr>
          <w:delText>6.1.9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72</w:delText>
        </w:r>
      </w:del>
    </w:p>
    <w:p w14:paraId="7C3F2A21" w14:textId="185C2A55" w:rsidR="00444397" w:rsidDel="00983ED2" w:rsidRDefault="00444397">
      <w:pPr>
        <w:pStyle w:val="TOC2"/>
        <w:rPr>
          <w:del w:id="3272" w:author="Rapporteur [AEM, Huawei]" w:date="2025-09-03T20:54:00Z"/>
          <w:rFonts w:asciiTheme="minorHAnsi" w:eastAsiaTheme="minorEastAsia" w:hAnsiTheme="minorHAnsi" w:cstheme="minorBidi"/>
          <w:noProof/>
          <w:kern w:val="2"/>
          <w:sz w:val="24"/>
          <w:szCs w:val="24"/>
          <w:lang w:eastAsia="ko-KR"/>
          <w14:ligatures w14:val="standardContextual"/>
        </w:rPr>
      </w:pPr>
      <w:del w:id="3273" w:author="Rapporteur [AEM, Huawei]" w:date="2025-09-03T20:54:00Z">
        <w:r w:rsidDel="00983ED2">
          <w:rPr>
            <w:noProof/>
          </w:rPr>
          <w:delText>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Service API</w:delText>
        </w:r>
        <w:r w:rsidDel="00983ED2">
          <w:rPr>
            <w:noProof/>
          </w:rPr>
          <w:tab/>
          <w:delText>73</w:delText>
        </w:r>
      </w:del>
    </w:p>
    <w:p w14:paraId="1E4024E8" w14:textId="5BDC3438" w:rsidR="00444397" w:rsidDel="00983ED2" w:rsidRDefault="00444397">
      <w:pPr>
        <w:pStyle w:val="TOC3"/>
        <w:rPr>
          <w:del w:id="3274" w:author="Rapporteur [AEM, Huawei]" w:date="2025-09-03T20:54:00Z"/>
          <w:rFonts w:asciiTheme="minorHAnsi" w:eastAsiaTheme="minorEastAsia" w:hAnsiTheme="minorHAnsi" w:cstheme="minorBidi"/>
          <w:noProof/>
          <w:kern w:val="2"/>
          <w:sz w:val="24"/>
          <w:szCs w:val="24"/>
          <w:lang w:eastAsia="ko-KR"/>
          <w14:ligatures w14:val="standardContextual"/>
        </w:rPr>
      </w:pPr>
      <w:del w:id="3275" w:author="Rapporteur [AEM, Huawei]" w:date="2025-09-03T20:54:00Z">
        <w:r w:rsidDel="00983ED2">
          <w:rPr>
            <w:noProof/>
          </w:rPr>
          <w:delText>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73</w:delText>
        </w:r>
      </w:del>
    </w:p>
    <w:p w14:paraId="1DD4A7EF" w14:textId="386EEB85" w:rsidR="00444397" w:rsidDel="00983ED2" w:rsidRDefault="00444397">
      <w:pPr>
        <w:pStyle w:val="TOC3"/>
        <w:rPr>
          <w:del w:id="3276" w:author="Rapporteur [AEM, Huawei]" w:date="2025-09-03T20:54:00Z"/>
          <w:rFonts w:asciiTheme="minorHAnsi" w:eastAsiaTheme="minorEastAsia" w:hAnsiTheme="minorHAnsi" w:cstheme="minorBidi"/>
          <w:noProof/>
          <w:kern w:val="2"/>
          <w:sz w:val="24"/>
          <w:szCs w:val="24"/>
          <w:lang w:eastAsia="ko-KR"/>
          <w14:ligatures w14:val="standardContextual"/>
        </w:rPr>
      </w:pPr>
      <w:del w:id="3277" w:author="Rapporteur [AEM, Huawei]" w:date="2025-09-03T20:54:00Z">
        <w:r w:rsidDel="00983ED2">
          <w:rPr>
            <w:noProof/>
          </w:rPr>
          <w:delText>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73</w:delText>
        </w:r>
      </w:del>
    </w:p>
    <w:p w14:paraId="023B3287" w14:textId="1ADBC80F" w:rsidR="00444397" w:rsidDel="00983ED2" w:rsidRDefault="00444397">
      <w:pPr>
        <w:pStyle w:val="TOC3"/>
        <w:rPr>
          <w:del w:id="3278" w:author="Rapporteur [AEM, Huawei]" w:date="2025-09-03T20:54:00Z"/>
          <w:rFonts w:asciiTheme="minorHAnsi" w:eastAsiaTheme="minorEastAsia" w:hAnsiTheme="minorHAnsi" w:cstheme="minorBidi"/>
          <w:noProof/>
          <w:kern w:val="2"/>
          <w:sz w:val="24"/>
          <w:szCs w:val="24"/>
          <w:lang w:eastAsia="ko-KR"/>
          <w14:ligatures w14:val="standardContextual"/>
        </w:rPr>
      </w:pPr>
      <w:del w:id="3279" w:author="Rapporteur [AEM, Huawei]" w:date="2025-09-03T20:54:00Z">
        <w:r w:rsidDel="00983ED2">
          <w:rPr>
            <w:noProof/>
          </w:rPr>
          <w:delText>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73</w:delText>
        </w:r>
      </w:del>
    </w:p>
    <w:p w14:paraId="340E0916" w14:textId="6D7B1000" w:rsidR="00444397" w:rsidDel="00983ED2" w:rsidRDefault="00444397">
      <w:pPr>
        <w:pStyle w:val="TOC4"/>
        <w:rPr>
          <w:del w:id="3280" w:author="Rapporteur [AEM, Huawei]" w:date="2025-09-03T20:54:00Z"/>
          <w:rFonts w:asciiTheme="minorHAnsi" w:eastAsiaTheme="minorEastAsia" w:hAnsiTheme="minorHAnsi" w:cstheme="minorBidi"/>
          <w:noProof/>
          <w:kern w:val="2"/>
          <w:sz w:val="24"/>
          <w:szCs w:val="24"/>
          <w:lang w:eastAsia="ko-KR"/>
          <w14:ligatures w14:val="standardContextual"/>
        </w:rPr>
      </w:pPr>
      <w:del w:id="3281" w:author="Rapporteur [AEM, Huawei]" w:date="2025-09-03T20:54:00Z">
        <w:r w:rsidDel="00983ED2">
          <w:rPr>
            <w:noProof/>
          </w:rPr>
          <w:delText>6.2.3.1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73</w:delText>
        </w:r>
      </w:del>
    </w:p>
    <w:p w14:paraId="197F52A2" w14:textId="38C5E746" w:rsidR="00444397" w:rsidDel="00983ED2" w:rsidRDefault="00444397">
      <w:pPr>
        <w:pStyle w:val="TOC4"/>
        <w:rPr>
          <w:del w:id="3282" w:author="Rapporteur [AEM, Huawei]" w:date="2025-09-03T20:54:00Z"/>
          <w:rFonts w:asciiTheme="minorHAnsi" w:eastAsiaTheme="minorEastAsia" w:hAnsiTheme="minorHAnsi" w:cstheme="minorBidi"/>
          <w:noProof/>
          <w:kern w:val="2"/>
          <w:sz w:val="24"/>
          <w:szCs w:val="24"/>
          <w:lang w:eastAsia="ko-KR"/>
          <w14:ligatures w14:val="standardContextual"/>
        </w:rPr>
      </w:pPr>
      <w:del w:id="3283" w:author="Rapporteur [AEM, Huawei]" w:date="2025-09-03T20:54:00Z">
        <w:r w:rsidDel="00983ED2">
          <w:rPr>
            <w:noProof/>
          </w:rPr>
          <w:delText>6.2.3.2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Real-time UAV Status Subscriptions</w:delText>
        </w:r>
        <w:r w:rsidDel="00983ED2">
          <w:rPr>
            <w:noProof/>
          </w:rPr>
          <w:tab/>
          <w:delText>74</w:delText>
        </w:r>
      </w:del>
    </w:p>
    <w:p w14:paraId="4491DFD3" w14:textId="27F10126" w:rsidR="00444397" w:rsidDel="00983ED2" w:rsidRDefault="00444397">
      <w:pPr>
        <w:pStyle w:val="TOC5"/>
        <w:rPr>
          <w:del w:id="3284" w:author="Rapporteur [AEM, Huawei]" w:date="2025-09-03T20:54:00Z"/>
          <w:rFonts w:asciiTheme="minorHAnsi" w:eastAsiaTheme="minorEastAsia" w:hAnsiTheme="minorHAnsi" w:cstheme="minorBidi"/>
          <w:noProof/>
          <w:kern w:val="2"/>
          <w:sz w:val="24"/>
          <w:szCs w:val="24"/>
          <w:lang w:eastAsia="ko-KR"/>
          <w14:ligatures w14:val="standardContextual"/>
        </w:rPr>
      </w:pPr>
      <w:del w:id="3285" w:author="Rapporteur [AEM, Huawei]" w:date="2025-09-03T20:54:00Z">
        <w:r w:rsidDel="00983ED2">
          <w:rPr>
            <w:noProof/>
          </w:rPr>
          <w:delText>6.2.3.2.1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74</w:delText>
        </w:r>
      </w:del>
    </w:p>
    <w:p w14:paraId="2B448CBA" w14:textId="0CEA2579" w:rsidR="00444397" w:rsidDel="00983ED2" w:rsidRDefault="00444397">
      <w:pPr>
        <w:pStyle w:val="TOC5"/>
        <w:rPr>
          <w:del w:id="3286" w:author="Rapporteur [AEM, Huawei]" w:date="2025-09-03T20:54:00Z"/>
          <w:rFonts w:asciiTheme="minorHAnsi" w:eastAsiaTheme="minorEastAsia" w:hAnsiTheme="minorHAnsi" w:cstheme="minorBidi"/>
          <w:noProof/>
          <w:kern w:val="2"/>
          <w:sz w:val="24"/>
          <w:szCs w:val="24"/>
          <w:lang w:eastAsia="ko-KR"/>
          <w14:ligatures w14:val="standardContextual"/>
        </w:rPr>
      </w:pPr>
      <w:del w:id="3287" w:author="Rapporteur [AEM, Huawei]" w:date="2025-09-03T20:54:00Z">
        <w:r w:rsidDel="00983ED2">
          <w:rPr>
            <w:noProof/>
          </w:rPr>
          <w:delText>6.2.3.2.2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74</w:delText>
        </w:r>
      </w:del>
    </w:p>
    <w:p w14:paraId="7FD784B2" w14:textId="105E41BF" w:rsidR="00444397" w:rsidDel="00983ED2" w:rsidRDefault="00444397">
      <w:pPr>
        <w:pStyle w:val="TOC5"/>
        <w:rPr>
          <w:del w:id="3288" w:author="Rapporteur [AEM, Huawei]" w:date="2025-09-03T20:54:00Z"/>
          <w:rFonts w:asciiTheme="minorHAnsi" w:eastAsiaTheme="minorEastAsia" w:hAnsiTheme="minorHAnsi" w:cstheme="minorBidi"/>
          <w:noProof/>
          <w:kern w:val="2"/>
          <w:sz w:val="24"/>
          <w:szCs w:val="24"/>
          <w:lang w:eastAsia="ko-KR"/>
          <w14:ligatures w14:val="standardContextual"/>
        </w:rPr>
      </w:pPr>
      <w:del w:id="3289" w:author="Rapporteur [AEM, Huawei]" w:date="2025-09-03T20:54:00Z">
        <w:r w:rsidDel="00983ED2">
          <w:rPr>
            <w:noProof/>
          </w:rPr>
          <w:delText>6.2.3.2.3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74</w:delText>
        </w:r>
      </w:del>
    </w:p>
    <w:p w14:paraId="0A0AABA9" w14:textId="0B4FC8D3" w:rsidR="00444397" w:rsidDel="00983ED2" w:rsidRDefault="00444397">
      <w:pPr>
        <w:pStyle w:val="TOC6"/>
        <w:rPr>
          <w:del w:id="3290" w:author="Rapporteur [AEM, Huawei]" w:date="2025-09-03T20:54:00Z"/>
          <w:rFonts w:asciiTheme="minorHAnsi" w:eastAsiaTheme="minorEastAsia" w:hAnsiTheme="minorHAnsi" w:cstheme="minorBidi"/>
          <w:noProof/>
          <w:kern w:val="2"/>
          <w:sz w:val="24"/>
          <w:szCs w:val="24"/>
          <w:lang w:eastAsia="ko-KR"/>
          <w14:ligatures w14:val="standardContextual"/>
        </w:rPr>
      </w:pPr>
      <w:del w:id="3291" w:author="Rapporteur [AEM, Huawei]" w:date="2025-09-03T20:54:00Z">
        <w:r w:rsidDel="00983ED2">
          <w:rPr>
            <w:noProof/>
          </w:rPr>
          <w:delText>6.2.3.2.3.1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74</w:delText>
        </w:r>
      </w:del>
    </w:p>
    <w:p w14:paraId="566823C5" w14:textId="07402D1A" w:rsidR="00444397" w:rsidDel="00983ED2" w:rsidRDefault="00444397">
      <w:pPr>
        <w:pStyle w:val="TOC6"/>
        <w:rPr>
          <w:del w:id="3292" w:author="Rapporteur [AEM, Huawei]" w:date="2025-09-03T20:54:00Z"/>
          <w:rFonts w:asciiTheme="minorHAnsi" w:eastAsiaTheme="minorEastAsia" w:hAnsiTheme="minorHAnsi" w:cstheme="minorBidi"/>
          <w:noProof/>
          <w:kern w:val="2"/>
          <w:sz w:val="24"/>
          <w:szCs w:val="24"/>
          <w:lang w:eastAsia="ko-KR"/>
          <w14:ligatures w14:val="standardContextual"/>
        </w:rPr>
      </w:pPr>
      <w:del w:id="3293" w:author="Rapporteur [AEM, Huawei]" w:date="2025-09-03T20:54:00Z">
        <w:r w:rsidDel="00983ED2">
          <w:rPr>
            <w:noProof/>
          </w:rPr>
          <w:delText>6.2.3.2.3.2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75</w:delText>
        </w:r>
      </w:del>
    </w:p>
    <w:p w14:paraId="7431314D" w14:textId="1687C645" w:rsidR="00444397" w:rsidDel="00983ED2" w:rsidRDefault="00444397">
      <w:pPr>
        <w:pStyle w:val="TOC5"/>
        <w:rPr>
          <w:del w:id="3294" w:author="Rapporteur [AEM, Huawei]" w:date="2025-09-03T20:54:00Z"/>
          <w:rFonts w:asciiTheme="minorHAnsi" w:eastAsiaTheme="minorEastAsia" w:hAnsiTheme="minorHAnsi" w:cstheme="minorBidi"/>
          <w:noProof/>
          <w:kern w:val="2"/>
          <w:sz w:val="24"/>
          <w:szCs w:val="24"/>
          <w:lang w:eastAsia="ko-KR"/>
          <w14:ligatures w14:val="standardContextual"/>
        </w:rPr>
      </w:pPr>
      <w:del w:id="3295" w:author="Rapporteur [AEM, Huawei]" w:date="2025-09-03T20:54:00Z">
        <w:r w:rsidDel="00983ED2">
          <w:rPr>
            <w:noProof/>
          </w:rPr>
          <w:delText>6.2.3.2.4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76</w:delText>
        </w:r>
      </w:del>
    </w:p>
    <w:p w14:paraId="1E3D5707" w14:textId="3561E7D2" w:rsidR="00444397" w:rsidDel="00983ED2" w:rsidRDefault="00444397">
      <w:pPr>
        <w:pStyle w:val="TOC4"/>
        <w:rPr>
          <w:del w:id="3296" w:author="Rapporteur [AEM, Huawei]" w:date="2025-09-03T20:54:00Z"/>
          <w:rFonts w:asciiTheme="minorHAnsi" w:eastAsiaTheme="minorEastAsia" w:hAnsiTheme="minorHAnsi" w:cstheme="minorBidi"/>
          <w:noProof/>
          <w:kern w:val="2"/>
          <w:sz w:val="24"/>
          <w:szCs w:val="24"/>
          <w:lang w:eastAsia="ko-KR"/>
          <w14:ligatures w14:val="standardContextual"/>
        </w:rPr>
      </w:pPr>
      <w:del w:id="3297" w:author="Rapporteur [AEM, Huawei]" w:date="2025-09-03T20:54:00Z">
        <w:r w:rsidDel="00983ED2">
          <w:rPr>
            <w:noProof/>
          </w:rPr>
          <w:delText>6.2.3.3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Real-time UAV Status Subscription</w:delText>
        </w:r>
        <w:r w:rsidDel="00983ED2">
          <w:rPr>
            <w:noProof/>
          </w:rPr>
          <w:tab/>
          <w:delText>76</w:delText>
        </w:r>
      </w:del>
    </w:p>
    <w:p w14:paraId="32406B5B" w14:textId="3B825186" w:rsidR="00444397" w:rsidDel="00983ED2" w:rsidRDefault="00444397">
      <w:pPr>
        <w:pStyle w:val="TOC5"/>
        <w:rPr>
          <w:del w:id="3298" w:author="Rapporteur [AEM, Huawei]" w:date="2025-09-03T20:54:00Z"/>
          <w:rFonts w:asciiTheme="minorHAnsi" w:eastAsiaTheme="minorEastAsia" w:hAnsiTheme="minorHAnsi" w:cstheme="minorBidi"/>
          <w:noProof/>
          <w:kern w:val="2"/>
          <w:sz w:val="24"/>
          <w:szCs w:val="24"/>
          <w:lang w:eastAsia="ko-KR"/>
          <w14:ligatures w14:val="standardContextual"/>
        </w:rPr>
      </w:pPr>
      <w:del w:id="3299" w:author="Rapporteur [AEM, Huawei]" w:date="2025-09-03T20:54:00Z">
        <w:r w:rsidDel="00983ED2">
          <w:rPr>
            <w:noProof/>
          </w:rPr>
          <w:delText>6.2.3.3.1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76</w:delText>
        </w:r>
      </w:del>
    </w:p>
    <w:p w14:paraId="6C63444B" w14:textId="3CE3885F" w:rsidR="00444397" w:rsidDel="00983ED2" w:rsidRDefault="00444397">
      <w:pPr>
        <w:pStyle w:val="TOC5"/>
        <w:rPr>
          <w:del w:id="3300" w:author="Rapporteur [AEM, Huawei]" w:date="2025-09-03T20:54:00Z"/>
          <w:rFonts w:asciiTheme="minorHAnsi" w:eastAsiaTheme="minorEastAsia" w:hAnsiTheme="minorHAnsi" w:cstheme="minorBidi"/>
          <w:noProof/>
          <w:kern w:val="2"/>
          <w:sz w:val="24"/>
          <w:szCs w:val="24"/>
          <w:lang w:eastAsia="ko-KR"/>
          <w14:ligatures w14:val="standardContextual"/>
        </w:rPr>
      </w:pPr>
      <w:del w:id="3301" w:author="Rapporteur [AEM, Huawei]" w:date="2025-09-03T20:54:00Z">
        <w:r w:rsidDel="00983ED2">
          <w:rPr>
            <w:noProof/>
          </w:rPr>
          <w:delText>6.2.3.3.2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76</w:delText>
        </w:r>
      </w:del>
    </w:p>
    <w:p w14:paraId="373FE0F7" w14:textId="26A8C1C7" w:rsidR="00444397" w:rsidDel="00983ED2" w:rsidRDefault="00444397">
      <w:pPr>
        <w:pStyle w:val="TOC5"/>
        <w:rPr>
          <w:del w:id="3302" w:author="Rapporteur [AEM, Huawei]" w:date="2025-09-03T20:54:00Z"/>
          <w:rFonts w:asciiTheme="minorHAnsi" w:eastAsiaTheme="minorEastAsia" w:hAnsiTheme="minorHAnsi" w:cstheme="minorBidi"/>
          <w:noProof/>
          <w:kern w:val="2"/>
          <w:sz w:val="24"/>
          <w:szCs w:val="24"/>
          <w:lang w:eastAsia="ko-KR"/>
          <w14:ligatures w14:val="standardContextual"/>
        </w:rPr>
      </w:pPr>
      <w:del w:id="3303" w:author="Rapporteur [AEM, Huawei]" w:date="2025-09-03T20:54:00Z">
        <w:r w:rsidDel="00983ED2">
          <w:rPr>
            <w:noProof/>
          </w:rPr>
          <w:delText>6.2.3.3.3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76</w:delText>
        </w:r>
      </w:del>
    </w:p>
    <w:p w14:paraId="28A636FA" w14:textId="5D964D3F" w:rsidR="00444397" w:rsidDel="00983ED2" w:rsidRDefault="00444397">
      <w:pPr>
        <w:pStyle w:val="TOC6"/>
        <w:rPr>
          <w:del w:id="3304" w:author="Rapporteur [AEM, Huawei]" w:date="2025-09-03T20:54:00Z"/>
          <w:rFonts w:asciiTheme="minorHAnsi" w:eastAsiaTheme="minorEastAsia" w:hAnsiTheme="minorHAnsi" w:cstheme="minorBidi"/>
          <w:noProof/>
          <w:kern w:val="2"/>
          <w:sz w:val="24"/>
          <w:szCs w:val="24"/>
          <w:lang w:eastAsia="ko-KR"/>
          <w14:ligatures w14:val="standardContextual"/>
        </w:rPr>
      </w:pPr>
      <w:del w:id="3305" w:author="Rapporteur [AEM, Huawei]" w:date="2025-09-03T20:54:00Z">
        <w:r w:rsidDel="00983ED2">
          <w:rPr>
            <w:noProof/>
          </w:rPr>
          <w:delText>6.2.3.3.3.1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76</w:delText>
        </w:r>
      </w:del>
    </w:p>
    <w:p w14:paraId="0B97E718" w14:textId="3249C896" w:rsidR="00444397" w:rsidDel="00983ED2" w:rsidRDefault="00444397">
      <w:pPr>
        <w:pStyle w:val="TOC6"/>
        <w:rPr>
          <w:del w:id="3306" w:author="Rapporteur [AEM, Huawei]" w:date="2025-09-03T20:54:00Z"/>
          <w:rFonts w:asciiTheme="minorHAnsi" w:eastAsiaTheme="minorEastAsia" w:hAnsiTheme="minorHAnsi" w:cstheme="minorBidi"/>
          <w:noProof/>
          <w:kern w:val="2"/>
          <w:sz w:val="24"/>
          <w:szCs w:val="24"/>
          <w:lang w:eastAsia="ko-KR"/>
          <w14:ligatures w14:val="standardContextual"/>
        </w:rPr>
      </w:pPr>
      <w:del w:id="3307" w:author="Rapporteur [AEM, Huawei]" w:date="2025-09-03T20:54:00Z">
        <w:r w:rsidDel="00983ED2">
          <w:rPr>
            <w:noProof/>
          </w:rPr>
          <w:delText>6.2.3.3.3.2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77</w:delText>
        </w:r>
      </w:del>
    </w:p>
    <w:p w14:paraId="5D894820" w14:textId="0BFFEFA4" w:rsidR="00444397" w:rsidDel="00983ED2" w:rsidRDefault="00444397">
      <w:pPr>
        <w:pStyle w:val="TOC6"/>
        <w:rPr>
          <w:del w:id="3308" w:author="Rapporteur [AEM, Huawei]" w:date="2025-09-03T20:54:00Z"/>
          <w:rFonts w:asciiTheme="minorHAnsi" w:eastAsiaTheme="minorEastAsia" w:hAnsiTheme="minorHAnsi" w:cstheme="minorBidi"/>
          <w:noProof/>
          <w:kern w:val="2"/>
          <w:sz w:val="24"/>
          <w:szCs w:val="24"/>
          <w:lang w:eastAsia="ko-KR"/>
          <w14:ligatures w14:val="standardContextual"/>
        </w:rPr>
      </w:pPr>
      <w:del w:id="3309" w:author="Rapporteur [AEM, Huawei]" w:date="2025-09-03T20:54:00Z">
        <w:r w:rsidDel="00983ED2">
          <w:rPr>
            <w:noProof/>
          </w:rPr>
          <w:delText>6.2.3.3.3.3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78</w:delText>
        </w:r>
      </w:del>
    </w:p>
    <w:p w14:paraId="76A0ED9B" w14:textId="574C4CCE" w:rsidR="00444397" w:rsidDel="00983ED2" w:rsidRDefault="00444397">
      <w:pPr>
        <w:pStyle w:val="TOC5"/>
        <w:rPr>
          <w:del w:id="3310" w:author="Rapporteur [AEM, Huawei]" w:date="2025-09-03T20:54:00Z"/>
          <w:rFonts w:asciiTheme="minorHAnsi" w:eastAsiaTheme="minorEastAsia" w:hAnsiTheme="minorHAnsi" w:cstheme="minorBidi"/>
          <w:noProof/>
          <w:kern w:val="2"/>
          <w:sz w:val="24"/>
          <w:szCs w:val="24"/>
          <w:lang w:eastAsia="ko-KR"/>
          <w14:ligatures w14:val="standardContextual"/>
        </w:rPr>
      </w:pPr>
      <w:del w:id="3311" w:author="Rapporteur [AEM, Huawei]" w:date="2025-09-03T20:54:00Z">
        <w:r w:rsidDel="00983ED2">
          <w:rPr>
            <w:noProof/>
          </w:rPr>
          <w:delText>6.2.3.3.4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79</w:delText>
        </w:r>
      </w:del>
    </w:p>
    <w:p w14:paraId="16C8486D" w14:textId="43C27383" w:rsidR="00444397" w:rsidDel="00983ED2" w:rsidRDefault="00444397">
      <w:pPr>
        <w:pStyle w:val="TOC3"/>
        <w:rPr>
          <w:del w:id="3312" w:author="Rapporteur [AEM, Huawei]" w:date="2025-09-03T20:54:00Z"/>
          <w:rFonts w:asciiTheme="minorHAnsi" w:eastAsiaTheme="minorEastAsia" w:hAnsiTheme="minorHAnsi" w:cstheme="minorBidi"/>
          <w:noProof/>
          <w:kern w:val="2"/>
          <w:sz w:val="24"/>
          <w:szCs w:val="24"/>
          <w:lang w:eastAsia="ko-KR"/>
          <w14:ligatures w14:val="standardContextual"/>
        </w:rPr>
      </w:pPr>
      <w:del w:id="3313" w:author="Rapporteur [AEM, Huawei]" w:date="2025-09-03T20:54:00Z">
        <w:r w:rsidDel="00983ED2">
          <w:rPr>
            <w:noProof/>
          </w:rPr>
          <w:delText>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79</w:delText>
        </w:r>
      </w:del>
    </w:p>
    <w:p w14:paraId="1C8F2D7B" w14:textId="5C56D328" w:rsidR="00444397" w:rsidDel="00983ED2" w:rsidRDefault="00444397">
      <w:pPr>
        <w:pStyle w:val="TOC3"/>
        <w:rPr>
          <w:del w:id="3314" w:author="Rapporteur [AEM, Huawei]" w:date="2025-09-03T20:54:00Z"/>
          <w:rFonts w:asciiTheme="minorHAnsi" w:eastAsiaTheme="minorEastAsia" w:hAnsiTheme="minorHAnsi" w:cstheme="minorBidi"/>
          <w:noProof/>
          <w:kern w:val="2"/>
          <w:sz w:val="24"/>
          <w:szCs w:val="24"/>
          <w:lang w:eastAsia="ko-KR"/>
          <w14:ligatures w14:val="standardContextual"/>
        </w:rPr>
      </w:pPr>
      <w:del w:id="3315" w:author="Rapporteur [AEM, Huawei]" w:date="2025-09-03T20:54:00Z">
        <w:r w:rsidDel="00983ED2">
          <w:rPr>
            <w:noProof/>
          </w:rPr>
          <w:delText>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80</w:delText>
        </w:r>
      </w:del>
    </w:p>
    <w:p w14:paraId="3BD07DC8" w14:textId="54F44C4E" w:rsidR="00444397" w:rsidDel="00983ED2" w:rsidRDefault="00444397">
      <w:pPr>
        <w:pStyle w:val="TOC4"/>
        <w:rPr>
          <w:del w:id="3316" w:author="Rapporteur [AEM, Huawei]" w:date="2025-09-03T20:54:00Z"/>
          <w:rFonts w:asciiTheme="minorHAnsi" w:eastAsiaTheme="minorEastAsia" w:hAnsiTheme="minorHAnsi" w:cstheme="minorBidi"/>
          <w:noProof/>
          <w:kern w:val="2"/>
          <w:sz w:val="24"/>
          <w:szCs w:val="24"/>
          <w:lang w:eastAsia="ko-KR"/>
          <w14:ligatures w14:val="standardContextual"/>
        </w:rPr>
      </w:pPr>
      <w:del w:id="3317" w:author="Rapporteur [AEM, Huawei]" w:date="2025-09-03T20:54:00Z">
        <w:r w:rsidDel="00983ED2">
          <w:rPr>
            <w:noProof/>
          </w:rPr>
          <w:delText>6.2.5.1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80</w:delText>
        </w:r>
      </w:del>
    </w:p>
    <w:p w14:paraId="4876410A" w14:textId="1297F461" w:rsidR="00444397" w:rsidDel="00983ED2" w:rsidRDefault="00444397">
      <w:pPr>
        <w:pStyle w:val="TOC4"/>
        <w:rPr>
          <w:del w:id="3318" w:author="Rapporteur [AEM, Huawei]" w:date="2025-09-03T20:54:00Z"/>
          <w:rFonts w:asciiTheme="minorHAnsi" w:eastAsiaTheme="minorEastAsia" w:hAnsiTheme="minorHAnsi" w:cstheme="minorBidi"/>
          <w:noProof/>
          <w:kern w:val="2"/>
          <w:sz w:val="24"/>
          <w:szCs w:val="24"/>
          <w:lang w:eastAsia="ko-KR"/>
          <w14:ligatures w14:val="standardContextual"/>
        </w:rPr>
      </w:pPr>
      <w:del w:id="3319" w:author="Rapporteur [AEM, Huawei]" w:date="2025-09-03T20:54:00Z">
        <w:r w:rsidRPr="006F7EC9" w:rsidDel="00983ED2">
          <w:rPr>
            <w:noProof/>
            <w:lang w:val="en-US"/>
          </w:rPr>
          <w:delText>6.2.5.2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Real-time UAV Status Notification</w:delText>
        </w:r>
        <w:r w:rsidDel="00983ED2">
          <w:rPr>
            <w:noProof/>
          </w:rPr>
          <w:tab/>
          <w:delText>80</w:delText>
        </w:r>
      </w:del>
    </w:p>
    <w:p w14:paraId="7BA9FF3C" w14:textId="48B6D3D3" w:rsidR="00444397" w:rsidDel="00983ED2" w:rsidRDefault="00444397">
      <w:pPr>
        <w:pStyle w:val="TOC5"/>
        <w:rPr>
          <w:del w:id="3320" w:author="Rapporteur [AEM, Huawei]" w:date="2025-09-03T20:54:00Z"/>
          <w:rFonts w:asciiTheme="minorHAnsi" w:eastAsiaTheme="minorEastAsia" w:hAnsiTheme="minorHAnsi" w:cstheme="minorBidi"/>
          <w:noProof/>
          <w:kern w:val="2"/>
          <w:sz w:val="24"/>
          <w:szCs w:val="24"/>
          <w:lang w:eastAsia="ko-KR"/>
          <w14:ligatures w14:val="standardContextual"/>
        </w:rPr>
      </w:pPr>
      <w:del w:id="3321" w:author="Rapporteur [AEM, Huawei]" w:date="2025-09-03T20:54:00Z">
        <w:r w:rsidRPr="006F7EC9" w:rsidDel="00983ED2">
          <w:rPr>
            <w:noProof/>
            <w:lang w:val="en-US"/>
          </w:rPr>
          <w:lastRenderedPageBreak/>
          <w:delText>6.2.5.2.1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80</w:delText>
        </w:r>
      </w:del>
    </w:p>
    <w:p w14:paraId="43B1A27F" w14:textId="4A890AD5" w:rsidR="00444397" w:rsidDel="00983ED2" w:rsidRDefault="00444397">
      <w:pPr>
        <w:pStyle w:val="TOC5"/>
        <w:rPr>
          <w:del w:id="3322" w:author="Rapporteur [AEM, Huawei]" w:date="2025-09-03T20:54:00Z"/>
          <w:rFonts w:asciiTheme="minorHAnsi" w:eastAsiaTheme="minorEastAsia" w:hAnsiTheme="minorHAnsi" w:cstheme="minorBidi"/>
          <w:noProof/>
          <w:kern w:val="2"/>
          <w:sz w:val="24"/>
          <w:szCs w:val="24"/>
          <w:lang w:eastAsia="ko-KR"/>
          <w14:ligatures w14:val="standardContextual"/>
        </w:rPr>
      </w:pPr>
      <w:del w:id="3323" w:author="Rapporteur [AEM, Huawei]" w:date="2025-09-03T20:54:00Z">
        <w:r w:rsidDel="00983ED2">
          <w:rPr>
            <w:noProof/>
          </w:rPr>
          <w:delText>6.2.5.2.2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80</w:delText>
        </w:r>
      </w:del>
    </w:p>
    <w:p w14:paraId="10B3CC2A" w14:textId="4740687F" w:rsidR="00444397" w:rsidDel="00983ED2" w:rsidRDefault="00444397">
      <w:pPr>
        <w:pStyle w:val="TOC5"/>
        <w:rPr>
          <w:del w:id="3324" w:author="Rapporteur [AEM, Huawei]" w:date="2025-09-03T20:54:00Z"/>
          <w:rFonts w:asciiTheme="minorHAnsi" w:eastAsiaTheme="minorEastAsia" w:hAnsiTheme="minorHAnsi" w:cstheme="minorBidi"/>
          <w:noProof/>
          <w:kern w:val="2"/>
          <w:sz w:val="24"/>
          <w:szCs w:val="24"/>
          <w:lang w:eastAsia="ko-KR"/>
          <w14:ligatures w14:val="standardContextual"/>
        </w:rPr>
      </w:pPr>
      <w:del w:id="3325" w:author="Rapporteur [AEM, Huawei]" w:date="2025-09-03T20:54:00Z">
        <w:r w:rsidDel="00983ED2">
          <w:rPr>
            <w:noProof/>
          </w:rPr>
          <w:delText>6.2.5.2.3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80</w:delText>
        </w:r>
      </w:del>
    </w:p>
    <w:p w14:paraId="5CAC1B8E" w14:textId="3E162085" w:rsidR="00444397" w:rsidDel="00983ED2" w:rsidRDefault="00444397">
      <w:pPr>
        <w:pStyle w:val="TOC6"/>
        <w:rPr>
          <w:del w:id="3326" w:author="Rapporteur [AEM, Huawei]" w:date="2025-09-03T20:54:00Z"/>
          <w:rFonts w:asciiTheme="minorHAnsi" w:eastAsiaTheme="minorEastAsia" w:hAnsiTheme="minorHAnsi" w:cstheme="minorBidi"/>
          <w:noProof/>
          <w:kern w:val="2"/>
          <w:sz w:val="24"/>
          <w:szCs w:val="24"/>
          <w:lang w:eastAsia="ko-KR"/>
          <w14:ligatures w14:val="standardContextual"/>
        </w:rPr>
      </w:pPr>
      <w:del w:id="3327" w:author="Rapporteur [AEM, Huawei]" w:date="2025-09-03T20:54:00Z">
        <w:r w:rsidDel="00983ED2">
          <w:rPr>
            <w:noProof/>
          </w:rPr>
          <w:delText>6.2.5.2.3.1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80</w:delText>
        </w:r>
      </w:del>
    </w:p>
    <w:p w14:paraId="51AA0E8C" w14:textId="4023EB62" w:rsidR="00444397" w:rsidDel="00983ED2" w:rsidRDefault="00444397">
      <w:pPr>
        <w:pStyle w:val="TOC3"/>
        <w:rPr>
          <w:del w:id="3328" w:author="Rapporteur [AEM, Huawei]" w:date="2025-09-03T20:54:00Z"/>
          <w:rFonts w:asciiTheme="minorHAnsi" w:eastAsiaTheme="minorEastAsia" w:hAnsiTheme="minorHAnsi" w:cstheme="minorBidi"/>
          <w:noProof/>
          <w:kern w:val="2"/>
          <w:sz w:val="24"/>
          <w:szCs w:val="24"/>
          <w:lang w:eastAsia="ko-KR"/>
          <w14:ligatures w14:val="standardContextual"/>
        </w:rPr>
      </w:pPr>
      <w:del w:id="3329" w:author="Rapporteur [AEM, Huawei]" w:date="2025-09-03T20:54:00Z">
        <w:r w:rsidDel="00983ED2">
          <w:rPr>
            <w:noProof/>
          </w:rPr>
          <w:delText>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81</w:delText>
        </w:r>
      </w:del>
    </w:p>
    <w:p w14:paraId="03FCE349" w14:textId="6FD90DB8" w:rsidR="00444397" w:rsidDel="00983ED2" w:rsidRDefault="00444397">
      <w:pPr>
        <w:pStyle w:val="TOC4"/>
        <w:rPr>
          <w:del w:id="3330" w:author="Rapporteur [AEM, Huawei]" w:date="2025-09-03T20:54:00Z"/>
          <w:rFonts w:asciiTheme="minorHAnsi" w:eastAsiaTheme="minorEastAsia" w:hAnsiTheme="minorHAnsi" w:cstheme="minorBidi"/>
          <w:noProof/>
          <w:kern w:val="2"/>
          <w:sz w:val="24"/>
          <w:szCs w:val="24"/>
          <w:lang w:eastAsia="ko-KR"/>
          <w14:ligatures w14:val="standardContextual"/>
        </w:rPr>
      </w:pPr>
      <w:del w:id="3331" w:author="Rapporteur [AEM, Huawei]" w:date="2025-09-03T20:54:00Z">
        <w:r w:rsidDel="00983ED2">
          <w:rPr>
            <w:noProof/>
          </w:rPr>
          <w:delText>6.2.6.1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81</w:delText>
        </w:r>
      </w:del>
    </w:p>
    <w:p w14:paraId="17A81381" w14:textId="50811ABA" w:rsidR="00444397" w:rsidDel="00983ED2" w:rsidRDefault="00444397">
      <w:pPr>
        <w:pStyle w:val="TOC4"/>
        <w:rPr>
          <w:del w:id="3332" w:author="Rapporteur [AEM, Huawei]" w:date="2025-09-03T20:54:00Z"/>
          <w:rFonts w:asciiTheme="minorHAnsi" w:eastAsiaTheme="minorEastAsia" w:hAnsiTheme="minorHAnsi" w:cstheme="minorBidi"/>
          <w:noProof/>
          <w:kern w:val="2"/>
          <w:sz w:val="24"/>
          <w:szCs w:val="24"/>
          <w:lang w:eastAsia="ko-KR"/>
          <w14:ligatures w14:val="standardContextual"/>
        </w:rPr>
      </w:pPr>
      <w:del w:id="3333" w:author="Rapporteur [AEM, Huawei]" w:date="2025-09-03T20:54:00Z">
        <w:r w:rsidRPr="006F7EC9" w:rsidDel="00983ED2">
          <w:rPr>
            <w:noProof/>
            <w:lang w:val="en-US"/>
          </w:rPr>
          <w:delText>6.2.6.2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82</w:delText>
        </w:r>
      </w:del>
    </w:p>
    <w:p w14:paraId="2601073E" w14:textId="0605CC66" w:rsidR="00444397" w:rsidDel="00983ED2" w:rsidRDefault="00444397">
      <w:pPr>
        <w:pStyle w:val="TOC5"/>
        <w:rPr>
          <w:del w:id="3334" w:author="Rapporteur [AEM, Huawei]" w:date="2025-09-03T20:54:00Z"/>
          <w:rFonts w:asciiTheme="minorHAnsi" w:eastAsiaTheme="minorEastAsia" w:hAnsiTheme="minorHAnsi" w:cstheme="minorBidi"/>
          <w:noProof/>
          <w:kern w:val="2"/>
          <w:sz w:val="24"/>
          <w:szCs w:val="24"/>
          <w:lang w:eastAsia="ko-KR"/>
          <w14:ligatures w14:val="standardContextual"/>
        </w:rPr>
      </w:pPr>
      <w:del w:id="3335" w:author="Rapporteur [AEM, Huawei]" w:date="2025-09-03T20:54:00Z">
        <w:r w:rsidDel="00983ED2">
          <w:rPr>
            <w:noProof/>
          </w:rPr>
          <w:delText>6.2.6.2.1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82</w:delText>
        </w:r>
      </w:del>
    </w:p>
    <w:p w14:paraId="107FA507" w14:textId="7B3C89B2" w:rsidR="00444397" w:rsidDel="00983ED2" w:rsidRDefault="00444397">
      <w:pPr>
        <w:pStyle w:val="TOC5"/>
        <w:rPr>
          <w:del w:id="3336" w:author="Rapporteur [AEM, Huawei]" w:date="2025-09-03T20:54:00Z"/>
          <w:rFonts w:asciiTheme="minorHAnsi" w:eastAsiaTheme="minorEastAsia" w:hAnsiTheme="minorHAnsi" w:cstheme="minorBidi"/>
          <w:noProof/>
          <w:kern w:val="2"/>
          <w:sz w:val="24"/>
          <w:szCs w:val="24"/>
          <w:lang w:eastAsia="ko-KR"/>
          <w14:ligatures w14:val="standardContextual"/>
        </w:rPr>
      </w:pPr>
      <w:del w:id="3337" w:author="Rapporteur [AEM, Huawei]" w:date="2025-09-03T20:54:00Z">
        <w:r w:rsidDel="00983ED2">
          <w:rPr>
            <w:noProof/>
          </w:rPr>
          <w:delText>6.2.6.2.2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RTUavStatusSubsc</w:delText>
        </w:r>
        <w:r w:rsidDel="00983ED2">
          <w:rPr>
            <w:noProof/>
          </w:rPr>
          <w:tab/>
          <w:delText>82</w:delText>
        </w:r>
      </w:del>
    </w:p>
    <w:p w14:paraId="0BEAA64F" w14:textId="6F188972" w:rsidR="00444397" w:rsidDel="00983ED2" w:rsidRDefault="00444397">
      <w:pPr>
        <w:pStyle w:val="TOC5"/>
        <w:rPr>
          <w:del w:id="3338" w:author="Rapporteur [AEM, Huawei]" w:date="2025-09-03T20:54:00Z"/>
          <w:rFonts w:asciiTheme="minorHAnsi" w:eastAsiaTheme="minorEastAsia" w:hAnsiTheme="minorHAnsi" w:cstheme="minorBidi"/>
          <w:noProof/>
          <w:kern w:val="2"/>
          <w:sz w:val="24"/>
          <w:szCs w:val="24"/>
          <w:lang w:eastAsia="ko-KR"/>
          <w14:ligatures w14:val="standardContextual"/>
        </w:rPr>
      </w:pPr>
      <w:del w:id="3339" w:author="Rapporteur [AEM, Huawei]" w:date="2025-09-03T20:54:00Z">
        <w:r w:rsidDel="00983ED2">
          <w:rPr>
            <w:noProof/>
          </w:rPr>
          <w:delText>6.2.6.2.3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RTUavStatusNotif</w:delText>
        </w:r>
        <w:r w:rsidDel="00983ED2">
          <w:rPr>
            <w:noProof/>
          </w:rPr>
          <w:tab/>
          <w:delText>82</w:delText>
        </w:r>
      </w:del>
    </w:p>
    <w:p w14:paraId="43FAD0FB" w14:textId="3C590B65" w:rsidR="00444397" w:rsidDel="00983ED2" w:rsidRDefault="00444397">
      <w:pPr>
        <w:pStyle w:val="TOC5"/>
        <w:rPr>
          <w:del w:id="3340" w:author="Rapporteur [AEM, Huawei]" w:date="2025-09-03T20:54:00Z"/>
          <w:rFonts w:asciiTheme="minorHAnsi" w:eastAsiaTheme="minorEastAsia" w:hAnsiTheme="minorHAnsi" w:cstheme="minorBidi"/>
          <w:noProof/>
          <w:kern w:val="2"/>
          <w:sz w:val="24"/>
          <w:szCs w:val="24"/>
          <w:lang w:eastAsia="ko-KR"/>
          <w14:ligatures w14:val="standardContextual"/>
        </w:rPr>
      </w:pPr>
      <w:del w:id="3341" w:author="Rapporteur [AEM, Huawei]" w:date="2025-09-03T20:54:00Z">
        <w:r w:rsidDel="00983ED2">
          <w:rPr>
            <w:noProof/>
          </w:rPr>
          <w:delText>6.2.6.2.4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RTUavStatus</w:delText>
        </w:r>
        <w:r w:rsidDel="00983ED2">
          <w:rPr>
            <w:noProof/>
          </w:rPr>
          <w:tab/>
          <w:delText>83</w:delText>
        </w:r>
      </w:del>
    </w:p>
    <w:p w14:paraId="08301470" w14:textId="2BE09020" w:rsidR="00444397" w:rsidDel="00983ED2" w:rsidRDefault="00444397">
      <w:pPr>
        <w:pStyle w:val="TOC5"/>
        <w:rPr>
          <w:del w:id="3342" w:author="Rapporteur [AEM, Huawei]" w:date="2025-09-03T20:54:00Z"/>
          <w:rFonts w:asciiTheme="minorHAnsi" w:eastAsiaTheme="minorEastAsia" w:hAnsiTheme="minorHAnsi" w:cstheme="minorBidi"/>
          <w:noProof/>
          <w:kern w:val="2"/>
          <w:sz w:val="24"/>
          <w:szCs w:val="24"/>
          <w:lang w:eastAsia="ko-KR"/>
          <w14:ligatures w14:val="standardContextual"/>
        </w:rPr>
      </w:pPr>
      <w:del w:id="3343" w:author="Rapporteur [AEM, Huawei]" w:date="2025-09-03T20:54:00Z">
        <w:r w:rsidDel="00983ED2">
          <w:rPr>
            <w:noProof/>
          </w:rPr>
          <w:delText>6.2.6.2.5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UavNetConnStatus</w:delText>
        </w:r>
        <w:r w:rsidDel="00983ED2">
          <w:rPr>
            <w:noProof/>
          </w:rPr>
          <w:tab/>
          <w:delText>83</w:delText>
        </w:r>
      </w:del>
    </w:p>
    <w:p w14:paraId="378CCBB4" w14:textId="04F3445F" w:rsidR="00444397" w:rsidDel="00983ED2" w:rsidRDefault="00444397">
      <w:pPr>
        <w:pStyle w:val="TOC4"/>
        <w:rPr>
          <w:del w:id="3344" w:author="Rapporteur [AEM, Huawei]" w:date="2025-09-03T20:54:00Z"/>
          <w:rFonts w:asciiTheme="minorHAnsi" w:eastAsiaTheme="minorEastAsia" w:hAnsiTheme="minorHAnsi" w:cstheme="minorBidi"/>
          <w:noProof/>
          <w:kern w:val="2"/>
          <w:sz w:val="24"/>
          <w:szCs w:val="24"/>
          <w:lang w:eastAsia="ko-KR"/>
          <w14:ligatures w14:val="standardContextual"/>
        </w:rPr>
      </w:pPr>
      <w:del w:id="3345" w:author="Rapporteur [AEM, Huawei]" w:date="2025-09-03T20:54:00Z">
        <w:r w:rsidRPr="006F7EC9" w:rsidDel="00983ED2">
          <w:rPr>
            <w:noProof/>
            <w:lang w:val="en-US"/>
          </w:rPr>
          <w:delText>6.2.6.3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83</w:delText>
        </w:r>
      </w:del>
    </w:p>
    <w:p w14:paraId="2F6F8904" w14:textId="3F2308EB" w:rsidR="00444397" w:rsidDel="00983ED2" w:rsidRDefault="00444397">
      <w:pPr>
        <w:pStyle w:val="TOC5"/>
        <w:rPr>
          <w:del w:id="3346" w:author="Rapporteur [AEM, Huawei]" w:date="2025-09-03T20:54:00Z"/>
          <w:rFonts w:asciiTheme="minorHAnsi" w:eastAsiaTheme="minorEastAsia" w:hAnsiTheme="minorHAnsi" w:cstheme="minorBidi"/>
          <w:noProof/>
          <w:kern w:val="2"/>
          <w:sz w:val="24"/>
          <w:szCs w:val="24"/>
          <w:lang w:eastAsia="ko-KR"/>
          <w14:ligatures w14:val="standardContextual"/>
        </w:rPr>
      </w:pPr>
      <w:del w:id="3347" w:author="Rapporteur [AEM, Huawei]" w:date="2025-09-03T20:54:00Z">
        <w:r w:rsidDel="00983ED2">
          <w:rPr>
            <w:noProof/>
          </w:rPr>
          <w:delText>6.2.6.3.1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83</w:delText>
        </w:r>
      </w:del>
    </w:p>
    <w:p w14:paraId="64E82303" w14:textId="10907315" w:rsidR="00444397" w:rsidDel="00983ED2" w:rsidRDefault="00444397">
      <w:pPr>
        <w:pStyle w:val="TOC5"/>
        <w:rPr>
          <w:del w:id="3348" w:author="Rapporteur [AEM, Huawei]" w:date="2025-09-03T20:54:00Z"/>
          <w:rFonts w:asciiTheme="minorHAnsi" w:eastAsiaTheme="minorEastAsia" w:hAnsiTheme="minorHAnsi" w:cstheme="minorBidi"/>
          <w:noProof/>
          <w:kern w:val="2"/>
          <w:sz w:val="24"/>
          <w:szCs w:val="24"/>
          <w:lang w:eastAsia="ko-KR"/>
          <w14:ligatures w14:val="standardContextual"/>
        </w:rPr>
      </w:pPr>
      <w:del w:id="3349" w:author="Rapporteur [AEM, Huawei]" w:date="2025-09-03T20:54:00Z">
        <w:r w:rsidDel="00983ED2">
          <w:rPr>
            <w:noProof/>
          </w:rPr>
          <w:delText>6.2.6.3.2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83</w:delText>
        </w:r>
      </w:del>
    </w:p>
    <w:p w14:paraId="38940BA6" w14:textId="326B419A" w:rsidR="00444397" w:rsidDel="00983ED2" w:rsidRDefault="00444397">
      <w:pPr>
        <w:pStyle w:val="TOC4"/>
        <w:rPr>
          <w:del w:id="3350" w:author="Rapporteur [AEM, Huawei]" w:date="2025-09-03T20:54:00Z"/>
          <w:rFonts w:asciiTheme="minorHAnsi" w:eastAsiaTheme="minorEastAsia" w:hAnsiTheme="minorHAnsi" w:cstheme="minorBidi"/>
          <w:noProof/>
          <w:kern w:val="2"/>
          <w:sz w:val="24"/>
          <w:szCs w:val="24"/>
          <w:lang w:eastAsia="ko-KR"/>
          <w14:ligatures w14:val="standardContextual"/>
        </w:rPr>
      </w:pPr>
      <w:del w:id="3351" w:author="Rapporteur [AEM, Huawei]" w:date="2025-09-03T20:54:00Z">
        <w:r w:rsidRPr="006F7EC9" w:rsidDel="00983ED2">
          <w:rPr>
            <w:noProof/>
            <w:lang w:val="en-US"/>
          </w:rPr>
          <w:delText>6.2.6.4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83</w:delText>
        </w:r>
      </w:del>
    </w:p>
    <w:p w14:paraId="228FA5D0" w14:textId="1DD6E21E" w:rsidR="00444397" w:rsidDel="00983ED2" w:rsidRDefault="00444397">
      <w:pPr>
        <w:pStyle w:val="TOC4"/>
        <w:rPr>
          <w:del w:id="3352" w:author="Rapporteur [AEM, Huawei]" w:date="2025-09-03T20:54:00Z"/>
          <w:rFonts w:asciiTheme="minorHAnsi" w:eastAsiaTheme="minorEastAsia" w:hAnsiTheme="minorHAnsi" w:cstheme="minorBidi"/>
          <w:noProof/>
          <w:kern w:val="2"/>
          <w:sz w:val="24"/>
          <w:szCs w:val="24"/>
          <w:lang w:eastAsia="ko-KR"/>
          <w14:ligatures w14:val="standardContextual"/>
        </w:rPr>
      </w:pPr>
      <w:del w:id="3353" w:author="Rapporteur [AEM, Huawei]" w:date="2025-09-03T20:54:00Z">
        <w:r w:rsidDel="00983ED2">
          <w:rPr>
            <w:noProof/>
          </w:rPr>
          <w:delText>6.2.6.5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84</w:delText>
        </w:r>
      </w:del>
    </w:p>
    <w:p w14:paraId="7BD8F37A" w14:textId="1C50C314" w:rsidR="00444397" w:rsidDel="00983ED2" w:rsidRDefault="00444397">
      <w:pPr>
        <w:pStyle w:val="TOC5"/>
        <w:rPr>
          <w:del w:id="3354" w:author="Rapporteur [AEM, Huawei]" w:date="2025-09-03T20:54:00Z"/>
          <w:rFonts w:asciiTheme="minorHAnsi" w:eastAsiaTheme="minorEastAsia" w:hAnsiTheme="minorHAnsi" w:cstheme="minorBidi"/>
          <w:noProof/>
          <w:kern w:val="2"/>
          <w:sz w:val="24"/>
          <w:szCs w:val="24"/>
          <w:lang w:eastAsia="ko-KR"/>
          <w14:ligatures w14:val="standardContextual"/>
        </w:rPr>
      </w:pPr>
      <w:del w:id="3355" w:author="Rapporteur [AEM, Huawei]" w:date="2025-09-03T20:54:00Z">
        <w:r w:rsidDel="00983ED2">
          <w:rPr>
            <w:noProof/>
          </w:rPr>
          <w:delText>6.2.6.5.1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84</w:delText>
        </w:r>
      </w:del>
    </w:p>
    <w:p w14:paraId="4D018422" w14:textId="3DF64E30" w:rsidR="00444397" w:rsidDel="00983ED2" w:rsidRDefault="00444397">
      <w:pPr>
        <w:pStyle w:val="TOC3"/>
        <w:rPr>
          <w:del w:id="3356" w:author="Rapporteur [AEM, Huawei]" w:date="2025-09-03T20:54:00Z"/>
          <w:rFonts w:asciiTheme="minorHAnsi" w:eastAsiaTheme="minorEastAsia" w:hAnsiTheme="minorHAnsi" w:cstheme="minorBidi"/>
          <w:noProof/>
          <w:kern w:val="2"/>
          <w:sz w:val="24"/>
          <w:szCs w:val="24"/>
          <w:lang w:eastAsia="ko-KR"/>
          <w14:ligatures w14:val="standardContextual"/>
        </w:rPr>
      </w:pPr>
      <w:del w:id="3357" w:author="Rapporteur [AEM, Huawei]" w:date="2025-09-03T20:54:00Z">
        <w:r w:rsidDel="00983ED2">
          <w:rPr>
            <w:noProof/>
          </w:rPr>
          <w:delText>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84</w:delText>
        </w:r>
      </w:del>
    </w:p>
    <w:p w14:paraId="4E36ED15" w14:textId="42D7875D" w:rsidR="00444397" w:rsidDel="00983ED2" w:rsidRDefault="00444397">
      <w:pPr>
        <w:pStyle w:val="TOC4"/>
        <w:rPr>
          <w:del w:id="3358" w:author="Rapporteur [AEM, Huawei]" w:date="2025-09-03T20:54:00Z"/>
          <w:rFonts w:asciiTheme="minorHAnsi" w:eastAsiaTheme="minorEastAsia" w:hAnsiTheme="minorHAnsi" w:cstheme="minorBidi"/>
          <w:noProof/>
          <w:kern w:val="2"/>
          <w:sz w:val="24"/>
          <w:szCs w:val="24"/>
          <w:lang w:eastAsia="ko-KR"/>
          <w14:ligatures w14:val="standardContextual"/>
        </w:rPr>
      </w:pPr>
      <w:del w:id="3359" w:author="Rapporteur [AEM, Huawei]" w:date="2025-09-03T20:54:00Z">
        <w:r w:rsidDel="00983ED2">
          <w:rPr>
            <w:noProof/>
          </w:rPr>
          <w:delText>6.2.7.1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84</w:delText>
        </w:r>
      </w:del>
    </w:p>
    <w:p w14:paraId="2C322B94" w14:textId="41E96C22" w:rsidR="00444397" w:rsidDel="00983ED2" w:rsidRDefault="00444397">
      <w:pPr>
        <w:pStyle w:val="TOC4"/>
        <w:rPr>
          <w:del w:id="3360" w:author="Rapporteur [AEM, Huawei]" w:date="2025-09-03T20:54:00Z"/>
          <w:rFonts w:asciiTheme="minorHAnsi" w:eastAsiaTheme="minorEastAsia" w:hAnsiTheme="minorHAnsi" w:cstheme="minorBidi"/>
          <w:noProof/>
          <w:kern w:val="2"/>
          <w:sz w:val="24"/>
          <w:szCs w:val="24"/>
          <w:lang w:eastAsia="ko-KR"/>
          <w14:ligatures w14:val="standardContextual"/>
        </w:rPr>
      </w:pPr>
      <w:del w:id="3361" w:author="Rapporteur [AEM, Huawei]" w:date="2025-09-03T20:54:00Z">
        <w:r w:rsidDel="00983ED2">
          <w:rPr>
            <w:noProof/>
          </w:rPr>
          <w:delText>6.2.7.2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84</w:delText>
        </w:r>
      </w:del>
    </w:p>
    <w:p w14:paraId="1BBE844A" w14:textId="7C9C6DBD" w:rsidR="00444397" w:rsidDel="00983ED2" w:rsidRDefault="00444397">
      <w:pPr>
        <w:pStyle w:val="TOC4"/>
        <w:rPr>
          <w:del w:id="3362" w:author="Rapporteur [AEM, Huawei]" w:date="2025-09-03T20:54:00Z"/>
          <w:rFonts w:asciiTheme="minorHAnsi" w:eastAsiaTheme="minorEastAsia" w:hAnsiTheme="minorHAnsi" w:cstheme="minorBidi"/>
          <w:noProof/>
          <w:kern w:val="2"/>
          <w:sz w:val="24"/>
          <w:szCs w:val="24"/>
          <w:lang w:eastAsia="ko-KR"/>
          <w14:ligatures w14:val="standardContextual"/>
        </w:rPr>
      </w:pPr>
      <w:del w:id="3363" w:author="Rapporteur [AEM, Huawei]" w:date="2025-09-03T20:54:00Z">
        <w:r w:rsidDel="00983ED2">
          <w:rPr>
            <w:noProof/>
          </w:rPr>
          <w:delText>6.2.7.3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84</w:delText>
        </w:r>
      </w:del>
    </w:p>
    <w:p w14:paraId="76E5D535" w14:textId="13B28F1E" w:rsidR="00444397" w:rsidDel="00983ED2" w:rsidRDefault="00444397">
      <w:pPr>
        <w:pStyle w:val="TOC3"/>
        <w:rPr>
          <w:del w:id="3364" w:author="Rapporteur [AEM, Huawei]" w:date="2025-09-03T20:54:00Z"/>
          <w:rFonts w:asciiTheme="minorHAnsi" w:eastAsiaTheme="minorEastAsia" w:hAnsiTheme="minorHAnsi" w:cstheme="minorBidi"/>
          <w:noProof/>
          <w:kern w:val="2"/>
          <w:sz w:val="24"/>
          <w:szCs w:val="24"/>
          <w:lang w:eastAsia="ko-KR"/>
          <w14:ligatures w14:val="standardContextual"/>
        </w:rPr>
      </w:pPr>
      <w:del w:id="3365" w:author="Rapporteur [AEM, Huawei]" w:date="2025-09-03T20:54:00Z">
        <w:r w:rsidDel="00983ED2">
          <w:rPr>
            <w:noProof/>
          </w:rPr>
          <w:delText>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84</w:delText>
        </w:r>
      </w:del>
    </w:p>
    <w:p w14:paraId="6A3159A6" w14:textId="53A1CC82" w:rsidR="00444397" w:rsidDel="00983ED2" w:rsidRDefault="00444397">
      <w:pPr>
        <w:pStyle w:val="TOC3"/>
        <w:rPr>
          <w:del w:id="3366" w:author="Rapporteur [AEM, Huawei]" w:date="2025-09-03T20:54:00Z"/>
          <w:rFonts w:asciiTheme="minorHAnsi" w:eastAsiaTheme="minorEastAsia" w:hAnsiTheme="minorHAnsi" w:cstheme="minorBidi"/>
          <w:noProof/>
          <w:kern w:val="2"/>
          <w:sz w:val="24"/>
          <w:szCs w:val="24"/>
          <w:lang w:eastAsia="ko-KR"/>
          <w14:ligatures w14:val="standardContextual"/>
        </w:rPr>
      </w:pPr>
      <w:del w:id="3367" w:author="Rapporteur [AEM, Huawei]" w:date="2025-09-03T20:54:00Z">
        <w:r w:rsidDel="00983ED2">
          <w:rPr>
            <w:noProof/>
          </w:rPr>
          <w:delText>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84</w:delText>
        </w:r>
      </w:del>
    </w:p>
    <w:p w14:paraId="024917D7" w14:textId="3091D5EB" w:rsidR="00444397" w:rsidDel="00983ED2" w:rsidRDefault="00444397">
      <w:pPr>
        <w:pStyle w:val="TOC2"/>
        <w:rPr>
          <w:del w:id="3368" w:author="Rapporteur [AEM, Huawei]" w:date="2025-09-03T20:54:00Z"/>
          <w:rFonts w:asciiTheme="minorHAnsi" w:eastAsiaTheme="minorEastAsia" w:hAnsiTheme="minorHAnsi" w:cstheme="minorBidi"/>
          <w:noProof/>
          <w:kern w:val="2"/>
          <w:sz w:val="24"/>
          <w:szCs w:val="24"/>
          <w:lang w:eastAsia="ko-KR"/>
          <w14:ligatures w14:val="standardContextual"/>
        </w:rPr>
      </w:pPr>
      <w:del w:id="3369" w:author="Rapporteur [AEM, Huawei]" w:date="2025-09-03T20:54:00Z">
        <w:r w:rsidDel="00983ED2">
          <w:rPr>
            <w:noProof/>
          </w:rPr>
          <w:delText>6.3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Service API</w:delText>
        </w:r>
        <w:r w:rsidDel="00983ED2">
          <w:rPr>
            <w:noProof/>
          </w:rPr>
          <w:tab/>
          <w:delText>85</w:delText>
        </w:r>
      </w:del>
    </w:p>
    <w:p w14:paraId="4924411C" w14:textId="6011A123" w:rsidR="00444397" w:rsidDel="00983ED2" w:rsidRDefault="00444397">
      <w:pPr>
        <w:pStyle w:val="TOC3"/>
        <w:rPr>
          <w:del w:id="3370" w:author="Rapporteur [AEM, Huawei]" w:date="2025-09-03T20:54:00Z"/>
          <w:rFonts w:asciiTheme="minorHAnsi" w:eastAsiaTheme="minorEastAsia" w:hAnsiTheme="minorHAnsi" w:cstheme="minorBidi"/>
          <w:noProof/>
          <w:kern w:val="2"/>
          <w:sz w:val="24"/>
          <w:szCs w:val="24"/>
          <w:lang w:eastAsia="ko-KR"/>
          <w14:ligatures w14:val="standardContextual"/>
        </w:rPr>
      </w:pPr>
      <w:del w:id="3371" w:author="Rapporteur [AEM, Huawei]" w:date="2025-09-03T20:54:00Z">
        <w:r w:rsidDel="00983ED2">
          <w:rPr>
            <w:noProof/>
          </w:rPr>
          <w:delText>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85</w:delText>
        </w:r>
      </w:del>
    </w:p>
    <w:p w14:paraId="0EE2BD3F" w14:textId="1FA119A2" w:rsidR="00444397" w:rsidDel="00983ED2" w:rsidRDefault="00444397">
      <w:pPr>
        <w:pStyle w:val="TOC3"/>
        <w:rPr>
          <w:del w:id="3372" w:author="Rapporteur [AEM, Huawei]" w:date="2025-09-03T20:54:00Z"/>
          <w:rFonts w:asciiTheme="minorHAnsi" w:eastAsiaTheme="minorEastAsia" w:hAnsiTheme="minorHAnsi" w:cstheme="minorBidi"/>
          <w:noProof/>
          <w:kern w:val="2"/>
          <w:sz w:val="24"/>
          <w:szCs w:val="24"/>
          <w:lang w:eastAsia="ko-KR"/>
          <w14:ligatures w14:val="standardContextual"/>
        </w:rPr>
      </w:pPr>
      <w:del w:id="3373" w:author="Rapporteur [AEM, Huawei]" w:date="2025-09-03T20:54:00Z">
        <w:r w:rsidDel="00983ED2">
          <w:rPr>
            <w:noProof/>
          </w:rPr>
          <w:delText>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85</w:delText>
        </w:r>
      </w:del>
    </w:p>
    <w:p w14:paraId="2B82DDD9" w14:textId="286DAE91" w:rsidR="00444397" w:rsidDel="00983ED2" w:rsidRDefault="00444397">
      <w:pPr>
        <w:pStyle w:val="TOC3"/>
        <w:rPr>
          <w:del w:id="3374" w:author="Rapporteur [AEM, Huawei]" w:date="2025-09-03T20:54:00Z"/>
          <w:rFonts w:asciiTheme="minorHAnsi" w:eastAsiaTheme="minorEastAsia" w:hAnsiTheme="minorHAnsi" w:cstheme="minorBidi"/>
          <w:noProof/>
          <w:kern w:val="2"/>
          <w:sz w:val="24"/>
          <w:szCs w:val="24"/>
          <w:lang w:eastAsia="ko-KR"/>
          <w14:ligatures w14:val="standardContextual"/>
        </w:rPr>
      </w:pPr>
      <w:del w:id="3375" w:author="Rapporteur [AEM, Huawei]" w:date="2025-09-03T20:54:00Z">
        <w:r w:rsidDel="00983ED2">
          <w:rPr>
            <w:noProof/>
          </w:rPr>
          <w:delText>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85</w:delText>
        </w:r>
      </w:del>
    </w:p>
    <w:p w14:paraId="56859E01" w14:textId="31B1712C" w:rsidR="00444397" w:rsidDel="00983ED2" w:rsidRDefault="00444397">
      <w:pPr>
        <w:pStyle w:val="TOC4"/>
        <w:rPr>
          <w:del w:id="3376" w:author="Rapporteur [AEM, Huawei]" w:date="2025-09-03T20:54:00Z"/>
          <w:rFonts w:asciiTheme="minorHAnsi" w:eastAsiaTheme="minorEastAsia" w:hAnsiTheme="minorHAnsi" w:cstheme="minorBidi"/>
          <w:noProof/>
          <w:kern w:val="2"/>
          <w:sz w:val="24"/>
          <w:szCs w:val="24"/>
          <w:lang w:eastAsia="ko-KR"/>
          <w14:ligatures w14:val="standardContextual"/>
        </w:rPr>
      </w:pPr>
      <w:del w:id="3377" w:author="Rapporteur [AEM, Huawei]" w:date="2025-09-03T20:54:00Z">
        <w:r w:rsidDel="00983ED2">
          <w:rPr>
            <w:noProof/>
          </w:rPr>
          <w:delText>6.3.3.1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85</w:delText>
        </w:r>
      </w:del>
    </w:p>
    <w:p w14:paraId="5F0B73D6" w14:textId="4D31C638" w:rsidR="00444397" w:rsidDel="00983ED2" w:rsidRDefault="00444397">
      <w:pPr>
        <w:pStyle w:val="TOC4"/>
        <w:rPr>
          <w:del w:id="3378" w:author="Rapporteur [AEM, Huawei]" w:date="2025-09-03T20:54:00Z"/>
          <w:rFonts w:asciiTheme="minorHAnsi" w:eastAsiaTheme="minorEastAsia" w:hAnsiTheme="minorHAnsi" w:cstheme="minorBidi"/>
          <w:noProof/>
          <w:kern w:val="2"/>
          <w:sz w:val="24"/>
          <w:szCs w:val="24"/>
          <w:lang w:eastAsia="ko-KR"/>
          <w14:ligatures w14:val="standardContextual"/>
        </w:rPr>
      </w:pPr>
      <w:del w:id="3379" w:author="Rapporteur [AEM, Huawei]" w:date="2025-09-03T20:54:00Z">
        <w:r w:rsidDel="00983ED2">
          <w:rPr>
            <w:noProof/>
          </w:rPr>
          <w:delText>6.3.3.2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USS Change Policies</w:delText>
        </w:r>
        <w:r w:rsidDel="00983ED2">
          <w:rPr>
            <w:noProof/>
          </w:rPr>
          <w:tab/>
          <w:delText>86</w:delText>
        </w:r>
      </w:del>
    </w:p>
    <w:p w14:paraId="5567D306" w14:textId="69BF6B0C" w:rsidR="00444397" w:rsidDel="00983ED2" w:rsidRDefault="00444397">
      <w:pPr>
        <w:pStyle w:val="TOC5"/>
        <w:rPr>
          <w:del w:id="3380" w:author="Rapporteur [AEM, Huawei]" w:date="2025-09-03T20:54:00Z"/>
          <w:rFonts w:asciiTheme="minorHAnsi" w:eastAsiaTheme="minorEastAsia" w:hAnsiTheme="minorHAnsi" w:cstheme="minorBidi"/>
          <w:noProof/>
          <w:kern w:val="2"/>
          <w:sz w:val="24"/>
          <w:szCs w:val="24"/>
          <w:lang w:eastAsia="ko-KR"/>
          <w14:ligatures w14:val="standardContextual"/>
        </w:rPr>
      </w:pPr>
      <w:del w:id="3381" w:author="Rapporteur [AEM, Huawei]" w:date="2025-09-03T20:54:00Z">
        <w:r w:rsidDel="00983ED2">
          <w:rPr>
            <w:noProof/>
          </w:rPr>
          <w:delText>6.3.3.2.1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86</w:delText>
        </w:r>
      </w:del>
    </w:p>
    <w:p w14:paraId="0B1777CE" w14:textId="7C68404A" w:rsidR="00444397" w:rsidDel="00983ED2" w:rsidRDefault="00444397">
      <w:pPr>
        <w:pStyle w:val="TOC5"/>
        <w:rPr>
          <w:del w:id="3382" w:author="Rapporteur [AEM, Huawei]" w:date="2025-09-03T20:54:00Z"/>
          <w:rFonts w:asciiTheme="minorHAnsi" w:eastAsiaTheme="minorEastAsia" w:hAnsiTheme="minorHAnsi" w:cstheme="minorBidi"/>
          <w:noProof/>
          <w:kern w:val="2"/>
          <w:sz w:val="24"/>
          <w:szCs w:val="24"/>
          <w:lang w:eastAsia="ko-KR"/>
          <w14:ligatures w14:val="standardContextual"/>
        </w:rPr>
      </w:pPr>
      <w:del w:id="3383" w:author="Rapporteur [AEM, Huawei]" w:date="2025-09-03T20:54:00Z">
        <w:r w:rsidDel="00983ED2">
          <w:rPr>
            <w:noProof/>
          </w:rPr>
          <w:delText>6.3.3.2.2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86</w:delText>
        </w:r>
      </w:del>
    </w:p>
    <w:p w14:paraId="1E5BDF86" w14:textId="7D5C3D1A" w:rsidR="00444397" w:rsidDel="00983ED2" w:rsidRDefault="00444397">
      <w:pPr>
        <w:pStyle w:val="TOC5"/>
        <w:rPr>
          <w:del w:id="3384" w:author="Rapporteur [AEM, Huawei]" w:date="2025-09-03T20:54:00Z"/>
          <w:rFonts w:asciiTheme="minorHAnsi" w:eastAsiaTheme="minorEastAsia" w:hAnsiTheme="minorHAnsi" w:cstheme="minorBidi"/>
          <w:noProof/>
          <w:kern w:val="2"/>
          <w:sz w:val="24"/>
          <w:szCs w:val="24"/>
          <w:lang w:eastAsia="ko-KR"/>
          <w14:ligatures w14:val="standardContextual"/>
        </w:rPr>
      </w:pPr>
      <w:del w:id="3385" w:author="Rapporteur [AEM, Huawei]" w:date="2025-09-03T20:54:00Z">
        <w:r w:rsidDel="00983ED2">
          <w:rPr>
            <w:noProof/>
          </w:rPr>
          <w:delText>6.3.3.2.3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86</w:delText>
        </w:r>
      </w:del>
    </w:p>
    <w:p w14:paraId="459AC84F" w14:textId="04327E31" w:rsidR="00444397" w:rsidDel="00983ED2" w:rsidRDefault="00444397">
      <w:pPr>
        <w:pStyle w:val="TOC6"/>
        <w:rPr>
          <w:del w:id="3386" w:author="Rapporteur [AEM, Huawei]" w:date="2025-09-03T20:54:00Z"/>
          <w:rFonts w:asciiTheme="minorHAnsi" w:eastAsiaTheme="minorEastAsia" w:hAnsiTheme="minorHAnsi" w:cstheme="minorBidi"/>
          <w:noProof/>
          <w:kern w:val="2"/>
          <w:sz w:val="24"/>
          <w:szCs w:val="24"/>
          <w:lang w:eastAsia="ko-KR"/>
          <w14:ligatures w14:val="standardContextual"/>
        </w:rPr>
      </w:pPr>
      <w:del w:id="3387" w:author="Rapporteur [AEM, Huawei]" w:date="2025-09-03T20:54:00Z">
        <w:r w:rsidDel="00983ED2">
          <w:rPr>
            <w:noProof/>
          </w:rPr>
          <w:delText>6.3.3.2.3.1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86</w:delText>
        </w:r>
      </w:del>
    </w:p>
    <w:p w14:paraId="5E03541E" w14:textId="42C412CC" w:rsidR="00444397" w:rsidDel="00983ED2" w:rsidRDefault="00444397">
      <w:pPr>
        <w:pStyle w:val="TOC6"/>
        <w:rPr>
          <w:del w:id="3388" w:author="Rapporteur [AEM, Huawei]" w:date="2025-09-03T20:54:00Z"/>
          <w:rFonts w:asciiTheme="minorHAnsi" w:eastAsiaTheme="minorEastAsia" w:hAnsiTheme="minorHAnsi" w:cstheme="minorBidi"/>
          <w:noProof/>
          <w:kern w:val="2"/>
          <w:sz w:val="24"/>
          <w:szCs w:val="24"/>
          <w:lang w:eastAsia="ko-KR"/>
          <w14:ligatures w14:val="standardContextual"/>
        </w:rPr>
      </w:pPr>
      <w:del w:id="3389" w:author="Rapporteur [AEM, Huawei]" w:date="2025-09-03T20:54:00Z">
        <w:r w:rsidDel="00983ED2">
          <w:rPr>
            <w:noProof/>
          </w:rPr>
          <w:delText>6.3.3.2.3.2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87</w:delText>
        </w:r>
      </w:del>
    </w:p>
    <w:p w14:paraId="40BEDF6F" w14:textId="22F97F70" w:rsidR="00444397" w:rsidDel="00983ED2" w:rsidRDefault="00444397">
      <w:pPr>
        <w:pStyle w:val="TOC5"/>
        <w:rPr>
          <w:del w:id="3390" w:author="Rapporteur [AEM, Huawei]" w:date="2025-09-03T20:54:00Z"/>
          <w:rFonts w:asciiTheme="minorHAnsi" w:eastAsiaTheme="minorEastAsia" w:hAnsiTheme="minorHAnsi" w:cstheme="minorBidi"/>
          <w:noProof/>
          <w:kern w:val="2"/>
          <w:sz w:val="24"/>
          <w:szCs w:val="24"/>
          <w:lang w:eastAsia="ko-KR"/>
          <w14:ligatures w14:val="standardContextual"/>
        </w:rPr>
      </w:pPr>
      <w:del w:id="3391" w:author="Rapporteur [AEM, Huawei]" w:date="2025-09-03T20:54:00Z">
        <w:r w:rsidDel="00983ED2">
          <w:rPr>
            <w:noProof/>
          </w:rPr>
          <w:delText>6.3.3.2.4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88</w:delText>
        </w:r>
      </w:del>
    </w:p>
    <w:p w14:paraId="758E8BAC" w14:textId="5596FA5E" w:rsidR="00444397" w:rsidDel="00983ED2" w:rsidRDefault="00444397">
      <w:pPr>
        <w:pStyle w:val="TOC4"/>
        <w:rPr>
          <w:del w:id="3392" w:author="Rapporteur [AEM, Huawei]" w:date="2025-09-03T20:54:00Z"/>
          <w:rFonts w:asciiTheme="minorHAnsi" w:eastAsiaTheme="minorEastAsia" w:hAnsiTheme="minorHAnsi" w:cstheme="minorBidi"/>
          <w:noProof/>
          <w:kern w:val="2"/>
          <w:sz w:val="24"/>
          <w:szCs w:val="24"/>
          <w:lang w:eastAsia="ko-KR"/>
          <w14:ligatures w14:val="standardContextual"/>
        </w:rPr>
      </w:pPr>
      <w:del w:id="3393" w:author="Rapporteur [AEM, Huawei]" w:date="2025-09-03T20:54:00Z">
        <w:r w:rsidDel="00983ED2">
          <w:rPr>
            <w:noProof/>
          </w:rPr>
          <w:delText>6.3.3.3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USS Change Policy</w:delText>
        </w:r>
        <w:r w:rsidDel="00983ED2">
          <w:rPr>
            <w:noProof/>
          </w:rPr>
          <w:tab/>
          <w:delText>88</w:delText>
        </w:r>
      </w:del>
    </w:p>
    <w:p w14:paraId="78914A54" w14:textId="347E0C65" w:rsidR="00444397" w:rsidDel="00983ED2" w:rsidRDefault="00444397">
      <w:pPr>
        <w:pStyle w:val="TOC5"/>
        <w:rPr>
          <w:del w:id="3394" w:author="Rapporteur [AEM, Huawei]" w:date="2025-09-03T20:54:00Z"/>
          <w:rFonts w:asciiTheme="minorHAnsi" w:eastAsiaTheme="minorEastAsia" w:hAnsiTheme="minorHAnsi" w:cstheme="minorBidi"/>
          <w:noProof/>
          <w:kern w:val="2"/>
          <w:sz w:val="24"/>
          <w:szCs w:val="24"/>
          <w:lang w:eastAsia="ko-KR"/>
          <w14:ligatures w14:val="standardContextual"/>
        </w:rPr>
      </w:pPr>
      <w:del w:id="3395" w:author="Rapporteur [AEM, Huawei]" w:date="2025-09-03T20:54:00Z">
        <w:r w:rsidDel="00983ED2">
          <w:rPr>
            <w:noProof/>
          </w:rPr>
          <w:delText>6.3.3.3.1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88</w:delText>
        </w:r>
      </w:del>
    </w:p>
    <w:p w14:paraId="78DD7AAA" w14:textId="00E6C01A" w:rsidR="00444397" w:rsidDel="00983ED2" w:rsidRDefault="00444397">
      <w:pPr>
        <w:pStyle w:val="TOC5"/>
        <w:rPr>
          <w:del w:id="3396" w:author="Rapporteur [AEM, Huawei]" w:date="2025-09-03T20:54:00Z"/>
          <w:rFonts w:asciiTheme="minorHAnsi" w:eastAsiaTheme="minorEastAsia" w:hAnsiTheme="minorHAnsi" w:cstheme="minorBidi"/>
          <w:noProof/>
          <w:kern w:val="2"/>
          <w:sz w:val="24"/>
          <w:szCs w:val="24"/>
          <w:lang w:eastAsia="ko-KR"/>
          <w14:ligatures w14:val="standardContextual"/>
        </w:rPr>
      </w:pPr>
      <w:del w:id="3397" w:author="Rapporteur [AEM, Huawei]" w:date="2025-09-03T20:54:00Z">
        <w:r w:rsidDel="00983ED2">
          <w:rPr>
            <w:noProof/>
          </w:rPr>
          <w:delText>6.3.3.3.2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88</w:delText>
        </w:r>
      </w:del>
    </w:p>
    <w:p w14:paraId="63B7B93A" w14:textId="2AAB5E70" w:rsidR="00444397" w:rsidDel="00983ED2" w:rsidRDefault="00444397">
      <w:pPr>
        <w:pStyle w:val="TOC5"/>
        <w:rPr>
          <w:del w:id="3398" w:author="Rapporteur [AEM, Huawei]" w:date="2025-09-03T20:54:00Z"/>
          <w:rFonts w:asciiTheme="minorHAnsi" w:eastAsiaTheme="minorEastAsia" w:hAnsiTheme="minorHAnsi" w:cstheme="minorBidi"/>
          <w:noProof/>
          <w:kern w:val="2"/>
          <w:sz w:val="24"/>
          <w:szCs w:val="24"/>
          <w:lang w:eastAsia="ko-KR"/>
          <w14:ligatures w14:val="standardContextual"/>
        </w:rPr>
      </w:pPr>
      <w:del w:id="3399" w:author="Rapporteur [AEM, Huawei]" w:date="2025-09-03T20:54:00Z">
        <w:r w:rsidDel="00983ED2">
          <w:rPr>
            <w:noProof/>
          </w:rPr>
          <w:delText>6.3.3.3.3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88</w:delText>
        </w:r>
      </w:del>
    </w:p>
    <w:p w14:paraId="1A49CE73" w14:textId="3D67D302" w:rsidR="00444397" w:rsidDel="00983ED2" w:rsidRDefault="00444397">
      <w:pPr>
        <w:pStyle w:val="TOC6"/>
        <w:rPr>
          <w:del w:id="3400" w:author="Rapporteur [AEM, Huawei]" w:date="2025-09-03T20:54:00Z"/>
          <w:rFonts w:asciiTheme="minorHAnsi" w:eastAsiaTheme="minorEastAsia" w:hAnsiTheme="minorHAnsi" w:cstheme="minorBidi"/>
          <w:noProof/>
          <w:kern w:val="2"/>
          <w:sz w:val="24"/>
          <w:szCs w:val="24"/>
          <w:lang w:eastAsia="ko-KR"/>
          <w14:ligatures w14:val="standardContextual"/>
        </w:rPr>
      </w:pPr>
      <w:del w:id="3401" w:author="Rapporteur [AEM, Huawei]" w:date="2025-09-03T20:54:00Z">
        <w:r w:rsidDel="00983ED2">
          <w:rPr>
            <w:noProof/>
          </w:rPr>
          <w:delText>6.3.3.3.3.1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88</w:delText>
        </w:r>
      </w:del>
    </w:p>
    <w:p w14:paraId="1C81C63B" w14:textId="0F8CF10F" w:rsidR="00444397" w:rsidDel="00983ED2" w:rsidRDefault="00444397">
      <w:pPr>
        <w:pStyle w:val="TOC6"/>
        <w:rPr>
          <w:del w:id="3402" w:author="Rapporteur [AEM, Huawei]" w:date="2025-09-03T20:54:00Z"/>
          <w:rFonts w:asciiTheme="minorHAnsi" w:eastAsiaTheme="minorEastAsia" w:hAnsiTheme="minorHAnsi" w:cstheme="minorBidi"/>
          <w:noProof/>
          <w:kern w:val="2"/>
          <w:sz w:val="24"/>
          <w:szCs w:val="24"/>
          <w:lang w:eastAsia="ko-KR"/>
          <w14:ligatures w14:val="standardContextual"/>
        </w:rPr>
      </w:pPr>
      <w:del w:id="3403" w:author="Rapporteur [AEM, Huawei]" w:date="2025-09-03T20:54:00Z">
        <w:r w:rsidDel="00983ED2">
          <w:rPr>
            <w:noProof/>
          </w:rPr>
          <w:delText>6.3.3.3.3.2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89</w:delText>
        </w:r>
      </w:del>
    </w:p>
    <w:p w14:paraId="399E7E9B" w14:textId="4901C331" w:rsidR="00444397" w:rsidDel="00983ED2" w:rsidRDefault="00444397">
      <w:pPr>
        <w:pStyle w:val="TOC6"/>
        <w:rPr>
          <w:del w:id="3404" w:author="Rapporteur [AEM, Huawei]" w:date="2025-09-03T20:54:00Z"/>
          <w:rFonts w:asciiTheme="minorHAnsi" w:eastAsiaTheme="minorEastAsia" w:hAnsiTheme="minorHAnsi" w:cstheme="minorBidi"/>
          <w:noProof/>
          <w:kern w:val="2"/>
          <w:sz w:val="24"/>
          <w:szCs w:val="24"/>
          <w:lang w:eastAsia="ko-KR"/>
          <w14:ligatures w14:val="standardContextual"/>
        </w:rPr>
      </w:pPr>
      <w:del w:id="3405" w:author="Rapporteur [AEM, Huawei]" w:date="2025-09-03T20:54:00Z">
        <w:r w:rsidDel="00983ED2">
          <w:rPr>
            <w:noProof/>
          </w:rPr>
          <w:delText>6.3.3.3.3.3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90</w:delText>
        </w:r>
      </w:del>
    </w:p>
    <w:p w14:paraId="106BCA7E" w14:textId="0A54E81A" w:rsidR="00444397" w:rsidDel="00983ED2" w:rsidRDefault="00444397">
      <w:pPr>
        <w:pStyle w:val="TOC6"/>
        <w:rPr>
          <w:del w:id="3406" w:author="Rapporteur [AEM, Huawei]" w:date="2025-09-03T20:54:00Z"/>
          <w:rFonts w:asciiTheme="minorHAnsi" w:eastAsiaTheme="minorEastAsia" w:hAnsiTheme="minorHAnsi" w:cstheme="minorBidi"/>
          <w:noProof/>
          <w:kern w:val="2"/>
          <w:sz w:val="24"/>
          <w:szCs w:val="24"/>
          <w:lang w:eastAsia="ko-KR"/>
          <w14:ligatures w14:val="standardContextual"/>
        </w:rPr>
      </w:pPr>
      <w:del w:id="3407" w:author="Rapporteur [AEM, Huawei]" w:date="2025-09-03T20:54:00Z">
        <w:r w:rsidDel="00983ED2">
          <w:rPr>
            <w:noProof/>
          </w:rPr>
          <w:delText>6.3.3.3.3.4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92</w:delText>
        </w:r>
      </w:del>
    </w:p>
    <w:p w14:paraId="1243F082" w14:textId="6854C4DD" w:rsidR="00444397" w:rsidDel="00983ED2" w:rsidRDefault="00444397">
      <w:pPr>
        <w:pStyle w:val="TOC5"/>
        <w:rPr>
          <w:del w:id="3408" w:author="Rapporteur [AEM, Huawei]" w:date="2025-09-03T20:54:00Z"/>
          <w:rFonts w:asciiTheme="minorHAnsi" w:eastAsiaTheme="minorEastAsia" w:hAnsiTheme="minorHAnsi" w:cstheme="minorBidi"/>
          <w:noProof/>
          <w:kern w:val="2"/>
          <w:sz w:val="24"/>
          <w:szCs w:val="24"/>
          <w:lang w:eastAsia="ko-KR"/>
          <w14:ligatures w14:val="standardContextual"/>
        </w:rPr>
      </w:pPr>
      <w:del w:id="3409" w:author="Rapporteur [AEM, Huawei]" w:date="2025-09-03T20:54:00Z">
        <w:r w:rsidDel="00983ED2">
          <w:rPr>
            <w:noProof/>
          </w:rPr>
          <w:delText>6.3.3.3.4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92</w:delText>
        </w:r>
      </w:del>
    </w:p>
    <w:p w14:paraId="536E6F8F" w14:textId="3CE8D799" w:rsidR="00444397" w:rsidDel="00983ED2" w:rsidRDefault="00444397">
      <w:pPr>
        <w:pStyle w:val="TOC3"/>
        <w:rPr>
          <w:del w:id="3410" w:author="Rapporteur [AEM, Huawei]" w:date="2025-09-03T20:54:00Z"/>
          <w:rFonts w:asciiTheme="minorHAnsi" w:eastAsiaTheme="minorEastAsia" w:hAnsiTheme="minorHAnsi" w:cstheme="minorBidi"/>
          <w:noProof/>
          <w:kern w:val="2"/>
          <w:sz w:val="24"/>
          <w:szCs w:val="24"/>
          <w:lang w:eastAsia="ko-KR"/>
          <w14:ligatures w14:val="standardContextual"/>
        </w:rPr>
      </w:pPr>
      <w:del w:id="3411" w:author="Rapporteur [AEM, Huawei]" w:date="2025-09-03T20:54:00Z">
        <w:r w:rsidDel="00983ED2">
          <w:rPr>
            <w:noProof/>
          </w:rPr>
          <w:delText>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93</w:delText>
        </w:r>
      </w:del>
    </w:p>
    <w:p w14:paraId="4EBAB3F7" w14:textId="164D08E2" w:rsidR="00444397" w:rsidDel="00983ED2" w:rsidRDefault="00444397">
      <w:pPr>
        <w:pStyle w:val="TOC4"/>
        <w:rPr>
          <w:del w:id="3412" w:author="Rapporteur [AEM, Huawei]" w:date="2025-09-03T20:54:00Z"/>
          <w:rFonts w:asciiTheme="minorHAnsi" w:eastAsiaTheme="minorEastAsia" w:hAnsiTheme="minorHAnsi" w:cstheme="minorBidi"/>
          <w:noProof/>
          <w:kern w:val="2"/>
          <w:sz w:val="24"/>
          <w:szCs w:val="24"/>
          <w:lang w:eastAsia="ko-KR"/>
          <w14:ligatures w14:val="standardContextual"/>
        </w:rPr>
      </w:pPr>
      <w:del w:id="3413" w:author="Rapporteur [AEM, Huawei]" w:date="2025-09-03T20:54:00Z">
        <w:r w:rsidDel="00983ED2">
          <w:rPr>
            <w:noProof/>
          </w:rPr>
          <w:delText>6.3.4.1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93</w:delText>
        </w:r>
      </w:del>
    </w:p>
    <w:p w14:paraId="6B96DD99" w14:textId="3A163DA5" w:rsidR="00444397" w:rsidDel="00983ED2" w:rsidRDefault="00444397">
      <w:pPr>
        <w:pStyle w:val="TOC4"/>
        <w:rPr>
          <w:del w:id="3414" w:author="Rapporteur [AEM, Huawei]" w:date="2025-09-03T20:54:00Z"/>
          <w:rFonts w:asciiTheme="minorHAnsi" w:eastAsiaTheme="minorEastAsia" w:hAnsiTheme="minorHAnsi" w:cstheme="minorBidi"/>
          <w:noProof/>
          <w:kern w:val="2"/>
          <w:sz w:val="24"/>
          <w:szCs w:val="24"/>
          <w:lang w:eastAsia="ko-KR"/>
          <w14:ligatures w14:val="standardContextual"/>
        </w:rPr>
      </w:pPr>
      <w:del w:id="3415" w:author="Rapporteur [AEM, Huawei]" w:date="2025-09-03T20:54:00Z">
        <w:r w:rsidDel="00983ED2">
          <w:rPr>
            <w:noProof/>
          </w:rPr>
          <w:delText>6.3.4.2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RequestUssChange</w:delText>
        </w:r>
        <w:r w:rsidDel="00983ED2">
          <w:rPr>
            <w:noProof/>
          </w:rPr>
          <w:tab/>
          <w:delText>93</w:delText>
        </w:r>
      </w:del>
    </w:p>
    <w:p w14:paraId="15C032BE" w14:textId="7A2EC956" w:rsidR="00444397" w:rsidDel="00983ED2" w:rsidRDefault="00444397">
      <w:pPr>
        <w:pStyle w:val="TOC5"/>
        <w:rPr>
          <w:del w:id="3416" w:author="Rapporteur [AEM, Huawei]" w:date="2025-09-03T20:54:00Z"/>
          <w:rFonts w:asciiTheme="minorHAnsi" w:eastAsiaTheme="minorEastAsia" w:hAnsiTheme="minorHAnsi" w:cstheme="minorBidi"/>
          <w:noProof/>
          <w:kern w:val="2"/>
          <w:sz w:val="24"/>
          <w:szCs w:val="24"/>
          <w:lang w:eastAsia="ko-KR"/>
          <w14:ligatures w14:val="standardContextual"/>
        </w:rPr>
      </w:pPr>
      <w:del w:id="3417" w:author="Rapporteur [AEM, Huawei]" w:date="2025-09-03T20:54:00Z">
        <w:r w:rsidDel="00983ED2">
          <w:rPr>
            <w:noProof/>
          </w:rPr>
          <w:delText>6.3.4.2.1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93</w:delText>
        </w:r>
      </w:del>
    </w:p>
    <w:p w14:paraId="096755C1" w14:textId="1C330B1C" w:rsidR="00444397" w:rsidDel="00983ED2" w:rsidRDefault="00444397">
      <w:pPr>
        <w:pStyle w:val="TOC5"/>
        <w:rPr>
          <w:del w:id="3418" w:author="Rapporteur [AEM, Huawei]" w:date="2025-09-03T20:54:00Z"/>
          <w:rFonts w:asciiTheme="minorHAnsi" w:eastAsiaTheme="minorEastAsia" w:hAnsiTheme="minorHAnsi" w:cstheme="minorBidi"/>
          <w:noProof/>
          <w:kern w:val="2"/>
          <w:sz w:val="24"/>
          <w:szCs w:val="24"/>
          <w:lang w:eastAsia="ko-KR"/>
          <w14:ligatures w14:val="standardContextual"/>
        </w:rPr>
      </w:pPr>
      <w:del w:id="3419" w:author="Rapporteur [AEM, Huawei]" w:date="2025-09-03T20:54:00Z">
        <w:r w:rsidDel="00983ED2">
          <w:rPr>
            <w:noProof/>
          </w:rPr>
          <w:delText>6.3.4.2.2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93</w:delText>
        </w:r>
      </w:del>
    </w:p>
    <w:p w14:paraId="5C517F77" w14:textId="58305677" w:rsidR="00444397" w:rsidDel="00983ED2" w:rsidRDefault="00444397">
      <w:pPr>
        <w:pStyle w:val="TOC3"/>
        <w:rPr>
          <w:del w:id="3420" w:author="Rapporteur [AEM, Huawei]" w:date="2025-09-03T20:54:00Z"/>
          <w:rFonts w:asciiTheme="minorHAnsi" w:eastAsiaTheme="minorEastAsia" w:hAnsiTheme="minorHAnsi" w:cstheme="minorBidi"/>
          <w:noProof/>
          <w:kern w:val="2"/>
          <w:sz w:val="24"/>
          <w:szCs w:val="24"/>
          <w:lang w:eastAsia="ko-KR"/>
          <w14:ligatures w14:val="standardContextual"/>
        </w:rPr>
      </w:pPr>
      <w:del w:id="3421" w:author="Rapporteur [AEM, Huawei]" w:date="2025-09-03T20:54:00Z">
        <w:r w:rsidDel="00983ED2">
          <w:rPr>
            <w:noProof/>
          </w:rPr>
          <w:delText>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94</w:delText>
        </w:r>
      </w:del>
    </w:p>
    <w:p w14:paraId="3D93D478" w14:textId="30477F9F" w:rsidR="00444397" w:rsidDel="00983ED2" w:rsidRDefault="00444397">
      <w:pPr>
        <w:pStyle w:val="TOC4"/>
        <w:rPr>
          <w:del w:id="3422" w:author="Rapporteur [AEM, Huawei]" w:date="2025-09-03T20:54:00Z"/>
          <w:rFonts w:asciiTheme="minorHAnsi" w:eastAsiaTheme="minorEastAsia" w:hAnsiTheme="minorHAnsi" w:cstheme="minorBidi"/>
          <w:noProof/>
          <w:kern w:val="2"/>
          <w:sz w:val="24"/>
          <w:szCs w:val="24"/>
          <w:lang w:eastAsia="ko-KR"/>
          <w14:ligatures w14:val="standardContextual"/>
        </w:rPr>
      </w:pPr>
      <w:del w:id="3423" w:author="Rapporteur [AEM, Huawei]" w:date="2025-09-03T20:54:00Z">
        <w:r w:rsidDel="00983ED2">
          <w:rPr>
            <w:noProof/>
          </w:rPr>
          <w:delText>6.3.5.1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94</w:delText>
        </w:r>
      </w:del>
    </w:p>
    <w:p w14:paraId="6B4ACA12" w14:textId="6A031B8D" w:rsidR="00444397" w:rsidDel="00983ED2" w:rsidRDefault="00444397">
      <w:pPr>
        <w:pStyle w:val="TOC4"/>
        <w:rPr>
          <w:del w:id="3424" w:author="Rapporteur [AEM, Huawei]" w:date="2025-09-03T20:54:00Z"/>
          <w:rFonts w:asciiTheme="minorHAnsi" w:eastAsiaTheme="minorEastAsia" w:hAnsiTheme="minorHAnsi" w:cstheme="minorBidi"/>
          <w:noProof/>
          <w:kern w:val="2"/>
          <w:sz w:val="24"/>
          <w:szCs w:val="24"/>
          <w:lang w:eastAsia="ko-KR"/>
          <w14:ligatures w14:val="standardContextual"/>
        </w:rPr>
      </w:pPr>
      <w:del w:id="3425" w:author="Rapporteur [AEM, Huawei]" w:date="2025-09-03T20:54:00Z">
        <w:r w:rsidDel="00983ED2">
          <w:rPr>
            <w:noProof/>
          </w:rPr>
          <w:delText>6.3</w:delText>
        </w:r>
        <w:r w:rsidRPr="006F7EC9" w:rsidDel="00983ED2">
          <w:rPr>
            <w:noProof/>
            <w:lang w:val="en-US"/>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USS Change Notification</w:delText>
        </w:r>
        <w:r w:rsidDel="00983ED2">
          <w:rPr>
            <w:noProof/>
          </w:rPr>
          <w:tab/>
          <w:delText>94</w:delText>
        </w:r>
      </w:del>
    </w:p>
    <w:p w14:paraId="2F370382" w14:textId="402816BB" w:rsidR="00444397" w:rsidDel="00983ED2" w:rsidRDefault="00444397">
      <w:pPr>
        <w:pStyle w:val="TOC5"/>
        <w:rPr>
          <w:del w:id="3426" w:author="Rapporteur [AEM, Huawei]" w:date="2025-09-03T20:54:00Z"/>
          <w:rFonts w:asciiTheme="minorHAnsi" w:eastAsiaTheme="minorEastAsia" w:hAnsiTheme="minorHAnsi" w:cstheme="minorBidi"/>
          <w:noProof/>
          <w:kern w:val="2"/>
          <w:sz w:val="24"/>
          <w:szCs w:val="24"/>
          <w:lang w:eastAsia="ko-KR"/>
          <w14:ligatures w14:val="standardContextual"/>
        </w:rPr>
      </w:pPr>
      <w:del w:id="3427" w:author="Rapporteur [AEM, Huawei]" w:date="2025-09-03T20:54:00Z">
        <w:r w:rsidDel="00983ED2">
          <w:rPr>
            <w:noProof/>
          </w:rPr>
          <w:delText>6.3</w:delText>
        </w:r>
        <w:r w:rsidRPr="006F7EC9" w:rsidDel="00983ED2">
          <w:rPr>
            <w:noProof/>
            <w:lang w:val="en-US"/>
          </w:rPr>
          <w:delText>.5.2.1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94</w:delText>
        </w:r>
      </w:del>
    </w:p>
    <w:p w14:paraId="6C8E6C83" w14:textId="57172E47" w:rsidR="00444397" w:rsidDel="00983ED2" w:rsidRDefault="00444397">
      <w:pPr>
        <w:pStyle w:val="TOC5"/>
        <w:rPr>
          <w:del w:id="3428" w:author="Rapporteur [AEM, Huawei]" w:date="2025-09-03T20:54:00Z"/>
          <w:rFonts w:asciiTheme="minorHAnsi" w:eastAsiaTheme="minorEastAsia" w:hAnsiTheme="minorHAnsi" w:cstheme="minorBidi"/>
          <w:noProof/>
          <w:kern w:val="2"/>
          <w:sz w:val="24"/>
          <w:szCs w:val="24"/>
          <w:lang w:eastAsia="ko-KR"/>
          <w14:ligatures w14:val="standardContextual"/>
        </w:rPr>
      </w:pPr>
      <w:del w:id="3429" w:author="Rapporteur [AEM, Huawei]" w:date="2025-09-03T20:54:00Z">
        <w:r w:rsidDel="00983ED2">
          <w:rPr>
            <w:noProof/>
          </w:rPr>
          <w:delText>6.3.5.2.2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95</w:delText>
        </w:r>
      </w:del>
    </w:p>
    <w:p w14:paraId="2EE5D913" w14:textId="08B05CC2" w:rsidR="00444397" w:rsidDel="00983ED2" w:rsidRDefault="00444397">
      <w:pPr>
        <w:pStyle w:val="TOC5"/>
        <w:rPr>
          <w:del w:id="3430" w:author="Rapporteur [AEM, Huawei]" w:date="2025-09-03T20:54:00Z"/>
          <w:rFonts w:asciiTheme="minorHAnsi" w:eastAsiaTheme="minorEastAsia" w:hAnsiTheme="minorHAnsi" w:cstheme="minorBidi"/>
          <w:noProof/>
          <w:kern w:val="2"/>
          <w:sz w:val="24"/>
          <w:szCs w:val="24"/>
          <w:lang w:eastAsia="ko-KR"/>
          <w14:ligatures w14:val="standardContextual"/>
        </w:rPr>
      </w:pPr>
      <w:del w:id="3431" w:author="Rapporteur [AEM, Huawei]" w:date="2025-09-03T20:54:00Z">
        <w:r w:rsidDel="00983ED2">
          <w:rPr>
            <w:noProof/>
          </w:rPr>
          <w:delText>6.3.5.2.3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95</w:delText>
        </w:r>
      </w:del>
    </w:p>
    <w:p w14:paraId="42C56E91" w14:textId="38C5BFA2" w:rsidR="00444397" w:rsidDel="00983ED2" w:rsidRDefault="00444397">
      <w:pPr>
        <w:pStyle w:val="TOC6"/>
        <w:rPr>
          <w:del w:id="3432" w:author="Rapporteur [AEM, Huawei]" w:date="2025-09-03T20:54:00Z"/>
          <w:rFonts w:asciiTheme="minorHAnsi" w:eastAsiaTheme="minorEastAsia" w:hAnsiTheme="minorHAnsi" w:cstheme="minorBidi"/>
          <w:noProof/>
          <w:kern w:val="2"/>
          <w:sz w:val="24"/>
          <w:szCs w:val="24"/>
          <w:lang w:eastAsia="ko-KR"/>
          <w14:ligatures w14:val="standardContextual"/>
        </w:rPr>
      </w:pPr>
      <w:del w:id="3433" w:author="Rapporteur [AEM, Huawei]" w:date="2025-09-03T20:54:00Z">
        <w:r w:rsidDel="00983ED2">
          <w:rPr>
            <w:noProof/>
          </w:rPr>
          <w:delText>6.3.5.2.3.1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95</w:delText>
        </w:r>
      </w:del>
    </w:p>
    <w:p w14:paraId="2B2F8126" w14:textId="1F1CDEC9" w:rsidR="00444397" w:rsidDel="00983ED2" w:rsidRDefault="00444397">
      <w:pPr>
        <w:pStyle w:val="TOC3"/>
        <w:rPr>
          <w:del w:id="3434" w:author="Rapporteur [AEM, Huawei]" w:date="2025-09-03T20:54:00Z"/>
          <w:rFonts w:asciiTheme="minorHAnsi" w:eastAsiaTheme="minorEastAsia" w:hAnsiTheme="minorHAnsi" w:cstheme="minorBidi"/>
          <w:noProof/>
          <w:kern w:val="2"/>
          <w:sz w:val="24"/>
          <w:szCs w:val="24"/>
          <w:lang w:eastAsia="ko-KR"/>
          <w14:ligatures w14:val="standardContextual"/>
        </w:rPr>
      </w:pPr>
      <w:del w:id="3435" w:author="Rapporteur [AEM, Huawei]" w:date="2025-09-03T20:54:00Z">
        <w:r w:rsidDel="00983ED2">
          <w:rPr>
            <w:noProof/>
          </w:rPr>
          <w:delText>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96</w:delText>
        </w:r>
      </w:del>
    </w:p>
    <w:p w14:paraId="587A6BCA" w14:textId="3369A472" w:rsidR="00444397" w:rsidDel="00983ED2" w:rsidRDefault="00444397">
      <w:pPr>
        <w:pStyle w:val="TOC4"/>
        <w:rPr>
          <w:del w:id="3436" w:author="Rapporteur [AEM, Huawei]" w:date="2025-09-03T20:54:00Z"/>
          <w:rFonts w:asciiTheme="minorHAnsi" w:eastAsiaTheme="minorEastAsia" w:hAnsiTheme="minorHAnsi" w:cstheme="minorBidi"/>
          <w:noProof/>
          <w:kern w:val="2"/>
          <w:sz w:val="24"/>
          <w:szCs w:val="24"/>
          <w:lang w:eastAsia="ko-KR"/>
          <w14:ligatures w14:val="standardContextual"/>
        </w:rPr>
      </w:pPr>
      <w:del w:id="3437" w:author="Rapporteur [AEM, Huawei]" w:date="2025-09-03T20:54:00Z">
        <w:r w:rsidDel="00983ED2">
          <w:rPr>
            <w:noProof/>
          </w:rPr>
          <w:delText>6.3.6.1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96</w:delText>
        </w:r>
      </w:del>
    </w:p>
    <w:p w14:paraId="6B860E2E" w14:textId="5ADB6F62" w:rsidR="00444397" w:rsidDel="00983ED2" w:rsidRDefault="00444397">
      <w:pPr>
        <w:pStyle w:val="TOC4"/>
        <w:rPr>
          <w:del w:id="3438" w:author="Rapporteur [AEM, Huawei]" w:date="2025-09-03T20:54:00Z"/>
          <w:rFonts w:asciiTheme="minorHAnsi" w:eastAsiaTheme="minorEastAsia" w:hAnsiTheme="minorHAnsi" w:cstheme="minorBidi"/>
          <w:noProof/>
          <w:kern w:val="2"/>
          <w:sz w:val="24"/>
          <w:szCs w:val="24"/>
          <w:lang w:eastAsia="ko-KR"/>
          <w14:ligatures w14:val="standardContextual"/>
        </w:rPr>
      </w:pPr>
      <w:del w:id="3439" w:author="Rapporteur [AEM, Huawei]" w:date="2025-09-03T20:54:00Z">
        <w:r w:rsidDel="00983ED2">
          <w:rPr>
            <w:noProof/>
          </w:rPr>
          <w:delText>6.3</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97</w:delText>
        </w:r>
      </w:del>
    </w:p>
    <w:p w14:paraId="10DAE6D6" w14:textId="256EEB98" w:rsidR="00444397" w:rsidDel="00983ED2" w:rsidRDefault="00444397">
      <w:pPr>
        <w:pStyle w:val="TOC5"/>
        <w:rPr>
          <w:del w:id="3440" w:author="Rapporteur [AEM, Huawei]" w:date="2025-09-03T20:54:00Z"/>
          <w:rFonts w:asciiTheme="minorHAnsi" w:eastAsiaTheme="minorEastAsia" w:hAnsiTheme="minorHAnsi" w:cstheme="minorBidi"/>
          <w:noProof/>
          <w:kern w:val="2"/>
          <w:sz w:val="24"/>
          <w:szCs w:val="24"/>
          <w:lang w:eastAsia="ko-KR"/>
          <w14:ligatures w14:val="standardContextual"/>
        </w:rPr>
      </w:pPr>
      <w:del w:id="3441" w:author="Rapporteur [AEM, Huawei]" w:date="2025-09-03T20:54:00Z">
        <w:r w:rsidDel="00983ED2">
          <w:rPr>
            <w:noProof/>
          </w:rPr>
          <w:delText>6.3.6.2.1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97</w:delText>
        </w:r>
      </w:del>
    </w:p>
    <w:p w14:paraId="38D6576A" w14:textId="0F3FBD7C" w:rsidR="00444397" w:rsidDel="00983ED2" w:rsidRDefault="00444397">
      <w:pPr>
        <w:pStyle w:val="TOC5"/>
        <w:rPr>
          <w:del w:id="3442" w:author="Rapporteur [AEM, Huawei]" w:date="2025-09-03T20:54:00Z"/>
          <w:rFonts w:asciiTheme="minorHAnsi" w:eastAsiaTheme="minorEastAsia" w:hAnsiTheme="minorHAnsi" w:cstheme="minorBidi"/>
          <w:noProof/>
          <w:kern w:val="2"/>
          <w:sz w:val="24"/>
          <w:szCs w:val="24"/>
          <w:lang w:eastAsia="ko-KR"/>
          <w14:ligatures w14:val="standardContextual"/>
        </w:rPr>
      </w:pPr>
      <w:del w:id="3443" w:author="Rapporteur [AEM, Huawei]" w:date="2025-09-03T20:54:00Z">
        <w:r w:rsidDel="00983ED2">
          <w:rPr>
            <w:noProof/>
          </w:rPr>
          <w:delText>6.3.6.2.2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USSChangePolReq</w:delText>
        </w:r>
        <w:r w:rsidDel="00983ED2">
          <w:rPr>
            <w:noProof/>
          </w:rPr>
          <w:tab/>
          <w:delText>97</w:delText>
        </w:r>
      </w:del>
    </w:p>
    <w:p w14:paraId="11E455C7" w14:textId="5CD2AB8F" w:rsidR="00444397" w:rsidDel="00983ED2" w:rsidRDefault="00444397">
      <w:pPr>
        <w:pStyle w:val="TOC5"/>
        <w:rPr>
          <w:del w:id="3444" w:author="Rapporteur [AEM, Huawei]" w:date="2025-09-03T20:54:00Z"/>
          <w:rFonts w:asciiTheme="minorHAnsi" w:eastAsiaTheme="minorEastAsia" w:hAnsiTheme="minorHAnsi" w:cstheme="minorBidi"/>
          <w:noProof/>
          <w:kern w:val="2"/>
          <w:sz w:val="24"/>
          <w:szCs w:val="24"/>
          <w:lang w:eastAsia="ko-KR"/>
          <w14:ligatures w14:val="standardContextual"/>
        </w:rPr>
      </w:pPr>
      <w:del w:id="3445" w:author="Rapporteur [AEM, Huawei]" w:date="2025-09-03T20:54:00Z">
        <w:r w:rsidDel="00983ED2">
          <w:rPr>
            <w:noProof/>
          </w:rPr>
          <w:lastRenderedPageBreak/>
          <w:delText>6.3.6.2.3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USSChangePolResp</w:delText>
        </w:r>
        <w:r w:rsidDel="00983ED2">
          <w:rPr>
            <w:noProof/>
          </w:rPr>
          <w:tab/>
          <w:delText>97</w:delText>
        </w:r>
      </w:del>
    </w:p>
    <w:p w14:paraId="7FBB65B7" w14:textId="247192A2" w:rsidR="00444397" w:rsidDel="00983ED2" w:rsidRDefault="00444397">
      <w:pPr>
        <w:pStyle w:val="TOC5"/>
        <w:rPr>
          <w:del w:id="3446" w:author="Rapporteur [AEM, Huawei]" w:date="2025-09-03T20:54:00Z"/>
          <w:rFonts w:asciiTheme="minorHAnsi" w:eastAsiaTheme="minorEastAsia" w:hAnsiTheme="minorHAnsi" w:cstheme="minorBidi"/>
          <w:noProof/>
          <w:kern w:val="2"/>
          <w:sz w:val="24"/>
          <w:szCs w:val="24"/>
          <w:lang w:eastAsia="ko-KR"/>
          <w14:ligatures w14:val="standardContextual"/>
        </w:rPr>
      </w:pPr>
      <w:del w:id="3447" w:author="Rapporteur [AEM, Huawei]" w:date="2025-09-03T20:54:00Z">
        <w:r w:rsidDel="00983ED2">
          <w:rPr>
            <w:noProof/>
          </w:rPr>
          <w:delText>6.3.6.2.4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USSChangePolicy</w:delText>
        </w:r>
        <w:r w:rsidDel="00983ED2">
          <w:rPr>
            <w:noProof/>
          </w:rPr>
          <w:tab/>
          <w:delText>98</w:delText>
        </w:r>
      </w:del>
    </w:p>
    <w:p w14:paraId="533A270C" w14:textId="1C9E1079" w:rsidR="00444397" w:rsidDel="00983ED2" w:rsidRDefault="00444397">
      <w:pPr>
        <w:pStyle w:val="TOC5"/>
        <w:rPr>
          <w:del w:id="3448" w:author="Rapporteur [AEM, Huawei]" w:date="2025-09-03T20:54:00Z"/>
          <w:rFonts w:asciiTheme="minorHAnsi" w:eastAsiaTheme="minorEastAsia" w:hAnsiTheme="minorHAnsi" w:cstheme="minorBidi"/>
          <w:noProof/>
          <w:kern w:val="2"/>
          <w:sz w:val="24"/>
          <w:szCs w:val="24"/>
          <w:lang w:eastAsia="ko-KR"/>
          <w14:ligatures w14:val="standardContextual"/>
        </w:rPr>
      </w:pPr>
      <w:del w:id="3449" w:author="Rapporteur [AEM, Huawei]" w:date="2025-09-03T20:54:00Z">
        <w:r w:rsidDel="00983ED2">
          <w:rPr>
            <w:noProof/>
          </w:rPr>
          <w:delText>6.3.6.2.5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USSChangePolicyPatch</w:delText>
        </w:r>
        <w:r w:rsidDel="00983ED2">
          <w:rPr>
            <w:noProof/>
          </w:rPr>
          <w:tab/>
          <w:delText>98</w:delText>
        </w:r>
      </w:del>
    </w:p>
    <w:p w14:paraId="78F8E414" w14:textId="0B7E7105" w:rsidR="00444397" w:rsidDel="00983ED2" w:rsidRDefault="00444397">
      <w:pPr>
        <w:pStyle w:val="TOC5"/>
        <w:rPr>
          <w:del w:id="3450" w:author="Rapporteur [AEM, Huawei]" w:date="2025-09-03T20:54:00Z"/>
          <w:rFonts w:asciiTheme="minorHAnsi" w:eastAsiaTheme="minorEastAsia" w:hAnsiTheme="minorHAnsi" w:cstheme="minorBidi"/>
          <w:noProof/>
          <w:kern w:val="2"/>
          <w:sz w:val="24"/>
          <w:szCs w:val="24"/>
          <w:lang w:eastAsia="ko-KR"/>
          <w14:ligatures w14:val="standardContextual"/>
        </w:rPr>
      </w:pPr>
      <w:del w:id="3451" w:author="Rapporteur [AEM, Huawei]" w:date="2025-09-03T20:54:00Z">
        <w:r w:rsidDel="00983ED2">
          <w:rPr>
            <w:noProof/>
          </w:rPr>
          <w:delText>6.3.6.2.6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MultiUssPol</w:delText>
        </w:r>
        <w:r w:rsidDel="00983ED2">
          <w:rPr>
            <w:noProof/>
          </w:rPr>
          <w:tab/>
          <w:delText>98</w:delText>
        </w:r>
      </w:del>
    </w:p>
    <w:p w14:paraId="7F52C29B" w14:textId="42E20A10" w:rsidR="00444397" w:rsidDel="00983ED2" w:rsidRDefault="00444397">
      <w:pPr>
        <w:pStyle w:val="TOC5"/>
        <w:rPr>
          <w:del w:id="3452" w:author="Rapporteur [AEM, Huawei]" w:date="2025-09-03T20:54:00Z"/>
          <w:rFonts w:asciiTheme="minorHAnsi" w:eastAsiaTheme="minorEastAsia" w:hAnsiTheme="minorHAnsi" w:cstheme="minorBidi"/>
          <w:noProof/>
          <w:kern w:val="2"/>
          <w:sz w:val="24"/>
          <w:szCs w:val="24"/>
          <w:lang w:eastAsia="ko-KR"/>
          <w14:ligatures w14:val="standardContextual"/>
        </w:rPr>
      </w:pPr>
      <w:del w:id="3453" w:author="Rapporteur [AEM, Huawei]" w:date="2025-09-03T20:54:00Z">
        <w:r w:rsidDel="00983ED2">
          <w:rPr>
            <w:noProof/>
          </w:rPr>
          <w:delText>6.3.6.2.7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ServArea</w:delText>
        </w:r>
        <w:r w:rsidDel="00983ED2">
          <w:rPr>
            <w:noProof/>
          </w:rPr>
          <w:tab/>
          <w:delText>99</w:delText>
        </w:r>
      </w:del>
    </w:p>
    <w:p w14:paraId="2500B184" w14:textId="4A5343FA" w:rsidR="00444397" w:rsidDel="00983ED2" w:rsidRDefault="00444397">
      <w:pPr>
        <w:pStyle w:val="TOC5"/>
        <w:rPr>
          <w:del w:id="3454" w:author="Rapporteur [AEM, Huawei]" w:date="2025-09-03T20:54:00Z"/>
          <w:rFonts w:asciiTheme="minorHAnsi" w:eastAsiaTheme="minorEastAsia" w:hAnsiTheme="minorHAnsi" w:cstheme="minorBidi"/>
          <w:noProof/>
          <w:kern w:val="2"/>
          <w:sz w:val="24"/>
          <w:szCs w:val="24"/>
          <w:lang w:eastAsia="ko-KR"/>
          <w14:ligatures w14:val="standardContextual"/>
        </w:rPr>
      </w:pPr>
      <w:del w:id="3455" w:author="Rapporteur [AEM, Huawei]" w:date="2025-09-03T20:54:00Z">
        <w:r w:rsidDel="00983ED2">
          <w:rPr>
            <w:noProof/>
          </w:rPr>
          <w:delText>6.3.6.2.8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UasRoute</w:delText>
        </w:r>
        <w:r w:rsidDel="00983ED2">
          <w:rPr>
            <w:noProof/>
          </w:rPr>
          <w:tab/>
          <w:delText>99</w:delText>
        </w:r>
      </w:del>
    </w:p>
    <w:p w14:paraId="26A6DC83" w14:textId="4D71180B" w:rsidR="00444397" w:rsidDel="00983ED2" w:rsidRDefault="00444397">
      <w:pPr>
        <w:pStyle w:val="TOC5"/>
        <w:rPr>
          <w:del w:id="3456" w:author="Rapporteur [AEM, Huawei]" w:date="2025-09-03T20:54:00Z"/>
          <w:rFonts w:asciiTheme="minorHAnsi" w:eastAsiaTheme="minorEastAsia" w:hAnsiTheme="minorHAnsi" w:cstheme="minorBidi"/>
          <w:noProof/>
          <w:kern w:val="2"/>
          <w:sz w:val="24"/>
          <w:szCs w:val="24"/>
          <w:lang w:eastAsia="ko-KR"/>
          <w14:ligatures w14:val="standardContextual"/>
        </w:rPr>
      </w:pPr>
      <w:del w:id="3457" w:author="Rapporteur [AEM, Huawei]" w:date="2025-09-03T20:54:00Z">
        <w:r w:rsidDel="00983ED2">
          <w:rPr>
            <w:noProof/>
          </w:rPr>
          <w:delText>6.3.6.2.9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UssInfo</w:delText>
        </w:r>
        <w:r w:rsidDel="00983ED2">
          <w:rPr>
            <w:noProof/>
          </w:rPr>
          <w:tab/>
          <w:delText>99</w:delText>
        </w:r>
      </w:del>
    </w:p>
    <w:p w14:paraId="6A6652F9" w14:textId="14354F0E" w:rsidR="00444397" w:rsidDel="00983ED2" w:rsidRDefault="00444397">
      <w:pPr>
        <w:pStyle w:val="TOC5"/>
        <w:rPr>
          <w:del w:id="3458" w:author="Rapporteur [AEM, Huawei]" w:date="2025-09-03T20:54:00Z"/>
          <w:rFonts w:asciiTheme="minorHAnsi" w:eastAsiaTheme="minorEastAsia" w:hAnsiTheme="minorHAnsi" w:cstheme="minorBidi"/>
          <w:noProof/>
          <w:kern w:val="2"/>
          <w:sz w:val="24"/>
          <w:szCs w:val="24"/>
          <w:lang w:eastAsia="ko-KR"/>
          <w14:ligatures w14:val="standardContextual"/>
        </w:rPr>
      </w:pPr>
      <w:del w:id="3459" w:author="Rapporteur [AEM, Huawei]" w:date="2025-09-03T20:54:00Z">
        <w:r w:rsidDel="00983ED2">
          <w:rPr>
            <w:noProof/>
          </w:rPr>
          <w:delText>6.3.6.2.10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ServReq</w:delText>
        </w:r>
        <w:r w:rsidDel="00983ED2">
          <w:rPr>
            <w:noProof/>
          </w:rPr>
          <w:tab/>
          <w:delText>99</w:delText>
        </w:r>
      </w:del>
    </w:p>
    <w:p w14:paraId="7289FBF0" w14:textId="7E5D5C6D" w:rsidR="00444397" w:rsidDel="00983ED2" w:rsidRDefault="00444397">
      <w:pPr>
        <w:pStyle w:val="TOC5"/>
        <w:rPr>
          <w:del w:id="3460" w:author="Rapporteur [AEM, Huawei]" w:date="2025-09-03T20:54:00Z"/>
          <w:rFonts w:asciiTheme="minorHAnsi" w:eastAsiaTheme="minorEastAsia" w:hAnsiTheme="minorHAnsi" w:cstheme="minorBidi"/>
          <w:noProof/>
          <w:kern w:val="2"/>
          <w:sz w:val="24"/>
          <w:szCs w:val="24"/>
          <w:lang w:eastAsia="ko-KR"/>
          <w14:ligatures w14:val="standardContextual"/>
        </w:rPr>
      </w:pPr>
      <w:del w:id="3461" w:author="Rapporteur [AEM, Huawei]" w:date="2025-09-03T20:54:00Z">
        <w:r w:rsidDel="00983ED2">
          <w:rPr>
            <w:noProof/>
          </w:rPr>
          <w:delText>6.3.6.2.11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USSChangeReq</w:delText>
        </w:r>
        <w:r w:rsidDel="00983ED2">
          <w:rPr>
            <w:noProof/>
          </w:rPr>
          <w:tab/>
          <w:delText>100</w:delText>
        </w:r>
      </w:del>
    </w:p>
    <w:p w14:paraId="32930C17" w14:textId="2AED7674" w:rsidR="00444397" w:rsidDel="00983ED2" w:rsidRDefault="00444397">
      <w:pPr>
        <w:pStyle w:val="TOC5"/>
        <w:rPr>
          <w:del w:id="3462" w:author="Rapporteur [AEM, Huawei]" w:date="2025-09-03T20:54:00Z"/>
          <w:rFonts w:asciiTheme="minorHAnsi" w:eastAsiaTheme="minorEastAsia" w:hAnsiTheme="minorHAnsi" w:cstheme="minorBidi"/>
          <w:noProof/>
          <w:kern w:val="2"/>
          <w:sz w:val="24"/>
          <w:szCs w:val="24"/>
          <w:lang w:eastAsia="ko-KR"/>
          <w14:ligatures w14:val="standardContextual"/>
        </w:rPr>
      </w:pPr>
      <w:del w:id="3463" w:author="Rapporteur [AEM, Huawei]" w:date="2025-09-03T20:54:00Z">
        <w:r w:rsidDel="00983ED2">
          <w:rPr>
            <w:noProof/>
          </w:rPr>
          <w:delText>6.3.6.2.12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TgtUssInfo</w:delText>
        </w:r>
        <w:r w:rsidDel="00983ED2">
          <w:rPr>
            <w:noProof/>
          </w:rPr>
          <w:tab/>
          <w:delText>100</w:delText>
        </w:r>
      </w:del>
    </w:p>
    <w:p w14:paraId="4E43A965" w14:textId="1F867FCA" w:rsidR="00444397" w:rsidDel="00983ED2" w:rsidRDefault="00444397">
      <w:pPr>
        <w:pStyle w:val="TOC5"/>
        <w:rPr>
          <w:del w:id="3464" w:author="Rapporteur [AEM, Huawei]" w:date="2025-09-03T20:54:00Z"/>
          <w:rFonts w:asciiTheme="minorHAnsi" w:eastAsiaTheme="minorEastAsia" w:hAnsiTheme="minorHAnsi" w:cstheme="minorBidi"/>
          <w:noProof/>
          <w:kern w:val="2"/>
          <w:sz w:val="24"/>
          <w:szCs w:val="24"/>
          <w:lang w:eastAsia="ko-KR"/>
          <w14:ligatures w14:val="standardContextual"/>
        </w:rPr>
      </w:pPr>
      <w:del w:id="3465" w:author="Rapporteur [AEM, Huawei]" w:date="2025-09-03T20:54:00Z">
        <w:r w:rsidDel="00983ED2">
          <w:rPr>
            <w:noProof/>
          </w:rPr>
          <w:delText>6.3.6.2.13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USSChangeNotif</w:delText>
        </w:r>
        <w:r w:rsidDel="00983ED2">
          <w:rPr>
            <w:noProof/>
          </w:rPr>
          <w:tab/>
          <w:delText>101</w:delText>
        </w:r>
      </w:del>
    </w:p>
    <w:p w14:paraId="14C655C5" w14:textId="16A524A7" w:rsidR="00444397" w:rsidDel="00983ED2" w:rsidRDefault="00444397">
      <w:pPr>
        <w:pStyle w:val="TOC5"/>
        <w:rPr>
          <w:del w:id="3466" w:author="Rapporteur [AEM, Huawei]" w:date="2025-09-03T20:54:00Z"/>
          <w:rFonts w:asciiTheme="minorHAnsi" w:eastAsiaTheme="minorEastAsia" w:hAnsiTheme="minorHAnsi" w:cstheme="minorBidi"/>
          <w:noProof/>
          <w:kern w:val="2"/>
          <w:sz w:val="24"/>
          <w:szCs w:val="24"/>
          <w:lang w:eastAsia="ko-KR"/>
          <w14:ligatures w14:val="standardContextual"/>
        </w:rPr>
      </w:pPr>
      <w:del w:id="3467" w:author="Rapporteur [AEM, Huawei]" w:date="2025-09-03T20:54:00Z">
        <w:r w:rsidDel="00983ED2">
          <w:rPr>
            <w:noProof/>
          </w:rPr>
          <w:delText>6.3.6.2.14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UssChgInfo</w:delText>
        </w:r>
        <w:r w:rsidDel="00983ED2">
          <w:rPr>
            <w:noProof/>
          </w:rPr>
          <w:tab/>
          <w:delText>101</w:delText>
        </w:r>
      </w:del>
    </w:p>
    <w:p w14:paraId="17D52463" w14:textId="18653674" w:rsidR="00444397" w:rsidDel="00983ED2" w:rsidRDefault="00444397">
      <w:pPr>
        <w:pStyle w:val="TOC4"/>
        <w:rPr>
          <w:del w:id="3468" w:author="Rapporteur [AEM, Huawei]" w:date="2025-09-03T20:54:00Z"/>
          <w:rFonts w:asciiTheme="minorHAnsi" w:eastAsiaTheme="minorEastAsia" w:hAnsiTheme="minorHAnsi" w:cstheme="minorBidi"/>
          <w:noProof/>
          <w:kern w:val="2"/>
          <w:sz w:val="24"/>
          <w:szCs w:val="24"/>
          <w:lang w:eastAsia="ko-KR"/>
          <w14:ligatures w14:val="standardContextual"/>
        </w:rPr>
      </w:pPr>
      <w:del w:id="3469" w:author="Rapporteur [AEM, Huawei]" w:date="2025-09-03T20:54:00Z">
        <w:r w:rsidDel="00983ED2">
          <w:rPr>
            <w:noProof/>
          </w:rPr>
          <w:delText>6.3</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101</w:delText>
        </w:r>
      </w:del>
    </w:p>
    <w:p w14:paraId="66E197D2" w14:textId="7E057436" w:rsidR="00444397" w:rsidDel="00983ED2" w:rsidRDefault="00444397">
      <w:pPr>
        <w:pStyle w:val="TOC5"/>
        <w:rPr>
          <w:del w:id="3470" w:author="Rapporteur [AEM, Huawei]" w:date="2025-09-03T20:54:00Z"/>
          <w:rFonts w:asciiTheme="minorHAnsi" w:eastAsiaTheme="minorEastAsia" w:hAnsiTheme="minorHAnsi" w:cstheme="minorBidi"/>
          <w:noProof/>
          <w:kern w:val="2"/>
          <w:sz w:val="24"/>
          <w:szCs w:val="24"/>
          <w:lang w:eastAsia="ko-KR"/>
          <w14:ligatures w14:val="standardContextual"/>
        </w:rPr>
      </w:pPr>
      <w:del w:id="3471" w:author="Rapporteur [AEM, Huawei]" w:date="2025-09-03T20:54:00Z">
        <w:r w:rsidDel="00983ED2">
          <w:rPr>
            <w:noProof/>
          </w:rPr>
          <w:delText>6.3.6.3.1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101</w:delText>
        </w:r>
      </w:del>
    </w:p>
    <w:p w14:paraId="778A336B" w14:textId="60453FF2" w:rsidR="00444397" w:rsidDel="00983ED2" w:rsidRDefault="00444397">
      <w:pPr>
        <w:pStyle w:val="TOC5"/>
        <w:rPr>
          <w:del w:id="3472" w:author="Rapporteur [AEM, Huawei]" w:date="2025-09-03T20:54:00Z"/>
          <w:rFonts w:asciiTheme="minorHAnsi" w:eastAsiaTheme="minorEastAsia" w:hAnsiTheme="minorHAnsi" w:cstheme="minorBidi"/>
          <w:noProof/>
          <w:kern w:val="2"/>
          <w:sz w:val="24"/>
          <w:szCs w:val="24"/>
          <w:lang w:eastAsia="ko-KR"/>
          <w14:ligatures w14:val="standardContextual"/>
        </w:rPr>
      </w:pPr>
      <w:del w:id="3473" w:author="Rapporteur [AEM, Huawei]" w:date="2025-09-03T20:54:00Z">
        <w:r w:rsidDel="00983ED2">
          <w:rPr>
            <w:noProof/>
          </w:rPr>
          <w:delText>6.3.6.3.2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101</w:delText>
        </w:r>
      </w:del>
    </w:p>
    <w:p w14:paraId="0BE391CD" w14:textId="533AC646" w:rsidR="00444397" w:rsidDel="00983ED2" w:rsidRDefault="00444397">
      <w:pPr>
        <w:pStyle w:val="TOC5"/>
        <w:rPr>
          <w:del w:id="3474" w:author="Rapporteur [AEM, Huawei]" w:date="2025-09-03T20:54:00Z"/>
          <w:rFonts w:asciiTheme="minorHAnsi" w:eastAsiaTheme="minorEastAsia" w:hAnsiTheme="minorHAnsi" w:cstheme="minorBidi"/>
          <w:noProof/>
          <w:kern w:val="2"/>
          <w:sz w:val="24"/>
          <w:szCs w:val="24"/>
          <w:lang w:eastAsia="ko-KR"/>
          <w14:ligatures w14:val="standardContextual"/>
        </w:rPr>
      </w:pPr>
      <w:del w:id="3475" w:author="Rapporteur [AEM, Huawei]" w:date="2025-09-03T20:54:00Z">
        <w:r w:rsidDel="00983ED2">
          <w:rPr>
            <w:noProof/>
          </w:rPr>
          <w:delText>6.3.6.3.3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UssChangeEvent</w:delText>
        </w:r>
        <w:r w:rsidDel="00983ED2">
          <w:rPr>
            <w:noProof/>
          </w:rPr>
          <w:tab/>
          <w:delText>102</w:delText>
        </w:r>
      </w:del>
    </w:p>
    <w:p w14:paraId="345D17C0" w14:textId="737BDA4C" w:rsidR="00444397" w:rsidDel="00983ED2" w:rsidRDefault="00444397">
      <w:pPr>
        <w:pStyle w:val="TOC5"/>
        <w:rPr>
          <w:del w:id="3476" w:author="Rapporteur [AEM, Huawei]" w:date="2025-09-03T20:54:00Z"/>
          <w:rFonts w:asciiTheme="minorHAnsi" w:eastAsiaTheme="minorEastAsia" w:hAnsiTheme="minorHAnsi" w:cstheme="minorBidi"/>
          <w:noProof/>
          <w:kern w:val="2"/>
          <w:sz w:val="24"/>
          <w:szCs w:val="24"/>
          <w:lang w:eastAsia="ko-KR"/>
          <w14:ligatures w14:val="standardContextual"/>
        </w:rPr>
      </w:pPr>
      <w:del w:id="3477" w:author="Rapporteur [AEM, Huawei]" w:date="2025-09-03T20:54:00Z">
        <w:r w:rsidDel="00983ED2">
          <w:rPr>
            <w:noProof/>
          </w:rPr>
          <w:delText>6.3.6.3.4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MobilityEvent</w:delText>
        </w:r>
        <w:r w:rsidDel="00983ED2">
          <w:rPr>
            <w:noProof/>
          </w:rPr>
          <w:tab/>
          <w:delText>102</w:delText>
        </w:r>
      </w:del>
    </w:p>
    <w:p w14:paraId="7264F604" w14:textId="20C81759" w:rsidR="00444397" w:rsidDel="00983ED2" w:rsidRDefault="00444397">
      <w:pPr>
        <w:pStyle w:val="TOC4"/>
        <w:rPr>
          <w:del w:id="3478" w:author="Rapporteur [AEM, Huawei]" w:date="2025-09-03T20:54:00Z"/>
          <w:rFonts w:asciiTheme="minorHAnsi" w:eastAsiaTheme="minorEastAsia" w:hAnsiTheme="minorHAnsi" w:cstheme="minorBidi"/>
          <w:noProof/>
          <w:kern w:val="2"/>
          <w:sz w:val="24"/>
          <w:szCs w:val="24"/>
          <w:lang w:eastAsia="ko-KR"/>
          <w14:ligatures w14:val="standardContextual"/>
        </w:rPr>
      </w:pPr>
      <w:del w:id="3479" w:author="Rapporteur [AEM, Huawei]" w:date="2025-09-03T20:54:00Z">
        <w:r w:rsidDel="00983ED2">
          <w:rPr>
            <w:noProof/>
          </w:rPr>
          <w:delText>6.3</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102</w:delText>
        </w:r>
      </w:del>
    </w:p>
    <w:p w14:paraId="263EEC6B" w14:textId="3438D0A3" w:rsidR="00444397" w:rsidDel="00983ED2" w:rsidRDefault="00444397">
      <w:pPr>
        <w:pStyle w:val="TOC4"/>
        <w:rPr>
          <w:del w:id="3480" w:author="Rapporteur [AEM, Huawei]" w:date="2025-09-03T20:54:00Z"/>
          <w:rFonts w:asciiTheme="minorHAnsi" w:eastAsiaTheme="minorEastAsia" w:hAnsiTheme="minorHAnsi" w:cstheme="minorBidi"/>
          <w:noProof/>
          <w:kern w:val="2"/>
          <w:sz w:val="24"/>
          <w:szCs w:val="24"/>
          <w:lang w:eastAsia="ko-KR"/>
          <w14:ligatures w14:val="standardContextual"/>
        </w:rPr>
      </w:pPr>
      <w:del w:id="3481" w:author="Rapporteur [AEM, Huawei]" w:date="2025-09-03T20:54:00Z">
        <w:r w:rsidDel="00983ED2">
          <w:rPr>
            <w:noProof/>
          </w:rPr>
          <w:delText>6.3.6.5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102</w:delText>
        </w:r>
      </w:del>
    </w:p>
    <w:p w14:paraId="57008D2D" w14:textId="520D4AF1" w:rsidR="00444397" w:rsidDel="00983ED2" w:rsidRDefault="00444397">
      <w:pPr>
        <w:pStyle w:val="TOC5"/>
        <w:rPr>
          <w:del w:id="3482" w:author="Rapporteur [AEM, Huawei]" w:date="2025-09-03T20:54:00Z"/>
          <w:rFonts w:asciiTheme="minorHAnsi" w:eastAsiaTheme="minorEastAsia" w:hAnsiTheme="minorHAnsi" w:cstheme="minorBidi"/>
          <w:noProof/>
          <w:kern w:val="2"/>
          <w:sz w:val="24"/>
          <w:szCs w:val="24"/>
          <w:lang w:eastAsia="ko-KR"/>
          <w14:ligatures w14:val="standardContextual"/>
        </w:rPr>
      </w:pPr>
      <w:del w:id="3483" w:author="Rapporteur [AEM, Huawei]" w:date="2025-09-03T20:54:00Z">
        <w:r w:rsidDel="00983ED2">
          <w:rPr>
            <w:noProof/>
          </w:rPr>
          <w:delText>6.3.6.5.1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102</w:delText>
        </w:r>
      </w:del>
    </w:p>
    <w:p w14:paraId="4B34DC0D" w14:textId="5642A035" w:rsidR="00444397" w:rsidDel="00983ED2" w:rsidRDefault="00444397">
      <w:pPr>
        <w:pStyle w:val="TOC3"/>
        <w:rPr>
          <w:del w:id="3484" w:author="Rapporteur [AEM, Huawei]" w:date="2025-09-03T20:54:00Z"/>
          <w:rFonts w:asciiTheme="minorHAnsi" w:eastAsiaTheme="minorEastAsia" w:hAnsiTheme="minorHAnsi" w:cstheme="minorBidi"/>
          <w:noProof/>
          <w:kern w:val="2"/>
          <w:sz w:val="24"/>
          <w:szCs w:val="24"/>
          <w:lang w:eastAsia="ko-KR"/>
          <w14:ligatures w14:val="standardContextual"/>
        </w:rPr>
      </w:pPr>
      <w:del w:id="3485" w:author="Rapporteur [AEM, Huawei]" w:date="2025-09-03T20:54:00Z">
        <w:r w:rsidDel="00983ED2">
          <w:rPr>
            <w:noProof/>
          </w:rPr>
          <w:delText>6.3.7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102</w:delText>
        </w:r>
      </w:del>
    </w:p>
    <w:p w14:paraId="45EABD5B" w14:textId="57178438" w:rsidR="00444397" w:rsidDel="00983ED2" w:rsidRDefault="00444397">
      <w:pPr>
        <w:pStyle w:val="TOC4"/>
        <w:rPr>
          <w:del w:id="3486" w:author="Rapporteur [AEM, Huawei]" w:date="2025-09-03T20:54:00Z"/>
          <w:rFonts w:asciiTheme="minorHAnsi" w:eastAsiaTheme="minorEastAsia" w:hAnsiTheme="minorHAnsi" w:cstheme="minorBidi"/>
          <w:noProof/>
          <w:kern w:val="2"/>
          <w:sz w:val="24"/>
          <w:szCs w:val="24"/>
          <w:lang w:eastAsia="ko-KR"/>
          <w14:ligatures w14:val="standardContextual"/>
        </w:rPr>
      </w:pPr>
      <w:del w:id="3487" w:author="Rapporteur [AEM, Huawei]" w:date="2025-09-03T20:54:00Z">
        <w:r w:rsidDel="00983ED2">
          <w:rPr>
            <w:noProof/>
          </w:rPr>
          <w:delText>6.3.7.1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102</w:delText>
        </w:r>
      </w:del>
    </w:p>
    <w:p w14:paraId="596F35B5" w14:textId="03C55AD2" w:rsidR="00444397" w:rsidDel="00983ED2" w:rsidRDefault="00444397">
      <w:pPr>
        <w:pStyle w:val="TOC4"/>
        <w:rPr>
          <w:del w:id="3488" w:author="Rapporteur [AEM, Huawei]" w:date="2025-09-03T20:54:00Z"/>
          <w:rFonts w:asciiTheme="minorHAnsi" w:eastAsiaTheme="minorEastAsia" w:hAnsiTheme="minorHAnsi" w:cstheme="minorBidi"/>
          <w:noProof/>
          <w:kern w:val="2"/>
          <w:sz w:val="24"/>
          <w:szCs w:val="24"/>
          <w:lang w:eastAsia="ko-KR"/>
          <w14:ligatures w14:val="standardContextual"/>
        </w:rPr>
      </w:pPr>
      <w:del w:id="3489" w:author="Rapporteur [AEM, Huawei]" w:date="2025-09-03T20:54:00Z">
        <w:r w:rsidDel="00983ED2">
          <w:rPr>
            <w:noProof/>
          </w:rPr>
          <w:delText>6.3.7.2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103</w:delText>
        </w:r>
      </w:del>
    </w:p>
    <w:p w14:paraId="1A6C3EF1" w14:textId="1B4FF48D" w:rsidR="00444397" w:rsidDel="00983ED2" w:rsidRDefault="00444397">
      <w:pPr>
        <w:pStyle w:val="TOC4"/>
        <w:rPr>
          <w:del w:id="3490" w:author="Rapporteur [AEM, Huawei]" w:date="2025-09-03T20:54:00Z"/>
          <w:rFonts w:asciiTheme="minorHAnsi" w:eastAsiaTheme="minorEastAsia" w:hAnsiTheme="minorHAnsi" w:cstheme="minorBidi"/>
          <w:noProof/>
          <w:kern w:val="2"/>
          <w:sz w:val="24"/>
          <w:szCs w:val="24"/>
          <w:lang w:eastAsia="ko-KR"/>
          <w14:ligatures w14:val="standardContextual"/>
        </w:rPr>
      </w:pPr>
      <w:del w:id="3491" w:author="Rapporteur [AEM, Huawei]" w:date="2025-09-03T20:54:00Z">
        <w:r w:rsidDel="00983ED2">
          <w:rPr>
            <w:noProof/>
          </w:rPr>
          <w:delText>6.3.7.3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103</w:delText>
        </w:r>
      </w:del>
    </w:p>
    <w:p w14:paraId="45B76364" w14:textId="1087FDE5" w:rsidR="00444397" w:rsidDel="00983ED2" w:rsidRDefault="00444397">
      <w:pPr>
        <w:pStyle w:val="TOC3"/>
        <w:rPr>
          <w:del w:id="3492" w:author="Rapporteur [AEM, Huawei]" w:date="2025-09-03T20:54:00Z"/>
          <w:rFonts w:asciiTheme="minorHAnsi" w:eastAsiaTheme="minorEastAsia" w:hAnsiTheme="minorHAnsi" w:cstheme="minorBidi"/>
          <w:noProof/>
          <w:kern w:val="2"/>
          <w:sz w:val="24"/>
          <w:szCs w:val="24"/>
          <w:lang w:eastAsia="ko-KR"/>
          <w14:ligatures w14:val="standardContextual"/>
        </w:rPr>
      </w:pPr>
      <w:del w:id="3493" w:author="Rapporteur [AEM, Huawei]" w:date="2025-09-03T20:54:00Z">
        <w:r w:rsidDel="00983ED2">
          <w:rPr>
            <w:noProof/>
          </w:rPr>
          <w:delText>6.3.8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103</w:delText>
        </w:r>
      </w:del>
    </w:p>
    <w:p w14:paraId="276CC3E1" w14:textId="37CAB1FF" w:rsidR="00444397" w:rsidDel="00983ED2" w:rsidRDefault="00444397">
      <w:pPr>
        <w:pStyle w:val="TOC3"/>
        <w:rPr>
          <w:del w:id="3494" w:author="Rapporteur [AEM, Huawei]" w:date="2025-09-03T20:54:00Z"/>
          <w:rFonts w:asciiTheme="minorHAnsi" w:eastAsiaTheme="minorEastAsia" w:hAnsiTheme="minorHAnsi" w:cstheme="minorBidi"/>
          <w:noProof/>
          <w:kern w:val="2"/>
          <w:sz w:val="24"/>
          <w:szCs w:val="24"/>
          <w:lang w:eastAsia="ko-KR"/>
          <w14:ligatures w14:val="standardContextual"/>
        </w:rPr>
      </w:pPr>
      <w:del w:id="3495" w:author="Rapporteur [AEM, Huawei]" w:date="2025-09-03T20:54:00Z">
        <w:r w:rsidDel="00983ED2">
          <w:rPr>
            <w:noProof/>
          </w:rPr>
          <w:delText>6.3.9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103</w:delText>
        </w:r>
      </w:del>
    </w:p>
    <w:p w14:paraId="12A34C55" w14:textId="5852BB3F" w:rsidR="00444397" w:rsidDel="00983ED2" w:rsidRDefault="00444397">
      <w:pPr>
        <w:pStyle w:val="TOC2"/>
        <w:rPr>
          <w:del w:id="3496" w:author="Rapporteur [AEM, Huawei]" w:date="2025-09-03T20:54:00Z"/>
          <w:rFonts w:asciiTheme="minorHAnsi" w:eastAsiaTheme="minorEastAsia" w:hAnsiTheme="minorHAnsi" w:cstheme="minorBidi"/>
          <w:noProof/>
          <w:kern w:val="2"/>
          <w:sz w:val="24"/>
          <w:szCs w:val="24"/>
          <w:lang w:eastAsia="ko-KR"/>
          <w14:ligatures w14:val="standardContextual"/>
        </w:rPr>
      </w:pPr>
      <w:del w:id="3497" w:author="Rapporteur [AEM, Huawei]" w:date="2025-09-03T20:54:00Z">
        <w:r w:rsidDel="00983ED2">
          <w:rPr>
            <w:noProof/>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Service API</w:delText>
        </w:r>
        <w:r w:rsidDel="00983ED2">
          <w:rPr>
            <w:noProof/>
          </w:rPr>
          <w:tab/>
          <w:delText>104</w:delText>
        </w:r>
      </w:del>
    </w:p>
    <w:p w14:paraId="1DB41832" w14:textId="506B6415" w:rsidR="00444397" w:rsidDel="00983ED2" w:rsidRDefault="00444397">
      <w:pPr>
        <w:pStyle w:val="TOC3"/>
        <w:rPr>
          <w:del w:id="3498" w:author="Rapporteur [AEM, Huawei]" w:date="2025-09-03T20:54:00Z"/>
          <w:rFonts w:asciiTheme="minorHAnsi" w:eastAsiaTheme="minorEastAsia" w:hAnsiTheme="minorHAnsi" w:cstheme="minorBidi"/>
          <w:noProof/>
          <w:kern w:val="2"/>
          <w:sz w:val="24"/>
          <w:szCs w:val="24"/>
          <w:lang w:eastAsia="ko-KR"/>
          <w14:ligatures w14:val="standardContextual"/>
        </w:rPr>
      </w:pPr>
      <w:del w:id="3499" w:author="Rapporteur [AEM, Huawei]" w:date="2025-09-03T20:54:00Z">
        <w:r w:rsidDel="00983ED2">
          <w:rPr>
            <w:noProof/>
          </w:rPr>
          <w:delText>6.4.1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104</w:delText>
        </w:r>
      </w:del>
    </w:p>
    <w:p w14:paraId="2110FC4D" w14:textId="2D5963B3" w:rsidR="00444397" w:rsidDel="00983ED2" w:rsidRDefault="00444397">
      <w:pPr>
        <w:pStyle w:val="TOC3"/>
        <w:rPr>
          <w:del w:id="3500" w:author="Rapporteur [AEM, Huawei]" w:date="2025-09-03T20:54:00Z"/>
          <w:rFonts w:asciiTheme="minorHAnsi" w:eastAsiaTheme="minorEastAsia" w:hAnsiTheme="minorHAnsi" w:cstheme="minorBidi"/>
          <w:noProof/>
          <w:kern w:val="2"/>
          <w:sz w:val="24"/>
          <w:szCs w:val="24"/>
          <w:lang w:eastAsia="ko-KR"/>
          <w14:ligatures w14:val="standardContextual"/>
        </w:rPr>
      </w:pPr>
      <w:del w:id="3501" w:author="Rapporteur [AEM, Huawei]" w:date="2025-09-03T20:54:00Z">
        <w:r w:rsidDel="00983ED2">
          <w:rPr>
            <w:noProof/>
          </w:rPr>
          <w:delText>6.4.2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104</w:delText>
        </w:r>
      </w:del>
    </w:p>
    <w:p w14:paraId="23ABCA0D" w14:textId="2A177308" w:rsidR="00444397" w:rsidDel="00983ED2" w:rsidRDefault="00444397">
      <w:pPr>
        <w:pStyle w:val="TOC3"/>
        <w:rPr>
          <w:del w:id="3502" w:author="Rapporteur [AEM, Huawei]" w:date="2025-09-03T20:54:00Z"/>
          <w:rFonts w:asciiTheme="minorHAnsi" w:eastAsiaTheme="minorEastAsia" w:hAnsiTheme="minorHAnsi" w:cstheme="minorBidi"/>
          <w:noProof/>
          <w:kern w:val="2"/>
          <w:sz w:val="24"/>
          <w:szCs w:val="24"/>
          <w:lang w:eastAsia="ko-KR"/>
          <w14:ligatures w14:val="standardContextual"/>
        </w:rPr>
      </w:pPr>
      <w:del w:id="3503" w:author="Rapporteur [AEM, Huawei]" w:date="2025-09-03T20:54:00Z">
        <w:r w:rsidDel="00983ED2">
          <w:rPr>
            <w:noProof/>
          </w:rPr>
          <w:delText>6.4.3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104</w:delText>
        </w:r>
      </w:del>
    </w:p>
    <w:p w14:paraId="1073116B" w14:textId="292293EE" w:rsidR="00444397" w:rsidDel="00983ED2" w:rsidRDefault="00444397">
      <w:pPr>
        <w:pStyle w:val="TOC4"/>
        <w:rPr>
          <w:del w:id="3504" w:author="Rapporteur [AEM, Huawei]" w:date="2025-09-03T20:54:00Z"/>
          <w:rFonts w:asciiTheme="minorHAnsi" w:eastAsiaTheme="minorEastAsia" w:hAnsiTheme="minorHAnsi" w:cstheme="minorBidi"/>
          <w:noProof/>
          <w:kern w:val="2"/>
          <w:sz w:val="24"/>
          <w:szCs w:val="24"/>
          <w:lang w:eastAsia="ko-KR"/>
          <w14:ligatures w14:val="standardContextual"/>
        </w:rPr>
      </w:pPr>
      <w:del w:id="3505" w:author="Rapporteur [AEM, Huawei]" w:date="2025-09-03T20:54:00Z">
        <w:r w:rsidDel="00983ED2">
          <w:rPr>
            <w:noProof/>
          </w:rPr>
          <w:delText>6.4.3.1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104</w:delText>
        </w:r>
      </w:del>
    </w:p>
    <w:p w14:paraId="296FEE4B" w14:textId="2287F6D6" w:rsidR="00444397" w:rsidDel="00983ED2" w:rsidRDefault="00444397">
      <w:pPr>
        <w:pStyle w:val="TOC4"/>
        <w:rPr>
          <w:del w:id="3506" w:author="Rapporteur [AEM, Huawei]" w:date="2025-09-03T20:54:00Z"/>
          <w:rFonts w:asciiTheme="minorHAnsi" w:eastAsiaTheme="minorEastAsia" w:hAnsiTheme="minorHAnsi" w:cstheme="minorBidi"/>
          <w:noProof/>
          <w:kern w:val="2"/>
          <w:sz w:val="24"/>
          <w:szCs w:val="24"/>
          <w:lang w:eastAsia="ko-KR"/>
          <w14:ligatures w14:val="standardContextual"/>
        </w:rPr>
      </w:pPr>
      <w:del w:id="3507" w:author="Rapporteur [AEM, Huawei]" w:date="2025-09-03T20:54:00Z">
        <w:r w:rsidDel="00983ED2">
          <w:rPr>
            <w:noProof/>
          </w:rPr>
          <w:delText>6.4.3.2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DAA Policies</w:delText>
        </w:r>
        <w:r w:rsidDel="00983ED2">
          <w:rPr>
            <w:noProof/>
          </w:rPr>
          <w:tab/>
          <w:delText>105</w:delText>
        </w:r>
      </w:del>
    </w:p>
    <w:p w14:paraId="46158478" w14:textId="1C14CAFE" w:rsidR="00444397" w:rsidDel="00983ED2" w:rsidRDefault="00444397">
      <w:pPr>
        <w:pStyle w:val="TOC5"/>
        <w:rPr>
          <w:del w:id="3508" w:author="Rapporteur [AEM, Huawei]" w:date="2025-09-03T20:54:00Z"/>
          <w:rFonts w:asciiTheme="minorHAnsi" w:eastAsiaTheme="minorEastAsia" w:hAnsiTheme="minorHAnsi" w:cstheme="minorBidi"/>
          <w:noProof/>
          <w:kern w:val="2"/>
          <w:sz w:val="24"/>
          <w:szCs w:val="24"/>
          <w:lang w:eastAsia="ko-KR"/>
          <w14:ligatures w14:val="standardContextual"/>
        </w:rPr>
      </w:pPr>
      <w:del w:id="3509" w:author="Rapporteur [AEM, Huawei]" w:date="2025-09-03T20:54:00Z">
        <w:r w:rsidDel="00983ED2">
          <w:rPr>
            <w:noProof/>
          </w:rPr>
          <w:delText>6.4.3.2.1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105</w:delText>
        </w:r>
      </w:del>
    </w:p>
    <w:p w14:paraId="4287C589" w14:textId="4FF4CA2F" w:rsidR="00444397" w:rsidDel="00983ED2" w:rsidRDefault="00444397">
      <w:pPr>
        <w:pStyle w:val="TOC5"/>
        <w:rPr>
          <w:del w:id="3510" w:author="Rapporteur [AEM, Huawei]" w:date="2025-09-03T20:54:00Z"/>
          <w:rFonts w:asciiTheme="minorHAnsi" w:eastAsiaTheme="minorEastAsia" w:hAnsiTheme="minorHAnsi" w:cstheme="minorBidi"/>
          <w:noProof/>
          <w:kern w:val="2"/>
          <w:sz w:val="24"/>
          <w:szCs w:val="24"/>
          <w:lang w:eastAsia="ko-KR"/>
          <w14:ligatures w14:val="standardContextual"/>
        </w:rPr>
      </w:pPr>
      <w:del w:id="3511" w:author="Rapporteur [AEM, Huawei]" w:date="2025-09-03T20:54:00Z">
        <w:r w:rsidDel="00983ED2">
          <w:rPr>
            <w:noProof/>
          </w:rPr>
          <w:delText>6.4.3.2.2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105</w:delText>
        </w:r>
      </w:del>
    </w:p>
    <w:p w14:paraId="6DB1FFB8" w14:textId="0A2AC541" w:rsidR="00444397" w:rsidDel="00983ED2" w:rsidRDefault="00444397">
      <w:pPr>
        <w:pStyle w:val="TOC5"/>
        <w:rPr>
          <w:del w:id="3512" w:author="Rapporteur [AEM, Huawei]" w:date="2025-09-03T20:54:00Z"/>
          <w:rFonts w:asciiTheme="minorHAnsi" w:eastAsiaTheme="minorEastAsia" w:hAnsiTheme="minorHAnsi" w:cstheme="minorBidi"/>
          <w:noProof/>
          <w:kern w:val="2"/>
          <w:sz w:val="24"/>
          <w:szCs w:val="24"/>
          <w:lang w:eastAsia="ko-KR"/>
          <w14:ligatures w14:val="standardContextual"/>
        </w:rPr>
      </w:pPr>
      <w:del w:id="3513" w:author="Rapporteur [AEM, Huawei]" w:date="2025-09-03T20:54:00Z">
        <w:r w:rsidDel="00983ED2">
          <w:rPr>
            <w:noProof/>
          </w:rPr>
          <w:delText>6.4.3.2.3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105</w:delText>
        </w:r>
      </w:del>
    </w:p>
    <w:p w14:paraId="60AC25B6" w14:textId="6231DA8C" w:rsidR="00444397" w:rsidDel="00983ED2" w:rsidRDefault="00444397">
      <w:pPr>
        <w:pStyle w:val="TOC6"/>
        <w:rPr>
          <w:del w:id="3514" w:author="Rapporteur [AEM, Huawei]" w:date="2025-09-03T20:54:00Z"/>
          <w:rFonts w:asciiTheme="minorHAnsi" w:eastAsiaTheme="minorEastAsia" w:hAnsiTheme="minorHAnsi" w:cstheme="minorBidi"/>
          <w:noProof/>
          <w:kern w:val="2"/>
          <w:sz w:val="24"/>
          <w:szCs w:val="24"/>
          <w:lang w:eastAsia="ko-KR"/>
          <w14:ligatures w14:val="standardContextual"/>
        </w:rPr>
      </w:pPr>
      <w:del w:id="3515" w:author="Rapporteur [AEM, Huawei]" w:date="2025-09-03T20:54:00Z">
        <w:r w:rsidDel="00983ED2">
          <w:rPr>
            <w:noProof/>
          </w:rPr>
          <w:delText>6.4.3.2.3.1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105</w:delText>
        </w:r>
      </w:del>
    </w:p>
    <w:p w14:paraId="472F984D" w14:textId="1FE464EC" w:rsidR="00444397" w:rsidDel="00983ED2" w:rsidRDefault="00444397">
      <w:pPr>
        <w:pStyle w:val="TOC6"/>
        <w:rPr>
          <w:del w:id="3516" w:author="Rapporteur [AEM, Huawei]" w:date="2025-09-03T20:54:00Z"/>
          <w:rFonts w:asciiTheme="minorHAnsi" w:eastAsiaTheme="minorEastAsia" w:hAnsiTheme="minorHAnsi" w:cstheme="minorBidi"/>
          <w:noProof/>
          <w:kern w:val="2"/>
          <w:sz w:val="24"/>
          <w:szCs w:val="24"/>
          <w:lang w:eastAsia="ko-KR"/>
          <w14:ligatures w14:val="standardContextual"/>
        </w:rPr>
      </w:pPr>
      <w:del w:id="3517" w:author="Rapporteur [AEM, Huawei]" w:date="2025-09-03T20:54:00Z">
        <w:r w:rsidDel="00983ED2">
          <w:rPr>
            <w:noProof/>
          </w:rPr>
          <w:delText>6.4.3.2.3.2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106</w:delText>
        </w:r>
      </w:del>
    </w:p>
    <w:p w14:paraId="07F28C01" w14:textId="72B74E77" w:rsidR="00444397" w:rsidDel="00983ED2" w:rsidRDefault="00444397">
      <w:pPr>
        <w:pStyle w:val="TOC5"/>
        <w:rPr>
          <w:del w:id="3518" w:author="Rapporteur [AEM, Huawei]" w:date="2025-09-03T20:54:00Z"/>
          <w:rFonts w:asciiTheme="minorHAnsi" w:eastAsiaTheme="minorEastAsia" w:hAnsiTheme="minorHAnsi" w:cstheme="minorBidi"/>
          <w:noProof/>
          <w:kern w:val="2"/>
          <w:sz w:val="24"/>
          <w:szCs w:val="24"/>
          <w:lang w:eastAsia="ko-KR"/>
          <w14:ligatures w14:val="standardContextual"/>
        </w:rPr>
      </w:pPr>
      <w:del w:id="3519" w:author="Rapporteur [AEM, Huawei]" w:date="2025-09-03T20:54:00Z">
        <w:r w:rsidDel="00983ED2">
          <w:rPr>
            <w:noProof/>
          </w:rPr>
          <w:delText>6.4.3.2.4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107</w:delText>
        </w:r>
      </w:del>
    </w:p>
    <w:p w14:paraId="7EF1C785" w14:textId="21B205B2" w:rsidR="00444397" w:rsidDel="00983ED2" w:rsidRDefault="00444397">
      <w:pPr>
        <w:pStyle w:val="TOC4"/>
        <w:rPr>
          <w:del w:id="3520" w:author="Rapporteur [AEM, Huawei]" w:date="2025-09-03T20:54:00Z"/>
          <w:rFonts w:asciiTheme="minorHAnsi" w:eastAsiaTheme="minorEastAsia" w:hAnsiTheme="minorHAnsi" w:cstheme="minorBidi"/>
          <w:noProof/>
          <w:kern w:val="2"/>
          <w:sz w:val="24"/>
          <w:szCs w:val="24"/>
          <w:lang w:eastAsia="ko-KR"/>
          <w14:ligatures w14:val="standardContextual"/>
        </w:rPr>
      </w:pPr>
      <w:del w:id="3521" w:author="Rapporteur [AEM, Huawei]" w:date="2025-09-03T20:54:00Z">
        <w:r w:rsidDel="00983ED2">
          <w:rPr>
            <w:noProof/>
          </w:rPr>
          <w:delText>6.4.3.3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Individual DAA Policy</w:delText>
        </w:r>
        <w:r w:rsidDel="00983ED2">
          <w:rPr>
            <w:noProof/>
          </w:rPr>
          <w:tab/>
          <w:delText>107</w:delText>
        </w:r>
      </w:del>
    </w:p>
    <w:p w14:paraId="1C802C42" w14:textId="16FFFCBD" w:rsidR="00444397" w:rsidDel="00983ED2" w:rsidRDefault="00444397">
      <w:pPr>
        <w:pStyle w:val="TOC5"/>
        <w:rPr>
          <w:del w:id="3522" w:author="Rapporteur [AEM, Huawei]" w:date="2025-09-03T20:54:00Z"/>
          <w:rFonts w:asciiTheme="minorHAnsi" w:eastAsiaTheme="minorEastAsia" w:hAnsiTheme="minorHAnsi" w:cstheme="minorBidi"/>
          <w:noProof/>
          <w:kern w:val="2"/>
          <w:sz w:val="24"/>
          <w:szCs w:val="24"/>
          <w:lang w:eastAsia="ko-KR"/>
          <w14:ligatures w14:val="standardContextual"/>
        </w:rPr>
      </w:pPr>
      <w:del w:id="3523" w:author="Rapporteur [AEM, Huawei]" w:date="2025-09-03T20:54:00Z">
        <w:r w:rsidDel="00983ED2">
          <w:rPr>
            <w:noProof/>
          </w:rPr>
          <w:delText>6.4.3.3.1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107</w:delText>
        </w:r>
      </w:del>
    </w:p>
    <w:p w14:paraId="7C2EAC07" w14:textId="3B7DBF78" w:rsidR="00444397" w:rsidDel="00983ED2" w:rsidRDefault="00444397">
      <w:pPr>
        <w:pStyle w:val="TOC5"/>
        <w:rPr>
          <w:del w:id="3524" w:author="Rapporteur [AEM, Huawei]" w:date="2025-09-03T20:54:00Z"/>
          <w:rFonts w:asciiTheme="minorHAnsi" w:eastAsiaTheme="minorEastAsia" w:hAnsiTheme="minorHAnsi" w:cstheme="minorBidi"/>
          <w:noProof/>
          <w:kern w:val="2"/>
          <w:sz w:val="24"/>
          <w:szCs w:val="24"/>
          <w:lang w:eastAsia="ko-KR"/>
          <w14:ligatures w14:val="standardContextual"/>
        </w:rPr>
      </w:pPr>
      <w:del w:id="3525" w:author="Rapporteur [AEM, Huawei]" w:date="2025-09-03T20:54:00Z">
        <w:r w:rsidDel="00983ED2">
          <w:rPr>
            <w:noProof/>
          </w:rPr>
          <w:delText>6.4.3.3.2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107</w:delText>
        </w:r>
      </w:del>
    </w:p>
    <w:p w14:paraId="258A7065" w14:textId="5536E4EE" w:rsidR="00444397" w:rsidDel="00983ED2" w:rsidRDefault="00444397">
      <w:pPr>
        <w:pStyle w:val="TOC5"/>
        <w:rPr>
          <w:del w:id="3526" w:author="Rapporteur [AEM, Huawei]" w:date="2025-09-03T20:54:00Z"/>
          <w:rFonts w:asciiTheme="minorHAnsi" w:eastAsiaTheme="minorEastAsia" w:hAnsiTheme="minorHAnsi" w:cstheme="minorBidi"/>
          <w:noProof/>
          <w:kern w:val="2"/>
          <w:sz w:val="24"/>
          <w:szCs w:val="24"/>
          <w:lang w:eastAsia="ko-KR"/>
          <w14:ligatures w14:val="standardContextual"/>
        </w:rPr>
      </w:pPr>
      <w:del w:id="3527" w:author="Rapporteur [AEM, Huawei]" w:date="2025-09-03T20:54:00Z">
        <w:r w:rsidDel="00983ED2">
          <w:rPr>
            <w:noProof/>
          </w:rPr>
          <w:delText>6.4.3.3.3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107</w:delText>
        </w:r>
      </w:del>
    </w:p>
    <w:p w14:paraId="4B06A33D" w14:textId="53056141" w:rsidR="00444397" w:rsidDel="00983ED2" w:rsidRDefault="00444397">
      <w:pPr>
        <w:pStyle w:val="TOC6"/>
        <w:rPr>
          <w:del w:id="3528" w:author="Rapporteur [AEM, Huawei]" w:date="2025-09-03T20:54:00Z"/>
          <w:rFonts w:asciiTheme="minorHAnsi" w:eastAsiaTheme="minorEastAsia" w:hAnsiTheme="minorHAnsi" w:cstheme="minorBidi"/>
          <w:noProof/>
          <w:kern w:val="2"/>
          <w:sz w:val="24"/>
          <w:szCs w:val="24"/>
          <w:lang w:eastAsia="ko-KR"/>
          <w14:ligatures w14:val="standardContextual"/>
        </w:rPr>
      </w:pPr>
      <w:del w:id="3529" w:author="Rapporteur [AEM, Huawei]" w:date="2025-09-03T20:54:00Z">
        <w:r w:rsidDel="00983ED2">
          <w:rPr>
            <w:noProof/>
          </w:rPr>
          <w:delText>6.4.3.3.3.1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107</w:delText>
        </w:r>
      </w:del>
    </w:p>
    <w:p w14:paraId="58B13F1D" w14:textId="55C521DE" w:rsidR="00444397" w:rsidDel="00983ED2" w:rsidRDefault="00444397">
      <w:pPr>
        <w:pStyle w:val="TOC6"/>
        <w:rPr>
          <w:del w:id="3530" w:author="Rapporteur [AEM, Huawei]" w:date="2025-09-03T20:54:00Z"/>
          <w:rFonts w:asciiTheme="minorHAnsi" w:eastAsiaTheme="minorEastAsia" w:hAnsiTheme="minorHAnsi" w:cstheme="minorBidi"/>
          <w:noProof/>
          <w:kern w:val="2"/>
          <w:sz w:val="24"/>
          <w:szCs w:val="24"/>
          <w:lang w:eastAsia="ko-KR"/>
          <w14:ligatures w14:val="standardContextual"/>
        </w:rPr>
      </w:pPr>
      <w:del w:id="3531" w:author="Rapporteur [AEM, Huawei]" w:date="2025-09-03T20:54:00Z">
        <w:r w:rsidDel="00983ED2">
          <w:rPr>
            <w:noProof/>
          </w:rPr>
          <w:delText>6.4.3.3.3.2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108</w:delText>
        </w:r>
      </w:del>
    </w:p>
    <w:p w14:paraId="22CF2137" w14:textId="4A95202B" w:rsidR="00444397" w:rsidDel="00983ED2" w:rsidRDefault="00444397">
      <w:pPr>
        <w:pStyle w:val="TOC6"/>
        <w:rPr>
          <w:del w:id="3532" w:author="Rapporteur [AEM, Huawei]" w:date="2025-09-03T20:54:00Z"/>
          <w:rFonts w:asciiTheme="minorHAnsi" w:eastAsiaTheme="minorEastAsia" w:hAnsiTheme="minorHAnsi" w:cstheme="minorBidi"/>
          <w:noProof/>
          <w:kern w:val="2"/>
          <w:sz w:val="24"/>
          <w:szCs w:val="24"/>
          <w:lang w:eastAsia="ko-KR"/>
          <w14:ligatures w14:val="standardContextual"/>
        </w:rPr>
      </w:pPr>
      <w:del w:id="3533" w:author="Rapporteur [AEM, Huawei]" w:date="2025-09-03T20:54:00Z">
        <w:r w:rsidDel="00983ED2">
          <w:rPr>
            <w:noProof/>
          </w:rPr>
          <w:delText>6.4.3.3.3.3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109</w:delText>
        </w:r>
      </w:del>
    </w:p>
    <w:p w14:paraId="7F3A011C" w14:textId="06B376BA" w:rsidR="00444397" w:rsidDel="00983ED2" w:rsidRDefault="00444397">
      <w:pPr>
        <w:pStyle w:val="TOC6"/>
        <w:rPr>
          <w:del w:id="3534" w:author="Rapporteur [AEM, Huawei]" w:date="2025-09-03T20:54:00Z"/>
          <w:rFonts w:asciiTheme="minorHAnsi" w:eastAsiaTheme="minorEastAsia" w:hAnsiTheme="minorHAnsi" w:cstheme="minorBidi"/>
          <w:noProof/>
          <w:kern w:val="2"/>
          <w:sz w:val="24"/>
          <w:szCs w:val="24"/>
          <w:lang w:eastAsia="ko-KR"/>
          <w14:ligatures w14:val="standardContextual"/>
        </w:rPr>
      </w:pPr>
      <w:del w:id="3535" w:author="Rapporteur [AEM, Huawei]" w:date="2025-09-03T20:54:00Z">
        <w:r w:rsidDel="00983ED2">
          <w:rPr>
            <w:noProof/>
          </w:rPr>
          <w:delText>6.4.3.3.3.4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110</w:delText>
        </w:r>
      </w:del>
    </w:p>
    <w:p w14:paraId="6F498FF9" w14:textId="4CEBA4F3" w:rsidR="00444397" w:rsidDel="00983ED2" w:rsidRDefault="00444397">
      <w:pPr>
        <w:pStyle w:val="TOC5"/>
        <w:rPr>
          <w:del w:id="3536" w:author="Rapporteur [AEM, Huawei]" w:date="2025-09-03T20:54:00Z"/>
          <w:rFonts w:asciiTheme="minorHAnsi" w:eastAsiaTheme="minorEastAsia" w:hAnsiTheme="minorHAnsi" w:cstheme="minorBidi"/>
          <w:noProof/>
          <w:kern w:val="2"/>
          <w:sz w:val="24"/>
          <w:szCs w:val="24"/>
          <w:lang w:eastAsia="ko-KR"/>
          <w14:ligatures w14:val="standardContextual"/>
        </w:rPr>
      </w:pPr>
      <w:del w:id="3537" w:author="Rapporteur [AEM, Huawei]" w:date="2025-09-03T20:54:00Z">
        <w:r w:rsidDel="00983ED2">
          <w:rPr>
            <w:noProof/>
          </w:rPr>
          <w:delText>6.4.3.3.4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111</w:delText>
        </w:r>
      </w:del>
    </w:p>
    <w:p w14:paraId="74252696" w14:textId="34FACD4E" w:rsidR="00444397" w:rsidDel="00983ED2" w:rsidRDefault="00444397">
      <w:pPr>
        <w:pStyle w:val="TOC3"/>
        <w:rPr>
          <w:del w:id="3538" w:author="Rapporteur [AEM, Huawei]" w:date="2025-09-03T20:54:00Z"/>
          <w:rFonts w:asciiTheme="minorHAnsi" w:eastAsiaTheme="minorEastAsia" w:hAnsiTheme="minorHAnsi" w:cstheme="minorBidi"/>
          <w:noProof/>
          <w:kern w:val="2"/>
          <w:sz w:val="24"/>
          <w:szCs w:val="24"/>
          <w:lang w:eastAsia="ko-KR"/>
          <w14:ligatures w14:val="standardContextual"/>
        </w:rPr>
      </w:pPr>
      <w:del w:id="3539" w:author="Rapporteur [AEM, Huawei]" w:date="2025-09-03T20:54:00Z">
        <w:r w:rsidDel="00983ED2">
          <w:rPr>
            <w:noProof/>
          </w:rPr>
          <w:delText>6.4.4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111</w:delText>
        </w:r>
      </w:del>
    </w:p>
    <w:p w14:paraId="50462E52" w14:textId="142559F9" w:rsidR="00444397" w:rsidDel="00983ED2" w:rsidRDefault="00444397">
      <w:pPr>
        <w:pStyle w:val="TOC4"/>
        <w:rPr>
          <w:del w:id="3540" w:author="Rapporteur [AEM, Huawei]" w:date="2025-09-03T20:54:00Z"/>
          <w:rFonts w:asciiTheme="minorHAnsi" w:eastAsiaTheme="minorEastAsia" w:hAnsiTheme="minorHAnsi" w:cstheme="minorBidi"/>
          <w:noProof/>
          <w:kern w:val="2"/>
          <w:sz w:val="24"/>
          <w:szCs w:val="24"/>
          <w:lang w:eastAsia="ko-KR"/>
          <w14:ligatures w14:val="standardContextual"/>
        </w:rPr>
      </w:pPr>
      <w:del w:id="3541" w:author="Rapporteur [AEM, Huawei]" w:date="2025-09-03T20:54:00Z">
        <w:r w:rsidDel="00983ED2">
          <w:rPr>
            <w:noProof/>
          </w:rPr>
          <w:delText>6.4.4.1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111</w:delText>
        </w:r>
      </w:del>
    </w:p>
    <w:p w14:paraId="2F6BD3EF" w14:textId="69A4140A" w:rsidR="00444397" w:rsidDel="00983ED2" w:rsidRDefault="00444397">
      <w:pPr>
        <w:pStyle w:val="TOC4"/>
        <w:rPr>
          <w:del w:id="3542" w:author="Rapporteur [AEM, Huawei]" w:date="2025-09-03T20:54:00Z"/>
          <w:rFonts w:asciiTheme="minorHAnsi" w:eastAsiaTheme="minorEastAsia" w:hAnsiTheme="minorHAnsi" w:cstheme="minorBidi"/>
          <w:noProof/>
          <w:kern w:val="2"/>
          <w:sz w:val="24"/>
          <w:szCs w:val="24"/>
          <w:lang w:eastAsia="ko-KR"/>
          <w14:ligatures w14:val="standardContextual"/>
        </w:rPr>
      </w:pPr>
      <w:del w:id="3543" w:author="Rapporteur [AEM, Huawei]" w:date="2025-09-03T20:54:00Z">
        <w:r w:rsidDel="00983ED2">
          <w:rPr>
            <w:noProof/>
          </w:rPr>
          <w:delText>6.4.4.2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InformDAAEvents</w:delText>
        </w:r>
        <w:r w:rsidDel="00983ED2">
          <w:rPr>
            <w:noProof/>
          </w:rPr>
          <w:tab/>
          <w:delText>112</w:delText>
        </w:r>
      </w:del>
    </w:p>
    <w:p w14:paraId="56AE50FD" w14:textId="5A745937" w:rsidR="00444397" w:rsidDel="00983ED2" w:rsidRDefault="00444397">
      <w:pPr>
        <w:pStyle w:val="TOC5"/>
        <w:rPr>
          <w:del w:id="3544" w:author="Rapporteur [AEM, Huawei]" w:date="2025-09-03T20:54:00Z"/>
          <w:rFonts w:asciiTheme="minorHAnsi" w:eastAsiaTheme="minorEastAsia" w:hAnsiTheme="minorHAnsi" w:cstheme="minorBidi"/>
          <w:noProof/>
          <w:kern w:val="2"/>
          <w:sz w:val="24"/>
          <w:szCs w:val="24"/>
          <w:lang w:eastAsia="ko-KR"/>
          <w14:ligatures w14:val="standardContextual"/>
        </w:rPr>
      </w:pPr>
      <w:del w:id="3545" w:author="Rapporteur [AEM, Huawei]" w:date="2025-09-03T20:54:00Z">
        <w:r w:rsidDel="00983ED2">
          <w:rPr>
            <w:noProof/>
          </w:rPr>
          <w:delText>6.4.4.2.1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112</w:delText>
        </w:r>
      </w:del>
    </w:p>
    <w:p w14:paraId="7865D997" w14:textId="53BC2E86" w:rsidR="00444397" w:rsidDel="00983ED2" w:rsidRDefault="00444397">
      <w:pPr>
        <w:pStyle w:val="TOC5"/>
        <w:rPr>
          <w:del w:id="3546" w:author="Rapporteur [AEM, Huawei]" w:date="2025-09-03T20:54:00Z"/>
          <w:rFonts w:asciiTheme="minorHAnsi" w:eastAsiaTheme="minorEastAsia" w:hAnsiTheme="minorHAnsi" w:cstheme="minorBidi"/>
          <w:noProof/>
          <w:kern w:val="2"/>
          <w:sz w:val="24"/>
          <w:szCs w:val="24"/>
          <w:lang w:eastAsia="ko-KR"/>
          <w14:ligatures w14:val="standardContextual"/>
        </w:rPr>
      </w:pPr>
      <w:del w:id="3547" w:author="Rapporteur [AEM, Huawei]" w:date="2025-09-03T20:54:00Z">
        <w:r w:rsidDel="00983ED2">
          <w:rPr>
            <w:noProof/>
          </w:rPr>
          <w:delText>6.4.4.2.2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112</w:delText>
        </w:r>
      </w:del>
    </w:p>
    <w:p w14:paraId="76597455" w14:textId="7D2278A6" w:rsidR="00444397" w:rsidDel="00983ED2" w:rsidRDefault="00444397">
      <w:pPr>
        <w:pStyle w:val="TOC3"/>
        <w:rPr>
          <w:del w:id="3548" w:author="Rapporteur [AEM, Huawei]" w:date="2025-09-03T20:54:00Z"/>
          <w:rFonts w:asciiTheme="minorHAnsi" w:eastAsiaTheme="minorEastAsia" w:hAnsiTheme="minorHAnsi" w:cstheme="minorBidi"/>
          <w:noProof/>
          <w:kern w:val="2"/>
          <w:sz w:val="24"/>
          <w:szCs w:val="24"/>
          <w:lang w:eastAsia="ko-KR"/>
          <w14:ligatures w14:val="standardContextual"/>
        </w:rPr>
      </w:pPr>
      <w:del w:id="3549" w:author="Rapporteur [AEM, Huawei]" w:date="2025-09-03T20:54:00Z">
        <w:r w:rsidDel="00983ED2">
          <w:rPr>
            <w:noProof/>
          </w:rPr>
          <w:delText>6.4.5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113</w:delText>
        </w:r>
      </w:del>
    </w:p>
    <w:p w14:paraId="60D0D218" w14:textId="4BF3248C" w:rsidR="00444397" w:rsidDel="00983ED2" w:rsidRDefault="00444397">
      <w:pPr>
        <w:pStyle w:val="TOC4"/>
        <w:rPr>
          <w:del w:id="3550" w:author="Rapporteur [AEM, Huawei]" w:date="2025-09-03T20:54:00Z"/>
          <w:rFonts w:asciiTheme="minorHAnsi" w:eastAsiaTheme="minorEastAsia" w:hAnsiTheme="minorHAnsi" w:cstheme="minorBidi"/>
          <w:noProof/>
          <w:kern w:val="2"/>
          <w:sz w:val="24"/>
          <w:szCs w:val="24"/>
          <w:lang w:eastAsia="ko-KR"/>
          <w14:ligatures w14:val="standardContextual"/>
        </w:rPr>
      </w:pPr>
      <w:del w:id="3551" w:author="Rapporteur [AEM, Huawei]" w:date="2025-09-03T20:54:00Z">
        <w:r w:rsidDel="00983ED2">
          <w:rPr>
            <w:noProof/>
          </w:rPr>
          <w:delText>6.4.5.1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113</w:delText>
        </w:r>
      </w:del>
    </w:p>
    <w:p w14:paraId="4618CE3E" w14:textId="2C4D8D79" w:rsidR="00444397" w:rsidDel="00983ED2" w:rsidRDefault="00444397">
      <w:pPr>
        <w:pStyle w:val="TOC4"/>
        <w:rPr>
          <w:del w:id="3552" w:author="Rapporteur [AEM, Huawei]" w:date="2025-09-03T20:54:00Z"/>
          <w:rFonts w:asciiTheme="minorHAnsi" w:eastAsiaTheme="minorEastAsia" w:hAnsiTheme="minorHAnsi" w:cstheme="minorBidi"/>
          <w:noProof/>
          <w:kern w:val="2"/>
          <w:sz w:val="24"/>
          <w:szCs w:val="24"/>
          <w:lang w:eastAsia="ko-KR"/>
          <w14:ligatures w14:val="standardContextual"/>
        </w:rPr>
      </w:pPr>
      <w:del w:id="3553" w:author="Rapporteur [AEM, Huawei]" w:date="2025-09-03T20:54:00Z">
        <w:r w:rsidDel="00983ED2">
          <w:rPr>
            <w:noProof/>
          </w:rPr>
          <w:delText>6.4</w:delText>
        </w:r>
        <w:r w:rsidRPr="006F7EC9" w:rsidDel="00983ED2">
          <w:rPr>
            <w:noProof/>
            <w:lang w:val="en-US"/>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Policy Configuration Completion Status Notification</w:delText>
        </w:r>
        <w:r w:rsidDel="00983ED2">
          <w:rPr>
            <w:noProof/>
          </w:rPr>
          <w:tab/>
          <w:delText>114</w:delText>
        </w:r>
      </w:del>
    </w:p>
    <w:p w14:paraId="40ACED1A" w14:textId="6D1DDA84" w:rsidR="00444397" w:rsidDel="00983ED2" w:rsidRDefault="00444397">
      <w:pPr>
        <w:pStyle w:val="TOC5"/>
        <w:rPr>
          <w:del w:id="3554" w:author="Rapporteur [AEM, Huawei]" w:date="2025-09-03T20:54:00Z"/>
          <w:rFonts w:asciiTheme="minorHAnsi" w:eastAsiaTheme="minorEastAsia" w:hAnsiTheme="minorHAnsi" w:cstheme="minorBidi"/>
          <w:noProof/>
          <w:kern w:val="2"/>
          <w:sz w:val="24"/>
          <w:szCs w:val="24"/>
          <w:lang w:eastAsia="ko-KR"/>
          <w14:ligatures w14:val="standardContextual"/>
        </w:rPr>
      </w:pPr>
      <w:del w:id="3555" w:author="Rapporteur [AEM, Huawei]" w:date="2025-09-03T20:54:00Z">
        <w:r w:rsidDel="00983ED2">
          <w:rPr>
            <w:noProof/>
          </w:rPr>
          <w:delText>6.4</w:delText>
        </w:r>
        <w:r w:rsidRPr="006F7EC9" w:rsidDel="00983ED2">
          <w:rPr>
            <w:noProof/>
            <w:lang w:val="en-US"/>
          </w:rPr>
          <w:delText>.5.2.1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114</w:delText>
        </w:r>
      </w:del>
    </w:p>
    <w:p w14:paraId="4510CA59" w14:textId="2D5FE551" w:rsidR="00444397" w:rsidDel="00983ED2" w:rsidRDefault="00444397">
      <w:pPr>
        <w:pStyle w:val="TOC5"/>
        <w:rPr>
          <w:del w:id="3556" w:author="Rapporteur [AEM, Huawei]" w:date="2025-09-03T20:54:00Z"/>
          <w:rFonts w:asciiTheme="minorHAnsi" w:eastAsiaTheme="minorEastAsia" w:hAnsiTheme="minorHAnsi" w:cstheme="minorBidi"/>
          <w:noProof/>
          <w:kern w:val="2"/>
          <w:sz w:val="24"/>
          <w:szCs w:val="24"/>
          <w:lang w:eastAsia="ko-KR"/>
          <w14:ligatures w14:val="standardContextual"/>
        </w:rPr>
      </w:pPr>
      <w:del w:id="3557" w:author="Rapporteur [AEM, Huawei]" w:date="2025-09-03T20:54:00Z">
        <w:r w:rsidDel="00983ED2">
          <w:rPr>
            <w:noProof/>
          </w:rPr>
          <w:delText>6.4.5.2.2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114</w:delText>
        </w:r>
      </w:del>
    </w:p>
    <w:p w14:paraId="302F923F" w14:textId="2E18309B" w:rsidR="00444397" w:rsidDel="00983ED2" w:rsidRDefault="00444397">
      <w:pPr>
        <w:pStyle w:val="TOC5"/>
        <w:rPr>
          <w:del w:id="3558" w:author="Rapporteur [AEM, Huawei]" w:date="2025-09-03T20:54:00Z"/>
          <w:rFonts w:asciiTheme="minorHAnsi" w:eastAsiaTheme="minorEastAsia" w:hAnsiTheme="minorHAnsi" w:cstheme="minorBidi"/>
          <w:noProof/>
          <w:kern w:val="2"/>
          <w:sz w:val="24"/>
          <w:szCs w:val="24"/>
          <w:lang w:eastAsia="ko-KR"/>
          <w14:ligatures w14:val="standardContextual"/>
        </w:rPr>
      </w:pPr>
      <w:del w:id="3559" w:author="Rapporteur [AEM, Huawei]" w:date="2025-09-03T20:54:00Z">
        <w:r w:rsidDel="00983ED2">
          <w:rPr>
            <w:noProof/>
          </w:rPr>
          <w:delText>6.4.5.2.3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114</w:delText>
        </w:r>
      </w:del>
    </w:p>
    <w:p w14:paraId="2C0A5387" w14:textId="23914D8F" w:rsidR="00444397" w:rsidDel="00983ED2" w:rsidRDefault="00444397">
      <w:pPr>
        <w:pStyle w:val="TOC6"/>
        <w:rPr>
          <w:del w:id="3560" w:author="Rapporteur [AEM, Huawei]" w:date="2025-09-03T20:54:00Z"/>
          <w:rFonts w:asciiTheme="minorHAnsi" w:eastAsiaTheme="minorEastAsia" w:hAnsiTheme="minorHAnsi" w:cstheme="minorBidi"/>
          <w:noProof/>
          <w:kern w:val="2"/>
          <w:sz w:val="24"/>
          <w:szCs w:val="24"/>
          <w:lang w:eastAsia="ko-KR"/>
          <w14:ligatures w14:val="standardContextual"/>
        </w:rPr>
      </w:pPr>
      <w:del w:id="3561" w:author="Rapporteur [AEM, Huawei]" w:date="2025-09-03T20:54:00Z">
        <w:r w:rsidDel="00983ED2">
          <w:rPr>
            <w:noProof/>
          </w:rPr>
          <w:delText>6.4.5.2.3.1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114</w:delText>
        </w:r>
      </w:del>
    </w:p>
    <w:p w14:paraId="23333750" w14:textId="738444E8" w:rsidR="00444397" w:rsidDel="00983ED2" w:rsidRDefault="00444397">
      <w:pPr>
        <w:pStyle w:val="TOC4"/>
        <w:rPr>
          <w:del w:id="3562" w:author="Rapporteur [AEM, Huawei]" w:date="2025-09-03T20:54:00Z"/>
          <w:rFonts w:asciiTheme="minorHAnsi" w:eastAsiaTheme="minorEastAsia" w:hAnsiTheme="minorHAnsi" w:cstheme="minorBidi"/>
          <w:noProof/>
          <w:kern w:val="2"/>
          <w:sz w:val="24"/>
          <w:szCs w:val="24"/>
          <w:lang w:eastAsia="ko-KR"/>
          <w14:ligatures w14:val="standardContextual"/>
        </w:rPr>
      </w:pPr>
      <w:del w:id="3563" w:author="Rapporteur [AEM, Huawei]" w:date="2025-09-03T20:54:00Z">
        <w:r w:rsidDel="00983ED2">
          <w:rPr>
            <w:noProof/>
          </w:rPr>
          <w:delText>6.4</w:delText>
        </w:r>
        <w:r w:rsidRPr="006F7EC9" w:rsidDel="00983ED2">
          <w:rPr>
            <w:noProof/>
            <w:lang w:val="en-US"/>
          </w:rPr>
          <w:delText>.5.3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DAA Events Notification</w:delText>
        </w:r>
        <w:r w:rsidDel="00983ED2">
          <w:rPr>
            <w:noProof/>
          </w:rPr>
          <w:tab/>
          <w:delText>115</w:delText>
        </w:r>
      </w:del>
    </w:p>
    <w:p w14:paraId="7EDDC6A9" w14:textId="1584731D" w:rsidR="00444397" w:rsidDel="00983ED2" w:rsidRDefault="00444397">
      <w:pPr>
        <w:pStyle w:val="TOC5"/>
        <w:rPr>
          <w:del w:id="3564" w:author="Rapporteur [AEM, Huawei]" w:date="2025-09-03T20:54:00Z"/>
          <w:rFonts w:asciiTheme="minorHAnsi" w:eastAsiaTheme="minorEastAsia" w:hAnsiTheme="minorHAnsi" w:cstheme="minorBidi"/>
          <w:noProof/>
          <w:kern w:val="2"/>
          <w:sz w:val="24"/>
          <w:szCs w:val="24"/>
          <w:lang w:eastAsia="ko-KR"/>
          <w14:ligatures w14:val="standardContextual"/>
        </w:rPr>
      </w:pPr>
      <w:del w:id="3565" w:author="Rapporteur [AEM, Huawei]" w:date="2025-09-03T20:54:00Z">
        <w:r w:rsidDel="00983ED2">
          <w:rPr>
            <w:noProof/>
          </w:rPr>
          <w:delText>6.4</w:delText>
        </w:r>
        <w:r w:rsidRPr="006F7EC9" w:rsidDel="00983ED2">
          <w:rPr>
            <w:noProof/>
            <w:lang w:val="en-US"/>
          </w:rPr>
          <w:delText>.5.3.1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115</w:delText>
        </w:r>
      </w:del>
    </w:p>
    <w:p w14:paraId="1D1B2FFE" w14:textId="195E126E" w:rsidR="00444397" w:rsidDel="00983ED2" w:rsidRDefault="00444397">
      <w:pPr>
        <w:pStyle w:val="TOC5"/>
        <w:rPr>
          <w:del w:id="3566" w:author="Rapporteur [AEM, Huawei]" w:date="2025-09-03T20:54:00Z"/>
          <w:rFonts w:asciiTheme="minorHAnsi" w:eastAsiaTheme="minorEastAsia" w:hAnsiTheme="minorHAnsi" w:cstheme="minorBidi"/>
          <w:noProof/>
          <w:kern w:val="2"/>
          <w:sz w:val="24"/>
          <w:szCs w:val="24"/>
          <w:lang w:eastAsia="ko-KR"/>
          <w14:ligatures w14:val="standardContextual"/>
        </w:rPr>
      </w:pPr>
      <w:del w:id="3567" w:author="Rapporteur [AEM, Huawei]" w:date="2025-09-03T20:54:00Z">
        <w:r w:rsidDel="00983ED2">
          <w:rPr>
            <w:noProof/>
          </w:rPr>
          <w:delText>6.4.5.3.2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115</w:delText>
        </w:r>
      </w:del>
    </w:p>
    <w:p w14:paraId="370CDAA5" w14:textId="5F6FBBD6" w:rsidR="00444397" w:rsidDel="00983ED2" w:rsidRDefault="00444397">
      <w:pPr>
        <w:pStyle w:val="TOC5"/>
        <w:rPr>
          <w:del w:id="3568" w:author="Rapporteur [AEM, Huawei]" w:date="2025-09-03T20:54:00Z"/>
          <w:rFonts w:asciiTheme="minorHAnsi" w:eastAsiaTheme="minorEastAsia" w:hAnsiTheme="minorHAnsi" w:cstheme="minorBidi"/>
          <w:noProof/>
          <w:kern w:val="2"/>
          <w:sz w:val="24"/>
          <w:szCs w:val="24"/>
          <w:lang w:eastAsia="ko-KR"/>
          <w14:ligatures w14:val="standardContextual"/>
        </w:rPr>
      </w:pPr>
      <w:del w:id="3569" w:author="Rapporteur [AEM, Huawei]" w:date="2025-09-03T20:54:00Z">
        <w:r w:rsidDel="00983ED2">
          <w:rPr>
            <w:noProof/>
          </w:rPr>
          <w:lastRenderedPageBreak/>
          <w:delText>6.4.5.3.3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115</w:delText>
        </w:r>
      </w:del>
    </w:p>
    <w:p w14:paraId="032CCEB3" w14:textId="65495356" w:rsidR="00444397" w:rsidDel="00983ED2" w:rsidRDefault="00444397">
      <w:pPr>
        <w:pStyle w:val="TOC6"/>
        <w:rPr>
          <w:del w:id="3570" w:author="Rapporteur [AEM, Huawei]" w:date="2025-09-03T20:54:00Z"/>
          <w:rFonts w:asciiTheme="minorHAnsi" w:eastAsiaTheme="minorEastAsia" w:hAnsiTheme="minorHAnsi" w:cstheme="minorBidi"/>
          <w:noProof/>
          <w:kern w:val="2"/>
          <w:sz w:val="24"/>
          <w:szCs w:val="24"/>
          <w:lang w:eastAsia="ko-KR"/>
          <w14:ligatures w14:val="standardContextual"/>
        </w:rPr>
      </w:pPr>
      <w:del w:id="3571" w:author="Rapporteur [AEM, Huawei]" w:date="2025-09-03T20:54:00Z">
        <w:r w:rsidDel="00983ED2">
          <w:rPr>
            <w:noProof/>
          </w:rPr>
          <w:delText>6.4.5.3.3.1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115</w:delText>
        </w:r>
      </w:del>
    </w:p>
    <w:p w14:paraId="69026BF0" w14:textId="122108DE" w:rsidR="00444397" w:rsidDel="00983ED2" w:rsidRDefault="00444397">
      <w:pPr>
        <w:pStyle w:val="TOC3"/>
        <w:rPr>
          <w:del w:id="3572" w:author="Rapporteur [AEM, Huawei]" w:date="2025-09-03T20:54:00Z"/>
          <w:rFonts w:asciiTheme="minorHAnsi" w:eastAsiaTheme="minorEastAsia" w:hAnsiTheme="minorHAnsi" w:cstheme="minorBidi"/>
          <w:noProof/>
          <w:kern w:val="2"/>
          <w:sz w:val="24"/>
          <w:szCs w:val="24"/>
          <w:lang w:eastAsia="ko-KR"/>
          <w14:ligatures w14:val="standardContextual"/>
        </w:rPr>
      </w:pPr>
      <w:del w:id="3573" w:author="Rapporteur [AEM, Huawei]" w:date="2025-09-03T20:54:00Z">
        <w:r w:rsidDel="00983ED2">
          <w:rPr>
            <w:noProof/>
          </w:rPr>
          <w:delText>6.4.6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116</w:delText>
        </w:r>
      </w:del>
    </w:p>
    <w:p w14:paraId="1CF3B7E6" w14:textId="5F5E09BB" w:rsidR="00444397" w:rsidDel="00983ED2" w:rsidRDefault="00444397">
      <w:pPr>
        <w:pStyle w:val="TOC4"/>
        <w:rPr>
          <w:del w:id="3574" w:author="Rapporteur [AEM, Huawei]" w:date="2025-09-03T20:54:00Z"/>
          <w:rFonts w:asciiTheme="minorHAnsi" w:eastAsiaTheme="minorEastAsia" w:hAnsiTheme="minorHAnsi" w:cstheme="minorBidi"/>
          <w:noProof/>
          <w:kern w:val="2"/>
          <w:sz w:val="24"/>
          <w:szCs w:val="24"/>
          <w:lang w:eastAsia="ko-KR"/>
          <w14:ligatures w14:val="standardContextual"/>
        </w:rPr>
      </w:pPr>
      <w:del w:id="3575" w:author="Rapporteur [AEM, Huawei]" w:date="2025-09-03T20:54:00Z">
        <w:r w:rsidDel="00983ED2">
          <w:rPr>
            <w:noProof/>
          </w:rPr>
          <w:delText>6.4.6.1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116</w:delText>
        </w:r>
      </w:del>
    </w:p>
    <w:p w14:paraId="4CE2B7A3" w14:textId="73199E95" w:rsidR="00444397" w:rsidDel="00983ED2" w:rsidRDefault="00444397">
      <w:pPr>
        <w:pStyle w:val="TOC4"/>
        <w:rPr>
          <w:del w:id="3576" w:author="Rapporteur [AEM, Huawei]" w:date="2025-09-03T20:54:00Z"/>
          <w:rFonts w:asciiTheme="minorHAnsi" w:eastAsiaTheme="minorEastAsia" w:hAnsiTheme="minorHAnsi" w:cstheme="minorBidi"/>
          <w:noProof/>
          <w:kern w:val="2"/>
          <w:sz w:val="24"/>
          <w:szCs w:val="24"/>
          <w:lang w:eastAsia="ko-KR"/>
          <w14:ligatures w14:val="standardContextual"/>
        </w:rPr>
      </w:pPr>
      <w:del w:id="3577" w:author="Rapporteur [AEM, Huawei]" w:date="2025-09-03T20:54:00Z">
        <w:r w:rsidDel="00983ED2">
          <w:rPr>
            <w:noProof/>
          </w:rPr>
          <w:delText>6.4</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117</w:delText>
        </w:r>
      </w:del>
    </w:p>
    <w:p w14:paraId="30ABD430" w14:textId="491F91D2" w:rsidR="00444397" w:rsidDel="00983ED2" w:rsidRDefault="00444397">
      <w:pPr>
        <w:pStyle w:val="TOC5"/>
        <w:rPr>
          <w:del w:id="3578" w:author="Rapporteur [AEM, Huawei]" w:date="2025-09-03T20:54:00Z"/>
          <w:rFonts w:asciiTheme="minorHAnsi" w:eastAsiaTheme="minorEastAsia" w:hAnsiTheme="minorHAnsi" w:cstheme="minorBidi"/>
          <w:noProof/>
          <w:kern w:val="2"/>
          <w:sz w:val="24"/>
          <w:szCs w:val="24"/>
          <w:lang w:eastAsia="ko-KR"/>
          <w14:ligatures w14:val="standardContextual"/>
        </w:rPr>
      </w:pPr>
      <w:del w:id="3579" w:author="Rapporteur [AEM, Huawei]" w:date="2025-09-03T20:54:00Z">
        <w:r w:rsidDel="00983ED2">
          <w:rPr>
            <w:noProof/>
          </w:rPr>
          <w:delText>6.4.6.2.1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117</w:delText>
        </w:r>
      </w:del>
    </w:p>
    <w:p w14:paraId="4AF80576" w14:textId="69EDDA86" w:rsidR="00444397" w:rsidDel="00983ED2" w:rsidRDefault="00444397">
      <w:pPr>
        <w:pStyle w:val="TOC5"/>
        <w:rPr>
          <w:del w:id="3580" w:author="Rapporteur [AEM, Huawei]" w:date="2025-09-03T20:54:00Z"/>
          <w:rFonts w:asciiTheme="minorHAnsi" w:eastAsiaTheme="minorEastAsia" w:hAnsiTheme="minorHAnsi" w:cstheme="minorBidi"/>
          <w:noProof/>
          <w:kern w:val="2"/>
          <w:sz w:val="24"/>
          <w:szCs w:val="24"/>
          <w:lang w:eastAsia="ko-KR"/>
          <w14:ligatures w14:val="standardContextual"/>
        </w:rPr>
      </w:pPr>
      <w:del w:id="3581" w:author="Rapporteur [AEM, Huawei]" w:date="2025-09-03T20:54:00Z">
        <w:r w:rsidDel="00983ED2">
          <w:rPr>
            <w:noProof/>
          </w:rPr>
          <w:delText>6.4.6.2.2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DAAPolReq</w:delText>
        </w:r>
        <w:r w:rsidDel="00983ED2">
          <w:rPr>
            <w:noProof/>
          </w:rPr>
          <w:tab/>
          <w:delText>118</w:delText>
        </w:r>
      </w:del>
    </w:p>
    <w:p w14:paraId="27F65969" w14:textId="0781A7F0" w:rsidR="00444397" w:rsidDel="00983ED2" w:rsidRDefault="00444397">
      <w:pPr>
        <w:pStyle w:val="TOC5"/>
        <w:rPr>
          <w:del w:id="3582" w:author="Rapporteur [AEM, Huawei]" w:date="2025-09-03T20:54:00Z"/>
          <w:rFonts w:asciiTheme="minorHAnsi" w:eastAsiaTheme="minorEastAsia" w:hAnsiTheme="minorHAnsi" w:cstheme="minorBidi"/>
          <w:noProof/>
          <w:kern w:val="2"/>
          <w:sz w:val="24"/>
          <w:szCs w:val="24"/>
          <w:lang w:eastAsia="ko-KR"/>
          <w14:ligatures w14:val="standardContextual"/>
        </w:rPr>
      </w:pPr>
      <w:del w:id="3583" w:author="Rapporteur [AEM, Huawei]" w:date="2025-09-03T20:54:00Z">
        <w:r w:rsidDel="00983ED2">
          <w:rPr>
            <w:noProof/>
          </w:rPr>
          <w:delText>6.4.6.2.3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DAAPolResp</w:delText>
        </w:r>
        <w:r w:rsidDel="00983ED2">
          <w:rPr>
            <w:noProof/>
          </w:rPr>
          <w:tab/>
          <w:delText>118</w:delText>
        </w:r>
      </w:del>
    </w:p>
    <w:p w14:paraId="30D0C6F2" w14:textId="5A2D0955" w:rsidR="00444397" w:rsidDel="00983ED2" w:rsidRDefault="00444397">
      <w:pPr>
        <w:pStyle w:val="TOC5"/>
        <w:rPr>
          <w:del w:id="3584" w:author="Rapporteur [AEM, Huawei]" w:date="2025-09-03T20:54:00Z"/>
          <w:rFonts w:asciiTheme="minorHAnsi" w:eastAsiaTheme="minorEastAsia" w:hAnsiTheme="minorHAnsi" w:cstheme="minorBidi"/>
          <w:noProof/>
          <w:kern w:val="2"/>
          <w:sz w:val="24"/>
          <w:szCs w:val="24"/>
          <w:lang w:eastAsia="ko-KR"/>
          <w14:ligatures w14:val="standardContextual"/>
        </w:rPr>
      </w:pPr>
      <w:del w:id="3585" w:author="Rapporteur [AEM, Huawei]" w:date="2025-09-03T20:54:00Z">
        <w:r w:rsidDel="00983ED2">
          <w:rPr>
            <w:noProof/>
          </w:rPr>
          <w:delText>6.4.6.2.4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DAAPolicy</w:delText>
        </w:r>
        <w:r w:rsidDel="00983ED2">
          <w:rPr>
            <w:noProof/>
          </w:rPr>
          <w:tab/>
          <w:delText>118</w:delText>
        </w:r>
      </w:del>
    </w:p>
    <w:p w14:paraId="546CF56C" w14:textId="16C48E8A" w:rsidR="00444397" w:rsidDel="00983ED2" w:rsidRDefault="00444397">
      <w:pPr>
        <w:pStyle w:val="TOC5"/>
        <w:rPr>
          <w:del w:id="3586" w:author="Rapporteur [AEM, Huawei]" w:date="2025-09-03T20:54:00Z"/>
          <w:rFonts w:asciiTheme="minorHAnsi" w:eastAsiaTheme="minorEastAsia" w:hAnsiTheme="minorHAnsi" w:cstheme="minorBidi"/>
          <w:noProof/>
          <w:kern w:val="2"/>
          <w:sz w:val="24"/>
          <w:szCs w:val="24"/>
          <w:lang w:eastAsia="ko-KR"/>
          <w14:ligatures w14:val="standardContextual"/>
        </w:rPr>
      </w:pPr>
      <w:del w:id="3587" w:author="Rapporteur [AEM, Huawei]" w:date="2025-09-03T20:54:00Z">
        <w:r w:rsidDel="00983ED2">
          <w:rPr>
            <w:noProof/>
          </w:rPr>
          <w:delText>6.4.6.2.5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DAAPolicyPatch</w:delText>
        </w:r>
        <w:r w:rsidDel="00983ED2">
          <w:rPr>
            <w:noProof/>
          </w:rPr>
          <w:tab/>
          <w:delText>119</w:delText>
        </w:r>
      </w:del>
    </w:p>
    <w:p w14:paraId="73102352" w14:textId="6F237AEA" w:rsidR="00444397" w:rsidDel="00983ED2" w:rsidRDefault="00444397">
      <w:pPr>
        <w:pStyle w:val="TOC5"/>
        <w:rPr>
          <w:del w:id="3588" w:author="Rapporteur [AEM, Huawei]" w:date="2025-09-03T20:54:00Z"/>
          <w:rFonts w:asciiTheme="minorHAnsi" w:eastAsiaTheme="minorEastAsia" w:hAnsiTheme="minorHAnsi" w:cstheme="minorBidi"/>
          <w:noProof/>
          <w:kern w:val="2"/>
          <w:sz w:val="24"/>
          <w:szCs w:val="24"/>
          <w:lang w:eastAsia="ko-KR"/>
          <w14:ligatures w14:val="standardContextual"/>
        </w:rPr>
      </w:pPr>
      <w:del w:id="3589" w:author="Rapporteur [AEM, Huawei]" w:date="2025-09-03T20:54:00Z">
        <w:r w:rsidDel="00983ED2">
          <w:rPr>
            <w:noProof/>
          </w:rPr>
          <w:delText>6.4.6.2.6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DAAAppPolicy</w:delText>
        </w:r>
        <w:r w:rsidDel="00983ED2">
          <w:rPr>
            <w:noProof/>
          </w:rPr>
          <w:tab/>
          <w:delText>119</w:delText>
        </w:r>
      </w:del>
    </w:p>
    <w:p w14:paraId="4D2800FE" w14:textId="55C21271" w:rsidR="00444397" w:rsidDel="00983ED2" w:rsidRDefault="00444397">
      <w:pPr>
        <w:pStyle w:val="TOC5"/>
        <w:rPr>
          <w:del w:id="3590" w:author="Rapporteur [AEM, Huawei]" w:date="2025-09-03T20:54:00Z"/>
          <w:rFonts w:asciiTheme="minorHAnsi" w:eastAsiaTheme="minorEastAsia" w:hAnsiTheme="minorHAnsi" w:cstheme="minorBidi"/>
          <w:noProof/>
          <w:kern w:val="2"/>
          <w:sz w:val="24"/>
          <w:szCs w:val="24"/>
          <w:lang w:eastAsia="ko-KR"/>
          <w14:ligatures w14:val="standardContextual"/>
        </w:rPr>
      </w:pPr>
      <w:del w:id="3591" w:author="Rapporteur [AEM, Huawei]" w:date="2025-09-03T20:54:00Z">
        <w:r w:rsidDel="00983ED2">
          <w:rPr>
            <w:noProof/>
          </w:rPr>
          <w:delText>6.4.6.2.7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InformDAAEventsReq</w:delText>
        </w:r>
        <w:r w:rsidDel="00983ED2">
          <w:rPr>
            <w:noProof/>
          </w:rPr>
          <w:tab/>
          <w:delText>120</w:delText>
        </w:r>
      </w:del>
    </w:p>
    <w:p w14:paraId="12BAE206" w14:textId="7249BBD5" w:rsidR="00444397" w:rsidRPr="005869B7" w:rsidDel="00983ED2" w:rsidRDefault="00444397">
      <w:pPr>
        <w:pStyle w:val="TOC5"/>
        <w:rPr>
          <w:del w:id="3592"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593" w:author="Rapporteur [AEM, Huawei]" w:date="2025-09-03T20:54:00Z">
        <w:r w:rsidRPr="005869B7" w:rsidDel="00983ED2">
          <w:rPr>
            <w:noProof/>
            <w:lang w:val="fr-FR"/>
          </w:rPr>
          <w:delText>6.4.6.2.8</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DAAPolConfigNotif</w:delText>
        </w:r>
        <w:r w:rsidRPr="005869B7" w:rsidDel="00983ED2">
          <w:rPr>
            <w:noProof/>
            <w:lang w:val="fr-FR"/>
          </w:rPr>
          <w:tab/>
          <w:delText>120</w:delText>
        </w:r>
      </w:del>
    </w:p>
    <w:p w14:paraId="267DBA2D" w14:textId="25E248CD" w:rsidR="00444397" w:rsidRPr="005869B7" w:rsidDel="00983ED2" w:rsidRDefault="00444397">
      <w:pPr>
        <w:pStyle w:val="TOC5"/>
        <w:rPr>
          <w:del w:id="3594"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595" w:author="Rapporteur [AEM, Huawei]" w:date="2025-09-03T20:54:00Z">
        <w:r w:rsidRPr="005869B7" w:rsidDel="00983ED2">
          <w:rPr>
            <w:noProof/>
            <w:lang w:val="fr-FR"/>
          </w:rPr>
          <w:delText>6.4.6.2.9</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DAAEventsInfo</w:delText>
        </w:r>
        <w:r w:rsidRPr="005869B7" w:rsidDel="00983ED2">
          <w:rPr>
            <w:noProof/>
            <w:lang w:val="fr-FR"/>
          </w:rPr>
          <w:tab/>
          <w:delText>120</w:delText>
        </w:r>
      </w:del>
    </w:p>
    <w:p w14:paraId="405C1A74" w14:textId="0B5D6D8A" w:rsidR="00444397" w:rsidRPr="005869B7" w:rsidDel="00983ED2" w:rsidRDefault="00444397">
      <w:pPr>
        <w:pStyle w:val="TOC5"/>
        <w:rPr>
          <w:del w:id="3596" w:author="Rapporteur [AEM, Huawei]" w:date="2025-09-03T20:54:00Z"/>
          <w:rFonts w:asciiTheme="minorHAnsi" w:eastAsiaTheme="minorEastAsia" w:hAnsiTheme="minorHAnsi" w:cstheme="minorBidi"/>
          <w:noProof/>
          <w:kern w:val="2"/>
          <w:sz w:val="24"/>
          <w:szCs w:val="24"/>
          <w:lang w:val="fr-FR" w:eastAsia="ko-KR"/>
          <w14:ligatures w14:val="standardContextual"/>
        </w:rPr>
      </w:pPr>
      <w:del w:id="3597" w:author="Rapporteur [AEM, Huawei]" w:date="2025-09-03T20:54:00Z">
        <w:r w:rsidRPr="005869B7" w:rsidDel="00983ED2">
          <w:rPr>
            <w:noProof/>
            <w:lang w:val="fr-FR"/>
          </w:rPr>
          <w:delText>6.4.6.2.10</w:delText>
        </w:r>
        <w:r w:rsidRPr="005869B7" w:rsidDel="00983ED2">
          <w:rPr>
            <w:rFonts w:asciiTheme="minorHAnsi" w:eastAsiaTheme="minorEastAsia" w:hAnsiTheme="minorHAnsi" w:cstheme="minorBidi"/>
            <w:noProof/>
            <w:kern w:val="2"/>
            <w:sz w:val="24"/>
            <w:szCs w:val="24"/>
            <w:lang w:val="fr-FR" w:eastAsia="ko-KR"/>
            <w14:ligatures w14:val="standardContextual"/>
          </w:rPr>
          <w:tab/>
        </w:r>
        <w:r w:rsidRPr="005869B7" w:rsidDel="00983ED2">
          <w:rPr>
            <w:noProof/>
            <w:lang w:val="fr-FR"/>
          </w:rPr>
          <w:delText>Type: DAAEvent</w:delText>
        </w:r>
        <w:r w:rsidRPr="005869B7" w:rsidDel="00983ED2">
          <w:rPr>
            <w:noProof/>
            <w:lang w:val="fr-FR"/>
          </w:rPr>
          <w:tab/>
          <w:delText>120</w:delText>
        </w:r>
      </w:del>
    </w:p>
    <w:p w14:paraId="286FA045" w14:textId="3C1355D8" w:rsidR="00444397" w:rsidDel="00983ED2" w:rsidRDefault="00444397">
      <w:pPr>
        <w:pStyle w:val="TOC5"/>
        <w:rPr>
          <w:del w:id="3598" w:author="Rapporteur [AEM, Huawei]" w:date="2025-09-03T20:54:00Z"/>
          <w:rFonts w:asciiTheme="minorHAnsi" w:eastAsiaTheme="minorEastAsia" w:hAnsiTheme="minorHAnsi" w:cstheme="minorBidi"/>
          <w:noProof/>
          <w:kern w:val="2"/>
          <w:sz w:val="24"/>
          <w:szCs w:val="24"/>
          <w:lang w:eastAsia="ko-KR"/>
          <w14:ligatures w14:val="standardContextual"/>
        </w:rPr>
      </w:pPr>
      <w:del w:id="3599" w:author="Rapporteur [AEM, Huawei]" w:date="2025-09-03T20:54:00Z">
        <w:r w:rsidDel="00983ED2">
          <w:rPr>
            <w:noProof/>
          </w:rPr>
          <w:delText>6.4.6.2.11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DAATriggThresholds</w:delText>
        </w:r>
        <w:r w:rsidDel="00983ED2">
          <w:rPr>
            <w:noProof/>
          </w:rPr>
          <w:tab/>
          <w:delText>121</w:delText>
        </w:r>
      </w:del>
    </w:p>
    <w:p w14:paraId="5D643F85" w14:textId="02698C49" w:rsidR="00444397" w:rsidDel="00983ED2" w:rsidRDefault="00444397">
      <w:pPr>
        <w:pStyle w:val="TOC4"/>
        <w:rPr>
          <w:del w:id="3600" w:author="Rapporteur [AEM, Huawei]" w:date="2025-09-03T20:54:00Z"/>
          <w:rFonts w:asciiTheme="minorHAnsi" w:eastAsiaTheme="minorEastAsia" w:hAnsiTheme="minorHAnsi" w:cstheme="minorBidi"/>
          <w:noProof/>
          <w:kern w:val="2"/>
          <w:sz w:val="24"/>
          <w:szCs w:val="24"/>
          <w:lang w:eastAsia="ko-KR"/>
          <w14:ligatures w14:val="standardContextual"/>
        </w:rPr>
      </w:pPr>
      <w:del w:id="3601" w:author="Rapporteur [AEM, Huawei]" w:date="2025-09-03T20:54:00Z">
        <w:r w:rsidDel="00983ED2">
          <w:rPr>
            <w:noProof/>
          </w:rPr>
          <w:delText>6.4</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121</w:delText>
        </w:r>
      </w:del>
    </w:p>
    <w:p w14:paraId="69E5C3F4" w14:textId="1FF90AD4" w:rsidR="00444397" w:rsidDel="00983ED2" w:rsidRDefault="00444397">
      <w:pPr>
        <w:pStyle w:val="TOC5"/>
        <w:rPr>
          <w:del w:id="3602" w:author="Rapporteur [AEM, Huawei]" w:date="2025-09-03T20:54:00Z"/>
          <w:rFonts w:asciiTheme="minorHAnsi" w:eastAsiaTheme="minorEastAsia" w:hAnsiTheme="minorHAnsi" w:cstheme="minorBidi"/>
          <w:noProof/>
          <w:kern w:val="2"/>
          <w:sz w:val="24"/>
          <w:szCs w:val="24"/>
          <w:lang w:eastAsia="ko-KR"/>
          <w14:ligatures w14:val="standardContextual"/>
        </w:rPr>
      </w:pPr>
      <w:del w:id="3603" w:author="Rapporteur [AEM, Huawei]" w:date="2025-09-03T20:54:00Z">
        <w:r w:rsidDel="00983ED2">
          <w:rPr>
            <w:noProof/>
          </w:rPr>
          <w:delText>6.4.6.3.1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121</w:delText>
        </w:r>
      </w:del>
    </w:p>
    <w:p w14:paraId="2E9B6466" w14:textId="0BEC452E" w:rsidR="00444397" w:rsidDel="00983ED2" w:rsidRDefault="00444397">
      <w:pPr>
        <w:pStyle w:val="TOC5"/>
        <w:rPr>
          <w:del w:id="3604" w:author="Rapporteur [AEM, Huawei]" w:date="2025-09-03T20:54:00Z"/>
          <w:rFonts w:asciiTheme="minorHAnsi" w:eastAsiaTheme="minorEastAsia" w:hAnsiTheme="minorHAnsi" w:cstheme="minorBidi"/>
          <w:noProof/>
          <w:kern w:val="2"/>
          <w:sz w:val="24"/>
          <w:szCs w:val="24"/>
          <w:lang w:eastAsia="ko-KR"/>
          <w14:ligatures w14:val="standardContextual"/>
        </w:rPr>
      </w:pPr>
      <w:del w:id="3605" w:author="Rapporteur [AEM, Huawei]" w:date="2025-09-03T20:54:00Z">
        <w:r w:rsidDel="00983ED2">
          <w:rPr>
            <w:noProof/>
          </w:rPr>
          <w:delText>6.4.6.3.2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121</w:delText>
        </w:r>
      </w:del>
    </w:p>
    <w:p w14:paraId="1A676118" w14:textId="7FB7426A" w:rsidR="00444397" w:rsidDel="00983ED2" w:rsidRDefault="00444397">
      <w:pPr>
        <w:pStyle w:val="TOC5"/>
        <w:rPr>
          <w:del w:id="3606" w:author="Rapporteur [AEM, Huawei]" w:date="2025-09-03T20:54:00Z"/>
          <w:rFonts w:asciiTheme="minorHAnsi" w:eastAsiaTheme="minorEastAsia" w:hAnsiTheme="minorHAnsi" w:cstheme="minorBidi"/>
          <w:noProof/>
          <w:kern w:val="2"/>
          <w:sz w:val="24"/>
          <w:szCs w:val="24"/>
          <w:lang w:eastAsia="ko-KR"/>
          <w14:ligatures w14:val="standardContextual"/>
        </w:rPr>
      </w:pPr>
      <w:del w:id="3607" w:author="Rapporteur [AEM, Huawei]" w:date="2025-09-03T20:54:00Z">
        <w:r w:rsidDel="00983ED2">
          <w:rPr>
            <w:noProof/>
          </w:rPr>
          <w:delText>6.4.6.3.3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DAAPolConfigStatus</w:delText>
        </w:r>
        <w:r w:rsidDel="00983ED2">
          <w:rPr>
            <w:noProof/>
          </w:rPr>
          <w:tab/>
          <w:delText>121</w:delText>
        </w:r>
      </w:del>
    </w:p>
    <w:p w14:paraId="0B048680" w14:textId="10F79598" w:rsidR="00444397" w:rsidDel="00983ED2" w:rsidRDefault="00444397">
      <w:pPr>
        <w:pStyle w:val="TOC5"/>
        <w:rPr>
          <w:del w:id="3608" w:author="Rapporteur [AEM, Huawei]" w:date="2025-09-03T20:54:00Z"/>
          <w:rFonts w:asciiTheme="minorHAnsi" w:eastAsiaTheme="minorEastAsia" w:hAnsiTheme="minorHAnsi" w:cstheme="minorBidi"/>
          <w:noProof/>
          <w:kern w:val="2"/>
          <w:sz w:val="24"/>
          <w:szCs w:val="24"/>
          <w:lang w:eastAsia="ko-KR"/>
          <w14:ligatures w14:val="standardContextual"/>
        </w:rPr>
      </w:pPr>
      <w:del w:id="3609" w:author="Rapporteur [AEM, Huawei]" w:date="2025-09-03T20:54:00Z">
        <w:r w:rsidDel="00983ED2">
          <w:rPr>
            <w:noProof/>
          </w:rPr>
          <w:delText>6.4.6.3.4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Alert</w:delText>
        </w:r>
        <w:r w:rsidDel="00983ED2">
          <w:rPr>
            <w:noProof/>
          </w:rPr>
          <w:tab/>
          <w:delText>121</w:delText>
        </w:r>
      </w:del>
    </w:p>
    <w:p w14:paraId="47A8997E" w14:textId="201166CD" w:rsidR="00444397" w:rsidDel="00983ED2" w:rsidRDefault="00444397">
      <w:pPr>
        <w:pStyle w:val="TOC4"/>
        <w:rPr>
          <w:del w:id="3610" w:author="Rapporteur [AEM, Huawei]" w:date="2025-09-03T20:54:00Z"/>
          <w:rFonts w:asciiTheme="minorHAnsi" w:eastAsiaTheme="minorEastAsia" w:hAnsiTheme="minorHAnsi" w:cstheme="minorBidi"/>
          <w:noProof/>
          <w:kern w:val="2"/>
          <w:sz w:val="24"/>
          <w:szCs w:val="24"/>
          <w:lang w:eastAsia="ko-KR"/>
          <w14:ligatures w14:val="standardContextual"/>
        </w:rPr>
      </w:pPr>
      <w:del w:id="3611" w:author="Rapporteur [AEM, Huawei]" w:date="2025-09-03T20:54:00Z">
        <w:r w:rsidDel="00983ED2">
          <w:rPr>
            <w:noProof/>
          </w:rPr>
          <w:delText>6.4</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122</w:delText>
        </w:r>
      </w:del>
    </w:p>
    <w:p w14:paraId="2A154B12" w14:textId="4465DA21" w:rsidR="00444397" w:rsidDel="00983ED2" w:rsidRDefault="00444397">
      <w:pPr>
        <w:pStyle w:val="TOC4"/>
        <w:rPr>
          <w:del w:id="3612" w:author="Rapporteur [AEM, Huawei]" w:date="2025-09-03T20:54:00Z"/>
          <w:rFonts w:asciiTheme="minorHAnsi" w:eastAsiaTheme="minorEastAsia" w:hAnsiTheme="minorHAnsi" w:cstheme="minorBidi"/>
          <w:noProof/>
          <w:kern w:val="2"/>
          <w:sz w:val="24"/>
          <w:szCs w:val="24"/>
          <w:lang w:eastAsia="ko-KR"/>
          <w14:ligatures w14:val="standardContextual"/>
        </w:rPr>
      </w:pPr>
      <w:del w:id="3613" w:author="Rapporteur [AEM, Huawei]" w:date="2025-09-03T20:54:00Z">
        <w:r w:rsidDel="00983ED2">
          <w:rPr>
            <w:noProof/>
          </w:rPr>
          <w:delText>6.4.6.5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122</w:delText>
        </w:r>
      </w:del>
    </w:p>
    <w:p w14:paraId="0DEDB248" w14:textId="1C62B1E9" w:rsidR="00444397" w:rsidDel="00983ED2" w:rsidRDefault="00444397">
      <w:pPr>
        <w:pStyle w:val="TOC5"/>
        <w:rPr>
          <w:del w:id="3614" w:author="Rapporteur [AEM, Huawei]" w:date="2025-09-03T20:54:00Z"/>
          <w:rFonts w:asciiTheme="minorHAnsi" w:eastAsiaTheme="minorEastAsia" w:hAnsiTheme="minorHAnsi" w:cstheme="minorBidi"/>
          <w:noProof/>
          <w:kern w:val="2"/>
          <w:sz w:val="24"/>
          <w:szCs w:val="24"/>
          <w:lang w:eastAsia="ko-KR"/>
          <w14:ligatures w14:val="standardContextual"/>
        </w:rPr>
      </w:pPr>
      <w:del w:id="3615" w:author="Rapporteur [AEM, Huawei]" w:date="2025-09-03T20:54:00Z">
        <w:r w:rsidDel="00983ED2">
          <w:rPr>
            <w:noProof/>
          </w:rPr>
          <w:delText>6.4.6.5.1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122</w:delText>
        </w:r>
      </w:del>
    </w:p>
    <w:p w14:paraId="72DD253B" w14:textId="7ADB64BB" w:rsidR="00444397" w:rsidDel="00983ED2" w:rsidRDefault="00444397">
      <w:pPr>
        <w:pStyle w:val="TOC3"/>
        <w:rPr>
          <w:del w:id="3616" w:author="Rapporteur [AEM, Huawei]" w:date="2025-09-03T20:54:00Z"/>
          <w:rFonts w:asciiTheme="minorHAnsi" w:eastAsiaTheme="minorEastAsia" w:hAnsiTheme="minorHAnsi" w:cstheme="minorBidi"/>
          <w:noProof/>
          <w:kern w:val="2"/>
          <w:sz w:val="24"/>
          <w:szCs w:val="24"/>
          <w:lang w:eastAsia="ko-KR"/>
          <w14:ligatures w14:val="standardContextual"/>
        </w:rPr>
      </w:pPr>
      <w:del w:id="3617" w:author="Rapporteur [AEM, Huawei]" w:date="2025-09-03T20:54:00Z">
        <w:r w:rsidDel="00983ED2">
          <w:rPr>
            <w:noProof/>
          </w:rPr>
          <w:delText>6.4.7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122</w:delText>
        </w:r>
      </w:del>
    </w:p>
    <w:p w14:paraId="28EA47AA" w14:textId="35A038B1" w:rsidR="00444397" w:rsidDel="00983ED2" w:rsidRDefault="00444397">
      <w:pPr>
        <w:pStyle w:val="TOC4"/>
        <w:rPr>
          <w:del w:id="3618" w:author="Rapporteur [AEM, Huawei]" w:date="2025-09-03T20:54:00Z"/>
          <w:rFonts w:asciiTheme="minorHAnsi" w:eastAsiaTheme="minorEastAsia" w:hAnsiTheme="minorHAnsi" w:cstheme="minorBidi"/>
          <w:noProof/>
          <w:kern w:val="2"/>
          <w:sz w:val="24"/>
          <w:szCs w:val="24"/>
          <w:lang w:eastAsia="ko-KR"/>
          <w14:ligatures w14:val="standardContextual"/>
        </w:rPr>
      </w:pPr>
      <w:del w:id="3619" w:author="Rapporteur [AEM, Huawei]" w:date="2025-09-03T20:54:00Z">
        <w:r w:rsidDel="00983ED2">
          <w:rPr>
            <w:noProof/>
          </w:rPr>
          <w:delText>6.4.7.1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122</w:delText>
        </w:r>
      </w:del>
    </w:p>
    <w:p w14:paraId="3ECC08B8" w14:textId="060D97DC" w:rsidR="00444397" w:rsidDel="00983ED2" w:rsidRDefault="00444397">
      <w:pPr>
        <w:pStyle w:val="TOC4"/>
        <w:rPr>
          <w:del w:id="3620" w:author="Rapporteur [AEM, Huawei]" w:date="2025-09-03T20:54:00Z"/>
          <w:rFonts w:asciiTheme="minorHAnsi" w:eastAsiaTheme="minorEastAsia" w:hAnsiTheme="minorHAnsi" w:cstheme="minorBidi"/>
          <w:noProof/>
          <w:kern w:val="2"/>
          <w:sz w:val="24"/>
          <w:szCs w:val="24"/>
          <w:lang w:eastAsia="ko-KR"/>
          <w14:ligatures w14:val="standardContextual"/>
        </w:rPr>
      </w:pPr>
      <w:del w:id="3621" w:author="Rapporteur [AEM, Huawei]" w:date="2025-09-03T20:54:00Z">
        <w:r w:rsidDel="00983ED2">
          <w:rPr>
            <w:noProof/>
          </w:rPr>
          <w:delText>6.4.7.2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122</w:delText>
        </w:r>
      </w:del>
    </w:p>
    <w:p w14:paraId="34774B05" w14:textId="3012C07F" w:rsidR="00444397" w:rsidDel="00983ED2" w:rsidRDefault="00444397">
      <w:pPr>
        <w:pStyle w:val="TOC4"/>
        <w:rPr>
          <w:del w:id="3622" w:author="Rapporteur [AEM, Huawei]" w:date="2025-09-03T20:54:00Z"/>
          <w:rFonts w:asciiTheme="minorHAnsi" w:eastAsiaTheme="minorEastAsia" w:hAnsiTheme="minorHAnsi" w:cstheme="minorBidi"/>
          <w:noProof/>
          <w:kern w:val="2"/>
          <w:sz w:val="24"/>
          <w:szCs w:val="24"/>
          <w:lang w:eastAsia="ko-KR"/>
          <w14:ligatures w14:val="standardContextual"/>
        </w:rPr>
      </w:pPr>
      <w:del w:id="3623" w:author="Rapporteur [AEM, Huawei]" w:date="2025-09-03T20:54:00Z">
        <w:r w:rsidDel="00983ED2">
          <w:rPr>
            <w:noProof/>
          </w:rPr>
          <w:delText>6.4.7.3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122</w:delText>
        </w:r>
      </w:del>
    </w:p>
    <w:p w14:paraId="5F85BFED" w14:textId="13312929" w:rsidR="00444397" w:rsidDel="00983ED2" w:rsidRDefault="00444397">
      <w:pPr>
        <w:pStyle w:val="TOC3"/>
        <w:rPr>
          <w:del w:id="3624" w:author="Rapporteur [AEM, Huawei]" w:date="2025-09-03T20:54:00Z"/>
          <w:rFonts w:asciiTheme="minorHAnsi" w:eastAsiaTheme="minorEastAsia" w:hAnsiTheme="minorHAnsi" w:cstheme="minorBidi"/>
          <w:noProof/>
          <w:kern w:val="2"/>
          <w:sz w:val="24"/>
          <w:szCs w:val="24"/>
          <w:lang w:eastAsia="ko-KR"/>
          <w14:ligatures w14:val="standardContextual"/>
        </w:rPr>
      </w:pPr>
      <w:del w:id="3625" w:author="Rapporteur [AEM, Huawei]" w:date="2025-09-03T20:54:00Z">
        <w:r w:rsidDel="00983ED2">
          <w:rPr>
            <w:noProof/>
          </w:rPr>
          <w:delText>6.4.8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122</w:delText>
        </w:r>
      </w:del>
    </w:p>
    <w:p w14:paraId="2920E162" w14:textId="206F1B5E" w:rsidR="00444397" w:rsidDel="00983ED2" w:rsidRDefault="00444397">
      <w:pPr>
        <w:pStyle w:val="TOC3"/>
        <w:rPr>
          <w:del w:id="3626" w:author="Rapporteur [AEM, Huawei]" w:date="2025-09-03T20:54:00Z"/>
          <w:rFonts w:asciiTheme="minorHAnsi" w:eastAsiaTheme="minorEastAsia" w:hAnsiTheme="minorHAnsi" w:cstheme="minorBidi"/>
          <w:noProof/>
          <w:kern w:val="2"/>
          <w:sz w:val="24"/>
          <w:szCs w:val="24"/>
          <w:lang w:eastAsia="ko-KR"/>
          <w14:ligatures w14:val="standardContextual"/>
        </w:rPr>
      </w:pPr>
      <w:del w:id="3627" w:author="Rapporteur [AEM, Huawei]" w:date="2025-09-03T20:54:00Z">
        <w:r w:rsidDel="00983ED2">
          <w:rPr>
            <w:noProof/>
          </w:rPr>
          <w:delText>6.4.9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123</w:delText>
        </w:r>
      </w:del>
    </w:p>
    <w:p w14:paraId="6D7330DC" w14:textId="467D10D0" w:rsidR="00444397" w:rsidDel="00983ED2" w:rsidRDefault="00444397">
      <w:pPr>
        <w:pStyle w:val="TOC2"/>
        <w:rPr>
          <w:del w:id="3628" w:author="Rapporteur [AEM, Huawei]" w:date="2025-09-03T20:54:00Z"/>
          <w:rFonts w:asciiTheme="minorHAnsi" w:eastAsiaTheme="minorEastAsia" w:hAnsiTheme="minorHAnsi" w:cstheme="minorBidi"/>
          <w:noProof/>
          <w:kern w:val="2"/>
          <w:sz w:val="24"/>
          <w:szCs w:val="24"/>
          <w:lang w:eastAsia="ko-KR"/>
          <w14:ligatures w14:val="standardContextual"/>
        </w:rPr>
      </w:pPr>
      <w:del w:id="3629" w:author="Rapporteur [AEM, Huawei]" w:date="2025-09-03T20:54:00Z">
        <w:r w:rsidDel="00983ED2">
          <w:rPr>
            <w:noProof/>
            <w:lang w:eastAsia="zh-CN"/>
          </w:rPr>
          <w:delText>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124</w:delText>
        </w:r>
      </w:del>
    </w:p>
    <w:p w14:paraId="772653F7" w14:textId="4826FF0B" w:rsidR="00444397" w:rsidDel="00983ED2" w:rsidRDefault="00444397">
      <w:pPr>
        <w:pStyle w:val="TOC3"/>
        <w:rPr>
          <w:del w:id="3630" w:author="Rapporteur [AEM, Huawei]" w:date="2025-09-03T20:54:00Z"/>
          <w:rFonts w:asciiTheme="minorHAnsi" w:eastAsiaTheme="minorEastAsia" w:hAnsiTheme="minorHAnsi" w:cstheme="minorBidi"/>
          <w:noProof/>
          <w:kern w:val="2"/>
          <w:sz w:val="24"/>
          <w:szCs w:val="24"/>
          <w:lang w:eastAsia="ko-KR"/>
          <w14:ligatures w14:val="standardContextual"/>
        </w:rPr>
      </w:pPr>
      <w:del w:id="3631" w:author="Rapporteur [AEM, Huawei]" w:date="2025-09-03T20:54:00Z">
        <w:r w:rsidDel="00983ED2">
          <w:rPr>
            <w:noProof/>
            <w:lang w:eastAsia="zh-CN"/>
          </w:rPr>
          <w:delText>6.5</w:delText>
        </w:r>
        <w:r w:rsidDel="00983ED2">
          <w:rPr>
            <w:noProof/>
          </w:rPr>
          <w:delText>.1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124</w:delText>
        </w:r>
      </w:del>
    </w:p>
    <w:p w14:paraId="1470283D" w14:textId="09875DA3" w:rsidR="00444397" w:rsidDel="00983ED2" w:rsidRDefault="00444397">
      <w:pPr>
        <w:pStyle w:val="TOC3"/>
        <w:rPr>
          <w:del w:id="3632" w:author="Rapporteur [AEM, Huawei]" w:date="2025-09-03T20:54:00Z"/>
          <w:rFonts w:asciiTheme="minorHAnsi" w:eastAsiaTheme="minorEastAsia" w:hAnsiTheme="minorHAnsi" w:cstheme="minorBidi"/>
          <w:noProof/>
          <w:kern w:val="2"/>
          <w:sz w:val="24"/>
          <w:szCs w:val="24"/>
          <w:lang w:eastAsia="ko-KR"/>
          <w14:ligatures w14:val="standardContextual"/>
        </w:rPr>
      </w:pPr>
      <w:del w:id="3633" w:author="Rapporteur [AEM, Huawei]" w:date="2025-09-03T20:54:00Z">
        <w:r w:rsidDel="00983ED2">
          <w:rPr>
            <w:noProof/>
            <w:lang w:eastAsia="zh-CN"/>
          </w:rPr>
          <w:delText>6.5</w:delText>
        </w:r>
        <w:r w:rsidDel="00983ED2">
          <w:rPr>
            <w:noProof/>
          </w:rPr>
          <w:delText>.2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124</w:delText>
        </w:r>
      </w:del>
    </w:p>
    <w:p w14:paraId="2DC4693A" w14:textId="07B952E6" w:rsidR="00444397" w:rsidDel="00983ED2" w:rsidRDefault="00444397">
      <w:pPr>
        <w:pStyle w:val="TOC3"/>
        <w:rPr>
          <w:del w:id="3634" w:author="Rapporteur [AEM, Huawei]" w:date="2025-09-03T20:54:00Z"/>
          <w:rFonts w:asciiTheme="minorHAnsi" w:eastAsiaTheme="minorEastAsia" w:hAnsiTheme="minorHAnsi" w:cstheme="minorBidi"/>
          <w:noProof/>
          <w:kern w:val="2"/>
          <w:sz w:val="24"/>
          <w:szCs w:val="24"/>
          <w:lang w:eastAsia="ko-KR"/>
          <w14:ligatures w14:val="standardContextual"/>
        </w:rPr>
      </w:pPr>
      <w:del w:id="3635" w:author="Rapporteur [AEM, Huawei]" w:date="2025-09-03T20:54:00Z">
        <w:r w:rsidDel="00983ED2">
          <w:rPr>
            <w:noProof/>
            <w:lang w:eastAsia="zh-CN"/>
          </w:rPr>
          <w:delText>6.5</w:delText>
        </w:r>
        <w:r w:rsidDel="00983ED2">
          <w:rPr>
            <w:noProof/>
          </w:rPr>
          <w:delText>.3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124</w:delText>
        </w:r>
      </w:del>
    </w:p>
    <w:p w14:paraId="6305B155" w14:textId="0722130C" w:rsidR="00444397" w:rsidDel="00983ED2" w:rsidRDefault="00444397">
      <w:pPr>
        <w:pStyle w:val="TOC4"/>
        <w:rPr>
          <w:del w:id="3636" w:author="Rapporteur [AEM, Huawei]" w:date="2025-09-03T20:54:00Z"/>
          <w:rFonts w:asciiTheme="minorHAnsi" w:eastAsiaTheme="minorEastAsia" w:hAnsiTheme="minorHAnsi" w:cstheme="minorBidi"/>
          <w:noProof/>
          <w:kern w:val="2"/>
          <w:sz w:val="24"/>
          <w:szCs w:val="24"/>
          <w:lang w:eastAsia="ko-KR"/>
          <w14:ligatures w14:val="standardContextual"/>
        </w:rPr>
      </w:pPr>
      <w:del w:id="3637" w:author="Rapporteur [AEM, Huawei]" w:date="2025-09-03T20:54:00Z">
        <w:r w:rsidDel="00983ED2">
          <w:rPr>
            <w:noProof/>
            <w:lang w:eastAsia="zh-CN"/>
          </w:rPr>
          <w:delText>6.5</w:delText>
        </w:r>
        <w:r w:rsidDel="00983ED2">
          <w:rPr>
            <w:noProof/>
          </w:rPr>
          <w:delText>.3.1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124</w:delText>
        </w:r>
      </w:del>
    </w:p>
    <w:p w14:paraId="6C70ECDB" w14:textId="12BF1DEA" w:rsidR="00444397" w:rsidDel="00983ED2" w:rsidRDefault="00444397">
      <w:pPr>
        <w:pStyle w:val="TOC4"/>
        <w:rPr>
          <w:del w:id="3638" w:author="Rapporteur [AEM, Huawei]" w:date="2025-09-03T20:54:00Z"/>
          <w:rFonts w:asciiTheme="minorHAnsi" w:eastAsiaTheme="minorEastAsia" w:hAnsiTheme="minorHAnsi" w:cstheme="minorBidi"/>
          <w:noProof/>
          <w:kern w:val="2"/>
          <w:sz w:val="24"/>
          <w:szCs w:val="24"/>
          <w:lang w:eastAsia="ko-KR"/>
          <w14:ligatures w14:val="standardContextual"/>
        </w:rPr>
      </w:pPr>
      <w:del w:id="3639" w:author="Rapporteur [AEM, Huawei]" w:date="2025-09-03T20:54:00Z">
        <w:r w:rsidRPr="005869B7" w:rsidDel="00983ED2">
          <w:rPr>
            <w:noProof/>
            <w:lang w:val="en-US" w:eastAsia="zh-CN"/>
          </w:rPr>
          <w:delText>6.5</w:delText>
        </w:r>
        <w:r w:rsidRPr="005869B7" w:rsidDel="00983ED2">
          <w:rPr>
            <w:noProof/>
            <w:lang w:val="en-US"/>
          </w:rPr>
          <w:delText>.3.2</w:delText>
        </w:r>
        <w:r w:rsidDel="00983ED2">
          <w:rPr>
            <w:rFonts w:asciiTheme="minorHAnsi" w:eastAsiaTheme="minorEastAsia" w:hAnsiTheme="minorHAnsi" w:cstheme="minorBidi"/>
            <w:noProof/>
            <w:kern w:val="2"/>
            <w:sz w:val="24"/>
            <w:szCs w:val="24"/>
            <w:lang w:eastAsia="ko-KR"/>
            <w14:ligatures w14:val="standardContextual"/>
          </w:rPr>
          <w:tab/>
        </w:r>
        <w:r w:rsidRPr="005869B7" w:rsidDel="00983ED2">
          <w:rPr>
            <w:noProof/>
            <w:lang w:val="en-US"/>
          </w:rPr>
          <w:delText xml:space="preserve">Resource: </w:delText>
        </w:r>
        <w:r w:rsidRPr="005869B7" w:rsidDel="00983ED2">
          <w:rPr>
            <w:bCs/>
            <w:noProof/>
            <w:lang w:val="en-US"/>
          </w:rPr>
          <w:delText>UAV Dynamic Information Subscription</w:delText>
        </w:r>
        <w:r w:rsidRPr="005869B7" w:rsidDel="00983ED2">
          <w:rPr>
            <w:noProof/>
            <w:lang w:val="en-US"/>
          </w:rPr>
          <w:delText>s</w:delText>
        </w:r>
        <w:r w:rsidDel="00983ED2">
          <w:rPr>
            <w:noProof/>
          </w:rPr>
          <w:tab/>
          <w:delText>125</w:delText>
        </w:r>
      </w:del>
    </w:p>
    <w:p w14:paraId="433B8BBD" w14:textId="5CDFA71A" w:rsidR="00444397" w:rsidDel="00983ED2" w:rsidRDefault="00444397">
      <w:pPr>
        <w:pStyle w:val="TOC5"/>
        <w:rPr>
          <w:del w:id="3640" w:author="Rapporteur [AEM, Huawei]" w:date="2025-09-03T20:54:00Z"/>
          <w:rFonts w:asciiTheme="minorHAnsi" w:eastAsiaTheme="minorEastAsia" w:hAnsiTheme="minorHAnsi" w:cstheme="minorBidi"/>
          <w:noProof/>
          <w:kern w:val="2"/>
          <w:sz w:val="24"/>
          <w:szCs w:val="24"/>
          <w:lang w:eastAsia="ko-KR"/>
          <w14:ligatures w14:val="standardContextual"/>
        </w:rPr>
      </w:pPr>
      <w:del w:id="3641" w:author="Rapporteur [AEM, Huawei]" w:date="2025-09-03T20:54:00Z">
        <w:r w:rsidRPr="005869B7" w:rsidDel="00983ED2">
          <w:rPr>
            <w:noProof/>
            <w:lang w:val="en-US" w:eastAsia="zh-CN"/>
          </w:rPr>
          <w:delText>6.5</w:delText>
        </w:r>
        <w:r w:rsidRPr="005869B7" w:rsidDel="00983ED2">
          <w:rPr>
            <w:noProof/>
            <w:lang w:val="en-US"/>
          </w:rPr>
          <w:delText>.3.2.1</w:delText>
        </w:r>
        <w:r w:rsidDel="00983ED2">
          <w:rPr>
            <w:rFonts w:asciiTheme="minorHAnsi" w:eastAsiaTheme="minorEastAsia" w:hAnsiTheme="minorHAnsi" w:cstheme="minorBidi"/>
            <w:noProof/>
            <w:kern w:val="2"/>
            <w:sz w:val="24"/>
            <w:szCs w:val="24"/>
            <w:lang w:eastAsia="ko-KR"/>
            <w14:ligatures w14:val="standardContextual"/>
          </w:rPr>
          <w:tab/>
        </w:r>
        <w:r w:rsidRPr="005869B7" w:rsidDel="00983ED2">
          <w:rPr>
            <w:noProof/>
            <w:lang w:val="en-US"/>
          </w:rPr>
          <w:delText>Description</w:delText>
        </w:r>
        <w:r w:rsidDel="00983ED2">
          <w:rPr>
            <w:noProof/>
          </w:rPr>
          <w:tab/>
          <w:delText>125</w:delText>
        </w:r>
      </w:del>
    </w:p>
    <w:p w14:paraId="5E6CA700" w14:textId="16EBF9CB" w:rsidR="00444397" w:rsidDel="00983ED2" w:rsidRDefault="00444397">
      <w:pPr>
        <w:pStyle w:val="TOC5"/>
        <w:rPr>
          <w:del w:id="3642" w:author="Rapporteur [AEM, Huawei]" w:date="2025-09-03T20:54:00Z"/>
          <w:rFonts w:asciiTheme="minorHAnsi" w:eastAsiaTheme="minorEastAsia" w:hAnsiTheme="minorHAnsi" w:cstheme="minorBidi"/>
          <w:noProof/>
          <w:kern w:val="2"/>
          <w:sz w:val="24"/>
          <w:szCs w:val="24"/>
          <w:lang w:eastAsia="ko-KR"/>
          <w14:ligatures w14:val="standardContextual"/>
        </w:rPr>
      </w:pPr>
      <w:del w:id="3643" w:author="Rapporteur [AEM, Huawei]" w:date="2025-09-03T20:54:00Z">
        <w:r w:rsidDel="00983ED2">
          <w:rPr>
            <w:noProof/>
            <w:lang w:eastAsia="zh-CN"/>
          </w:rPr>
          <w:delText>6.5</w:delText>
        </w:r>
        <w:r w:rsidDel="00983ED2">
          <w:rPr>
            <w:noProof/>
          </w:rPr>
          <w:delText>.3.2.2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125</w:delText>
        </w:r>
      </w:del>
    </w:p>
    <w:p w14:paraId="094FA6EF" w14:textId="224C1D2D" w:rsidR="00444397" w:rsidDel="00983ED2" w:rsidRDefault="00444397">
      <w:pPr>
        <w:pStyle w:val="TOC5"/>
        <w:rPr>
          <w:del w:id="3644" w:author="Rapporteur [AEM, Huawei]" w:date="2025-09-03T20:54:00Z"/>
          <w:rFonts w:asciiTheme="minorHAnsi" w:eastAsiaTheme="minorEastAsia" w:hAnsiTheme="minorHAnsi" w:cstheme="minorBidi"/>
          <w:noProof/>
          <w:kern w:val="2"/>
          <w:sz w:val="24"/>
          <w:szCs w:val="24"/>
          <w:lang w:eastAsia="ko-KR"/>
          <w14:ligatures w14:val="standardContextual"/>
        </w:rPr>
      </w:pPr>
      <w:del w:id="3645" w:author="Rapporteur [AEM, Huawei]" w:date="2025-09-03T20:54:00Z">
        <w:r w:rsidDel="00983ED2">
          <w:rPr>
            <w:noProof/>
            <w:lang w:eastAsia="zh-CN"/>
          </w:rPr>
          <w:delText>6.5</w:delText>
        </w:r>
        <w:r w:rsidDel="00983ED2">
          <w:rPr>
            <w:noProof/>
          </w:rPr>
          <w:delText>.3.2.3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125</w:delText>
        </w:r>
      </w:del>
    </w:p>
    <w:p w14:paraId="4FC3E2EF" w14:textId="273262FE" w:rsidR="00444397" w:rsidDel="00983ED2" w:rsidRDefault="00444397">
      <w:pPr>
        <w:pStyle w:val="TOC6"/>
        <w:rPr>
          <w:del w:id="3646" w:author="Rapporteur [AEM, Huawei]" w:date="2025-09-03T20:54:00Z"/>
          <w:rFonts w:asciiTheme="minorHAnsi" w:eastAsiaTheme="minorEastAsia" w:hAnsiTheme="minorHAnsi" w:cstheme="minorBidi"/>
          <w:noProof/>
          <w:kern w:val="2"/>
          <w:sz w:val="24"/>
          <w:szCs w:val="24"/>
          <w:lang w:eastAsia="ko-KR"/>
          <w14:ligatures w14:val="standardContextual"/>
        </w:rPr>
      </w:pPr>
      <w:del w:id="3647" w:author="Rapporteur [AEM, Huawei]" w:date="2025-09-03T20:54:00Z">
        <w:r w:rsidDel="00983ED2">
          <w:rPr>
            <w:noProof/>
          </w:rPr>
          <w:delText>6.5.3.2.3.1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125</w:delText>
        </w:r>
      </w:del>
    </w:p>
    <w:p w14:paraId="28E5C8F0" w14:textId="0F2CEE77" w:rsidR="00444397" w:rsidDel="00983ED2" w:rsidRDefault="00444397">
      <w:pPr>
        <w:pStyle w:val="TOC6"/>
        <w:rPr>
          <w:del w:id="3648" w:author="Rapporteur [AEM, Huawei]" w:date="2025-09-03T20:54:00Z"/>
          <w:rFonts w:asciiTheme="minorHAnsi" w:eastAsiaTheme="minorEastAsia" w:hAnsiTheme="minorHAnsi" w:cstheme="minorBidi"/>
          <w:noProof/>
          <w:kern w:val="2"/>
          <w:sz w:val="24"/>
          <w:szCs w:val="24"/>
          <w:lang w:eastAsia="ko-KR"/>
          <w14:ligatures w14:val="standardContextual"/>
        </w:rPr>
      </w:pPr>
      <w:del w:id="3649" w:author="Rapporteur [AEM, Huawei]" w:date="2025-09-03T20:54:00Z">
        <w:r w:rsidDel="00983ED2">
          <w:rPr>
            <w:noProof/>
            <w:lang w:eastAsia="zh-CN"/>
          </w:rPr>
          <w:delText>6.5</w:delText>
        </w:r>
        <w:r w:rsidDel="00983ED2">
          <w:rPr>
            <w:noProof/>
          </w:rPr>
          <w:delText>.3.2.3.2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126</w:delText>
        </w:r>
      </w:del>
    </w:p>
    <w:p w14:paraId="125A5810" w14:textId="69B05D75" w:rsidR="00444397" w:rsidDel="00983ED2" w:rsidRDefault="00444397">
      <w:pPr>
        <w:pStyle w:val="TOC5"/>
        <w:rPr>
          <w:del w:id="3650" w:author="Rapporteur [AEM, Huawei]" w:date="2025-09-03T20:54:00Z"/>
          <w:rFonts w:asciiTheme="minorHAnsi" w:eastAsiaTheme="minorEastAsia" w:hAnsiTheme="minorHAnsi" w:cstheme="minorBidi"/>
          <w:noProof/>
          <w:kern w:val="2"/>
          <w:sz w:val="24"/>
          <w:szCs w:val="24"/>
          <w:lang w:eastAsia="ko-KR"/>
          <w14:ligatures w14:val="standardContextual"/>
        </w:rPr>
      </w:pPr>
      <w:del w:id="3651" w:author="Rapporteur [AEM, Huawei]" w:date="2025-09-03T20:54:00Z">
        <w:r w:rsidDel="00983ED2">
          <w:rPr>
            <w:noProof/>
            <w:lang w:eastAsia="zh-CN"/>
          </w:rPr>
          <w:delText>6.5</w:delText>
        </w:r>
        <w:r w:rsidDel="00983ED2">
          <w:rPr>
            <w:noProof/>
          </w:rPr>
          <w:delText>.3.2.4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127</w:delText>
        </w:r>
      </w:del>
    </w:p>
    <w:p w14:paraId="2EF10C1F" w14:textId="2C1672C1" w:rsidR="00444397" w:rsidDel="00983ED2" w:rsidRDefault="00444397">
      <w:pPr>
        <w:pStyle w:val="TOC4"/>
        <w:rPr>
          <w:del w:id="3652" w:author="Rapporteur [AEM, Huawei]" w:date="2025-09-03T20:54:00Z"/>
          <w:rFonts w:asciiTheme="minorHAnsi" w:eastAsiaTheme="minorEastAsia" w:hAnsiTheme="minorHAnsi" w:cstheme="minorBidi"/>
          <w:noProof/>
          <w:kern w:val="2"/>
          <w:sz w:val="24"/>
          <w:szCs w:val="24"/>
          <w:lang w:eastAsia="ko-KR"/>
          <w14:ligatures w14:val="standardContextual"/>
        </w:rPr>
      </w:pPr>
      <w:del w:id="3653" w:author="Rapporteur [AEM, Huawei]" w:date="2025-09-03T20:54:00Z">
        <w:r w:rsidDel="00983ED2">
          <w:rPr>
            <w:noProof/>
            <w:lang w:eastAsia="zh-CN"/>
          </w:rPr>
          <w:delText>6.5</w:delText>
        </w:r>
        <w:r w:rsidDel="00983ED2">
          <w:rPr>
            <w:noProof/>
          </w:rPr>
          <w:delText>.3.3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bCs/>
            <w:noProof/>
          </w:rPr>
          <w:delText>UAV Dynamic Information Subscription</w:delText>
        </w:r>
        <w:r w:rsidDel="00983ED2">
          <w:rPr>
            <w:noProof/>
          </w:rPr>
          <w:tab/>
          <w:delText>127</w:delText>
        </w:r>
      </w:del>
    </w:p>
    <w:p w14:paraId="706ABE7A" w14:textId="08B1E9D7" w:rsidR="00444397" w:rsidDel="00983ED2" w:rsidRDefault="00444397">
      <w:pPr>
        <w:pStyle w:val="TOC5"/>
        <w:rPr>
          <w:del w:id="3654" w:author="Rapporteur [AEM, Huawei]" w:date="2025-09-03T20:54:00Z"/>
          <w:rFonts w:asciiTheme="minorHAnsi" w:eastAsiaTheme="minorEastAsia" w:hAnsiTheme="minorHAnsi" w:cstheme="minorBidi"/>
          <w:noProof/>
          <w:kern w:val="2"/>
          <w:sz w:val="24"/>
          <w:szCs w:val="24"/>
          <w:lang w:eastAsia="ko-KR"/>
          <w14:ligatures w14:val="standardContextual"/>
        </w:rPr>
      </w:pPr>
      <w:del w:id="3655" w:author="Rapporteur [AEM, Huawei]" w:date="2025-09-03T20:54:00Z">
        <w:r w:rsidDel="00983ED2">
          <w:rPr>
            <w:noProof/>
            <w:lang w:eastAsia="zh-CN"/>
          </w:rPr>
          <w:delText>6.5</w:delText>
        </w:r>
        <w:r w:rsidDel="00983ED2">
          <w:rPr>
            <w:noProof/>
          </w:rPr>
          <w:delText>.3.3.1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127</w:delText>
        </w:r>
      </w:del>
    </w:p>
    <w:p w14:paraId="4A1A3785" w14:textId="5CF91F06" w:rsidR="00444397" w:rsidDel="00983ED2" w:rsidRDefault="00444397">
      <w:pPr>
        <w:pStyle w:val="TOC5"/>
        <w:rPr>
          <w:del w:id="3656" w:author="Rapporteur [AEM, Huawei]" w:date="2025-09-03T20:54:00Z"/>
          <w:rFonts w:asciiTheme="minorHAnsi" w:eastAsiaTheme="minorEastAsia" w:hAnsiTheme="minorHAnsi" w:cstheme="minorBidi"/>
          <w:noProof/>
          <w:kern w:val="2"/>
          <w:sz w:val="24"/>
          <w:szCs w:val="24"/>
          <w:lang w:eastAsia="ko-KR"/>
          <w14:ligatures w14:val="standardContextual"/>
        </w:rPr>
      </w:pPr>
      <w:del w:id="3657" w:author="Rapporteur [AEM, Huawei]" w:date="2025-09-03T20:54:00Z">
        <w:r w:rsidDel="00983ED2">
          <w:rPr>
            <w:noProof/>
            <w:lang w:eastAsia="zh-CN"/>
          </w:rPr>
          <w:delText>6.5</w:delText>
        </w:r>
        <w:r w:rsidDel="00983ED2">
          <w:rPr>
            <w:noProof/>
          </w:rPr>
          <w:delText>.3.3.2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127</w:delText>
        </w:r>
      </w:del>
    </w:p>
    <w:p w14:paraId="6AD0C40D" w14:textId="5150B902" w:rsidR="00444397" w:rsidDel="00983ED2" w:rsidRDefault="00444397">
      <w:pPr>
        <w:pStyle w:val="TOC5"/>
        <w:rPr>
          <w:del w:id="3658" w:author="Rapporteur [AEM, Huawei]" w:date="2025-09-03T20:54:00Z"/>
          <w:rFonts w:asciiTheme="minorHAnsi" w:eastAsiaTheme="minorEastAsia" w:hAnsiTheme="minorHAnsi" w:cstheme="minorBidi"/>
          <w:noProof/>
          <w:kern w:val="2"/>
          <w:sz w:val="24"/>
          <w:szCs w:val="24"/>
          <w:lang w:eastAsia="ko-KR"/>
          <w14:ligatures w14:val="standardContextual"/>
        </w:rPr>
      </w:pPr>
      <w:del w:id="3659" w:author="Rapporteur [AEM, Huawei]" w:date="2025-09-03T20:54:00Z">
        <w:r w:rsidDel="00983ED2">
          <w:rPr>
            <w:noProof/>
            <w:lang w:eastAsia="zh-CN"/>
          </w:rPr>
          <w:delText>6.5</w:delText>
        </w:r>
        <w:r w:rsidDel="00983ED2">
          <w:rPr>
            <w:noProof/>
          </w:rPr>
          <w:delText>.3.3.3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128</w:delText>
        </w:r>
      </w:del>
    </w:p>
    <w:p w14:paraId="65FE25A6" w14:textId="6144DECE" w:rsidR="00444397" w:rsidDel="00983ED2" w:rsidRDefault="00444397">
      <w:pPr>
        <w:pStyle w:val="TOC6"/>
        <w:rPr>
          <w:del w:id="3660" w:author="Rapporteur [AEM, Huawei]" w:date="2025-09-03T20:54:00Z"/>
          <w:rFonts w:asciiTheme="minorHAnsi" w:eastAsiaTheme="minorEastAsia" w:hAnsiTheme="minorHAnsi" w:cstheme="minorBidi"/>
          <w:noProof/>
          <w:kern w:val="2"/>
          <w:sz w:val="24"/>
          <w:szCs w:val="24"/>
          <w:lang w:eastAsia="ko-KR"/>
          <w14:ligatures w14:val="standardContextual"/>
        </w:rPr>
      </w:pPr>
      <w:del w:id="3661" w:author="Rapporteur [AEM, Huawei]" w:date="2025-09-03T20:54:00Z">
        <w:r w:rsidDel="00983ED2">
          <w:rPr>
            <w:noProof/>
            <w:lang w:eastAsia="zh-CN"/>
          </w:rPr>
          <w:delText>6.5</w:delText>
        </w:r>
        <w:r w:rsidDel="00983ED2">
          <w:rPr>
            <w:noProof/>
          </w:rPr>
          <w:delText>.3.3.3.1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128</w:delText>
        </w:r>
      </w:del>
    </w:p>
    <w:p w14:paraId="61F7461E" w14:textId="06ACF630" w:rsidR="00444397" w:rsidDel="00983ED2" w:rsidRDefault="00444397">
      <w:pPr>
        <w:pStyle w:val="TOC6"/>
        <w:rPr>
          <w:del w:id="3662" w:author="Rapporteur [AEM, Huawei]" w:date="2025-09-03T20:54:00Z"/>
          <w:rFonts w:asciiTheme="minorHAnsi" w:eastAsiaTheme="minorEastAsia" w:hAnsiTheme="minorHAnsi" w:cstheme="minorBidi"/>
          <w:noProof/>
          <w:kern w:val="2"/>
          <w:sz w:val="24"/>
          <w:szCs w:val="24"/>
          <w:lang w:eastAsia="ko-KR"/>
          <w14:ligatures w14:val="standardContextual"/>
        </w:rPr>
      </w:pPr>
      <w:del w:id="3663" w:author="Rapporteur [AEM, Huawei]" w:date="2025-09-03T20:54:00Z">
        <w:r w:rsidDel="00983ED2">
          <w:rPr>
            <w:noProof/>
            <w:lang w:eastAsia="zh-CN"/>
          </w:rPr>
          <w:delText>6.5</w:delText>
        </w:r>
        <w:r w:rsidDel="00983ED2">
          <w:rPr>
            <w:noProof/>
          </w:rPr>
          <w:delText>.3.3.3.2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129</w:delText>
        </w:r>
      </w:del>
    </w:p>
    <w:p w14:paraId="6649CD8E" w14:textId="787FE69D" w:rsidR="00444397" w:rsidDel="00983ED2" w:rsidRDefault="00444397">
      <w:pPr>
        <w:pStyle w:val="TOC6"/>
        <w:rPr>
          <w:del w:id="3664" w:author="Rapporteur [AEM, Huawei]" w:date="2025-09-03T20:54:00Z"/>
          <w:rFonts w:asciiTheme="minorHAnsi" w:eastAsiaTheme="minorEastAsia" w:hAnsiTheme="minorHAnsi" w:cstheme="minorBidi"/>
          <w:noProof/>
          <w:kern w:val="2"/>
          <w:sz w:val="24"/>
          <w:szCs w:val="24"/>
          <w:lang w:eastAsia="ko-KR"/>
          <w14:ligatures w14:val="standardContextual"/>
        </w:rPr>
      </w:pPr>
      <w:del w:id="3665" w:author="Rapporteur [AEM, Huawei]" w:date="2025-09-03T20:54:00Z">
        <w:r w:rsidDel="00983ED2">
          <w:rPr>
            <w:noProof/>
            <w:lang w:eastAsia="zh-CN"/>
          </w:rPr>
          <w:delText>6.5</w:delText>
        </w:r>
        <w:r w:rsidDel="00983ED2">
          <w:rPr>
            <w:noProof/>
          </w:rPr>
          <w:delText>.3.3.3.3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130</w:delText>
        </w:r>
      </w:del>
    </w:p>
    <w:p w14:paraId="385FA690" w14:textId="673CFCB3" w:rsidR="00444397" w:rsidDel="00983ED2" w:rsidRDefault="00444397">
      <w:pPr>
        <w:pStyle w:val="TOC6"/>
        <w:rPr>
          <w:del w:id="3666" w:author="Rapporteur [AEM, Huawei]" w:date="2025-09-03T20:54:00Z"/>
          <w:rFonts w:asciiTheme="minorHAnsi" w:eastAsiaTheme="minorEastAsia" w:hAnsiTheme="minorHAnsi" w:cstheme="minorBidi"/>
          <w:noProof/>
          <w:kern w:val="2"/>
          <w:sz w:val="24"/>
          <w:szCs w:val="24"/>
          <w:lang w:eastAsia="ko-KR"/>
          <w14:ligatures w14:val="standardContextual"/>
        </w:rPr>
      </w:pPr>
      <w:del w:id="3667" w:author="Rapporteur [AEM, Huawei]" w:date="2025-09-03T20:54:00Z">
        <w:r w:rsidDel="00983ED2">
          <w:rPr>
            <w:noProof/>
            <w:lang w:eastAsia="zh-CN"/>
          </w:rPr>
          <w:delText>6.5</w:delText>
        </w:r>
        <w:r w:rsidDel="00983ED2">
          <w:rPr>
            <w:noProof/>
          </w:rPr>
          <w:delText>.3.3.3.4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131</w:delText>
        </w:r>
      </w:del>
    </w:p>
    <w:p w14:paraId="4885C452" w14:textId="658AAA1B" w:rsidR="00444397" w:rsidDel="00983ED2" w:rsidRDefault="00444397">
      <w:pPr>
        <w:pStyle w:val="TOC5"/>
        <w:rPr>
          <w:del w:id="3668" w:author="Rapporteur [AEM, Huawei]" w:date="2025-09-03T20:54:00Z"/>
          <w:rFonts w:asciiTheme="minorHAnsi" w:eastAsiaTheme="minorEastAsia" w:hAnsiTheme="minorHAnsi" w:cstheme="minorBidi"/>
          <w:noProof/>
          <w:kern w:val="2"/>
          <w:sz w:val="24"/>
          <w:szCs w:val="24"/>
          <w:lang w:eastAsia="ko-KR"/>
          <w14:ligatures w14:val="standardContextual"/>
        </w:rPr>
      </w:pPr>
      <w:del w:id="3669" w:author="Rapporteur [AEM, Huawei]" w:date="2025-09-03T20:54:00Z">
        <w:r w:rsidDel="00983ED2">
          <w:rPr>
            <w:noProof/>
            <w:lang w:eastAsia="zh-CN"/>
          </w:rPr>
          <w:delText>6.5</w:delText>
        </w:r>
        <w:r w:rsidDel="00983ED2">
          <w:rPr>
            <w:noProof/>
          </w:rPr>
          <w:delText>.3.3.4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132</w:delText>
        </w:r>
      </w:del>
    </w:p>
    <w:p w14:paraId="4EC947BE" w14:textId="42907E05" w:rsidR="00444397" w:rsidDel="00983ED2" w:rsidRDefault="00444397">
      <w:pPr>
        <w:pStyle w:val="TOC3"/>
        <w:rPr>
          <w:del w:id="3670" w:author="Rapporteur [AEM, Huawei]" w:date="2025-09-03T20:54:00Z"/>
          <w:rFonts w:asciiTheme="minorHAnsi" w:eastAsiaTheme="minorEastAsia" w:hAnsiTheme="minorHAnsi" w:cstheme="minorBidi"/>
          <w:noProof/>
          <w:kern w:val="2"/>
          <w:sz w:val="24"/>
          <w:szCs w:val="24"/>
          <w:lang w:eastAsia="ko-KR"/>
          <w14:ligatures w14:val="standardContextual"/>
        </w:rPr>
      </w:pPr>
      <w:del w:id="3671" w:author="Rapporteur [AEM, Huawei]" w:date="2025-09-03T20:54:00Z">
        <w:r w:rsidDel="00983ED2">
          <w:rPr>
            <w:noProof/>
            <w:lang w:eastAsia="zh-CN"/>
          </w:rPr>
          <w:delText>6.5</w:delText>
        </w:r>
        <w:r w:rsidDel="00983ED2">
          <w:rPr>
            <w:noProof/>
          </w:rPr>
          <w:delText>.4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132</w:delText>
        </w:r>
      </w:del>
    </w:p>
    <w:p w14:paraId="1AD22894" w14:textId="7AE4D20D" w:rsidR="00444397" w:rsidDel="00983ED2" w:rsidRDefault="00444397">
      <w:pPr>
        <w:pStyle w:val="TOC3"/>
        <w:rPr>
          <w:del w:id="3672" w:author="Rapporteur [AEM, Huawei]" w:date="2025-09-03T20:54:00Z"/>
          <w:rFonts w:asciiTheme="minorHAnsi" w:eastAsiaTheme="minorEastAsia" w:hAnsiTheme="minorHAnsi" w:cstheme="minorBidi"/>
          <w:noProof/>
          <w:kern w:val="2"/>
          <w:sz w:val="24"/>
          <w:szCs w:val="24"/>
          <w:lang w:eastAsia="ko-KR"/>
          <w14:ligatures w14:val="standardContextual"/>
        </w:rPr>
      </w:pPr>
      <w:del w:id="3673" w:author="Rapporteur [AEM, Huawei]" w:date="2025-09-03T20:54:00Z">
        <w:r w:rsidDel="00983ED2">
          <w:rPr>
            <w:noProof/>
            <w:lang w:eastAsia="zh-CN"/>
          </w:rPr>
          <w:delText>6.5</w:delText>
        </w:r>
        <w:r w:rsidDel="00983ED2">
          <w:rPr>
            <w:noProof/>
          </w:rPr>
          <w:delText>.5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132</w:delText>
        </w:r>
      </w:del>
    </w:p>
    <w:p w14:paraId="0B6B8678" w14:textId="54B0C7B9" w:rsidR="00444397" w:rsidDel="00983ED2" w:rsidRDefault="00444397">
      <w:pPr>
        <w:pStyle w:val="TOC4"/>
        <w:rPr>
          <w:del w:id="3674" w:author="Rapporteur [AEM, Huawei]" w:date="2025-09-03T20:54:00Z"/>
          <w:rFonts w:asciiTheme="minorHAnsi" w:eastAsiaTheme="minorEastAsia" w:hAnsiTheme="minorHAnsi" w:cstheme="minorBidi"/>
          <w:noProof/>
          <w:kern w:val="2"/>
          <w:sz w:val="24"/>
          <w:szCs w:val="24"/>
          <w:lang w:eastAsia="ko-KR"/>
          <w14:ligatures w14:val="standardContextual"/>
        </w:rPr>
      </w:pPr>
      <w:del w:id="3675" w:author="Rapporteur [AEM, Huawei]" w:date="2025-09-03T20:54:00Z">
        <w:r w:rsidDel="00983ED2">
          <w:rPr>
            <w:noProof/>
            <w:lang w:eastAsia="zh-CN"/>
          </w:rPr>
          <w:delText>6.5</w:delText>
        </w:r>
        <w:r w:rsidDel="00983ED2">
          <w:rPr>
            <w:noProof/>
          </w:rPr>
          <w:delText>.5.1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132</w:delText>
        </w:r>
      </w:del>
    </w:p>
    <w:p w14:paraId="37124EC2" w14:textId="27B6525B" w:rsidR="00444397" w:rsidDel="00983ED2" w:rsidRDefault="00444397">
      <w:pPr>
        <w:pStyle w:val="TOC4"/>
        <w:rPr>
          <w:del w:id="3676" w:author="Rapporteur [AEM, Huawei]" w:date="2025-09-03T20:54:00Z"/>
          <w:rFonts w:asciiTheme="minorHAnsi" w:eastAsiaTheme="minorEastAsia" w:hAnsiTheme="minorHAnsi" w:cstheme="minorBidi"/>
          <w:noProof/>
          <w:kern w:val="2"/>
          <w:sz w:val="24"/>
          <w:szCs w:val="24"/>
          <w:lang w:eastAsia="ko-KR"/>
          <w14:ligatures w14:val="standardContextual"/>
        </w:rPr>
      </w:pPr>
      <w:del w:id="3677" w:author="Rapporteur [AEM, Huawei]" w:date="2025-09-03T20:54:00Z">
        <w:r w:rsidDel="00983ED2">
          <w:rPr>
            <w:noProof/>
            <w:lang w:eastAsia="zh-CN"/>
          </w:rPr>
          <w:delText>6.5</w:delText>
        </w:r>
        <w:r w:rsidDel="00983ED2">
          <w:rPr>
            <w:noProof/>
          </w:rPr>
          <w:delText>.5.2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bCs/>
            <w:noProof/>
          </w:rPr>
          <w:delText xml:space="preserve">UAV Dynamic Information </w:delText>
        </w:r>
        <w:r w:rsidDel="00983ED2">
          <w:rPr>
            <w:noProof/>
          </w:rPr>
          <w:delText>Notification</w:delText>
        </w:r>
        <w:r w:rsidDel="00983ED2">
          <w:rPr>
            <w:noProof/>
          </w:rPr>
          <w:tab/>
          <w:delText>132</w:delText>
        </w:r>
      </w:del>
    </w:p>
    <w:p w14:paraId="546445E9" w14:textId="0BB42988" w:rsidR="00444397" w:rsidDel="00983ED2" w:rsidRDefault="00444397">
      <w:pPr>
        <w:pStyle w:val="TOC5"/>
        <w:rPr>
          <w:del w:id="3678" w:author="Rapporteur [AEM, Huawei]" w:date="2025-09-03T20:54:00Z"/>
          <w:rFonts w:asciiTheme="minorHAnsi" w:eastAsiaTheme="minorEastAsia" w:hAnsiTheme="minorHAnsi" w:cstheme="minorBidi"/>
          <w:noProof/>
          <w:kern w:val="2"/>
          <w:sz w:val="24"/>
          <w:szCs w:val="24"/>
          <w:lang w:eastAsia="ko-KR"/>
          <w14:ligatures w14:val="standardContextual"/>
        </w:rPr>
      </w:pPr>
      <w:del w:id="3679" w:author="Rapporteur [AEM, Huawei]" w:date="2025-09-03T20:54:00Z">
        <w:r w:rsidDel="00983ED2">
          <w:rPr>
            <w:noProof/>
            <w:lang w:eastAsia="zh-CN"/>
          </w:rPr>
          <w:delText>6.5</w:delText>
        </w:r>
        <w:r w:rsidDel="00983ED2">
          <w:rPr>
            <w:noProof/>
          </w:rPr>
          <w:delText>.5.2.1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132</w:delText>
        </w:r>
      </w:del>
    </w:p>
    <w:p w14:paraId="25DAE8E4" w14:textId="1882A007" w:rsidR="00444397" w:rsidDel="00983ED2" w:rsidRDefault="00444397">
      <w:pPr>
        <w:pStyle w:val="TOC5"/>
        <w:rPr>
          <w:del w:id="3680" w:author="Rapporteur [AEM, Huawei]" w:date="2025-09-03T20:54:00Z"/>
          <w:rFonts w:asciiTheme="minorHAnsi" w:eastAsiaTheme="minorEastAsia" w:hAnsiTheme="minorHAnsi" w:cstheme="minorBidi"/>
          <w:noProof/>
          <w:kern w:val="2"/>
          <w:sz w:val="24"/>
          <w:szCs w:val="24"/>
          <w:lang w:eastAsia="ko-KR"/>
          <w14:ligatures w14:val="standardContextual"/>
        </w:rPr>
      </w:pPr>
      <w:del w:id="3681" w:author="Rapporteur [AEM, Huawei]" w:date="2025-09-03T20:54:00Z">
        <w:r w:rsidDel="00983ED2">
          <w:rPr>
            <w:noProof/>
            <w:lang w:eastAsia="zh-CN"/>
          </w:rPr>
          <w:delText>6.5</w:delText>
        </w:r>
        <w:r w:rsidDel="00983ED2">
          <w:rPr>
            <w:noProof/>
          </w:rPr>
          <w:delText>.5.2.2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132</w:delText>
        </w:r>
      </w:del>
    </w:p>
    <w:p w14:paraId="5A254639" w14:textId="2E3A7B44" w:rsidR="00444397" w:rsidDel="00983ED2" w:rsidRDefault="00444397">
      <w:pPr>
        <w:pStyle w:val="TOC5"/>
        <w:rPr>
          <w:del w:id="3682" w:author="Rapporteur [AEM, Huawei]" w:date="2025-09-03T20:54:00Z"/>
          <w:rFonts w:asciiTheme="minorHAnsi" w:eastAsiaTheme="minorEastAsia" w:hAnsiTheme="minorHAnsi" w:cstheme="minorBidi"/>
          <w:noProof/>
          <w:kern w:val="2"/>
          <w:sz w:val="24"/>
          <w:szCs w:val="24"/>
          <w:lang w:eastAsia="ko-KR"/>
          <w14:ligatures w14:val="standardContextual"/>
        </w:rPr>
      </w:pPr>
      <w:del w:id="3683" w:author="Rapporteur [AEM, Huawei]" w:date="2025-09-03T20:54:00Z">
        <w:r w:rsidDel="00983ED2">
          <w:rPr>
            <w:noProof/>
            <w:lang w:eastAsia="zh-CN"/>
          </w:rPr>
          <w:delText>6.5</w:delText>
        </w:r>
        <w:r w:rsidDel="00983ED2">
          <w:rPr>
            <w:noProof/>
          </w:rPr>
          <w:delText>.5.2.3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133</w:delText>
        </w:r>
      </w:del>
    </w:p>
    <w:p w14:paraId="6303D8EA" w14:textId="4F8C0739" w:rsidR="00444397" w:rsidDel="00983ED2" w:rsidRDefault="00444397">
      <w:pPr>
        <w:pStyle w:val="TOC6"/>
        <w:rPr>
          <w:del w:id="3684" w:author="Rapporteur [AEM, Huawei]" w:date="2025-09-03T20:54:00Z"/>
          <w:rFonts w:asciiTheme="minorHAnsi" w:eastAsiaTheme="minorEastAsia" w:hAnsiTheme="minorHAnsi" w:cstheme="minorBidi"/>
          <w:noProof/>
          <w:kern w:val="2"/>
          <w:sz w:val="24"/>
          <w:szCs w:val="24"/>
          <w:lang w:eastAsia="ko-KR"/>
          <w14:ligatures w14:val="standardContextual"/>
        </w:rPr>
      </w:pPr>
      <w:del w:id="3685" w:author="Rapporteur [AEM, Huawei]" w:date="2025-09-03T20:54:00Z">
        <w:r w:rsidDel="00983ED2">
          <w:rPr>
            <w:noProof/>
            <w:lang w:eastAsia="zh-CN"/>
          </w:rPr>
          <w:delText>6.5</w:delText>
        </w:r>
        <w:r w:rsidDel="00983ED2">
          <w:rPr>
            <w:noProof/>
          </w:rPr>
          <w:delText>.5.2.3.1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133</w:delText>
        </w:r>
      </w:del>
    </w:p>
    <w:p w14:paraId="25A56B8A" w14:textId="31A8C2E6" w:rsidR="00444397" w:rsidDel="00983ED2" w:rsidRDefault="00444397">
      <w:pPr>
        <w:pStyle w:val="TOC3"/>
        <w:rPr>
          <w:del w:id="3686" w:author="Rapporteur [AEM, Huawei]" w:date="2025-09-03T20:54:00Z"/>
          <w:rFonts w:asciiTheme="minorHAnsi" w:eastAsiaTheme="minorEastAsia" w:hAnsiTheme="minorHAnsi" w:cstheme="minorBidi"/>
          <w:noProof/>
          <w:kern w:val="2"/>
          <w:sz w:val="24"/>
          <w:szCs w:val="24"/>
          <w:lang w:eastAsia="ko-KR"/>
          <w14:ligatures w14:val="standardContextual"/>
        </w:rPr>
      </w:pPr>
      <w:del w:id="3687" w:author="Rapporteur [AEM, Huawei]" w:date="2025-09-03T20:54:00Z">
        <w:r w:rsidDel="00983ED2">
          <w:rPr>
            <w:noProof/>
            <w:lang w:eastAsia="zh-CN"/>
          </w:rPr>
          <w:delText>6.5</w:delText>
        </w:r>
        <w:r w:rsidDel="00983ED2">
          <w:rPr>
            <w:noProof/>
          </w:rPr>
          <w:delText>.6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133</w:delText>
        </w:r>
      </w:del>
    </w:p>
    <w:p w14:paraId="561B6180" w14:textId="400D2138" w:rsidR="00444397" w:rsidDel="00983ED2" w:rsidRDefault="00444397">
      <w:pPr>
        <w:pStyle w:val="TOC4"/>
        <w:rPr>
          <w:del w:id="3688" w:author="Rapporteur [AEM, Huawei]" w:date="2025-09-03T20:54:00Z"/>
          <w:rFonts w:asciiTheme="minorHAnsi" w:eastAsiaTheme="minorEastAsia" w:hAnsiTheme="minorHAnsi" w:cstheme="minorBidi"/>
          <w:noProof/>
          <w:kern w:val="2"/>
          <w:sz w:val="24"/>
          <w:szCs w:val="24"/>
          <w:lang w:eastAsia="ko-KR"/>
          <w14:ligatures w14:val="standardContextual"/>
        </w:rPr>
      </w:pPr>
      <w:del w:id="3689" w:author="Rapporteur [AEM, Huawei]" w:date="2025-09-03T20:54:00Z">
        <w:r w:rsidDel="00983ED2">
          <w:rPr>
            <w:noProof/>
            <w:lang w:eastAsia="zh-CN"/>
          </w:rPr>
          <w:delText>6.5</w:delText>
        </w:r>
        <w:r w:rsidDel="00983ED2">
          <w:rPr>
            <w:noProof/>
          </w:rPr>
          <w:delText>.6.1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133</w:delText>
        </w:r>
      </w:del>
    </w:p>
    <w:p w14:paraId="73785991" w14:textId="0D19FA83" w:rsidR="00444397" w:rsidDel="00983ED2" w:rsidRDefault="00444397">
      <w:pPr>
        <w:pStyle w:val="TOC4"/>
        <w:rPr>
          <w:del w:id="3690" w:author="Rapporteur [AEM, Huawei]" w:date="2025-09-03T20:54:00Z"/>
          <w:rFonts w:asciiTheme="minorHAnsi" w:eastAsiaTheme="minorEastAsia" w:hAnsiTheme="minorHAnsi" w:cstheme="minorBidi"/>
          <w:noProof/>
          <w:kern w:val="2"/>
          <w:sz w:val="24"/>
          <w:szCs w:val="24"/>
          <w:lang w:eastAsia="ko-KR"/>
          <w14:ligatures w14:val="standardContextual"/>
        </w:rPr>
      </w:pPr>
      <w:del w:id="3691" w:author="Rapporteur [AEM, Huawei]" w:date="2025-09-03T20:54:00Z">
        <w:r w:rsidDel="00983ED2">
          <w:rPr>
            <w:noProof/>
            <w:lang w:eastAsia="zh-CN"/>
          </w:rPr>
          <w:delText>6.5</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134</w:delText>
        </w:r>
      </w:del>
    </w:p>
    <w:p w14:paraId="6B11095B" w14:textId="71647979" w:rsidR="00444397" w:rsidDel="00983ED2" w:rsidRDefault="00444397">
      <w:pPr>
        <w:pStyle w:val="TOC5"/>
        <w:rPr>
          <w:del w:id="3692" w:author="Rapporteur [AEM, Huawei]" w:date="2025-09-03T20:54:00Z"/>
          <w:rFonts w:asciiTheme="minorHAnsi" w:eastAsiaTheme="minorEastAsia" w:hAnsiTheme="minorHAnsi" w:cstheme="minorBidi"/>
          <w:noProof/>
          <w:kern w:val="2"/>
          <w:sz w:val="24"/>
          <w:szCs w:val="24"/>
          <w:lang w:eastAsia="ko-KR"/>
          <w14:ligatures w14:val="standardContextual"/>
        </w:rPr>
      </w:pPr>
      <w:del w:id="3693" w:author="Rapporteur [AEM, Huawei]" w:date="2025-09-03T20:54:00Z">
        <w:r w:rsidDel="00983ED2">
          <w:rPr>
            <w:noProof/>
            <w:lang w:eastAsia="zh-CN"/>
          </w:rPr>
          <w:lastRenderedPageBreak/>
          <w:delText>6.5</w:delText>
        </w:r>
        <w:r w:rsidDel="00983ED2">
          <w:rPr>
            <w:noProof/>
          </w:rPr>
          <w:delText>.6.2.1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134</w:delText>
        </w:r>
      </w:del>
    </w:p>
    <w:p w14:paraId="07A0E7AA" w14:textId="1C2CD56E" w:rsidR="00444397" w:rsidDel="00983ED2" w:rsidRDefault="00444397">
      <w:pPr>
        <w:pStyle w:val="TOC5"/>
        <w:rPr>
          <w:del w:id="3694" w:author="Rapporteur [AEM, Huawei]" w:date="2025-09-03T20:54:00Z"/>
          <w:rFonts w:asciiTheme="minorHAnsi" w:eastAsiaTheme="minorEastAsia" w:hAnsiTheme="minorHAnsi" w:cstheme="minorBidi"/>
          <w:noProof/>
          <w:kern w:val="2"/>
          <w:sz w:val="24"/>
          <w:szCs w:val="24"/>
          <w:lang w:eastAsia="ko-KR"/>
          <w14:ligatures w14:val="standardContextual"/>
        </w:rPr>
      </w:pPr>
      <w:del w:id="3695" w:author="Rapporteur [AEM, Huawei]" w:date="2025-09-03T20:54:00Z">
        <w:r w:rsidDel="00983ED2">
          <w:rPr>
            <w:noProof/>
            <w:lang w:eastAsia="zh-CN"/>
          </w:rPr>
          <w:delText>6.5</w:delText>
        </w:r>
        <w:r w:rsidDel="00983ED2">
          <w:rPr>
            <w:noProof/>
          </w:rPr>
          <w:delText>.6.2.2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UAVDynInfoSubsc</w:delText>
        </w:r>
        <w:r w:rsidDel="00983ED2">
          <w:rPr>
            <w:noProof/>
          </w:rPr>
          <w:tab/>
          <w:delText>134</w:delText>
        </w:r>
      </w:del>
    </w:p>
    <w:p w14:paraId="42E4251F" w14:textId="6333CDD0" w:rsidR="00444397" w:rsidDel="00983ED2" w:rsidRDefault="00444397">
      <w:pPr>
        <w:pStyle w:val="TOC5"/>
        <w:rPr>
          <w:del w:id="3696" w:author="Rapporteur [AEM, Huawei]" w:date="2025-09-03T20:54:00Z"/>
          <w:rFonts w:asciiTheme="minorHAnsi" w:eastAsiaTheme="minorEastAsia" w:hAnsiTheme="minorHAnsi" w:cstheme="minorBidi"/>
          <w:noProof/>
          <w:kern w:val="2"/>
          <w:sz w:val="24"/>
          <w:szCs w:val="24"/>
          <w:lang w:eastAsia="ko-KR"/>
          <w14:ligatures w14:val="standardContextual"/>
        </w:rPr>
      </w:pPr>
      <w:del w:id="3697" w:author="Rapporteur [AEM, Huawei]" w:date="2025-09-03T20:54:00Z">
        <w:r w:rsidDel="00983ED2">
          <w:rPr>
            <w:noProof/>
            <w:lang w:eastAsia="zh-CN"/>
          </w:rPr>
          <w:delText>6.5</w:delText>
        </w:r>
        <w:r w:rsidDel="00983ED2">
          <w:rPr>
            <w:noProof/>
          </w:rPr>
          <w:delText>.6.2.3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UAVDynInfoSubscPatch</w:delText>
        </w:r>
        <w:r w:rsidDel="00983ED2">
          <w:rPr>
            <w:noProof/>
          </w:rPr>
          <w:tab/>
          <w:delText>135</w:delText>
        </w:r>
      </w:del>
    </w:p>
    <w:p w14:paraId="4570F13A" w14:textId="0B7A3BEC" w:rsidR="00444397" w:rsidDel="00983ED2" w:rsidRDefault="00444397">
      <w:pPr>
        <w:pStyle w:val="TOC5"/>
        <w:rPr>
          <w:del w:id="3698" w:author="Rapporteur [AEM, Huawei]" w:date="2025-09-03T20:54:00Z"/>
          <w:rFonts w:asciiTheme="minorHAnsi" w:eastAsiaTheme="minorEastAsia" w:hAnsiTheme="minorHAnsi" w:cstheme="minorBidi"/>
          <w:noProof/>
          <w:kern w:val="2"/>
          <w:sz w:val="24"/>
          <w:szCs w:val="24"/>
          <w:lang w:eastAsia="ko-KR"/>
          <w14:ligatures w14:val="standardContextual"/>
        </w:rPr>
      </w:pPr>
      <w:del w:id="3699" w:author="Rapporteur [AEM, Huawei]" w:date="2025-09-03T20:54:00Z">
        <w:r w:rsidDel="00983ED2">
          <w:rPr>
            <w:noProof/>
            <w:lang w:eastAsia="zh-CN"/>
          </w:rPr>
          <w:delText>6.5</w:delText>
        </w:r>
        <w:r w:rsidDel="00983ED2">
          <w:rPr>
            <w:noProof/>
          </w:rPr>
          <w:delText>.6.2.4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UAVDynInfoNotif</w:delText>
        </w:r>
        <w:r w:rsidDel="00983ED2">
          <w:rPr>
            <w:noProof/>
          </w:rPr>
          <w:tab/>
          <w:delText>135</w:delText>
        </w:r>
      </w:del>
    </w:p>
    <w:p w14:paraId="18E3052E" w14:textId="5B762F9F" w:rsidR="00444397" w:rsidDel="00983ED2" w:rsidRDefault="00444397">
      <w:pPr>
        <w:pStyle w:val="TOC5"/>
        <w:rPr>
          <w:del w:id="3700" w:author="Rapporteur [AEM, Huawei]" w:date="2025-09-03T20:54:00Z"/>
          <w:rFonts w:asciiTheme="minorHAnsi" w:eastAsiaTheme="minorEastAsia" w:hAnsiTheme="minorHAnsi" w:cstheme="minorBidi"/>
          <w:noProof/>
          <w:kern w:val="2"/>
          <w:sz w:val="24"/>
          <w:szCs w:val="24"/>
          <w:lang w:eastAsia="ko-KR"/>
          <w14:ligatures w14:val="standardContextual"/>
        </w:rPr>
      </w:pPr>
      <w:del w:id="3701" w:author="Rapporteur [AEM, Huawei]" w:date="2025-09-03T20:54:00Z">
        <w:r w:rsidDel="00983ED2">
          <w:rPr>
            <w:noProof/>
            <w:lang w:eastAsia="zh-CN"/>
          </w:rPr>
          <w:delText>6.5</w:delText>
        </w:r>
        <w:r w:rsidDel="00983ED2">
          <w:rPr>
            <w:noProof/>
          </w:rPr>
          <w:delText>.6.2.5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ProxRangInfo</w:delText>
        </w:r>
        <w:r w:rsidDel="00983ED2">
          <w:rPr>
            <w:noProof/>
          </w:rPr>
          <w:tab/>
          <w:delText>135</w:delText>
        </w:r>
      </w:del>
    </w:p>
    <w:p w14:paraId="584A77A6" w14:textId="721B2791" w:rsidR="00444397" w:rsidDel="00983ED2" w:rsidRDefault="00444397">
      <w:pPr>
        <w:pStyle w:val="TOC5"/>
        <w:rPr>
          <w:del w:id="3702" w:author="Rapporteur [AEM, Huawei]" w:date="2025-09-03T20:54:00Z"/>
          <w:rFonts w:asciiTheme="minorHAnsi" w:eastAsiaTheme="minorEastAsia" w:hAnsiTheme="minorHAnsi" w:cstheme="minorBidi"/>
          <w:noProof/>
          <w:kern w:val="2"/>
          <w:sz w:val="24"/>
          <w:szCs w:val="24"/>
          <w:lang w:eastAsia="ko-KR"/>
          <w14:ligatures w14:val="standardContextual"/>
        </w:rPr>
      </w:pPr>
      <w:del w:id="3703" w:author="Rapporteur [AEM, Huawei]" w:date="2025-09-03T20:54:00Z">
        <w:r w:rsidDel="00983ED2">
          <w:rPr>
            <w:noProof/>
            <w:lang w:eastAsia="zh-CN"/>
          </w:rPr>
          <w:delText>6.5</w:delText>
        </w:r>
        <w:r w:rsidDel="00983ED2">
          <w:rPr>
            <w:noProof/>
          </w:rPr>
          <w:delText>.6.2.6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UavInfo</w:delText>
        </w:r>
        <w:r w:rsidDel="00983ED2">
          <w:rPr>
            <w:noProof/>
          </w:rPr>
          <w:tab/>
          <w:delText>135</w:delText>
        </w:r>
      </w:del>
    </w:p>
    <w:p w14:paraId="3BDCEF26" w14:textId="6E48D82F" w:rsidR="00444397" w:rsidDel="00983ED2" w:rsidRDefault="00444397">
      <w:pPr>
        <w:pStyle w:val="TOC4"/>
        <w:rPr>
          <w:del w:id="3704" w:author="Rapporteur [AEM, Huawei]" w:date="2025-09-03T20:54:00Z"/>
          <w:rFonts w:asciiTheme="minorHAnsi" w:eastAsiaTheme="minorEastAsia" w:hAnsiTheme="minorHAnsi" w:cstheme="minorBidi"/>
          <w:noProof/>
          <w:kern w:val="2"/>
          <w:sz w:val="24"/>
          <w:szCs w:val="24"/>
          <w:lang w:eastAsia="ko-KR"/>
          <w14:ligatures w14:val="standardContextual"/>
        </w:rPr>
      </w:pPr>
      <w:del w:id="3705" w:author="Rapporteur [AEM, Huawei]" w:date="2025-09-03T20:54:00Z">
        <w:r w:rsidDel="00983ED2">
          <w:rPr>
            <w:noProof/>
            <w:lang w:eastAsia="zh-CN"/>
          </w:rPr>
          <w:delText>6.5</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136</w:delText>
        </w:r>
      </w:del>
    </w:p>
    <w:p w14:paraId="25CF6876" w14:textId="72CC9B7A" w:rsidR="00444397" w:rsidDel="00983ED2" w:rsidRDefault="00444397">
      <w:pPr>
        <w:pStyle w:val="TOC5"/>
        <w:rPr>
          <w:del w:id="3706" w:author="Rapporteur [AEM, Huawei]" w:date="2025-09-03T20:54:00Z"/>
          <w:rFonts w:asciiTheme="minorHAnsi" w:eastAsiaTheme="minorEastAsia" w:hAnsiTheme="minorHAnsi" w:cstheme="minorBidi"/>
          <w:noProof/>
          <w:kern w:val="2"/>
          <w:sz w:val="24"/>
          <w:szCs w:val="24"/>
          <w:lang w:eastAsia="ko-KR"/>
          <w14:ligatures w14:val="standardContextual"/>
        </w:rPr>
      </w:pPr>
      <w:del w:id="3707" w:author="Rapporteur [AEM, Huawei]" w:date="2025-09-03T20:54:00Z">
        <w:r w:rsidDel="00983ED2">
          <w:rPr>
            <w:noProof/>
            <w:lang w:eastAsia="zh-CN"/>
          </w:rPr>
          <w:delText>6.5</w:delText>
        </w:r>
        <w:r w:rsidDel="00983ED2">
          <w:rPr>
            <w:noProof/>
          </w:rPr>
          <w:delText>.6.3.1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136</w:delText>
        </w:r>
      </w:del>
    </w:p>
    <w:p w14:paraId="20E740AC" w14:textId="57493090" w:rsidR="00444397" w:rsidDel="00983ED2" w:rsidRDefault="00444397">
      <w:pPr>
        <w:pStyle w:val="TOC5"/>
        <w:rPr>
          <w:del w:id="3708" w:author="Rapporteur [AEM, Huawei]" w:date="2025-09-03T20:54:00Z"/>
          <w:rFonts w:asciiTheme="minorHAnsi" w:eastAsiaTheme="minorEastAsia" w:hAnsiTheme="minorHAnsi" w:cstheme="minorBidi"/>
          <w:noProof/>
          <w:kern w:val="2"/>
          <w:sz w:val="24"/>
          <w:szCs w:val="24"/>
          <w:lang w:eastAsia="ko-KR"/>
          <w14:ligatures w14:val="standardContextual"/>
        </w:rPr>
      </w:pPr>
      <w:del w:id="3709" w:author="Rapporteur [AEM, Huawei]" w:date="2025-09-03T20:54:00Z">
        <w:r w:rsidDel="00983ED2">
          <w:rPr>
            <w:noProof/>
            <w:lang w:eastAsia="zh-CN"/>
          </w:rPr>
          <w:delText>6.5</w:delText>
        </w:r>
        <w:r w:rsidDel="00983ED2">
          <w:rPr>
            <w:noProof/>
          </w:rPr>
          <w:delText>.6.3.2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136</w:delText>
        </w:r>
      </w:del>
    </w:p>
    <w:p w14:paraId="62A8DD1A" w14:textId="582E8935" w:rsidR="00444397" w:rsidDel="00983ED2" w:rsidRDefault="00444397">
      <w:pPr>
        <w:pStyle w:val="TOC4"/>
        <w:rPr>
          <w:del w:id="3710" w:author="Rapporteur [AEM, Huawei]" w:date="2025-09-03T20:54:00Z"/>
          <w:rFonts w:asciiTheme="minorHAnsi" w:eastAsiaTheme="minorEastAsia" w:hAnsiTheme="minorHAnsi" w:cstheme="minorBidi"/>
          <w:noProof/>
          <w:kern w:val="2"/>
          <w:sz w:val="24"/>
          <w:szCs w:val="24"/>
          <w:lang w:eastAsia="ko-KR"/>
          <w14:ligatures w14:val="standardContextual"/>
        </w:rPr>
      </w:pPr>
      <w:del w:id="3711" w:author="Rapporteur [AEM, Huawei]" w:date="2025-09-03T20:54:00Z">
        <w:r w:rsidDel="00983ED2">
          <w:rPr>
            <w:noProof/>
            <w:lang w:eastAsia="zh-CN"/>
          </w:rPr>
          <w:delText>6.5</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136</w:delText>
        </w:r>
      </w:del>
    </w:p>
    <w:p w14:paraId="03370764" w14:textId="2E39B868" w:rsidR="00444397" w:rsidDel="00983ED2" w:rsidRDefault="00444397">
      <w:pPr>
        <w:pStyle w:val="TOC4"/>
        <w:rPr>
          <w:del w:id="3712" w:author="Rapporteur [AEM, Huawei]" w:date="2025-09-03T20:54:00Z"/>
          <w:rFonts w:asciiTheme="minorHAnsi" w:eastAsiaTheme="minorEastAsia" w:hAnsiTheme="minorHAnsi" w:cstheme="minorBidi"/>
          <w:noProof/>
          <w:kern w:val="2"/>
          <w:sz w:val="24"/>
          <w:szCs w:val="24"/>
          <w:lang w:eastAsia="ko-KR"/>
          <w14:ligatures w14:val="standardContextual"/>
        </w:rPr>
      </w:pPr>
      <w:del w:id="3713" w:author="Rapporteur [AEM, Huawei]" w:date="2025-09-03T20:54:00Z">
        <w:r w:rsidDel="00983ED2">
          <w:rPr>
            <w:noProof/>
            <w:lang w:eastAsia="zh-CN"/>
          </w:rPr>
          <w:delText>6.5</w:delText>
        </w:r>
        <w:r w:rsidDel="00983ED2">
          <w:rPr>
            <w:noProof/>
          </w:rPr>
          <w:delText>.6.5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136</w:delText>
        </w:r>
      </w:del>
    </w:p>
    <w:p w14:paraId="71232BBE" w14:textId="7E28132D" w:rsidR="00444397" w:rsidDel="00983ED2" w:rsidRDefault="00444397">
      <w:pPr>
        <w:pStyle w:val="TOC5"/>
        <w:rPr>
          <w:del w:id="3714" w:author="Rapporteur [AEM, Huawei]" w:date="2025-09-03T20:54:00Z"/>
          <w:rFonts w:asciiTheme="minorHAnsi" w:eastAsiaTheme="minorEastAsia" w:hAnsiTheme="minorHAnsi" w:cstheme="minorBidi"/>
          <w:noProof/>
          <w:kern w:val="2"/>
          <w:sz w:val="24"/>
          <w:szCs w:val="24"/>
          <w:lang w:eastAsia="ko-KR"/>
          <w14:ligatures w14:val="standardContextual"/>
        </w:rPr>
      </w:pPr>
      <w:del w:id="3715" w:author="Rapporteur [AEM, Huawei]" w:date="2025-09-03T20:54:00Z">
        <w:r w:rsidDel="00983ED2">
          <w:rPr>
            <w:noProof/>
            <w:lang w:eastAsia="zh-CN"/>
          </w:rPr>
          <w:delText>6.5</w:delText>
        </w:r>
        <w:r w:rsidDel="00983ED2">
          <w:rPr>
            <w:noProof/>
          </w:rPr>
          <w:delText>.6.5.1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136</w:delText>
        </w:r>
      </w:del>
    </w:p>
    <w:p w14:paraId="6D51FC81" w14:textId="0C0BBA7C" w:rsidR="00444397" w:rsidDel="00983ED2" w:rsidRDefault="00444397">
      <w:pPr>
        <w:pStyle w:val="TOC3"/>
        <w:rPr>
          <w:del w:id="3716" w:author="Rapporteur [AEM, Huawei]" w:date="2025-09-03T20:54:00Z"/>
          <w:rFonts w:asciiTheme="minorHAnsi" w:eastAsiaTheme="minorEastAsia" w:hAnsiTheme="minorHAnsi" w:cstheme="minorBidi"/>
          <w:noProof/>
          <w:kern w:val="2"/>
          <w:sz w:val="24"/>
          <w:szCs w:val="24"/>
          <w:lang w:eastAsia="ko-KR"/>
          <w14:ligatures w14:val="standardContextual"/>
        </w:rPr>
      </w:pPr>
      <w:del w:id="3717" w:author="Rapporteur [AEM, Huawei]" w:date="2025-09-03T20:54:00Z">
        <w:r w:rsidDel="00983ED2">
          <w:rPr>
            <w:noProof/>
            <w:lang w:eastAsia="zh-CN"/>
          </w:rPr>
          <w:delText>6.5</w:delText>
        </w:r>
        <w:r w:rsidDel="00983ED2">
          <w:rPr>
            <w:noProof/>
          </w:rPr>
          <w:delText>.7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136</w:delText>
        </w:r>
      </w:del>
    </w:p>
    <w:p w14:paraId="7D50C198" w14:textId="42472BCA" w:rsidR="00444397" w:rsidDel="00983ED2" w:rsidRDefault="00444397">
      <w:pPr>
        <w:pStyle w:val="TOC4"/>
        <w:rPr>
          <w:del w:id="3718" w:author="Rapporteur [AEM, Huawei]" w:date="2025-09-03T20:54:00Z"/>
          <w:rFonts w:asciiTheme="minorHAnsi" w:eastAsiaTheme="minorEastAsia" w:hAnsiTheme="minorHAnsi" w:cstheme="minorBidi"/>
          <w:noProof/>
          <w:kern w:val="2"/>
          <w:sz w:val="24"/>
          <w:szCs w:val="24"/>
          <w:lang w:eastAsia="ko-KR"/>
          <w14:ligatures w14:val="standardContextual"/>
        </w:rPr>
      </w:pPr>
      <w:del w:id="3719" w:author="Rapporteur [AEM, Huawei]" w:date="2025-09-03T20:54:00Z">
        <w:r w:rsidDel="00983ED2">
          <w:rPr>
            <w:noProof/>
            <w:lang w:eastAsia="zh-CN"/>
          </w:rPr>
          <w:delText>6.5</w:delText>
        </w:r>
        <w:r w:rsidDel="00983ED2">
          <w:rPr>
            <w:noProof/>
          </w:rPr>
          <w:delText>.7.1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136</w:delText>
        </w:r>
      </w:del>
    </w:p>
    <w:p w14:paraId="1E1FD13E" w14:textId="0E76EEE8" w:rsidR="00444397" w:rsidDel="00983ED2" w:rsidRDefault="00444397">
      <w:pPr>
        <w:pStyle w:val="TOC4"/>
        <w:rPr>
          <w:del w:id="3720" w:author="Rapporteur [AEM, Huawei]" w:date="2025-09-03T20:54:00Z"/>
          <w:rFonts w:asciiTheme="minorHAnsi" w:eastAsiaTheme="minorEastAsia" w:hAnsiTheme="minorHAnsi" w:cstheme="minorBidi"/>
          <w:noProof/>
          <w:kern w:val="2"/>
          <w:sz w:val="24"/>
          <w:szCs w:val="24"/>
          <w:lang w:eastAsia="ko-KR"/>
          <w14:ligatures w14:val="standardContextual"/>
        </w:rPr>
      </w:pPr>
      <w:del w:id="3721" w:author="Rapporteur [AEM, Huawei]" w:date="2025-09-03T20:54:00Z">
        <w:r w:rsidDel="00983ED2">
          <w:rPr>
            <w:noProof/>
            <w:lang w:eastAsia="zh-CN"/>
          </w:rPr>
          <w:delText>6.5</w:delText>
        </w:r>
        <w:r w:rsidDel="00983ED2">
          <w:rPr>
            <w:noProof/>
          </w:rPr>
          <w:delText>.7.2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136</w:delText>
        </w:r>
      </w:del>
    </w:p>
    <w:p w14:paraId="45AAF617" w14:textId="017F6ADB" w:rsidR="00444397" w:rsidDel="00983ED2" w:rsidRDefault="00444397">
      <w:pPr>
        <w:pStyle w:val="TOC4"/>
        <w:rPr>
          <w:del w:id="3722" w:author="Rapporteur [AEM, Huawei]" w:date="2025-09-03T20:54:00Z"/>
          <w:rFonts w:asciiTheme="minorHAnsi" w:eastAsiaTheme="minorEastAsia" w:hAnsiTheme="minorHAnsi" w:cstheme="minorBidi"/>
          <w:noProof/>
          <w:kern w:val="2"/>
          <w:sz w:val="24"/>
          <w:szCs w:val="24"/>
          <w:lang w:eastAsia="ko-KR"/>
          <w14:ligatures w14:val="standardContextual"/>
        </w:rPr>
      </w:pPr>
      <w:del w:id="3723" w:author="Rapporteur [AEM, Huawei]" w:date="2025-09-03T20:54:00Z">
        <w:r w:rsidDel="00983ED2">
          <w:rPr>
            <w:noProof/>
            <w:lang w:eastAsia="zh-CN"/>
          </w:rPr>
          <w:delText>6.5</w:delText>
        </w:r>
        <w:r w:rsidDel="00983ED2">
          <w:rPr>
            <w:noProof/>
          </w:rPr>
          <w:delText>.7.3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136</w:delText>
        </w:r>
      </w:del>
    </w:p>
    <w:p w14:paraId="4AAF9D88" w14:textId="6B02639C" w:rsidR="00444397" w:rsidDel="00983ED2" w:rsidRDefault="00444397">
      <w:pPr>
        <w:pStyle w:val="TOC3"/>
        <w:rPr>
          <w:del w:id="3724" w:author="Rapporteur [AEM, Huawei]" w:date="2025-09-03T20:54:00Z"/>
          <w:rFonts w:asciiTheme="minorHAnsi" w:eastAsiaTheme="minorEastAsia" w:hAnsiTheme="minorHAnsi" w:cstheme="minorBidi"/>
          <w:noProof/>
          <w:kern w:val="2"/>
          <w:sz w:val="24"/>
          <w:szCs w:val="24"/>
          <w:lang w:eastAsia="ko-KR"/>
          <w14:ligatures w14:val="standardContextual"/>
        </w:rPr>
      </w:pPr>
      <w:del w:id="3725" w:author="Rapporteur [AEM, Huawei]" w:date="2025-09-03T20:54:00Z">
        <w:r w:rsidDel="00983ED2">
          <w:rPr>
            <w:noProof/>
            <w:lang w:eastAsia="zh-CN"/>
          </w:rPr>
          <w:delText>6.5</w:delText>
        </w:r>
        <w:r w:rsidDel="00983ED2">
          <w:rPr>
            <w:noProof/>
          </w:rPr>
          <w:delText>.8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137</w:delText>
        </w:r>
      </w:del>
    </w:p>
    <w:p w14:paraId="4E3B47B1" w14:textId="5499AD32" w:rsidR="00444397" w:rsidDel="00983ED2" w:rsidRDefault="00444397">
      <w:pPr>
        <w:pStyle w:val="TOC3"/>
        <w:rPr>
          <w:del w:id="3726" w:author="Rapporteur [AEM, Huawei]" w:date="2025-09-03T20:54:00Z"/>
          <w:rFonts w:asciiTheme="minorHAnsi" w:eastAsiaTheme="minorEastAsia" w:hAnsiTheme="minorHAnsi" w:cstheme="minorBidi"/>
          <w:noProof/>
          <w:kern w:val="2"/>
          <w:sz w:val="24"/>
          <w:szCs w:val="24"/>
          <w:lang w:eastAsia="ko-KR"/>
          <w14:ligatures w14:val="standardContextual"/>
        </w:rPr>
      </w:pPr>
      <w:del w:id="3727" w:author="Rapporteur [AEM, Huawei]" w:date="2025-09-03T20:54:00Z">
        <w:r w:rsidDel="00983ED2">
          <w:rPr>
            <w:noProof/>
            <w:lang w:eastAsia="zh-CN"/>
          </w:rPr>
          <w:delText>6.5</w:delText>
        </w:r>
        <w:r w:rsidDel="00983ED2">
          <w:rPr>
            <w:noProof/>
          </w:rPr>
          <w:delText>.9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137</w:delText>
        </w:r>
      </w:del>
    </w:p>
    <w:p w14:paraId="533A309C" w14:textId="7BD9996C" w:rsidR="00444397" w:rsidDel="00983ED2" w:rsidRDefault="00444397">
      <w:pPr>
        <w:pStyle w:val="TOC2"/>
        <w:rPr>
          <w:del w:id="3728" w:author="Rapporteur [AEM, Huawei]" w:date="2025-09-03T20:54:00Z"/>
          <w:rFonts w:asciiTheme="minorHAnsi" w:eastAsiaTheme="minorEastAsia" w:hAnsiTheme="minorHAnsi" w:cstheme="minorBidi"/>
          <w:noProof/>
          <w:kern w:val="2"/>
          <w:sz w:val="24"/>
          <w:szCs w:val="24"/>
          <w:lang w:eastAsia="ko-KR"/>
          <w14:ligatures w14:val="standardContextual"/>
        </w:rPr>
      </w:pPr>
      <w:del w:id="3729" w:author="Rapporteur [AEM, Huawei]" w:date="2025-09-03T20:54:00Z">
        <w:r w:rsidDel="00983ED2">
          <w:rPr>
            <w:noProof/>
          </w:rPr>
          <w:delText>6.6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Service API</w:delText>
        </w:r>
        <w:r w:rsidDel="00983ED2">
          <w:rPr>
            <w:noProof/>
          </w:rPr>
          <w:tab/>
          <w:delText>138</w:delText>
        </w:r>
      </w:del>
    </w:p>
    <w:p w14:paraId="7A67AC4E" w14:textId="210D8A64" w:rsidR="00444397" w:rsidDel="00983ED2" w:rsidRDefault="00444397">
      <w:pPr>
        <w:pStyle w:val="TOC3"/>
        <w:rPr>
          <w:del w:id="3730" w:author="Rapporteur [AEM, Huawei]" w:date="2025-09-03T20:54:00Z"/>
          <w:rFonts w:asciiTheme="minorHAnsi" w:eastAsiaTheme="minorEastAsia" w:hAnsiTheme="minorHAnsi" w:cstheme="minorBidi"/>
          <w:noProof/>
          <w:kern w:val="2"/>
          <w:sz w:val="24"/>
          <w:szCs w:val="24"/>
          <w:lang w:eastAsia="ko-KR"/>
          <w14:ligatures w14:val="standardContextual"/>
        </w:rPr>
      </w:pPr>
      <w:del w:id="3731" w:author="Rapporteur [AEM, Huawei]" w:date="2025-09-03T20:54:00Z">
        <w:r w:rsidDel="00983ED2">
          <w:rPr>
            <w:noProof/>
          </w:rPr>
          <w:delText>6.6.1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138</w:delText>
        </w:r>
      </w:del>
    </w:p>
    <w:p w14:paraId="764A3228" w14:textId="04B8695E" w:rsidR="00444397" w:rsidDel="00983ED2" w:rsidRDefault="00444397">
      <w:pPr>
        <w:pStyle w:val="TOC3"/>
        <w:rPr>
          <w:del w:id="3732" w:author="Rapporteur [AEM, Huawei]" w:date="2025-09-03T20:54:00Z"/>
          <w:rFonts w:asciiTheme="minorHAnsi" w:eastAsiaTheme="minorEastAsia" w:hAnsiTheme="minorHAnsi" w:cstheme="minorBidi"/>
          <w:noProof/>
          <w:kern w:val="2"/>
          <w:sz w:val="24"/>
          <w:szCs w:val="24"/>
          <w:lang w:eastAsia="ko-KR"/>
          <w14:ligatures w14:val="standardContextual"/>
        </w:rPr>
      </w:pPr>
      <w:del w:id="3733" w:author="Rapporteur [AEM, Huawei]" w:date="2025-09-03T20:54:00Z">
        <w:r w:rsidDel="00983ED2">
          <w:rPr>
            <w:noProof/>
          </w:rPr>
          <w:delText>6.6.2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138</w:delText>
        </w:r>
      </w:del>
    </w:p>
    <w:p w14:paraId="17731242" w14:textId="4B521E44" w:rsidR="00444397" w:rsidDel="00983ED2" w:rsidRDefault="00444397">
      <w:pPr>
        <w:pStyle w:val="TOC3"/>
        <w:rPr>
          <w:del w:id="3734" w:author="Rapporteur [AEM, Huawei]" w:date="2025-09-03T20:54:00Z"/>
          <w:rFonts w:asciiTheme="minorHAnsi" w:eastAsiaTheme="minorEastAsia" w:hAnsiTheme="minorHAnsi" w:cstheme="minorBidi"/>
          <w:noProof/>
          <w:kern w:val="2"/>
          <w:sz w:val="24"/>
          <w:szCs w:val="24"/>
          <w:lang w:eastAsia="ko-KR"/>
          <w14:ligatures w14:val="standardContextual"/>
        </w:rPr>
      </w:pPr>
      <w:del w:id="3735" w:author="Rapporteur [AEM, Huawei]" w:date="2025-09-03T20:54:00Z">
        <w:r w:rsidDel="00983ED2">
          <w:rPr>
            <w:noProof/>
          </w:rPr>
          <w:delText>6.6.3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138</w:delText>
        </w:r>
      </w:del>
    </w:p>
    <w:p w14:paraId="34902CD8" w14:textId="7D504393" w:rsidR="00444397" w:rsidDel="00983ED2" w:rsidRDefault="00444397">
      <w:pPr>
        <w:pStyle w:val="TOC4"/>
        <w:rPr>
          <w:del w:id="3736" w:author="Rapporteur [AEM, Huawei]" w:date="2025-09-03T20:54:00Z"/>
          <w:rFonts w:asciiTheme="minorHAnsi" w:eastAsiaTheme="minorEastAsia" w:hAnsiTheme="minorHAnsi" w:cstheme="minorBidi"/>
          <w:noProof/>
          <w:kern w:val="2"/>
          <w:sz w:val="24"/>
          <w:szCs w:val="24"/>
          <w:lang w:eastAsia="ko-KR"/>
          <w14:ligatures w14:val="standardContextual"/>
        </w:rPr>
      </w:pPr>
      <w:del w:id="3737" w:author="Rapporteur [AEM, Huawei]" w:date="2025-09-03T20:54:00Z">
        <w:r w:rsidDel="00983ED2">
          <w:rPr>
            <w:noProof/>
          </w:rPr>
          <w:delText>6.6.3.1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138</w:delText>
        </w:r>
      </w:del>
    </w:p>
    <w:p w14:paraId="1A151D28" w14:textId="678472C9" w:rsidR="00444397" w:rsidDel="00983ED2" w:rsidRDefault="00444397">
      <w:pPr>
        <w:pStyle w:val="TOC4"/>
        <w:rPr>
          <w:del w:id="3738" w:author="Rapporteur [AEM, Huawei]" w:date="2025-09-03T20:54:00Z"/>
          <w:rFonts w:asciiTheme="minorHAnsi" w:eastAsiaTheme="minorEastAsia" w:hAnsiTheme="minorHAnsi" w:cstheme="minorBidi"/>
          <w:noProof/>
          <w:kern w:val="2"/>
          <w:sz w:val="24"/>
          <w:szCs w:val="24"/>
          <w:lang w:eastAsia="ko-KR"/>
          <w14:ligatures w14:val="standardContextual"/>
        </w:rPr>
      </w:pPr>
      <w:del w:id="3739" w:author="Rapporteur [AEM, Huawei]" w:date="2025-09-03T20:54:00Z">
        <w:r w:rsidDel="00983ED2">
          <w:rPr>
            <w:noProof/>
          </w:rPr>
          <w:delText>6.6.3.2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w:delText>
        </w:r>
        <w:r w:rsidRPr="006F7EC9" w:rsidDel="00983ED2">
          <w:rPr>
            <w:rFonts w:eastAsia="Calibri"/>
            <w:noProof/>
          </w:rPr>
          <w:delText>Flight Path Monitoring Configurations</w:delText>
        </w:r>
        <w:r w:rsidDel="00983ED2">
          <w:rPr>
            <w:noProof/>
          </w:rPr>
          <w:tab/>
          <w:delText>139</w:delText>
        </w:r>
      </w:del>
    </w:p>
    <w:p w14:paraId="370C5455" w14:textId="6985A556" w:rsidR="00444397" w:rsidDel="00983ED2" w:rsidRDefault="00444397">
      <w:pPr>
        <w:pStyle w:val="TOC5"/>
        <w:rPr>
          <w:del w:id="3740" w:author="Rapporteur [AEM, Huawei]" w:date="2025-09-03T20:54:00Z"/>
          <w:rFonts w:asciiTheme="minorHAnsi" w:eastAsiaTheme="minorEastAsia" w:hAnsiTheme="minorHAnsi" w:cstheme="minorBidi"/>
          <w:noProof/>
          <w:kern w:val="2"/>
          <w:sz w:val="24"/>
          <w:szCs w:val="24"/>
          <w:lang w:eastAsia="ko-KR"/>
          <w14:ligatures w14:val="standardContextual"/>
        </w:rPr>
      </w:pPr>
      <w:del w:id="3741" w:author="Rapporteur [AEM, Huawei]" w:date="2025-09-03T20:54:00Z">
        <w:r w:rsidDel="00983ED2">
          <w:rPr>
            <w:noProof/>
          </w:rPr>
          <w:delText>6.6.3.2.1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139</w:delText>
        </w:r>
      </w:del>
    </w:p>
    <w:p w14:paraId="6F0C21AF" w14:textId="133C460C" w:rsidR="00444397" w:rsidDel="00983ED2" w:rsidRDefault="00444397">
      <w:pPr>
        <w:pStyle w:val="TOC5"/>
        <w:rPr>
          <w:del w:id="3742" w:author="Rapporteur [AEM, Huawei]" w:date="2025-09-03T20:54:00Z"/>
          <w:rFonts w:asciiTheme="minorHAnsi" w:eastAsiaTheme="minorEastAsia" w:hAnsiTheme="minorHAnsi" w:cstheme="minorBidi"/>
          <w:noProof/>
          <w:kern w:val="2"/>
          <w:sz w:val="24"/>
          <w:szCs w:val="24"/>
          <w:lang w:eastAsia="ko-KR"/>
          <w14:ligatures w14:val="standardContextual"/>
        </w:rPr>
      </w:pPr>
      <w:del w:id="3743" w:author="Rapporteur [AEM, Huawei]" w:date="2025-09-03T20:54:00Z">
        <w:r w:rsidDel="00983ED2">
          <w:rPr>
            <w:noProof/>
          </w:rPr>
          <w:delText>6.6.3.2.2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139</w:delText>
        </w:r>
      </w:del>
    </w:p>
    <w:p w14:paraId="3F752A7D" w14:textId="1189AF0C" w:rsidR="00444397" w:rsidDel="00983ED2" w:rsidRDefault="00444397">
      <w:pPr>
        <w:pStyle w:val="TOC5"/>
        <w:rPr>
          <w:del w:id="3744" w:author="Rapporteur [AEM, Huawei]" w:date="2025-09-03T20:54:00Z"/>
          <w:rFonts w:asciiTheme="minorHAnsi" w:eastAsiaTheme="minorEastAsia" w:hAnsiTheme="minorHAnsi" w:cstheme="minorBidi"/>
          <w:noProof/>
          <w:kern w:val="2"/>
          <w:sz w:val="24"/>
          <w:szCs w:val="24"/>
          <w:lang w:eastAsia="ko-KR"/>
          <w14:ligatures w14:val="standardContextual"/>
        </w:rPr>
      </w:pPr>
      <w:del w:id="3745" w:author="Rapporteur [AEM, Huawei]" w:date="2025-09-03T20:54:00Z">
        <w:r w:rsidDel="00983ED2">
          <w:rPr>
            <w:noProof/>
          </w:rPr>
          <w:delText>6.6.3.2.3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139</w:delText>
        </w:r>
      </w:del>
    </w:p>
    <w:p w14:paraId="0CEBD741" w14:textId="20A001A7" w:rsidR="00444397" w:rsidDel="00983ED2" w:rsidRDefault="00444397">
      <w:pPr>
        <w:pStyle w:val="TOC6"/>
        <w:rPr>
          <w:del w:id="3746" w:author="Rapporteur [AEM, Huawei]" w:date="2025-09-03T20:54:00Z"/>
          <w:rFonts w:asciiTheme="minorHAnsi" w:eastAsiaTheme="minorEastAsia" w:hAnsiTheme="minorHAnsi" w:cstheme="minorBidi"/>
          <w:noProof/>
          <w:kern w:val="2"/>
          <w:sz w:val="24"/>
          <w:szCs w:val="24"/>
          <w:lang w:eastAsia="ko-KR"/>
          <w14:ligatures w14:val="standardContextual"/>
        </w:rPr>
      </w:pPr>
      <w:del w:id="3747" w:author="Rapporteur [AEM, Huawei]" w:date="2025-09-03T20:54:00Z">
        <w:r w:rsidDel="00983ED2">
          <w:rPr>
            <w:noProof/>
          </w:rPr>
          <w:delText>6.6.3.2.3.1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139</w:delText>
        </w:r>
      </w:del>
    </w:p>
    <w:p w14:paraId="4EAD83EC" w14:textId="14A46AB8" w:rsidR="00444397" w:rsidDel="00983ED2" w:rsidRDefault="00444397">
      <w:pPr>
        <w:pStyle w:val="TOC6"/>
        <w:rPr>
          <w:del w:id="3748" w:author="Rapporteur [AEM, Huawei]" w:date="2025-09-03T20:54:00Z"/>
          <w:rFonts w:asciiTheme="minorHAnsi" w:eastAsiaTheme="minorEastAsia" w:hAnsiTheme="minorHAnsi" w:cstheme="minorBidi"/>
          <w:noProof/>
          <w:kern w:val="2"/>
          <w:sz w:val="24"/>
          <w:szCs w:val="24"/>
          <w:lang w:eastAsia="ko-KR"/>
          <w14:ligatures w14:val="standardContextual"/>
        </w:rPr>
      </w:pPr>
      <w:del w:id="3749" w:author="Rapporteur [AEM, Huawei]" w:date="2025-09-03T20:54:00Z">
        <w:r w:rsidDel="00983ED2">
          <w:rPr>
            <w:noProof/>
          </w:rPr>
          <w:delText>6.6.3.2.3.2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140</w:delText>
        </w:r>
      </w:del>
    </w:p>
    <w:p w14:paraId="71AACE1F" w14:textId="135071AE" w:rsidR="00444397" w:rsidDel="00983ED2" w:rsidRDefault="00444397">
      <w:pPr>
        <w:pStyle w:val="TOC5"/>
        <w:rPr>
          <w:del w:id="3750" w:author="Rapporteur [AEM, Huawei]" w:date="2025-09-03T20:54:00Z"/>
          <w:rFonts w:asciiTheme="minorHAnsi" w:eastAsiaTheme="minorEastAsia" w:hAnsiTheme="minorHAnsi" w:cstheme="minorBidi"/>
          <w:noProof/>
          <w:kern w:val="2"/>
          <w:sz w:val="24"/>
          <w:szCs w:val="24"/>
          <w:lang w:eastAsia="ko-KR"/>
          <w14:ligatures w14:val="standardContextual"/>
        </w:rPr>
      </w:pPr>
      <w:del w:id="3751" w:author="Rapporteur [AEM, Huawei]" w:date="2025-09-03T20:54:00Z">
        <w:r w:rsidDel="00983ED2">
          <w:rPr>
            <w:noProof/>
          </w:rPr>
          <w:delText>6.6.3.2.4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141</w:delText>
        </w:r>
      </w:del>
    </w:p>
    <w:p w14:paraId="40B26FDA" w14:textId="4C236AD2" w:rsidR="00444397" w:rsidDel="00983ED2" w:rsidRDefault="00444397">
      <w:pPr>
        <w:pStyle w:val="TOC4"/>
        <w:rPr>
          <w:del w:id="3752" w:author="Rapporteur [AEM, Huawei]" w:date="2025-09-03T20:54:00Z"/>
          <w:rFonts w:asciiTheme="minorHAnsi" w:eastAsiaTheme="minorEastAsia" w:hAnsiTheme="minorHAnsi" w:cstheme="minorBidi"/>
          <w:noProof/>
          <w:kern w:val="2"/>
          <w:sz w:val="24"/>
          <w:szCs w:val="24"/>
          <w:lang w:eastAsia="ko-KR"/>
          <w14:ligatures w14:val="standardContextual"/>
        </w:rPr>
      </w:pPr>
      <w:del w:id="3753" w:author="Rapporteur [AEM, Huawei]" w:date="2025-09-03T20:54:00Z">
        <w:r w:rsidDel="00983ED2">
          <w:rPr>
            <w:noProof/>
          </w:rPr>
          <w:delText>6.6.3.3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rFonts w:eastAsia="Calibri"/>
            <w:noProof/>
          </w:rPr>
          <w:delText>Flight Path Monitoring Configuration</w:delText>
        </w:r>
        <w:r w:rsidDel="00983ED2">
          <w:rPr>
            <w:noProof/>
          </w:rPr>
          <w:tab/>
          <w:delText>141</w:delText>
        </w:r>
      </w:del>
    </w:p>
    <w:p w14:paraId="1879C9F3" w14:textId="3ED8967D" w:rsidR="00444397" w:rsidDel="00983ED2" w:rsidRDefault="00444397">
      <w:pPr>
        <w:pStyle w:val="TOC5"/>
        <w:rPr>
          <w:del w:id="3754" w:author="Rapporteur [AEM, Huawei]" w:date="2025-09-03T20:54:00Z"/>
          <w:rFonts w:asciiTheme="minorHAnsi" w:eastAsiaTheme="minorEastAsia" w:hAnsiTheme="minorHAnsi" w:cstheme="minorBidi"/>
          <w:noProof/>
          <w:kern w:val="2"/>
          <w:sz w:val="24"/>
          <w:szCs w:val="24"/>
          <w:lang w:eastAsia="ko-KR"/>
          <w14:ligatures w14:val="standardContextual"/>
        </w:rPr>
      </w:pPr>
      <w:del w:id="3755" w:author="Rapporteur [AEM, Huawei]" w:date="2025-09-03T20:54:00Z">
        <w:r w:rsidDel="00983ED2">
          <w:rPr>
            <w:noProof/>
          </w:rPr>
          <w:delText>6.6.3.3.1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141</w:delText>
        </w:r>
      </w:del>
    </w:p>
    <w:p w14:paraId="13453B42" w14:textId="541AFDBA" w:rsidR="00444397" w:rsidDel="00983ED2" w:rsidRDefault="00444397">
      <w:pPr>
        <w:pStyle w:val="TOC5"/>
        <w:rPr>
          <w:del w:id="3756" w:author="Rapporteur [AEM, Huawei]" w:date="2025-09-03T20:54:00Z"/>
          <w:rFonts w:asciiTheme="minorHAnsi" w:eastAsiaTheme="minorEastAsia" w:hAnsiTheme="minorHAnsi" w:cstheme="minorBidi"/>
          <w:noProof/>
          <w:kern w:val="2"/>
          <w:sz w:val="24"/>
          <w:szCs w:val="24"/>
          <w:lang w:eastAsia="ko-KR"/>
          <w14:ligatures w14:val="standardContextual"/>
        </w:rPr>
      </w:pPr>
      <w:del w:id="3757" w:author="Rapporteur [AEM, Huawei]" w:date="2025-09-03T20:54:00Z">
        <w:r w:rsidDel="00983ED2">
          <w:rPr>
            <w:noProof/>
          </w:rPr>
          <w:delText>6.6.3.3.2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141</w:delText>
        </w:r>
      </w:del>
    </w:p>
    <w:p w14:paraId="61FF0D7E" w14:textId="13DB0185" w:rsidR="00444397" w:rsidDel="00983ED2" w:rsidRDefault="00444397">
      <w:pPr>
        <w:pStyle w:val="TOC5"/>
        <w:rPr>
          <w:del w:id="3758" w:author="Rapporteur [AEM, Huawei]" w:date="2025-09-03T20:54:00Z"/>
          <w:rFonts w:asciiTheme="minorHAnsi" w:eastAsiaTheme="minorEastAsia" w:hAnsiTheme="minorHAnsi" w:cstheme="minorBidi"/>
          <w:noProof/>
          <w:kern w:val="2"/>
          <w:sz w:val="24"/>
          <w:szCs w:val="24"/>
          <w:lang w:eastAsia="ko-KR"/>
          <w14:ligatures w14:val="standardContextual"/>
        </w:rPr>
      </w:pPr>
      <w:del w:id="3759" w:author="Rapporteur [AEM, Huawei]" w:date="2025-09-03T20:54:00Z">
        <w:r w:rsidDel="00983ED2">
          <w:rPr>
            <w:noProof/>
          </w:rPr>
          <w:delText>6.6.3.3.3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142</w:delText>
        </w:r>
      </w:del>
    </w:p>
    <w:p w14:paraId="10B595A9" w14:textId="0E9F486E" w:rsidR="00444397" w:rsidDel="00983ED2" w:rsidRDefault="00444397">
      <w:pPr>
        <w:pStyle w:val="TOC6"/>
        <w:rPr>
          <w:del w:id="3760" w:author="Rapporteur [AEM, Huawei]" w:date="2025-09-03T20:54:00Z"/>
          <w:rFonts w:asciiTheme="minorHAnsi" w:eastAsiaTheme="minorEastAsia" w:hAnsiTheme="minorHAnsi" w:cstheme="minorBidi"/>
          <w:noProof/>
          <w:kern w:val="2"/>
          <w:sz w:val="24"/>
          <w:szCs w:val="24"/>
          <w:lang w:eastAsia="ko-KR"/>
          <w14:ligatures w14:val="standardContextual"/>
        </w:rPr>
      </w:pPr>
      <w:del w:id="3761" w:author="Rapporteur [AEM, Huawei]" w:date="2025-09-03T20:54:00Z">
        <w:r w:rsidDel="00983ED2">
          <w:rPr>
            <w:noProof/>
          </w:rPr>
          <w:delText>6.6.3.3.3.1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142</w:delText>
        </w:r>
      </w:del>
    </w:p>
    <w:p w14:paraId="213B23AD" w14:textId="33C356D1" w:rsidR="00444397" w:rsidDel="00983ED2" w:rsidRDefault="00444397">
      <w:pPr>
        <w:pStyle w:val="TOC6"/>
        <w:rPr>
          <w:del w:id="3762" w:author="Rapporteur [AEM, Huawei]" w:date="2025-09-03T20:54:00Z"/>
          <w:rFonts w:asciiTheme="minorHAnsi" w:eastAsiaTheme="minorEastAsia" w:hAnsiTheme="minorHAnsi" w:cstheme="minorBidi"/>
          <w:noProof/>
          <w:kern w:val="2"/>
          <w:sz w:val="24"/>
          <w:szCs w:val="24"/>
          <w:lang w:eastAsia="ko-KR"/>
          <w14:ligatures w14:val="standardContextual"/>
        </w:rPr>
      </w:pPr>
      <w:del w:id="3763" w:author="Rapporteur [AEM, Huawei]" w:date="2025-09-03T20:54:00Z">
        <w:r w:rsidDel="00983ED2">
          <w:rPr>
            <w:noProof/>
          </w:rPr>
          <w:delText>6.6.3.3.3.2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143</w:delText>
        </w:r>
      </w:del>
    </w:p>
    <w:p w14:paraId="74D46EEC" w14:textId="0E39BD89" w:rsidR="00444397" w:rsidDel="00983ED2" w:rsidRDefault="00444397">
      <w:pPr>
        <w:pStyle w:val="TOC6"/>
        <w:rPr>
          <w:del w:id="3764" w:author="Rapporteur [AEM, Huawei]" w:date="2025-09-03T20:54:00Z"/>
          <w:rFonts w:asciiTheme="minorHAnsi" w:eastAsiaTheme="minorEastAsia" w:hAnsiTheme="minorHAnsi" w:cstheme="minorBidi"/>
          <w:noProof/>
          <w:kern w:val="2"/>
          <w:sz w:val="24"/>
          <w:szCs w:val="24"/>
          <w:lang w:eastAsia="ko-KR"/>
          <w14:ligatures w14:val="standardContextual"/>
        </w:rPr>
      </w:pPr>
      <w:del w:id="3765" w:author="Rapporteur [AEM, Huawei]" w:date="2025-09-03T20:54:00Z">
        <w:r w:rsidDel="00983ED2">
          <w:rPr>
            <w:noProof/>
          </w:rPr>
          <w:delText>6.6.3.3.3.3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144</w:delText>
        </w:r>
      </w:del>
    </w:p>
    <w:p w14:paraId="14B05417" w14:textId="0D3E6B13" w:rsidR="00444397" w:rsidDel="00983ED2" w:rsidRDefault="00444397">
      <w:pPr>
        <w:pStyle w:val="TOC6"/>
        <w:rPr>
          <w:del w:id="3766" w:author="Rapporteur [AEM, Huawei]" w:date="2025-09-03T20:54:00Z"/>
          <w:rFonts w:asciiTheme="minorHAnsi" w:eastAsiaTheme="minorEastAsia" w:hAnsiTheme="minorHAnsi" w:cstheme="minorBidi"/>
          <w:noProof/>
          <w:kern w:val="2"/>
          <w:sz w:val="24"/>
          <w:szCs w:val="24"/>
          <w:lang w:eastAsia="ko-KR"/>
          <w14:ligatures w14:val="standardContextual"/>
        </w:rPr>
      </w:pPr>
      <w:del w:id="3767" w:author="Rapporteur [AEM, Huawei]" w:date="2025-09-03T20:54:00Z">
        <w:r w:rsidDel="00983ED2">
          <w:rPr>
            <w:noProof/>
          </w:rPr>
          <w:delText>6.6.3.3.3.4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145</w:delText>
        </w:r>
      </w:del>
    </w:p>
    <w:p w14:paraId="4B96AFAD" w14:textId="52574B4A" w:rsidR="00444397" w:rsidDel="00983ED2" w:rsidRDefault="00444397">
      <w:pPr>
        <w:pStyle w:val="TOC5"/>
        <w:rPr>
          <w:del w:id="3768" w:author="Rapporteur [AEM, Huawei]" w:date="2025-09-03T20:54:00Z"/>
          <w:rFonts w:asciiTheme="minorHAnsi" w:eastAsiaTheme="minorEastAsia" w:hAnsiTheme="minorHAnsi" w:cstheme="minorBidi"/>
          <w:noProof/>
          <w:kern w:val="2"/>
          <w:sz w:val="24"/>
          <w:szCs w:val="24"/>
          <w:lang w:eastAsia="ko-KR"/>
          <w14:ligatures w14:val="standardContextual"/>
        </w:rPr>
      </w:pPr>
      <w:del w:id="3769" w:author="Rapporteur [AEM, Huawei]" w:date="2025-09-03T20:54:00Z">
        <w:r w:rsidDel="00983ED2">
          <w:rPr>
            <w:noProof/>
          </w:rPr>
          <w:delText>6.6.3.3.4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146</w:delText>
        </w:r>
      </w:del>
    </w:p>
    <w:p w14:paraId="6EDE57F6" w14:textId="2AB60195" w:rsidR="00444397" w:rsidDel="00983ED2" w:rsidRDefault="00444397">
      <w:pPr>
        <w:pStyle w:val="TOC3"/>
        <w:rPr>
          <w:del w:id="3770" w:author="Rapporteur [AEM, Huawei]" w:date="2025-09-03T20:54:00Z"/>
          <w:rFonts w:asciiTheme="minorHAnsi" w:eastAsiaTheme="minorEastAsia" w:hAnsiTheme="minorHAnsi" w:cstheme="minorBidi"/>
          <w:noProof/>
          <w:kern w:val="2"/>
          <w:sz w:val="24"/>
          <w:szCs w:val="24"/>
          <w:lang w:eastAsia="ko-KR"/>
          <w14:ligatures w14:val="standardContextual"/>
        </w:rPr>
      </w:pPr>
      <w:del w:id="3771" w:author="Rapporteur [AEM, Huawei]" w:date="2025-09-03T20:54:00Z">
        <w:r w:rsidDel="00983ED2">
          <w:rPr>
            <w:noProof/>
          </w:rPr>
          <w:delText>6.6.4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146</w:delText>
        </w:r>
      </w:del>
    </w:p>
    <w:p w14:paraId="62E16995" w14:textId="3EED2990" w:rsidR="00444397" w:rsidDel="00983ED2" w:rsidRDefault="00444397">
      <w:pPr>
        <w:pStyle w:val="TOC3"/>
        <w:rPr>
          <w:del w:id="3772" w:author="Rapporteur [AEM, Huawei]" w:date="2025-09-03T20:54:00Z"/>
          <w:rFonts w:asciiTheme="minorHAnsi" w:eastAsiaTheme="minorEastAsia" w:hAnsiTheme="minorHAnsi" w:cstheme="minorBidi"/>
          <w:noProof/>
          <w:kern w:val="2"/>
          <w:sz w:val="24"/>
          <w:szCs w:val="24"/>
          <w:lang w:eastAsia="ko-KR"/>
          <w14:ligatures w14:val="standardContextual"/>
        </w:rPr>
      </w:pPr>
      <w:del w:id="3773" w:author="Rapporteur [AEM, Huawei]" w:date="2025-09-03T20:54:00Z">
        <w:r w:rsidDel="00983ED2">
          <w:rPr>
            <w:noProof/>
          </w:rPr>
          <w:delText>6.6.5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146</w:delText>
        </w:r>
      </w:del>
    </w:p>
    <w:p w14:paraId="7C9C64A6" w14:textId="191E2A47" w:rsidR="00444397" w:rsidDel="00983ED2" w:rsidRDefault="00444397">
      <w:pPr>
        <w:pStyle w:val="TOC4"/>
        <w:rPr>
          <w:del w:id="3774" w:author="Rapporteur [AEM, Huawei]" w:date="2025-09-03T20:54:00Z"/>
          <w:rFonts w:asciiTheme="minorHAnsi" w:eastAsiaTheme="minorEastAsia" w:hAnsiTheme="minorHAnsi" w:cstheme="minorBidi"/>
          <w:noProof/>
          <w:kern w:val="2"/>
          <w:sz w:val="24"/>
          <w:szCs w:val="24"/>
          <w:lang w:eastAsia="ko-KR"/>
          <w14:ligatures w14:val="standardContextual"/>
        </w:rPr>
      </w:pPr>
      <w:del w:id="3775" w:author="Rapporteur [AEM, Huawei]" w:date="2025-09-03T20:54:00Z">
        <w:r w:rsidDel="00983ED2">
          <w:rPr>
            <w:noProof/>
          </w:rPr>
          <w:delText>6.6.5.1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146</w:delText>
        </w:r>
      </w:del>
    </w:p>
    <w:p w14:paraId="16CE273F" w14:textId="123247DA" w:rsidR="00444397" w:rsidDel="00983ED2" w:rsidRDefault="00444397">
      <w:pPr>
        <w:pStyle w:val="TOC4"/>
        <w:rPr>
          <w:del w:id="3776" w:author="Rapporteur [AEM, Huawei]" w:date="2025-09-03T20:54:00Z"/>
          <w:rFonts w:asciiTheme="minorHAnsi" w:eastAsiaTheme="minorEastAsia" w:hAnsiTheme="minorHAnsi" w:cstheme="minorBidi"/>
          <w:noProof/>
          <w:kern w:val="2"/>
          <w:sz w:val="24"/>
          <w:szCs w:val="24"/>
          <w:lang w:eastAsia="ko-KR"/>
          <w14:ligatures w14:val="standardContextual"/>
        </w:rPr>
      </w:pPr>
      <w:del w:id="3777" w:author="Rapporteur [AEM, Huawei]" w:date="2025-09-03T20:54:00Z">
        <w:r w:rsidDel="00983ED2">
          <w:rPr>
            <w:noProof/>
          </w:rPr>
          <w:delText>6.6.5</w:delText>
        </w:r>
        <w:r w:rsidRPr="006F7EC9" w:rsidDel="00983ED2">
          <w:rPr>
            <w:noProof/>
            <w:lang w:val="en-US"/>
          </w:rPr>
          <w:delText>.2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Configuration </w:delText>
        </w:r>
        <w:r w:rsidRPr="006F7EC9" w:rsidDel="00983ED2">
          <w:rPr>
            <w:noProof/>
            <w:lang w:val="en-US"/>
          </w:rPr>
          <w:delText>Completion Status Notification</w:delText>
        </w:r>
        <w:r w:rsidDel="00983ED2">
          <w:rPr>
            <w:noProof/>
          </w:rPr>
          <w:tab/>
          <w:delText>146</w:delText>
        </w:r>
      </w:del>
    </w:p>
    <w:p w14:paraId="7DC467EF" w14:textId="2A023FB6" w:rsidR="00444397" w:rsidDel="00983ED2" w:rsidRDefault="00444397">
      <w:pPr>
        <w:pStyle w:val="TOC5"/>
        <w:rPr>
          <w:del w:id="3778" w:author="Rapporteur [AEM, Huawei]" w:date="2025-09-03T20:54:00Z"/>
          <w:rFonts w:asciiTheme="minorHAnsi" w:eastAsiaTheme="minorEastAsia" w:hAnsiTheme="minorHAnsi" w:cstheme="minorBidi"/>
          <w:noProof/>
          <w:kern w:val="2"/>
          <w:sz w:val="24"/>
          <w:szCs w:val="24"/>
          <w:lang w:eastAsia="ko-KR"/>
          <w14:ligatures w14:val="standardContextual"/>
        </w:rPr>
      </w:pPr>
      <w:del w:id="3779" w:author="Rapporteur [AEM, Huawei]" w:date="2025-09-03T20:54:00Z">
        <w:r w:rsidDel="00983ED2">
          <w:rPr>
            <w:noProof/>
          </w:rPr>
          <w:delText>6.6.5</w:delText>
        </w:r>
        <w:r w:rsidRPr="006F7EC9" w:rsidDel="00983ED2">
          <w:rPr>
            <w:noProof/>
            <w:lang w:val="en-US"/>
          </w:rPr>
          <w:delText>.2.1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146</w:delText>
        </w:r>
      </w:del>
    </w:p>
    <w:p w14:paraId="72D44A09" w14:textId="62EB5B43" w:rsidR="00444397" w:rsidDel="00983ED2" w:rsidRDefault="00444397">
      <w:pPr>
        <w:pStyle w:val="TOC5"/>
        <w:rPr>
          <w:del w:id="3780" w:author="Rapporteur [AEM, Huawei]" w:date="2025-09-03T20:54:00Z"/>
          <w:rFonts w:asciiTheme="minorHAnsi" w:eastAsiaTheme="minorEastAsia" w:hAnsiTheme="minorHAnsi" w:cstheme="minorBidi"/>
          <w:noProof/>
          <w:kern w:val="2"/>
          <w:sz w:val="24"/>
          <w:szCs w:val="24"/>
          <w:lang w:eastAsia="ko-KR"/>
          <w14:ligatures w14:val="standardContextual"/>
        </w:rPr>
      </w:pPr>
      <w:del w:id="3781" w:author="Rapporteur [AEM, Huawei]" w:date="2025-09-03T20:54:00Z">
        <w:r w:rsidDel="00983ED2">
          <w:rPr>
            <w:noProof/>
          </w:rPr>
          <w:delText>6.6.5.2.2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146</w:delText>
        </w:r>
      </w:del>
    </w:p>
    <w:p w14:paraId="5529322E" w14:textId="15FBF79C" w:rsidR="00444397" w:rsidDel="00983ED2" w:rsidRDefault="00444397">
      <w:pPr>
        <w:pStyle w:val="TOC5"/>
        <w:rPr>
          <w:del w:id="3782" w:author="Rapporteur [AEM, Huawei]" w:date="2025-09-03T20:54:00Z"/>
          <w:rFonts w:asciiTheme="minorHAnsi" w:eastAsiaTheme="minorEastAsia" w:hAnsiTheme="minorHAnsi" w:cstheme="minorBidi"/>
          <w:noProof/>
          <w:kern w:val="2"/>
          <w:sz w:val="24"/>
          <w:szCs w:val="24"/>
          <w:lang w:eastAsia="ko-KR"/>
          <w14:ligatures w14:val="standardContextual"/>
        </w:rPr>
      </w:pPr>
      <w:del w:id="3783" w:author="Rapporteur [AEM, Huawei]" w:date="2025-09-03T20:54:00Z">
        <w:r w:rsidDel="00983ED2">
          <w:rPr>
            <w:noProof/>
          </w:rPr>
          <w:delText>6.6.5.2.3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147</w:delText>
        </w:r>
      </w:del>
    </w:p>
    <w:p w14:paraId="2876F2BE" w14:textId="77BD19F3" w:rsidR="00444397" w:rsidDel="00983ED2" w:rsidRDefault="00444397">
      <w:pPr>
        <w:pStyle w:val="TOC6"/>
        <w:rPr>
          <w:del w:id="3784" w:author="Rapporteur [AEM, Huawei]" w:date="2025-09-03T20:54:00Z"/>
          <w:rFonts w:asciiTheme="minorHAnsi" w:eastAsiaTheme="minorEastAsia" w:hAnsiTheme="minorHAnsi" w:cstheme="minorBidi"/>
          <w:noProof/>
          <w:kern w:val="2"/>
          <w:sz w:val="24"/>
          <w:szCs w:val="24"/>
          <w:lang w:eastAsia="ko-KR"/>
          <w14:ligatures w14:val="standardContextual"/>
        </w:rPr>
      </w:pPr>
      <w:del w:id="3785" w:author="Rapporteur [AEM, Huawei]" w:date="2025-09-03T20:54:00Z">
        <w:r w:rsidDel="00983ED2">
          <w:rPr>
            <w:noProof/>
          </w:rPr>
          <w:delText>6.6.5.2.3.1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147</w:delText>
        </w:r>
      </w:del>
    </w:p>
    <w:p w14:paraId="764B294E" w14:textId="309D90FE" w:rsidR="00444397" w:rsidDel="00983ED2" w:rsidRDefault="00444397">
      <w:pPr>
        <w:pStyle w:val="TOC4"/>
        <w:rPr>
          <w:del w:id="3786" w:author="Rapporteur [AEM, Huawei]" w:date="2025-09-03T20:54:00Z"/>
          <w:rFonts w:asciiTheme="minorHAnsi" w:eastAsiaTheme="minorEastAsia" w:hAnsiTheme="minorHAnsi" w:cstheme="minorBidi"/>
          <w:noProof/>
          <w:kern w:val="2"/>
          <w:sz w:val="24"/>
          <w:szCs w:val="24"/>
          <w:lang w:eastAsia="ko-KR"/>
          <w14:ligatures w14:val="standardContextual"/>
        </w:rPr>
      </w:pPr>
      <w:del w:id="3787" w:author="Rapporteur [AEM, Huawei]" w:date="2025-09-03T20:54:00Z">
        <w:r w:rsidDel="00983ED2">
          <w:rPr>
            <w:noProof/>
          </w:rPr>
          <w:delText>6.6.5</w:delText>
        </w:r>
        <w:r w:rsidRPr="006F7EC9" w:rsidDel="00983ED2">
          <w:rPr>
            <w:noProof/>
            <w:lang w:val="en-US"/>
          </w:rPr>
          <w:delText>.3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Flight Path Monitoring </w:delText>
        </w:r>
        <w:r w:rsidRPr="006F7EC9" w:rsidDel="00983ED2">
          <w:rPr>
            <w:noProof/>
            <w:lang w:val="en-US"/>
          </w:rPr>
          <w:delText>Events Notification</w:delText>
        </w:r>
        <w:r w:rsidDel="00983ED2">
          <w:rPr>
            <w:noProof/>
          </w:rPr>
          <w:tab/>
          <w:delText>148</w:delText>
        </w:r>
      </w:del>
    </w:p>
    <w:p w14:paraId="3C7C7DB6" w14:textId="384C9B14" w:rsidR="00444397" w:rsidDel="00983ED2" w:rsidRDefault="00444397">
      <w:pPr>
        <w:pStyle w:val="TOC5"/>
        <w:rPr>
          <w:del w:id="3788" w:author="Rapporteur [AEM, Huawei]" w:date="2025-09-03T20:54:00Z"/>
          <w:rFonts w:asciiTheme="minorHAnsi" w:eastAsiaTheme="minorEastAsia" w:hAnsiTheme="minorHAnsi" w:cstheme="minorBidi"/>
          <w:noProof/>
          <w:kern w:val="2"/>
          <w:sz w:val="24"/>
          <w:szCs w:val="24"/>
          <w:lang w:eastAsia="ko-KR"/>
          <w14:ligatures w14:val="standardContextual"/>
        </w:rPr>
      </w:pPr>
      <w:del w:id="3789" w:author="Rapporteur [AEM, Huawei]" w:date="2025-09-03T20:54:00Z">
        <w:r w:rsidDel="00983ED2">
          <w:rPr>
            <w:noProof/>
          </w:rPr>
          <w:delText>6.6.5</w:delText>
        </w:r>
        <w:r w:rsidRPr="006F7EC9" w:rsidDel="00983ED2">
          <w:rPr>
            <w:noProof/>
            <w:lang w:val="en-US"/>
          </w:rPr>
          <w:delText>.3.1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148</w:delText>
        </w:r>
      </w:del>
    </w:p>
    <w:p w14:paraId="0EEF8A02" w14:textId="5EC91F0F" w:rsidR="00444397" w:rsidDel="00983ED2" w:rsidRDefault="00444397">
      <w:pPr>
        <w:pStyle w:val="TOC5"/>
        <w:rPr>
          <w:del w:id="3790" w:author="Rapporteur [AEM, Huawei]" w:date="2025-09-03T20:54:00Z"/>
          <w:rFonts w:asciiTheme="minorHAnsi" w:eastAsiaTheme="minorEastAsia" w:hAnsiTheme="minorHAnsi" w:cstheme="minorBidi"/>
          <w:noProof/>
          <w:kern w:val="2"/>
          <w:sz w:val="24"/>
          <w:szCs w:val="24"/>
          <w:lang w:eastAsia="ko-KR"/>
          <w14:ligatures w14:val="standardContextual"/>
        </w:rPr>
      </w:pPr>
      <w:del w:id="3791" w:author="Rapporteur [AEM, Huawei]" w:date="2025-09-03T20:54:00Z">
        <w:r w:rsidDel="00983ED2">
          <w:rPr>
            <w:noProof/>
          </w:rPr>
          <w:delText>6.6.5.3.2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148</w:delText>
        </w:r>
      </w:del>
    </w:p>
    <w:p w14:paraId="168E2EDE" w14:textId="79DAFDDA" w:rsidR="00444397" w:rsidDel="00983ED2" w:rsidRDefault="00444397">
      <w:pPr>
        <w:pStyle w:val="TOC5"/>
        <w:rPr>
          <w:del w:id="3792" w:author="Rapporteur [AEM, Huawei]" w:date="2025-09-03T20:54:00Z"/>
          <w:rFonts w:asciiTheme="minorHAnsi" w:eastAsiaTheme="minorEastAsia" w:hAnsiTheme="minorHAnsi" w:cstheme="minorBidi"/>
          <w:noProof/>
          <w:kern w:val="2"/>
          <w:sz w:val="24"/>
          <w:szCs w:val="24"/>
          <w:lang w:eastAsia="ko-KR"/>
          <w14:ligatures w14:val="standardContextual"/>
        </w:rPr>
      </w:pPr>
      <w:del w:id="3793" w:author="Rapporteur [AEM, Huawei]" w:date="2025-09-03T20:54:00Z">
        <w:r w:rsidDel="00983ED2">
          <w:rPr>
            <w:noProof/>
          </w:rPr>
          <w:delText>6.6.5.3.3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148</w:delText>
        </w:r>
      </w:del>
    </w:p>
    <w:p w14:paraId="67A8C0B4" w14:textId="2130564E" w:rsidR="00444397" w:rsidDel="00983ED2" w:rsidRDefault="00444397">
      <w:pPr>
        <w:pStyle w:val="TOC6"/>
        <w:rPr>
          <w:del w:id="3794" w:author="Rapporteur [AEM, Huawei]" w:date="2025-09-03T20:54:00Z"/>
          <w:rFonts w:asciiTheme="minorHAnsi" w:eastAsiaTheme="minorEastAsia" w:hAnsiTheme="minorHAnsi" w:cstheme="minorBidi"/>
          <w:noProof/>
          <w:kern w:val="2"/>
          <w:sz w:val="24"/>
          <w:szCs w:val="24"/>
          <w:lang w:eastAsia="ko-KR"/>
          <w14:ligatures w14:val="standardContextual"/>
        </w:rPr>
      </w:pPr>
      <w:del w:id="3795" w:author="Rapporteur [AEM, Huawei]" w:date="2025-09-03T20:54:00Z">
        <w:r w:rsidDel="00983ED2">
          <w:rPr>
            <w:noProof/>
          </w:rPr>
          <w:delText>6.6.5.3.3.1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148</w:delText>
        </w:r>
      </w:del>
    </w:p>
    <w:p w14:paraId="4FF5B339" w14:textId="5A3BEF96" w:rsidR="00444397" w:rsidDel="00983ED2" w:rsidRDefault="00444397">
      <w:pPr>
        <w:pStyle w:val="TOC3"/>
        <w:rPr>
          <w:del w:id="3796" w:author="Rapporteur [AEM, Huawei]" w:date="2025-09-03T20:54:00Z"/>
          <w:rFonts w:asciiTheme="minorHAnsi" w:eastAsiaTheme="minorEastAsia" w:hAnsiTheme="minorHAnsi" w:cstheme="minorBidi"/>
          <w:noProof/>
          <w:kern w:val="2"/>
          <w:sz w:val="24"/>
          <w:szCs w:val="24"/>
          <w:lang w:eastAsia="ko-KR"/>
          <w14:ligatures w14:val="standardContextual"/>
        </w:rPr>
      </w:pPr>
      <w:del w:id="3797" w:author="Rapporteur [AEM, Huawei]" w:date="2025-09-03T20:54:00Z">
        <w:r w:rsidDel="00983ED2">
          <w:rPr>
            <w:noProof/>
          </w:rPr>
          <w:delText>6.6.6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149</w:delText>
        </w:r>
      </w:del>
    </w:p>
    <w:p w14:paraId="1FE978E3" w14:textId="7F91435D" w:rsidR="00444397" w:rsidDel="00983ED2" w:rsidRDefault="00444397">
      <w:pPr>
        <w:pStyle w:val="TOC4"/>
        <w:rPr>
          <w:del w:id="3798" w:author="Rapporteur [AEM, Huawei]" w:date="2025-09-03T20:54:00Z"/>
          <w:rFonts w:asciiTheme="minorHAnsi" w:eastAsiaTheme="minorEastAsia" w:hAnsiTheme="minorHAnsi" w:cstheme="minorBidi"/>
          <w:noProof/>
          <w:kern w:val="2"/>
          <w:sz w:val="24"/>
          <w:szCs w:val="24"/>
          <w:lang w:eastAsia="ko-KR"/>
          <w14:ligatures w14:val="standardContextual"/>
        </w:rPr>
      </w:pPr>
      <w:del w:id="3799" w:author="Rapporteur [AEM, Huawei]" w:date="2025-09-03T20:54:00Z">
        <w:r w:rsidDel="00983ED2">
          <w:rPr>
            <w:noProof/>
          </w:rPr>
          <w:delText>6.6.6.1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149</w:delText>
        </w:r>
      </w:del>
    </w:p>
    <w:p w14:paraId="5ACF5483" w14:textId="7481310A" w:rsidR="00444397" w:rsidDel="00983ED2" w:rsidRDefault="00444397">
      <w:pPr>
        <w:pStyle w:val="TOC4"/>
        <w:rPr>
          <w:del w:id="3800" w:author="Rapporteur [AEM, Huawei]" w:date="2025-09-03T20:54:00Z"/>
          <w:rFonts w:asciiTheme="minorHAnsi" w:eastAsiaTheme="minorEastAsia" w:hAnsiTheme="minorHAnsi" w:cstheme="minorBidi"/>
          <w:noProof/>
          <w:kern w:val="2"/>
          <w:sz w:val="24"/>
          <w:szCs w:val="24"/>
          <w:lang w:eastAsia="ko-KR"/>
          <w14:ligatures w14:val="standardContextual"/>
        </w:rPr>
      </w:pPr>
      <w:del w:id="3801" w:author="Rapporteur [AEM, Huawei]" w:date="2025-09-03T20:54:00Z">
        <w:r w:rsidDel="00983ED2">
          <w:rPr>
            <w:noProof/>
          </w:rPr>
          <w:delText>6.6</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150</w:delText>
        </w:r>
      </w:del>
    </w:p>
    <w:p w14:paraId="5EE9FA55" w14:textId="28EB4F0F" w:rsidR="00444397" w:rsidDel="00983ED2" w:rsidRDefault="00444397">
      <w:pPr>
        <w:pStyle w:val="TOC5"/>
        <w:rPr>
          <w:del w:id="3802" w:author="Rapporteur [AEM, Huawei]" w:date="2025-09-03T20:54:00Z"/>
          <w:rFonts w:asciiTheme="minorHAnsi" w:eastAsiaTheme="minorEastAsia" w:hAnsiTheme="minorHAnsi" w:cstheme="minorBidi"/>
          <w:noProof/>
          <w:kern w:val="2"/>
          <w:sz w:val="24"/>
          <w:szCs w:val="24"/>
          <w:lang w:eastAsia="ko-KR"/>
          <w14:ligatures w14:val="standardContextual"/>
        </w:rPr>
      </w:pPr>
      <w:del w:id="3803" w:author="Rapporteur [AEM, Huawei]" w:date="2025-09-03T20:54:00Z">
        <w:r w:rsidDel="00983ED2">
          <w:rPr>
            <w:noProof/>
          </w:rPr>
          <w:delText>6.6.6.2.1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150</w:delText>
        </w:r>
      </w:del>
    </w:p>
    <w:p w14:paraId="5135796D" w14:textId="504490FF" w:rsidR="00444397" w:rsidDel="00983ED2" w:rsidRDefault="00444397">
      <w:pPr>
        <w:pStyle w:val="TOC5"/>
        <w:rPr>
          <w:del w:id="3804" w:author="Rapporteur [AEM, Huawei]" w:date="2025-09-03T20:54:00Z"/>
          <w:rFonts w:asciiTheme="minorHAnsi" w:eastAsiaTheme="minorEastAsia" w:hAnsiTheme="minorHAnsi" w:cstheme="minorBidi"/>
          <w:noProof/>
          <w:kern w:val="2"/>
          <w:sz w:val="24"/>
          <w:szCs w:val="24"/>
          <w:lang w:eastAsia="ko-KR"/>
          <w14:ligatures w14:val="standardContextual"/>
        </w:rPr>
      </w:pPr>
      <w:del w:id="3805" w:author="Rapporteur [AEM, Huawei]" w:date="2025-09-03T20:54:00Z">
        <w:r w:rsidDel="00983ED2">
          <w:rPr>
            <w:noProof/>
          </w:rPr>
          <w:delText>6.6.6.2.2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FlightPathMonConfigReq</w:delText>
        </w:r>
        <w:r w:rsidDel="00983ED2">
          <w:rPr>
            <w:noProof/>
          </w:rPr>
          <w:tab/>
          <w:delText>150</w:delText>
        </w:r>
      </w:del>
    </w:p>
    <w:p w14:paraId="0B802FAE" w14:textId="0C46A295" w:rsidR="00444397" w:rsidDel="00983ED2" w:rsidRDefault="00444397">
      <w:pPr>
        <w:pStyle w:val="TOC5"/>
        <w:rPr>
          <w:del w:id="3806" w:author="Rapporteur [AEM, Huawei]" w:date="2025-09-03T20:54:00Z"/>
          <w:rFonts w:asciiTheme="minorHAnsi" w:eastAsiaTheme="minorEastAsia" w:hAnsiTheme="minorHAnsi" w:cstheme="minorBidi"/>
          <w:noProof/>
          <w:kern w:val="2"/>
          <w:sz w:val="24"/>
          <w:szCs w:val="24"/>
          <w:lang w:eastAsia="ko-KR"/>
          <w14:ligatures w14:val="standardContextual"/>
        </w:rPr>
      </w:pPr>
      <w:del w:id="3807" w:author="Rapporteur [AEM, Huawei]" w:date="2025-09-03T20:54:00Z">
        <w:r w:rsidDel="00983ED2">
          <w:rPr>
            <w:noProof/>
          </w:rPr>
          <w:delText>6.6.6.2.3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FlightPathMonConfigResp</w:delText>
        </w:r>
        <w:r w:rsidDel="00983ED2">
          <w:rPr>
            <w:noProof/>
          </w:rPr>
          <w:tab/>
          <w:delText>150</w:delText>
        </w:r>
      </w:del>
    </w:p>
    <w:p w14:paraId="4FB1DAF6" w14:textId="64609607" w:rsidR="00444397" w:rsidDel="00983ED2" w:rsidRDefault="00444397">
      <w:pPr>
        <w:pStyle w:val="TOC5"/>
        <w:rPr>
          <w:del w:id="3808" w:author="Rapporteur [AEM, Huawei]" w:date="2025-09-03T20:54:00Z"/>
          <w:rFonts w:asciiTheme="minorHAnsi" w:eastAsiaTheme="minorEastAsia" w:hAnsiTheme="minorHAnsi" w:cstheme="minorBidi"/>
          <w:noProof/>
          <w:kern w:val="2"/>
          <w:sz w:val="24"/>
          <w:szCs w:val="24"/>
          <w:lang w:eastAsia="ko-KR"/>
          <w14:ligatures w14:val="standardContextual"/>
        </w:rPr>
      </w:pPr>
      <w:del w:id="3809" w:author="Rapporteur [AEM, Huawei]" w:date="2025-09-03T20:54:00Z">
        <w:r w:rsidDel="00983ED2">
          <w:rPr>
            <w:noProof/>
          </w:rPr>
          <w:delText>6.6.6.2.4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w:delText>
        </w:r>
        <w:r w:rsidDel="00983ED2">
          <w:rPr>
            <w:noProof/>
          </w:rPr>
          <w:tab/>
          <w:delText>151</w:delText>
        </w:r>
      </w:del>
    </w:p>
    <w:p w14:paraId="7529E468" w14:textId="544D8B12" w:rsidR="00444397" w:rsidDel="00983ED2" w:rsidRDefault="00444397">
      <w:pPr>
        <w:pStyle w:val="TOC5"/>
        <w:rPr>
          <w:del w:id="3810" w:author="Rapporteur [AEM, Huawei]" w:date="2025-09-03T20:54:00Z"/>
          <w:rFonts w:asciiTheme="minorHAnsi" w:eastAsiaTheme="minorEastAsia" w:hAnsiTheme="minorHAnsi" w:cstheme="minorBidi"/>
          <w:noProof/>
          <w:kern w:val="2"/>
          <w:sz w:val="24"/>
          <w:szCs w:val="24"/>
          <w:lang w:eastAsia="ko-KR"/>
          <w14:ligatures w14:val="standardContextual"/>
        </w:rPr>
      </w:pPr>
      <w:del w:id="3811" w:author="Rapporteur [AEM, Huawei]" w:date="2025-09-03T20:54:00Z">
        <w:r w:rsidDel="00983ED2">
          <w:rPr>
            <w:noProof/>
          </w:rPr>
          <w:delText>6.6.6.2.5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FlightPathMonConfigPatch</w:delText>
        </w:r>
        <w:r w:rsidDel="00983ED2">
          <w:rPr>
            <w:noProof/>
          </w:rPr>
          <w:tab/>
          <w:delText>151</w:delText>
        </w:r>
      </w:del>
    </w:p>
    <w:p w14:paraId="632C7033" w14:textId="0827EA9E" w:rsidR="00444397" w:rsidDel="00983ED2" w:rsidRDefault="00444397">
      <w:pPr>
        <w:pStyle w:val="TOC5"/>
        <w:rPr>
          <w:del w:id="3812" w:author="Rapporteur [AEM, Huawei]" w:date="2025-09-03T20:54:00Z"/>
          <w:rFonts w:asciiTheme="minorHAnsi" w:eastAsiaTheme="minorEastAsia" w:hAnsiTheme="minorHAnsi" w:cstheme="minorBidi"/>
          <w:noProof/>
          <w:kern w:val="2"/>
          <w:sz w:val="24"/>
          <w:szCs w:val="24"/>
          <w:lang w:eastAsia="ko-KR"/>
          <w14:ligatures w14:val="standardContextual"/>
        </w:rPr>
      </w:pPr>
      <w:del w:id="3813" w:author="Rapporteur [AEM, Huawei]" w:date="2025-09-03T20:54:00Z">
        <w:r w:rsidDel="00983ED2">
          <w:rPr>
            <w:noProof/>
          </w:rPr>
          <w:delText>6.6.6.2.6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FlightPathMonConfigParams</w:delText>
        </w:r>
        <w:r w:rsidDel="00983ED2">
          <w:rPr>
            <w:noProof/>
          </w:rPr>
          <w:tab/>
          <w:delText>152</w:delText>
        </w:r>
      </w:del>
    </w:p>
    <w:p w14:paraId="3AD94FA3" w14:textId="1658001F" w:rsidR="00444397" w:rsidDel="00983ED2" w:rsidRDefault="00444397">
      <w:pPr>
        <w:pStyle w:val="TOC5"/>
        <w:rPr>
          <w:del w:id="3814" w:author="Rapporteur [AEM, Huawei]" w:date="2025-09-03T20:54:00Z"/>
          <w:rFonts w:asciiTheme="minorHAnsi" w:eastAsiaTheme="minorEastAsia" w:hAnsiTheme="minorHAnsi" w:cstheme="minorBidi"/>
          <w:noProof/>
          <w:kern w:val="2"/>
          <w:sz w:val="24"/>
          <w:szCs w:val="24"/>
          <w:lang w:eastAsia="ko-KR"/>
          <w14:ligatures w14:val="standardContextual"/>
        </w:rPr>
      </w:pPr>
      <w:del w:id="3815" w:author="Rapporteur [AEM, Huawei]" w:date="2025-09-03T20:54:00Z">
        <w:r w:rsidDel="00983ED2">
          <w:rPr>
            <w:noProof/>
          </w:rPr>
          <w:delText>6.6.6.2.7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FlightPathMonConfigParamsRm</w:delText>
        </w:r>
        <w:r w:rsidDel="00983ED2">
          <w:rPr>
            <w:noProof/>
          </w:rPr>
          <w:tab/>
          <w:delText>152</w:delText>
        </w:r>
      </w:del>
    </w:p>
    <w:p w14:paraId="3DD0E466" w14:textId="6437FB2A" w:rsidR="00444397" w:rsidDel="00983ED2" w:rsidRDefault="00444397">
      <w:pPr>
        <w:pStyle w:val="TOC5"/>
        <w:rPr>
          <w:del w:id="3816" w:author="Rapporteur [AEM, Huawei]" w:date="2025-09-03T20:54:00Z"/>
          <w:rFonts w:asciiTheme="minorHAnsi" w:eastAsiaTheme="minorEastAsia" w:hAnsiTheme="minorHAnsi" w:cstheme="minorBidi"/>
          <w:noProof/>
          <w:kern w:val="2"/>
          <w:sz w:val="24"/>
          <w:szCs w:val="24"/>
          <w:lang w:eastAsia="ko-KR"/>
          <w14:ligatures w14:val="standardContextual"/>
        </w:rPr>
      </w:pPr>
      <w:del w:id="3817" w:author="Rapporteur [AEM, Huawei]" w:date="2025-09-03T20:54:00Z">
        <w:r w:rsidDel="00983ED2">
          <w:rPr>
            <w:noProof/>
          </w:rPr>
          <w:lastRenderedPageBreak/>
          <w:delText>6.6.6.2.8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Waypoint</w:delText>
        </w:r>
        <w:r w:rsidDel="00983ED2">
          <w:rPr>
            <w:noProof/>
          </w:rPr>
          <w:tab/>
          <w:delText>153</w:delText>
        </w:r>
      </w:del>
    </w:p>
    <w:p w14:paraId="11D70223" w14:textId="746804AC" w:rsidR="00444397" w:rsidDel="00983ED2" w:rsidRDefault="00444397">
      <w:pPr>
        <w:pStyle w:val="TOC5"/>
        <w:rPr>
          <w:del w:id="3818" w:author="Rapporteur [AEM, Huawei]" w:date="2025-09-03T20:54:00Z"/>
          <w:rFonts w:asciiTheme="minorHAnsi" w:eastAsiaTheme="minorEastAsia" w:hAnsiTheme="minorHAnsi" w:cstheme="minorBidi"/>
          <w:noProof/>
          <w:kern w:val="2"/>
          <w:sz w:val="24"/>
          <w:szCs w:val="24"/>
          <w:lang w:eastAsia="ko-KR"/>
          <w14:ligatures w14:val="standardContextual"/>
        </w:rPr>
      </w:pPr>
      <w:del w:id="3819" w:author="Rapporteur [AEM, Huawei]" w:date="2025-09-03T20:54:00Z">
        <w:r w:rsidDel="00983ED2">
          <w:rPr>
            <w:noProof/>
          </w:rPr>
          <w:delText>6.6.6.2.9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FlightPathMonConfigNotif</w:delText>
        </w:r>
        <w:r w:rsidDel="00983ED2">
          <w:rPr>
            <w:noProof/>
          </w:rPr>
          <w:tab/>
          <w:delText>153</w:delText>
        </w:r>
      </w:del>
    </w:p>
    <w:p w14:paraId="0079AD78" w14:textId="71DA3DE2" w:rsidR="00444397" w:rsidDel="00983ED2" w:rsidRDefault="00444397">
      <w:pPr>
        <w:pStyle w:val="TOC5"/>
        <w:rPr>
          <w:del w:id="3820" w:author="Rapporteur [AEM, Huawei]" w:date="2025-09-03T20:54:00Z"/>
          <w:rFonts w:asciiTheme="minorHAnsi" w:eastAsiaTheme="minorEastAsia" w:hAnsiTheme="minorHAnsi" w:cstheme="minorBidi"/>
          <w:noProof/>
          <w:kern w:val="2"/>
          <w:sz w:val="24"/>
          <w:szCs w:val="24"/>
          <w:lang w:eastAsia="ko-KR"/>
          <w14:ligatures w14:val="standardContextual"/>
        </w:rPr>
      </w:pPr>
      <w:del w:id="3821" w:author="Rapporteur [AEM, Huawei]" w:date="2025-09-03T20:54:00Z">
        <w:r w:rsidDel="00983ED2">
          <w:rPr>
            <w:noProof/>
          </w:rPr>
          <w:delText>6.6.6.2.10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FlightPathMonNotif</w:delText>
        </w:r>
        <w:r w:rsidDel="00983ED2">
          <w:rPr>
            <w:noProof/>
          </w:rPr>
          <w:tab/>
          <w:delText>153</w:delText>
        </w:r>
      </w:del>
    </w:p>
    <w:p w14:paraId="57008346" w14:textId="7F20048C" w:rsidR="00444397" w:rsidDel="00983ED2" w:rsidRDefault="00444397">
      <w:pPr>
        <w:pStyle w:val="TOC5"/>
        <w:rPr>
          <w:del w:id="3822" w:author="Rapporteur [AEM, Huawei]" w:date="2025-09-03T20:54:00Z"/>
          <w:rFonts w:asciiTheme="minorHAnsi" w:eastAsiaTheme="minorEastAsia" w:hAnsiTheme="minorHAnsi" w:cstheme="minorBidi"/>
          <w:noProof/>
          <w:kern w:val="2"/>
          <w:sz w:val="24"/>
          <w:szCs w:val="24"/>
          <w:lang w:eastAsia="ko-KR"/>
          <w14:ligatures w14:val="standardContextual"/>
        </w:rPr>
      </w:pPr>
      <w:del w:id="3823" w:author="Rapporteur [AEM, Huawei]" w:date="2025-09-03T20:54:00Z">
        <w:r w:rsidDel="00983ED2">
          <w:rPr>
            <w:noProof/>
          </w:rPr>
          <w:delText>6.6.6.2.11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FlightPathMonEventInfo</w:delText>
        </w:r>
        <w:r w:rsidDel="00983ED2">
          <w:rPr>
            <w:noProof/>
          </w:rPr>
          <w:tab/>
          <w:delText>153</w:delText>
        </w:r>
      </w:del>
    </w:p>
    <w:p w14:paraId="49B8F47D" w14:textId="53F3DA9E" w:rsidR="00444397" w:rsidDel="00983ED2" w:rsidRDefault="00444397">
      <w:pPr>
        <w:pStyle w:val="TOC5"/>
        <w:rPr>
          <w:del w:id="3824" w:author="Rapporteur [AEM, Huawei]" w:date="2025-09-03T20:54:00Z"/>
          <w:rFonts w:asciiTheme="minorHAnsi" w:eastAsiaTheme="minorEastAsia" w:hAnsiTheme="minorHAnsi" w:cstheme="minorBidi"/>
          <w:noProof/>
          <w:kern w:val="2"/>
          <w:sz w:val="24"/>
          <w:szCs w:val="24"/>
          <w:lang w:eastAsia="ko-KR"/>
          <w14:ligatures w14:val="standardContextual"/>
        </w:rPr>
      </w:pPr>
      <w:del w:id="3825" w:author="Rapporteur [AEM, Huawei]" w:date="2025-09-03T20:54:00Z">
        <w:r w:rsidDel="00983ED2">
          <w:rPr>
            <w:noProof/>
          </w:rPr>
          <w:delText>6.6.6.2.12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QoSThresholds</w:delText>
        </w:r>
        <w:r w:rsidDel="00983ED2">
          <w:rPr>
            <w:noProof/>
          </w:rPr>
          <w:tab/>
          <w:delText>154</w:delText>
        </w:r>
      </w:del>
    </w:p>
    <w:p w14:paraId="57883F78" w14:textId="565E032E" w:rsidR="00444397" w:rsidDel="00983ED2" w:rsidRDefault="00444397">
      <w:pPr>
        <w:pStyle w:val="TOC5"/>
        <w:rPr>
          <w:del w:id="3826" w:author="Rapporteur [AEM, Huawei]" w:date="2025-09-03T20:54:00Z"/>
          <w:rFonts w:asciiTheme="minorHAnsi" w:eastAsiaTheme="minorEastAsia" w:hAnsiTheme="minorHAnsi" w:cstheme="minorBidi"/>
          <w:noProof/>
          <w:kern w:val="2"/>
          <w:sz w:val="24"/>
          <w:szCs w:val="24"/>
          <w:lang w:eastAsia="ko-KR"/>
          <w14:ligatures w14:val="standardContextual"/>
        </w:rPr>
      </w:pPr>
      <w:del w:id="3827" w:author="Rapporteur [AEM, Huawei]" w:date="2025-09-03T20:54:00Z">
        <w:r w:rsidDel="00983ED2">
          <w:rPr>
            <w:noProof/>
          </w:rPr>
          <w:delText>6.6.6.2.13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QoEThresholds</w:delText>
        </w:r>
        <w:r w:rsidDel="00983ED2">
          <w:rPr>
            <w:noProof/>
          </w:rPr>
          <w:tab/>
          <w:delText>155</w:delText>
        </w:r>
      </w:del>
    </w:p>
    <w:p w14:paraId="20F7B331" w14:textId="3F3BA284" w:rsidR="00444397" w:rsidDel="00983ED2" w:rsidRDefault="00444397">
      <w:pPr>
        <w:pStyle w:val="TOC4"/>
        <w:rPr>
          <w:del w:id="3828" w:author="Rapporteur [AEM, Huawei]" w:date="2025-09-03T20:54:00Z"/>
          <w:rFonts w:asciiTheme="minorHAnsi" w:eastAsiaTheme="minorEastAsia" w:hAnsiTheme="minorHAnsi" w:cstheme="minorBidi"/>
          <w:noProof/>
          <w:kern w:val="2"/>
          <w:sz w:val="24"/>
          <w:szCs w:val="24"/>
          <w:lang w:eastAsia="ko-KR"/>
          <w14:ligatures w14:val="standardContextual"/>
        </w:rPr>
      </w:pPr>
      <w:del w:id="3829" w:author="Rapporteur [AEM, Huawei]" w:date="2025-09-03T20:54:00Z">
        <w:r w:rsidDel="00983ED2">
          <w:rPr>
            <w:noProof/>
          </w:rPr>
          <w:delText>6.6</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155</w:delText>
        </w:r>
      </w:del>
    </w:p>
    <w:p w14:paraId="59A2150C" w14:textId="0829CFD2" w:rsidR="00444397" w:rsidDel="00983ED2" w:rsidRDefault="00444397">
      <w:pPr>
        <w:pStyle w:val="TOC5"/>
        <w:rPr>
          <w:del w:id="3830" w:author="Rapporteur [AEM, Huawei]" w:date="2025-09-03T20:54:00Z"/>
          <w:rFonts w:asciiTheme="minorHAnsi" w:eastAsiaTheme="minorEastAsia" w:hAnsiTheme="minorHAnsi" w:cstheme="minorBidi"/>
          <w:noProof/>
          <w:kern w:val="2"/>
          <w:sz w:val="24"/>
          <w:szCs w:val="24"/>
          <w:lang w:eastAsia="ko-KR"/>
          <w14:ligatures w14:val="standardContextual"/>
        </w:rPr>
      </w:pPr>
      <w:del w:id="3831" w:author="Rapporteur [AEM, Huawei]" w:date="2025-09-03T20:54:00Z">
        <w:r w:rsidDel="00983ED2">
          <w:rPr>
            <w:noProof/>
          </w:rPr>
          <w:delText>6.6.6.3.1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155</w:delText>
        </w:r>
      </w:del>
    </w:p>
    <w:p w14:paraId="3A0E5AAE" w14:textId="38C3BAEE" w:rsidR="00444397" w:rsidDel="00983ED2" w:rsidRDefault="00444397">
      <w:pPr>
        <w:pStyle w:val="TOC5"/>
        <w:rPr>
          <w:del w:id="3832" w:author="Rapporteur [AEM, Huawei]" w:date="2025-09-03T20:54:00Z"/>
          <w:rFonts w:asciiTheme="minorHAnsi" w:eastAsiaTheme="minorEastAsia" w:hAnsiTheme="minorHAnsi" w:cstheme="minorBidi"/>
          <w:noProof/>
          <w:kern w:val="2"/>
          <w:sz w:val="24"/>
          <w:szCs w:val="24"/>
          <w:lang w:eastAsia="ko-KR"/>
          <w14:ligatures w14:val="standardContextual"/>
        </w:rPr>
      </w:pPr>
      <w:del w:id="3833" w:author="Rapporteur [AEM, Huawei]" w:date="2025-09-03T20:54:00Z">
        <w:r w:rsidDel="00983ED2">
          <w:rPr>
            <w:noProof/>
          </w:rPr>
          <w:delText>6.6.6.3.2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155</w:delText>
        </w:r>
      </w:del>
    </w:p>
    <w:p w14:paraId="53B99F93" w14:textId="52C2524E" w:rsidR="00444397" w:rsidDel="00983ED2" w:rsidRDefault="00444397">
      <w:pPr>
        <w:pStyle w:val="TOC5"/>
        <w:rPr>
          <w:del w:id="3834" w:author="Rapporteur [AEM, Huawei]" w:date="2025-09-03T20:54:00Z"/>
          <w:rFonts w:asciiTheme="minorHAnsi" w:eastAsiaTheme="minorEastAsia" w:hAnsiTheme="minorHAnsi" w:cstheme="minorBidi"/>
          <w:noProof/>
          <w:kern w:val="2"/>
          <w:sz w:val="24"/>
          <w:szCs w:val="24"/>
          <w:lang w:eastAsia="ko-KR"/>
          <w14:ligatures w14:val="standardContextual"/>
        </w:rPr>
      </w:pPr>
      <w:del w:id="3835" w:author="Rapporteur [AEM, Huawei]" w:date="2025-09-03T20:54:00Z">
        <w:r w:rsidDel="00983ED2">
          <w:rPr>
            <w:noProof/>
          </w:rPr>
          <w:delText>6.6.6.3.3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FlightPathMonConfigStatus</w:delText>
        </w:r>
        <w:r w:rsidDel="00983ED2">
          <w:rPr>
            <w:noProof/>
          </w:rPr>
          <w:tab/>
          <w:delText>155</w:delText>
        </w:r>
      </w:del>
    </w:p>
    <w:p w14:paraId="132BA67E" w14:textId="0D47932F" w:rsidR="00444397" w:rsidDel="00983ED2" w:rsidRDefault="00444397">
      <w:pPr>
        <w:pStyle w:val="TOC5"/>
        <w:rPr>
          <w:del w:id="3836" w:author="Rapporteur [AEM, Huawei]" w:date="2025-09-03T20:54:00Z"/>
          <w:rFonts w:asciiTheme="minorHAnsi" w:eastAsiaTheme="minorEastAsia" w:hAnsiTheme="minorHAnsi" w:cstheme="minorBidi"/>
          <w:noProof/>
          <w:kern w:val="2"/>
          <w:sz w:val="24"/>
          <w:szCs w:val="24"/>
          <w:lang w:eastAsia="ko-KR"/>
          <w14:ligatures w14:val="standardContextual"/>
        </w:rPr>
      </w:pPr>
      <w:del w:id="3837" w:author="Rapporteur [AEM, Huawei]" w:date="2025-09-03T20:54:00Z">
        <w:r w:rsidDel="00983ED2">
          <w:rPr>
            <w:noProof/>
          </w:rPr>
          <w:delText>6.6.6.3.4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FlightPathMonEvent</w:delText>
        </w:r>
        <w:r w:rsidDel="00983ED2">
          <w:rPr>
            <w:noProof/>
          </w:rPr>
          <w:tab/>
          <w:delText>155</w:delText>
        </w:r>
      </w:del>
    </w:p>
    <w:p w14:paraId="0C9EEC52" w14:textId="0D7C9559" w:rsidR="00444397" w:rsidDel="00983ED2" w:rsidRDefault="00444397">
      <w:pPr>
        <w:pStyle w:val="TOC4"/>
        <w:rPr>
          <w:del w:id="3838" w:author="Rapporteur [AEM, Huawei]" w:date="2025-09-03T20:54:00Z"/>
          <w:rFonts w:asciiTheme="minorHAnsi" w:eastAsiaTheme="minorEastAsia" w:hAnsiTheme="minorHAnsi" w:cstheme="minorBidi"/>
          <w:noProof/>
          <w:kern w:val="2"/>
          <w:sz w:val="24"/>
          <w:szCs w:val="24"/>
          <w:lang w:eastAsia="ko-KR"/>
          <w14:ligatures w14:val="standardContextual"/>
        </w:rPr>
      </w:pPr>
      <w:del w:id="3839" w:author="Rapporteur [AEM, Huawei]" w:date="2025-09-03T20:54:00Z">
        <w:r w:rsidDel="00983ED2">
          <w:rPr>
            <w:noProof/>
          </w:rPr>
          <w:delText>6.6</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156</w:delText>
        </w:r>
      </w:del>
    </w:p>
    <w:p w14:paraId="47DCB046" w14:textId="7116284C" w:rsidR="00444397" w:rsidDel="00983ED2" w:rsidRDefault="00444397">
      <w:pPr>
        <w:pStyle w:val="TOC4"/>
        <w:rPr>
          <w:del w:id="3840" w:author="Rapporteur [AEM, Huawei]" w:date="2025-09-03T20:54:00Z"/>
          <w:rFonts w:asciiTheme="minorHAnsi" w:eastAsiaTheme="minorEastAsia" w:hAnsiTheme="minorHAnsi" w:cstheme="minorBidi"/>
          <w:noProof/>
          <w:kern w:val="2"/>
          <w:sz w:val="24"/>
          <w:szCs w:val="24"/>
          <w:lang w:eastAsia="ko-KR"/>
          <w14:ligatures w14:val="standardContextual"/>
        </w:rPr>
      </w:pPr>
      <w:del w:id="3841" w:author="Rapporteur [AEM, Huawei]" w:date="2025-09-03T20:54:00Z">
        <w:r w:rsidDel="00983ED2">
          <w:rPr>
            <w:noProof/>
          </w:rPr>
          <w:delText>6.6.6.5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156</w:delText>
        </w:r>
      </w:del>
    </w:p>
    <w:p w14:paraId="786346E4" w14:textId="4295F2F8" w:rsidR="00444397" w:rsidDel="00983ED2" w:rsidRDefault="00444397">
      <w:pPr>
        <w:pStyle w:val="TOC5"/>
        <w:rPr>
          <w:del w:id="3842" w:author="Rapporteur [AEM, Huawei]" w:date="2025-09-03T20:54:00Z"/>
          <w:rFonts w:asciiTheme="minorHAnsi" w:eastAsiaTheme="minorEastAsia" w:hAnsiTheme="minorHAnsi" w:cstheme="minorBidi"/>
          <w:noProof/>
          <w:kern w:val="2"/>
          <w:sz w:val="24"/>
          <w:szCs w:val="24"/>
          <w:lang w:eastAsia="ko-KR"/>
          <w14:ligatures w14:val="standardContextual"/>
        </w:rPr>
      </w:pPr>
      <w:del w:id="3843" w:author="Rapporteur [AEM, Huawei]" w:date="2025-09-03T20:54:00Z">
        <w:r w:rsidDel="00983ED2">
          <w:rPr>
            <w:noProof/>
          </w:rPr>
          <w:delText>6.6.6.5.1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156</w:delText>
        </w:r>
      </w:del>
    </w:p>
    <w:p w14:paraId="13A39463" w14:textId="0DBE5336" w:rsidR="00444397" w:rsidDel="00983ED2" w:rsidRDefault="00444397">
      <w:pPr>
        <w:pStyle w:val="TOC3"/>
        <w:rPr>
          <w:del w:id="3844" w:author="Rapporteur [AEM, Huawei]" w:date="2025-09-03T20:54:00Z"/>
          <w:rFonts w:asciiTheme="minorHAnsi" w:eastAsiaTheme="minorEastAsia" w:hAnsiTheme="minorHAnsi" w:cstheme="minorBidi"/>
          <w:noProof/>
          <w:kern w:val="2"/>
          <w:sz w:val="24"/>
          <w:szCs w:val="24"/>
          <w:lang w:eastAsia="ko-KR"/>
          <w14:ligatures w14:val="standardContextual"/>
        </w:rPr>
      </w:pPr>
      <w:del w:id="3845" w:author="Rapporteur [AEM, Huawei]" w:date="2025-09-03T20:54:00Z">
        <w:r w:rsidDel="00983ED2">
          <w:rPr>
            <w:noProof/>
          </w:rPr>
          <w:delText>6.6.7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156</w:delText>
        </w:r>
      </w:del>
    </w:p>
    <w:p w14:paraId="058061AD" w14:textId="7884D4D7" w:rsidR="00444397" w:rsidDel="00983ED2" w:rsidRDefault="00444397">
      <w:pPr>
        <w:pStyle w:val="TOC4"/>
        <w:rPr>
          <w:del w:id="3846" w:author="Rapporteur [AEM, Huawei]" w:date="2025-09-03T20:54:00Z"/>
          <w:rFonts w:asciiTheme="minorHAnsi" w:eastAsiaTheme="minorEastAsia" w:hAnsiTheme="minorHAnsi" w:cstheme="minorBidi"/>
          <w:noProof/>
          <w:kern w:val="2"/>
          <w:sz w:val="24"/>
          <w:szCs w:val="24"/>
          <w:lang w:eastAsia="ko-KR"/>
          <w14:ligatures w14:val="standardContextual"/>
        </w:rPr>
      </w:pPr>
      <w:del w:id="3847" w:author="Rapporteur [AEM, Huawei]" w:date="2025-09-03T20:54:00Z">
        <w:r w:rsidDel="00983ED2">
          <w:rPr>
            <w:noProof/>
          </w:rPr>
          <w:delText>6.6.7.1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156</w:delText>
        </w:r>
      </w:del>
    </w:p>
    <w:p w14:paraId="292FD6CE" w14:textId="7B775307" w:rsidR="00444397" w:rsidDel="00983ED2" w:rsidRDefault="00444397">
      <w:pPr>
        <w:pStyle w:val="TOC4"/>
        <w:rPr>
          <w:del w:id="3848" w:author="Rapporteur [AEM, Huawei]" w:date="2025-09-03T20:54:00Z"/>
          <w:rFonts w:asciiTheme="minorHAnsi" w:eastAsiaTheme="minorEastAsia" w:hAnsiTheme="minorHAnsi" w:cstheme="minorBidi"/>
          <w:noProof/>
          <w:kern w:val="2"/>
          <w:sz w:val="24"/>
          <w:szCs w:val="24"/>
          <w:lang w:eastAsia="ko-KR"/>
          <w14:ligatures w14:val="standardContextual"/>
        </w:rPr>
      </w:pPr>
      <w:del w:id="3849" w:author="Rapporteur [AEM, Huawei]" w:date="2025-09-03T20:54:00Z">
        <w:r w:rsidDel="00983ED2">
          <w:rPr>
            <w:noProof/>
          </w:rPr>
          <w:delText>6.6.7.2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156</w:delText>
        </w:r>
      </w:del>
    </w:p>
    <w:p w14:paraId="2B507614" w14:textId="2E9E82F6" w:rsidR="00444397" w:rsidDel="00983ED2" w:rsidRDefault="00444397">
      <w:pPr>
        <w:pStyle w:val="TOC4"/>
        <w:rPr>
          <w:del w:id="3850" w:author="Rapporteur [AEM, Huawei]" w:date="2025-09-03T20:54:00Z"/>
          <w:rFonts w:asciiTheme="minorHAnsi" w:eastAsiaTheme="minorEastAsia" w:hAnsiTheme="minorHAnsi" w:cstheme="minorBidi"/>
          <w:noProof/>
          <w:kern w:val="2"/>
          <w:sz w:val="24"/>
          <w:szCs w:val="24"/>
          <w:lang w:eastAsia="ko-KR"/>
          <w14:ligatures w14:val="standardContextual"/>
        </w:rPr>
      </w:pPr>
      <w:del w:id="3851" w:author="Rapporteur [AEM, Huawei]" w:date="2025-09-03T20:54:00Z">
        <w:r w:rsidDel="00983ED2">
          <w:rPr>
            <w:noProof/>
          </w:rPr>
          <w:delText>6.6.7.3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156</w:delText>
        </w:r>
      </w:del>
    </w:p>
    <w:p w14:paraId="48CE9D8E" w14:textId="397EFBE7" w:rsidR="00444397" w:rsidDel="00983ED2" w:rsidRDefault="00444397">
      <w:pPr>
        <w:pStyle w:val="TOC3"/>
        <w:rPr>
          <w:del w:id="3852" w:author="Rapporteur [AEM, Huawei]" w:date="2025-09-03T20:54:00Z"/>
          <w:rFonts w:asciiTheme="minorHAnsi" w:eastAsiaTheme="minorEastAsia" w:hAnsiTheme="minorHAnsi" w:cstheme="minorBidi"/>
          <w:noProof/>
          <w:kern w:val="2"/>
          <w:sz w:val="24"/>
          <w:szCs w:val="24"/>
          <w:lang w:eastAsia="ko-KR"/>
          <w14:ligatures w14:val="standardContextual"/>
        </w:rPr>
      </w:pPr>
      <w:del w:id="3853" w:author="Rapporteur [AEM, Huawei]" w:date="2025-09-03T20:54:00Z">
        <w:r w:rsidDel="00983ED2">
          <w:rPr>
            <w:noProof/>
          </w:rPr>
          <w:delText>6.6.8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156</w:delText>
        </w:r>
      </w:del>
    </w:p>
    <w:p w14:paraId="397F2495" w14:textId="5357BEDA" w:rsidR="00444397" w:rsidDel="00983ED2" w:rsidRDefault="00444397">
      <w:pPr>
        <w:pStyle w:val="TOC3"/>
        <w:rPr>
          <w:del w:id="3854" w:author="Rapporteur [AEM, Huawei]" w:date="2025-09-03T20:54:00Z"/>
          <w:rFonts w:asciiTheme="minorHAnsi" w:eastAsiaTheme="minorEastAsia" w:hAnsiTheme="minorHAnsi" w:cstheme="minorBidi"/>
          <w:noProof/>
          <w:kern w:val="2"/>
          <w:sz w:val="24"/>
          <w:szCs w:val="24"/>
          <w:lang w:eastAsia="ko-KR"/>
          <w14:ligatures w14:val="standardContextual"/>
        </w:rPr>
      </w:pPr>
      <w:del w:id="3855" w:author="Rapporteur [AEM, Huawei]" w:date="2025-09-03T20:54:00Z">
        <w:r w:rsidDel="00983ED2">
          <w:rPr>
            <w:noProof/>
          </w:rPr>
          <w:delText>6.6.9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156</w:delText>
        </w:r>
      </w:del>
    </w:p>
    <w:p w14:paraId="5DAB335B" w14:textId="5D30762C" w:rsidR="00444397" w:rsidDel="00983ED2" w:rsidRDefault="00444397">
      <w:pPr>
        <w:pStyle w:val="TOC2"/>
        <w:rPr>
          <w:del w:id="3856" w:author="Rapporteur [AEM, Huawei]" w:date="2025-09-03T20:54:00Z"/>
          <w:rFonts w:asciiTheme="minorHAnsi" w:eastAsiaTheme="minorEastAsia" w:hAnsiTheme="minorHAnsi" w:cstheme="minorBidi"/>
          <w:noProof/>
          <w:kern w:val="2"/>
          <w:sz w:val="24"/>
          <w:szCs w:val="24"/>
          <w:lang w:eastAsia="ko-KR"/>
          <w14:ligatures w14:val="standardContextual"/>
        </w:rPr>
      </w:pPr>
      <w:del w:id="3857" w:author="Rapporteur [AEM, Huawei]" w:date="2025-09-03T20:54:00Z">
        <w:r w:rsidDel="00983ED2">
          <w:rPr>
            <w:noProof/>
          </w:rPr>
          <w:delText>6.7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Service API</w:delText>
        </w:r>
        <w:r w:rsidDel="00983ED2">
          <w:rPr>
            <w:noProof/>
          </w:rPr>
          <w:tab/>
          <w:delText>157</w:delText>
        </w:r>
      </w:del>
    </w:p>
    <w:p w14:paraId="0BDE11FD" w14:textId="1D2BCFC2" w:rsidR="00444397" w:rsidDel="00983ED2" w:rsidRDefault="00444397">
      <w:pPr>
        <w:pStyle w:val="TOC3"/>
        <w:rPr>
          <w:del w:id="3858" w:author="Rapporteur [AEM, Huawei]" w:date="2025-09-03T20:54:00Z"/>
          <w:rFonts w:asciiTheme="minorHAnsi" w:eastAsiaTheme="minorEastAsia" w:hAnsiTheme="minorHAnsi" w:cstheme="minorBidi"/>
          <w:noProof/>
          <w:kern w:val="2"/>
          <w:sz w:val="24"/>
          <w:szCs w:val="24"/>
          <w:lang w:eastAsia="ko-KR"/>
          <w14:ligatures w14:val="standardContextual"/>
        </w:rPr>
      </w:pPr>
      <w:del w:id="3859" w:author="Rapporteur [AEM, Huawei]" w:date="2025-09-03T20:54:00Z">
        <w:r w:rsidDel="00983ED2">
          <w:rPr>
            <w:noProof/>
          </w:rPr>
          <w:delText>6.7.1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157</w:delText>
        </w:r>
      </w:del>
    </w:p>
    <w:p w14:paraId="6164C7E9" w14:textId="2C785DB7" w:rsidR="00444397" w:rsidDel="00983ED2" w:rsidRDefault="00444397">
      <w:pPr>
        <w:pStyle w:val="TOC3"/>
        <w:rPr>
          <w:del w:id="3860" w:author="Rapporteur [AEM, Huawei]" w:date="2025-09-03T20:54:00Z"/>
          <w:rFonts w:asciiTheme="minorHAnsi" w:eastAsiaTheme="minorEastAsia" w:hAnsiTheme="minorHAnsi" w:cstheme="minorBidi"/>
          <w:noProof/>
          <w:kern w:val="2"/>
          <w:sz w:val="24"/>
          <w:szCs w:val="24"/>
          <w:lang w:eastAsia="ko-KR"/>
          <w14:ligatures w14:val="standardContextual"/>
        </w:rPr>
      </w:pPr>
      <w:del w:id="3861" w:author="Rapporteur [AEM, Huawei]" w:date="2025-09-03T20:54:00Z">
        <w:r w:rsidDel="00983ED2">
          <w:rPr>
            <w:noProof/>
          </w:rPr>
          <w:delText>6.7.2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157</w:delText>
        </w:r>
      </w:del>
    </w:p>
    <w:p w14:paraId="72562DE7" w14:textId="1F2D0998" w:rsidR="00444397" w:rsidDel="00983ED2" w:rsidRDefault="00444397">
      <w:pPr>
        <w:pStyle w:val="TOC3"/>
        <w:rPr>
          <w:del w:id="3862" w:author="Rapporteur [AEM, Huawei]" w:date="2025-09-03T20:54:00Z"/>
          <w:rFonts w:asciiTheme="minorHAnsi" w:eastAsiaTheme="minorEastAsia" w:hAnsiTheme="minorHAnsi" w:cstheme="minorBidi"/>
          <w:noProof/>
          <w:kern w:val="2"/>
          <w:sz w:val="24"/>
          <w:szCs w:val="24"/>
          <w:lang w:eastAsia="ko-KR"/>
          <w14:ligatures w14:val="standardContextual"/>
        </w:rPr>
      </w:pPr>
      <w:del w:id="3863" w:author="Rapporteur [AEM, Huawei]" w:date="2025-09-03T20:54:00Z">
        <w:r w:rsidDel="00983ED2">
          <w:rPr>
            <w:noProof/>
          </w:rPr>
          <w:delText>6.7.3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157</w:delText>
        </w:r>
      </w:del>
    </w:p>
    <w:p w14:paraId="6F2BE536" w14:textId="67C4AB17" w:rsidR="00444397" w:rsidDel="00983ED2" w:rsidRDefault="00444397">
      <w:pPr>
        <w:pStyle w:val="TOC3"/>
        <w:rPr>
          <w:del w:id="3864" w:author="Rapporteur [AEM, Huawei]" w:date="2025-09-03T20:54:00Z"/>
          <w:rFonts w:asciiTheme="minorHAnsi" w:eastAsiaTheme="minorEastAsia" w:hAnsiTheme="minorHAnsi" w:cstheme="minorBidi"/>
          <w:noProof/>
          <w:kern w:val="2"/>
          <w:sz w:val="24"/>
          <w:szCs w:val="24"/>
          <w:lang w:eastAsia="ko-KR"/>
          <w14:ligatures w14:val="standardContextual"/>
        </w:rPr>
      </w:pPr>
      <w:del w:id="3865" w:author="Rapporteur [AEM, Huawei]" w:date="2025-09-03T20:54:00Z">
        <w:r w:rsidDel="00983ED2">
          <w:rPr>
            <w:noProof/>
          </w:rPr>
          <w:delText>6.7.4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157</w:delText>
        </w:r>
      </w:del>
    </w:p>
    <w:p w14:paraId="020530D9" w14:textId="5D34C799" w:rsidR="00444397" w:rsidDel="00983ED2" w:rsidRDefault="00444397">
      <w:pPr>
        <w:pStyle w:val="TOC4"/>
        <w:rPr>
          <w:del w:id="3866" w:author="Rapporteur [AEM, Huawei]" w:date="2025-09-03T20:54:00Z"/>
          <w:rFonts w:asciiTheme="minorHAnsi" w:eastAsiaTheme="minorEastAsia" w:hAnsiTheme="minorHAnsi" w:cstheme="minorBidi"/>
          <w:noProof/>
          <w:kern w:val="2"/>
          <w:sz w:val="24"/>
          <w:szCs w:val="24"/>
          <w:lang w:eastAsia="ko-KR"/>
          <w14:ligatures w14:val="standardContextual"/>
        </w:rPr>
      </w:pPr>
      <w:del w:id="3867" w:author="Rapporteur [AEM, Huawei]" w:date="2025-09-03T20:54:00Z">
        <w:r w:rsidDel="00983ED2">
          <w:rPr>
            <w:noProof/>
          </w:rPr>
          <w:delText>6.7.4.1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157</w:delText>
        </w:r>
      </w:del>
    </w:p>
    <w:p w14:paraId="1C2F9B6C" w14:textId="2C58E3A6" w:rsidR="00444397" w:rsidDel="00983ED2" w:rsidRDefault="00444397">
      <w:pPr>
        <w:pStyle w:val="TOC4"/>
        <w:rPr>
          <w:del w:id="3868" w:author="Rapporteur [AEM, Huawei]" w:date="2025-09-03T20:54:00Z"/>
          <w:rFonts w:asciiTheme="minorHAnsi" w:eastAsiaTheme="minorEastAsia" w:hAnsiTheme="minorHAnsi" w:cstheme="minorBidi"/>
          <w:noProof/>
          <w:kern w:val="2"/>
          <w:sz w:val="24"/>
          <w:szCs w:val="24"/>
          <w:lang w:eastAsia="ko-KR"/>
          <w14:ligatures w14:val="standardContextual"/>
        </w:rPr>
      </w:pPr>
      <w:del w:id="3869" w:author="Rapporteur [AEM, Huawei]" w:date="2025-09-03T20:54:00Z">
        <w:r w:rsidDel="00983ED2">
          <w:rPr>
            <w:noProof/>
          </w:rPr>
          <w:delText>6.7.4.2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FlightRouteRequest</w:delText>
        </w:r>
        <w:r w:rsidDel="00983ED2">
          <w:rPr>
            <w:noProof/>
          </w:rPr>
          <w:tab/>
          <w:delText>158</w:delText>
        </w:r>
      </w:del>
    </w:p>
    <w:p w14:paraId="696A469E" w14:textId="11E0A769" w:rsidR="00444397" w:rsidDel="00983ED2" w:rsidRDefault="00444397">
      <w:pPr>
        <w:pStyle w:val="TOC5"/>
        <w:rPr>
          <w:del w:id="3870" w:author="Rapporteur [AEM, Huawei]" w:date="2025-09-03T20:54:00Z"/>
          <w:rFonts w:asciiTheme="minorHAnsi" w:eastAsiaTheme="minorEastAsia" w:hAnsiTheme="minorHAnsi" w:cstheme="minorBidi"/>
          <w:noProof/>
          <w:kern w:val="2"/>
          <w:sz w:val="24"/>
          <w:szCs w:val="24"/>
          <w:lang w:eastAsia="ko-KR"/>
          <w14:ligatures w14:val="standardContextual"/>
        </w:rPr>
      </w:pPr>
      <w:del w:id="3871" w:author="Rapporteur [AEM, Huawei]" w:date="2025-09-03T20:54:00Z">
        <w:r w:rsidDel="00983ED2">
          <w:rPr>
            <w:noProof/>
          </w:rPr>
          <w:delText>6.7.4.2.1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158</w:delText>
        </w:r>
      </w:del>
    </w:p>
    <w:p w14:paraId="2D23F7B6" w14:textId="4BC41C88" w:rsidR="00444397" w:rsidDel="00983ED2" w:rsidRDefault="00444397">
      <w:pPr>
        <w:pStyle w:val="TOC5"/>
        <w:rPr>
          <w:del w:id="3872" w:author="Rapporteur [AEM, Huawei]" w:date="2025-09-03T20:54:00Z"/>
          <w:rFonts w:asciiTheme="minorHAnsi" w:eastAsiaTheme="minorEastAsia" w:hAnsiTheme="minorHAnsi" w:cstheme="minorBidi"/>
          <w:noProof/>
          <w:kern w:val="2"/>
          <w:sz w:val="24"/>
          <w:szCs w:val="24"/>
          <w:lang w:eastAsia="ko-KR"/>
          <w14:ligatures w14:val="standardContextual"/>
        </w:rPr>
      </w:pPr>
      <w:del w:id="3873" w:author="Rapporteur [AEM, Huawei]" w:date="2025-09-03T20:54:00Z">
        <w:r w:rsidDel="00983ED2">
          <w:rPr>
            <w:noProof/>
          </w:rPr>
          <w:delText>6.7.4.2.2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Operation Definition</w:delText>
        </w:r>
        <w:r w:rsidDel="00983ED2">
          <w:rPr>
            <w:noProof/>
          </w:rPr>
          <w:tab/>
          <w:delText>158</w:delText>
        </w:r>
      </w:del>
    </w:p>
    <w:p w14:paraId="57E2D290" w14:textId="24B8703F" w:rsidR="00444397" w:rsidDel="00983ED2" w:rsidRDefault="00444397">
      <w:pPr>
        <w:pStyle w:val="TOC3"/>
        <w:rPr>
          <w:del w:id="3874" w:author="Rapporteur [AEM, Huawei]" w:date="2025-09-03T20:54:00Z"/>
          <w:rFonts w:asciiTheme="minorHAnsi" w:eastAsiaTheme="minorEastAsia" w:hAnsiTheme="minorHAnsi" w:cstheme="minorBidi"/>
          <w:noProof/>
          <w:kern w:val="2"/>
          <w:sz w:val="24"/>
          <w:szCs w:val="24"/>
          <w:lang w:eastAsia="ko-KR"/>
          <w14:ligatures w14:val="standardContextual"/>
        </w:rPr>
      </w:pPr>
      <w:del w:id="3875" w:author="Rapporteur [AEM, Huawei]" w:date="2025-09-03T20:54:00Z">
        <w:r w:rsidDel="00983ED2">
          <w:rPr>
            <w:noProof/>
          </w:rPr>
          <w:delText>6.7.5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159</w:delText>
        </w:r>
      </w:del>
    </w:p>
    <w:p w14:paraId="33B4C929" w14:textId="5FF8E6E2" w:rsidR="00444397" w:rsidDel="00983ED2" w:rsidRDefault="00444397">
      <w:pPr>
        <w:pStyle w:val="TOC3"/>
        <w:rPr>
          <w:del w:id="3876" w:author="Rapporteur [AEM, Huawei]" w:date="2025-09-03T20:54:00Z"/>
          <w:rFonts w:asciiTheme="minorHAnsi" w:eastAsiaTheme="minorEastAsia" w:hAnsiTheme="minorHAnsi" w:cstheme="minorBidi"/>
          <w:noProof/>
          <w:kern w:val="2"/>
          <w:sz w:val="24"/>
          <w:szCs w:val="24"/>
          <w:lang w:eastAsia="ko-KR"/>
          <w14:ligatures w14:val="standardContextual"/>
        </w:rPr>
      </w:pPr>
      <w:del w:id="3877" w:author="Rapporteur [AEM, Huawei]" w:date="2025-09-03T20:54:00Z">
        <w:r w:rsidDel="00983ED2">
          <w:rPr>
            <w:noProof/>
          </w:rPr>
          <w:delText>6.7.6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159</w:delText>
        </w:r>
      </w:del>
    </w:p>
    <w:p w14:paraId="3996047C" w14:textId="79BF1AF2" w:rsidR="00444397" w:rsidDel="00983ED2" w:rsidRDefault="00444397">
      <w:pPr>
        <w:pStyle w:val="TOC4"/>
        <w:rPr>
          <w:del w:id="3878" w:author="Rapporteur [AEM, Huawei]" w:date="2025-09-03T20:54:00Z"/>
          <w:rFonts w:asciiTheme="minorHAnsi" w:eastAsiaTheme="minorEastAsia" w:hAnsiTheme="minorHAnsi" w:cstheme="minorBidi"/>
          <w:noProof/>
          <w:kern w:val="2"/>
          <w:sz w:val="24"/>
          <w:szCs w:val="24"/>
          <w:lang w:eastAsia="ko-KR"/>
          <w14:ligatures w14:val="standardContextual"/>
        </w:rPr>
      </w:pPr>
      <w:del w:id="3879" w:author="Rapporteur [AEM, Huawei]" w:date="2025-09-03T20:54:00Z">
        <w:r w:rsidDel="00983ED2">
          <w:rPr>
            <w:noProof/>
          </w:rPr>
          <w:delText>6.7.6.1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159</w:delText>
        </w:r>
      </w:del>
    </w:p>
    <w:p w14:paraId="4B36D3AD" w14:textId="63607947" w:rsidR="00444397" w:rsidDel="00983ED2" w:rsidRDefault="00444397">
      <w:pPr>
        <w:pStyle w:val="TOC4"/>
        <w:rPr>
          <w:del w:id="3880" w:author="Rapporteur [AEM, Huawei]" w:date="2025-09-03T20:54:00Z"/>
          <w:rFonts w:asciiTheme="minorHAnsi" w:eastAsiaTheme="minorEastAsia" w:hAnsiTheme="minorHAnsi" w:cstheme="minorBidi"/>
          <w:noProof/>
          <w:kern w:val="2"/>
          <w:sz w:val="24"/>
          <w:szCs w:val="24"/>
          <w:lang w:eastAsia="ko-KR"/>
          <w14:ligatures w14:val="standardContextual"/>
        </w:rPr>
      </w:pPr>
      <w:del w:id="3881" w:author="Rapporteur [AEM, Huawei]" w:date="2025-09-03T20:54:00Z">
        <w:r w:rsidDel="00983ED2">
          <w:rPr>
            <w:noProof/>
          </w:rPr>
          <w:delText>6.7</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159</w:delText>
        </w:r>
      </w:del>
    </w:p>
    <w:p w14:paraId="11636A65" w14:textId="63CD6E99" w:rsidR="00444397" w:rsidDel="00983ED2" w:rsidRDefault="00444397">
      <w:pPr>
        <w:pStyle w:val="TOC5"/>
        <w:rPr>
          <w:del w:id="3882" w:author="Rapporteur [AEM, Huawei]" w:date="2025-09-03T20:54:00Z"/>
          <w:rFonts w:asciiTheme="minorHAnsi" w:eastAsiaTheme="minorEastAsia" w:hAnsiTheme="minorHAnsi" w:cstheme="minorBidi"/>
          <w:noProof/>
          <w:kern w:val="2"/>
          <w:sz w:val="24"/>
          <w:szCs w:val="24"/>
          <w:lang w:eastAsia="ko-KR"/>
          <w14:ligatures w14:val="standardContextual"/>
        </w:rPr>
      </w:pPr>
      <w:del w:id="3883" w:author="Rapporteur [AEM, Huawei]" w:date="2025-09-03T20:54:00Z">
        <w:r w:rsidDel="00983ED2">
          <w:rPr>
            <w:noProof/>
          </w:rPr>
          <w:delText>6.7.6.2.1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159</w:delText>
        </w:r>
      </w:del>
    </w:p>
    <w:p w14:paraId="2DF5504D" w14:textId="5D01A8B0" w:rsidR="00444397" w:rsidDel="00983ED2" w:rsidRDefault="00444397">
      <w:pPr>
        <w:pStyle w:val="TOC5"/>
        <w:rPr>
          <w:del w:id="3884" w:author="Rapporteur [AEM, Huawei]" w:date="2025-09-03T20:54:00Z"/>
          <w:rFonts w:asciiTheme="minorHAnsi" w:eastAsiaTheme="minorEastAsia" w:hAnsiTheme="minorHAnsi" w:cstheme="minorBidi"/>
          <w:noProof/>
          <w:kern w:val="2"/>
          <w:sz w:val="24"/>
          <w:szCs w:val="24"/>
          <w:lang w:eastAsia="ko-KR"/>
          <w14:ligatures w14:val="standardContextual"/>
        </w:rPr>
      </w:pPr>
      <w:del w:id="3885" w:author="Rapporteur [AEM, Huawei]" w:date="2025-09-03T20:54:00Z">
        <w:r w:rsidDel="00983ED2">
          <w:rPr>
            <w:noProof/>
          </w:rPr>
          <w:delText>6.7.6.2.2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FlightRouteReq</w:delText>
        </w:r>
        <w:r w:rsidDel="00983ED2">
          <w:rPr>
            <w:noProof/>
          </w:rPr>
          <w:tab/>
          <w:delText>160</w:delText>
        </w:r>
      </w:del>
    </w:p>
    <w:p w14:paraId="371668DF" w14:textId="30317606" w:rsidR="00444397" w:rsidDel="00983ED2" w:rsidRDefault="00444397">
      <w:pPr>
        <w:pStyle w:val="TOC5"/>
        <w:rPr>
          <w:del w:id="3886" w:author="Rapporteur [AEM, Huawei]" w:date="2025-09-03T20:54:00Z"/>
          <w:rFonts w:asciiTheme="minorHAnsi" w:eastAsiaTheme="minorEastAsia" w:hAnsiTheme="minorHAnsi" w:cstheme="minorBidi"/>
          <w:noProof/>
          <w:kern w:val="2"/>
          <w:sz w:val="24"/>
          <w:szCs w:val="24"/>
          <w:lang w:eastAsia="ko-KR"/>
          <w14:ligatures w14:val="standardContextual"/>
        </w:rPr>
      </w:pPr>
      <w:del w:id="3887" w:author="Rapporteur [AEM, Huawei]" w:date="2025-09-03T20:54:00Z">
        <w:r w:rsidDel="00983ED2">
          <w:rPr>
            <w:noProof/>
          </w:rPr>
          <w:delText>6.7.6.2.3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FlightRouteResp</w:delText>
        </w:r>
        <w:r w:rsidDel="00983ED2">
          <w:rPr>
            <w:noProof/>
          </w:rPr>
          <w:tab/>
          <w:delText>160</w:delText>
        </w:r>
      </w:del>
    </w:p>
    <w:p w14:paraId="71C2171D" w14:textId="2D43631F" w:rsidR="00444397" w:rsidDel="00983ED2" w:rsidRDefault="00444397">
      <w:pPr>
        <w:pStyle w:val="TOC5"/>
        <w:rPr>
          <w:del w:id="3888" w:author="Rapporteur [AEM, Huawei]" w:date="2025-09-03T20:54:00Z"/>
          <w:rFonts w:asciiTheme="minorHAnsi" w:eastAsiaTheme="minorEastAsia" w:hAnsiTheme="minorHAnsi" w:cstheme="minorBidi"/>
          <w:noProof/>
          <w:kern w:val="2"/>
          <w:sz w:val="24"/>
          <w:szCs w:val="24"/>
          <w:lang w:eastAsia="ko-KR"/>
          <w14:ligatures w14:val="standardContextual"/>
        </w:rPr>
      </w:pPr>
      <w:del w:id="3889" w:author="Rapporteur [AEM, Huawei]" w:date="2025-09-03T20:54:00Z">
        <w:r w:rsidDel="00983ED2">
          <w:rPr>
            <w:noProof/>
          </w:rPr>
          <w:delText>6.7.6.2.4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FlightChars</w:delText>
        </w:r>
        <w:r w:rsidDel="00983ED2">
          <w:rPr>
            <w:noProof/>
          </w:rPr>
          <w:tab/>
          <w:delText>161</w:delText>
        </w:r>
      </w:del>
    </w:p>
    <w:p w14:paraId="3DFDA726" w14:textId="55D92022" w:rsidR="00444397" w:rsidDel="00983ED2" w:rsidRDefault="00444397">
      <w:pPr>
        <w:pStyle w:val="TOC4"/>
        <w:rPr>
          <w:del w:id="3890" w:author="Rapporteur [AEM, Huawei]" w:date="2025-09-03T20:54:00Z"/>
          <w:rFonts w:asciiTheme="minorHAnsi" w:eastAsiaTheme="minorEastAsia" w:hAnsiTheme="minorHAnsi" w:cstheme="minorBidi"/>
          <w:noProof/>
          <w:kern w:val="2"/>
          <w:sz w:val="24"/>
          <w:szCs w:val="24"/>
          <w:lang w:eastAsia="ko-KR"/>
          <w14:ligatures w14:val="standardContextual"/>
        </w:rPr>
      </w:pPr>
      <w:del w:id="3891" w:author="Rapporteur [AEM, Huawei]" w:date="2025-09-03T20:54:00Z">
        <w:r w:rsidDel="00983ED2">
          <w:rPr>
            <w:noProof/>
          </w:rPr>
          <w:delText>6.7</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161</w:delText>
        </w:r>
      </w:del>
    </w:p>
    <w:p w14:paraId="47024122" w14:textId="39D73BE6" w:rsidR="00444397" w:rsidDel="00983ED2" w:rsidRDefault="00444397">
      <w:pPr>
        <w:pStyle w:val="TOC5"/>
        <w:rPr>
          <w:del w:id="3892" w:author="Rapporteur [AEM, Huawei]" w:date="2025-09-03T20:54:00Z"/>
          <w:rFonts w:asciiTheme="minorHAnsi" w:eastAsiaTheme="minorEastAsia" w:hAnsiTheme="minorHAnsi" w:cstheme="minorBidi"/>
          <w:noProof/>
          <w:kern w:val="2"/>
          <w:sz w:val="24"/>
          <w:szCs w:val="24"/>
          <w:lang w:eastAsia="ko-KR"/>
          <w14:ligatures w14:val="standardContextual"/>
        </w:rPr>
      </w:pPr>
      <w:del w:id="3893" w:author="Rapporteur [AEM, Huawei]" w:date="2025-09-03T20:54:00Z">
        <w:r w:rsidDel="00983ED2">
          <w:rPr>
            <w:noProof/>
          </w:rPr>
          <w:delText>6.7.6.3.1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161</w:delText>
        </w:r>
      </w:del>
    </w:p>
    <w:p w14:paraId="3C899782" w14:textId="481D9F65" w:rsidR="00444397" w:rsidDel="00983ED2" w:rsidRDefault="00444397">
      <w:pPr>
        <w:pStyle w:val="TOC5"/>
        <w:rPr>
          <w:del w:id="3894" w:author="Rapporteur [AEM, Huawei]" w:date="2025-09-03T20:54:00Z"/>
          <w:rFonts w:asciiTheme="minorHAnsi" w:eastAsiaTheme="minorEastAsia" w:hAnsiTheme="minorHAnsi" w:cstheme="minorBidi"/>
          <w:noProof/>
          <w:kern w:val="2"/>
          <w:sz w:val="24"/>
          <w:szCs w:val="24"/>
          <w:lang w:eastAsia="ko-KR"/>
          <w14:ligatures w14:val="standardContextual"/>
        </w:rPr>
      </w:pPr>
      <w:del w:id="3895" w:author="Rapporteur [AEM, Huawei]" w:date="2025-09-03T20:54:00Z">
        <w:r w:rsidDel="00983ED2">
          <w:rPr>
            <w:noProof/>
          </w:rPr>
          <w:delText>6.7.6.3.2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161</w:delText>
        </w:r>
      </w:del>
    </w:p>
    <w:p w14:paraId="05862E1F" w14:textId="7DBB34BB" w:rsidR="00444397" w:rsidDel="00983ED2" w:rsidRDefault="00444397">
      <w:pPr>
        <w:pStyle w:val="TOC4"/>
        <w:rPr>
          <w:del w:id="3896" w:author="Rapporteur [AEM, Huawei]" w:date="2025-09-03T20:54:00Z"/>
          <w:rFonts w:asciiTheme="minorHAnsi" w:eastAsiaTheme="minorEastAsia" w:hAnsiTheme="minorHAnsi" w:cstheme="minorBidi"/>
          <w:noProof/>
          <w:kern w:val="2"/>
          <w:sz w:val="24"/>
          <w:szCs w:val="24"/>
          <w:lang w:eastAsia="ko-KR"/>
          <w14:ligatures w14:val="standardContextual"/>
        </w:rPr>
      </w:pPr>
      <w:del w:id="3897" w:author="Rapporteur [AEM, Huawei]" w:date="2025-09-03T20:54:00Z">
        <w:r w:rsidDel="00983ED2">
          <w:rPr>
            <w:noProof/>
          </w:rPr>
          <w:delText>6.7</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161</w:delText>
        </w:r>
      </w:del>
    </w:p>
    <w:p w14:paraId="07A41137" w14:textId="4C7F8B63" w:rsidR="00444397" w:rsidDel="00983ED2" w:rsidRDefault="00444397">
      <w:pPr>
        <w:pStyle w:val="TOC4"/>
        <w:rPr>
          <w:del w:id="3898" w:author="Rapporteur [AEM, Huawei]" w:date="2025-09-03T20:54:00Z"/>
          <w:rFonts w:asciiTheme="minorHAnsi" w:eastAsiaTheme="minorEastAsia" w:hAnsiTheme="minorHAnsi" w:cstheme="minorBidi"/>
          <w:noProof/>
          <w:kern w:val="2"/>
          <w:sz w:val="24"/>
          <w:szCs w:val="24"/>
          <w:lang w:eastAsia="ko-KR"/>
          <w14:ligatures w14:val="standardContextual"/>
        </w:rPr>
      </w:pPr>
      <w:del w:id="3899" w:author="Rapporteur [AEM, Huawei]" w:date="2025-09-03T20:54:00Z">
        <w:r w:rsidDel="00983ED2">
          <w:rPr>
            <w:noProof/>
          </w:rPr>
          <w:delText>6.7.6.5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161</w:delText>
        </w:r>
      </w:del>
    </w:p>
    <w:p w14:paraId="3C351611" w14:textId="18DD603E" w:rsidR="00444397" w:rsidDel="00983ED2" w:rsidRDefault="00444397">
      <w:pPr>
        <w:pStyle w:val="TOC5"/>
        <w:rPr>
          <w:del w:id="3900" w:author="Rapporteur [AEM, Huawei]" w:date="2025-09-03T20:54:00Z"/>
          <w:rFonts w:asciiTheme="minorHAnsi" w:eastAsiaTheme="minorEastAsia" w:hAnsiTheme="minorHAnsi" w:cstheme="minorBidi"/>
          <w:noProof/>
          <w:kern w:val="2"/>
          <w:sz w:val="24"/>
          <w:szCs w:val="24"/>
          <w:lang w:eastAsia="ko-KR"/>
          <w14:ligatures w14:val="standardContextual"/>
        </w:rPr>
      </w:pPr>
      <w:del w:id="3901" w:author="Rapporteur [AEM, Huawei]" w:date="2025-09-03T20:54:00Z">
        <w:r w:rsidDel="00983ED2">
          <w:rPr>
            <w:noProof/>
          </w:rPr>
          <w:delText>6.7.6.5.1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161</w:delText>
        </w:r>
      </w:del>
    </w:p>
    <w:p w14:paraId="5B9C4EA9" w14:textId="65AFC86B" w:rsidR="00444397" w:rsidDel="00983ED2" w:rsidRDefault="00444397">
      <w:pPr>
        <w:pStyle w:val="TOC3"/>
        <w:rPr>
          <w:del w:id="3902" w:author="Rapporteur [AEM, Huawei]" w:date="2025-09-03T20:54:00Z"/>
          <w:rFonts w:asciiTheme="minorHAnsi" w:eastAsiaTheme="minorEastAsia" w:hAnsiTheme="minorHAnsi" w:cstheme="minorBidi"/>
          <w:noProof/>
          <w:kern w:val="2"/>
          <w:sz w:val="24"/>
          <w:szCs w:val="24"/>
          <w:lang w:eastAsia="ko-KR"/>
          <w14:ligatures w14:val="standardContextual"/>
        </w:rPr>
      </w:pPr>
      <w:del w:id="3903" w:author="Rapporteur [AEM, Huawei]" w:date="2025-09-03T20:54:00Z">
        <w:r w:rsidDel="00983ED2">
          <w:rPr>
            <w:noProof/>
          </w:rPr>
          <w:delText>6.7.7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162</w:delText>
        </w:r>
      </w:del>
    </w:p>
    <w:p w14:paraId="168283FC" w14:textId="5BF4D5D0" w:rsidR="00444397" w:rsidDel="00983ED2" w:rsidRDefault="00444397">
      <w:pPr>
        <w:pStyle w:val="TOC4"/>
        <w:rPr>
          <w:del w:id="3904" w:author="Rapporteur [AEM, Huawei]" w:date="2025-09-03T20:54:00Z"/>
          <w:rFonts w:asciiTheme="minorHAnsi" w:eastAsiaTheme="minorEastAsia" w:hAnsiTheme="minorHAnsi" w:cstheme="minorBidi"/>
          <w:noProof/>
          <w:kern w:val="2"/>
          <w:sz w:val="24"/>
          <w:szCs w:val="24"/>
          <w:lang w:eastAsia="ko-KR"/>
          <w14:ligatures w14:val="standardContextual"/>
        </w:rPr>
      </w:pPr>
      <w:del w:id="3905" w:author="Rapporteur [AEM, Huawei]" w:date="2025-09-03T20:54:00Z">
        <w:r w:rsidDel="00983ED2">
          <w:rPr>
            <w:noProof/>
          </w:rPr>
          <w:delText>6.7.7.1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162</w:delText>
        </w:r>
      </w:del>
    </w:p>
    <w:p w14:paraId="280E252D" w14:textId="616C991F" w:rsidR="00444397" w:rsidDel="00983ED2" w:rsidRDefault="00444397">
      <w:pPr>
        <w:pStyle w:val="TOC4"/>
        <w:rPr>
          <w:del w:id="3906" w:author="Rapporteur [AEM, Huawei]" w:date="2025-09-03T20:54:00Z"/>
          <w:rFonts w:asciiTheme="minorHAnsi" w:eastAsiaTheme="minorEastAsia" w:hAnsiTheme="minorHAnsi" w:cstheme="minorBidi"/>
          <w:noProof/>
          <w:kern w:val="2"/>
          <w:sz w:val="24"/>
          <w:szCs w:val="24"/>
          <w:lang w:eastAsia="ko-KR"/>
          <w14:ligatures w14:val="standardContextual"/>
        </w:rPr>
      </w:pPr>
      <w:del w:id="3907" w:author="Rapporteur [AEM, Huawei]" w:date="2025-09-03T20:54:00Z">
        <w:r w:rsidDel="00983ED2">
          <w:rPr>
            <w:noProof/>
          </w:rPr>
          <w:delText>6.7.7.2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162</w:delText>
        </w:r>
      </w:del>
    </w:p>
    <w:p w14:paraId="41B505E4" w14:textId="09C62C4E" w:rsidR="00444397" w:rsidDel="00983ED2" w:rsidRDefault="00444397">
      <w:pPr>
        <w:pStyle w:val="TOC4"/>
        <w:rPr>
          <w:del w:id="3908" w:author="Rapporteur [AEM, Huawei]" w:date="2025-09-03T20:54:00Z"/>
          <w:rFonts w:asciiTheme="minorHAnsi" w:eastAsiaTheme="minorEastAsia" w:hAnsiTheme="minorHAnsi" w:cstheme="minorBidi"/>
          <w:noProof/>
          <w:kern w:val="2"/>
          <w:sz w:val="24"/>
          <w:szCs w:val="24"/>
          <w:lang w:eastAsia="ko-KR"/>
          <w14:ligatures w14:val="standardContextual"/>
        </w:rPr>
      </w:pPr>
      <w:del w:id="3909" w:author="Rapporteur [AEM, Huawei]" w:date="2025-09-03T20:54:00Z">
        <w:r w:rsidDel="00983ED2">
          <w:rPr>
            <w:noProof/>
          </w:rPr>
          <w:delText>6.7.7.3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162</w:delText>
        </w:r>
      </w:del>
    </w:p>
    <w:p w14:paraId="58AFCDCC" w14:textId="39E8E183" w:rsidR="00444397" w:rsidDel="00983ED2" w:rsidRDefault="00444397">
      <w:pPr>
        <w:pStyle w:val="TOC3"/>
        <w:rPr>
          <w:del w:id="3910" w:author="Rapporteur [AEM, Huawei]" w:date="2025-09-03T20:54:00Z"/>
          <w:rFonts w:asciiTheme="minorHAnsi" w:eastAsiaTheme="minorEastAsia" w:hAnsiTheme="minorHAnsi" w:cstheme="minorBidi"/>
          <w:noProof/>
          <w:kern w:val="2"/>
          <w:sz w:val="24"/>
          <w:szCs w:val="24"/>
          <w:lang w:eastAsia="ko-KR"/>
          <w14:ligatures w14:val="standardContextual"/>
        </w:rPr>
      </w:pPr>
      <w:del w:id="3911" w:author="Rapporteur [AEM, Huawei]" w:date="2025-09-03T20:54:00Z">
        <w:r w:rsidDel="00983ED2">
          <w:rPr>
            <w:noProof/>
          </w:rPr>
          <w:delText>6.7.8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162</w:delText>
        </w:r>
      </w:del>
    </w:p>
    <w:p w14:paraId="6B77005F" w14:textId="2130B289" w:rsidR="00444397" w:rsidDel="00983ED2" w:rsidRDefault="00444397">
      <w:pPr>
        <w:pStyle w:val="TOC3"/>
        <w:rPr>
          <w:del w:id="3912" w:author="Rapporteur [AEM, Huawei]" w:date="2025-09-03T20:54:00Z"/>
          <w:rFonts w:asciiTheme="minorHAnsi" w:eastAsiaTheme="minorEastAsia" w:hAnsiTheme="minorHAnsi" w:cstheme="minorBidi"/>
          <w:noProof/>
          <w:kern w:val="2"/>
          <w:sz w:val="24"/>
          <w:szCs w:val="24"/>
          <w:lang w:eastAsia="ko-KR"/>
          <w14:ligatures w14:val="standardContextual"/>
        </w:rPr>
      </w:pPr>
      <w:del w:id="3913" w:author="Rapporteur [AEM, Huawei]" w:date="2025-09-03T20:54:00Z">
        <w:r w:rsidDel="00983ED2">
          <w:rPr>
            <w:noProof/>
          </w:rPr>
          <w:delText>6.7.9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162</w:delText>
        </w:r>
      </w:del>
    </w:p>
    <w:p w14:paraId="4F56209E" w14:textId="1F1A2CBC" w:rsidR="00444397" w:rsidDel="00983ED2" w:rsidRDefault="00444397">
      <w:pPr>
        <w:pStyle w:val="TOC2"/>
        <w:rPr>
          <w:del w:id="3914" w:author="Rapporteur [AEM, Huawei]" w:date="2025-09-03T20:54:00Z"/>
          <w:rFonts w:asciiTheme="minorHAnsi" w:eastAsiaTheme="minorEastAsia" w:hAnsiTheme="minorHAnsi" w:cstheme="minorBidi"/>
          <w:noProof/>
          <w:kern w:val="2"/>
          <w:sz w:val="24"/>
          <w:szCs w:val="24"/>
          <w:lang w:eastAsia="ko-KR"/>
          <w14:ligatures w14:val="standardContextual"/>
        </w:rPr>
      </w:pPr>
      <w:del w:id="3915" w:author="Rapporteur [AEM, Huawei]" w:date="2025-09-03T20:54:00Z">
        <w:r w:rsidDel="00983ED2">
          <w:rPr>
            <w:noProof/>
          </w:rPr>
          <w:delText>6.8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Service API</w:delText>
        </w:r>
        <w:r w:rsidDel="00983ED2">
          <w:rPr>
            <w:noProof/>
          </w:rPr>
          <w:tab/>
          <w:delText>163</w:delText>
        </w:r>
      </w:del>
    </w:p>
    <w:p w14:paraId="362E1AA7" w14:textId="55663579" w:rsidR="00444397" w:rsidDel="00983ED2" w:rsidRDefault="00444397">
      <w:pPr>
        <w:pStyle w:val="TOC3"/>
        <w:rPr>
          <w:del w:id="3916" w:author="Rapporteur [AEM, Huawei]" w:date="2025-09-03T20:54:00Z"/>
          <w:rFonts w:asciiTheme="minorHAnsi" w:eastAsiaTheme="minorEastAsia" w:hAnsiTheme="minorHAnsi" w:cstheme="minorBidi"/>
          <w:noProof/>
          <w:kern w:val="2"/>
          <w:sz w:val="24"/>
          <w:szCs w:val="24"/>
          <w:lang w:eastAsia="ko-KR"/>
          <w14:ligatures w14:val="standardContextual"/>
        </w:rPr>
      </w:pPr>
      <w:del w:id="3917" w:author="Rapporteur [AEM, Huawei]" w:date="2025-09-03T20:54:00Z">
        <w:r w:rsidDel="00983ED2">
          <w:rPr>
            <w:noProof/>
          </w:rPr>
          <w:delText>6.8.1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163</w:delText>
        </w:r>
      </w:del>
    </w:p>
    <w:p w14:paraId="21C13690" w14:textId="37792312" w:rsidR="00444397" w:rsidDel="00983ED2" w:rsidRDefault="00444397">
      <w:pPr>
        <w:pStyle w:val="TOC3"/>
        <w:rPr>
          <w:del w:id="3918" w:author="Rapporteur [AEM, Huawei]" w:date="2025-09-03T20:54:00Z"/>
          <w:rFonts w:asciiTheme="minorHAnsi" w:eastAsiaTheme="minorEastAsia" w:hAnsiTheme="minorHAnsi" w:cstheme="minorBidi"/>
          <w:noProof/>
          <w:kern w:val="2"/>
          <w:sz w:val="24"/>
          <w:szCs w:val="24"/>
          <w:lang w:eastAsia="ko-KR"/>
          <w14:ligatures w14:val="standardContextual"/>
        </w:rPr>
      </w:pPr>
      <w:del w:id="3919" w:author="Rapporteur [AEM, Huawei]" w:date="2025-09-03T20:54:00Z">
        <w:r w:rsidDel="00983ED2">
          <w:rPr>
            <w:noProof/>
          </w:rPr>
          <w:delText>6.8.2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Usage of HTTP</w:delText>
        </w:r>
        <w:r w:rsidDel="00983ED2">
          <w:rPr>
            <w:noProof/>
          </w:rPr>
          <w:tab/>
          <w:delText>163</w:delText>
        </w:r>
      </w:del>
    </w:p>
    <w:p w14:paraId="0C56E724" w14:textId="11AAC636" w:rsidR="00444397" w:rsidDel="00983ED2" w:rsidRDefault="00444397">
      <w:pPr>
        <w:pStyle w:val="TOC3"/>
        <w:rPr>
          <w:del w:id="3920" w:author="Rapporteur [AEM, Huawei]" w:date="2025-09-03T20:54:00Z"/>
          <w:rFonts w:asciiTheme="minorHAnsi" w:eastAsiaTheme="minorEastAsia" w:hAnsiTheme="minorHAnsi" w:cstheme="minorBidi"/>
          <w:noProof/>
          <w:kern w:val="2"/>
          <w:sz w:val="24"/>
          <w:szCs w:val="24"/>
          <w:lang w:eastAsia="ko-KR"/>
          <w14:ligatures w14:val="standardContextual"/>
        </w:rPr>
      </w:pPr>
      <w:del w:id="3921" w:author="Rapporteur [AEM, Huawei]" w:date="2025-09-03T20:54:00Z">
        <w:r w:rsidDel="00983ED2">
          <w:rPr>
            <w:noProof/>
          </w:rPr>
          <w:delText>6.8.3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Resources</w:delText>
        </w:r>
        <w:r w:rsidDel="00983ED2">
          <w:rPr>
            <w:noProof/>
          </w:rPr>
          <w:tab/>
          <w:delText>163</w:delText>
        </w:r>
      </w:del>
    </w:p>
    <w:p w14:paraId="7CEE05B9" w14:textId="4C2E1FE9" w:rsidR="00444397" w:rsidDel="00983ED2" w:rsidRDefault="00444397">
      <w:pPr>
        <w:pStyle w:val="TOC4"/>
        <w:rPr>
          <w:del w:id="3922" w:author="Rapporteur [AEM, Huawei]" w:date="2025-09-03T20:54:00Z"/>
          <w:rFonts w:asciiTheme="minorHAnsi" w:eastAsiaTheme="minorEastAsia" w:hAnsiTheme="minorHAnsi" w:cstheme="minorBidi"/>
          <w:noProof/>
          <w:kern w:val="2"/>
          <w:sz w:val="24"/>
          <w:szCs w:val="24"/>
          <w:lang w:eastAsia="ko-KR"/>
          <w14:ligatures w14:val="standardContextual"/>
        </w:rPr>
      </w:pPr>
      <w:del w:id="3923" w:author="Rapporteur [AEM, Huawei]" w:date="2025-09-03T20:54:00Z">
        <w:r w:rsidDel="00983ED2">
          <w:rPr>
            <w:noProof/>
          </w:rPr>
          <w:delText>6.8.3.1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Overview</w:delText>
        </w:r>
        <w:r w:rsidDel="00983ED2">
          <w:rPr>
            <w:noProof/>
          </w:rPr>
          <w:tab/>
          <w:delText>163</w:delText>
        </w:r>
      </w:del>
    </w:p>
    <w:p w14:paraId="525E8C82" w14:textId="30AF9FF3" w:rsidR="00444397" w:rsidDel="00983ED2" w:rsidRDefault="00444397">
      <w:pPr>
        <w:pStyle w:val="TOC4"/>
        <w:rPr>
          <w:del w:id="3924" w:author="Rapporteur [AEM, Huawei]" w:date="2025-09-03T20:54:00Z"/>
          <w:rFonts w:asciiTheme="minorHAnsi" w:eastAsiaTheme="minorEastAsia" w:hAnsiTheme="minorHAnsi" w:cstheme="minorBidi"/>
          <w:noProof/>
          <w:kern w:val="2"/>
          <w:sz w:val="24"/>
          <w:szCs w:val="24"/>
          <w:lang w:eastAsia="ko-KR"/>
          <w14:ligatures w14:val="standardContextual"/>
        </w:rPr>
      </w:pPr>
      <w:del w:id="3925" w:author="Rapporteur [AEM, Huawei]" w:date="2025-09-03T20:54:00Z">
        <w:r w:rsidDel="00983ED2">
          <w:rPr>
            <w:noProof/>
          </w:rPr>
          <w:delText>6.8.3.2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w:delText>
        </w:r>
        <w:r w:rsidRPr="006F7EC9" w:rsidDel="00983ED2">
          <w:rPr>
            <w:rFonts w:eastAsia="Calibri"/>
            <w:noProof/>
          </w:rPr>
          <w:delText>NTZ Configurations</w:delText>
        </w:r>
        <w:r w:rsidDel="00983ED2">
          <w:rPr>
            <w:noProof/>
          </w:rPr>
          <w:tab/>
          <w:delText>164</w:delText>
        </w:r>
      </w:del>
    </w:p>
    <w:p w14:paraId="10412C46" w14:textId="1B0FE7CA" w:rsidR="00444397" w:rsidDel="00983ED2" w:rsidRDefault="00444397">
      <w:pPr>
        <w:pStyle w:val="TOC5"/>
        <w:rPr>
          <w:del w:id="3926" w:author="Rapporteur [AEM, Huawei]" w:date="2025-09-03T20:54:00Z"/>
          <w:rFonts w:asciiTheme="minorHAnsi" w:eastAsiaTheme="minorEastAsia" w:hAnsiTheme="minorHAnsi" w:cstheme="minorBidi"/>
          <w:noProof/>
          <w:kern w:val="2"/>
          <w:sz w:val="24"/>
          <w:szCs w:val="24"/>
          <w:lang w:eastAsia="ko-KR"/>
          <w14:ligatures w14:val="standardContextual"/>
        </w:rPr>
      </w:pPr>
      <w:del w:id="3927" w:author="Rapporteur [AEM, Huawei]" w:date="2025-09-03T20:54:00Z">
        <w:r w:rsidDel="00983ED2">
          <w:rPr>
            <w:noProof/>
          </w:rPr>
          <w:delText>6.8.3.2.1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164</w:delText>
        </w:r>
      </w:del>
    </w:p>
    <w:p w14:paraId="2F4C3320" w14:textId="09BF2E08" w:rsidR="00444397" w:rsidDel="00983ED2" w:rsidRDefault="00444397">
      <w:pPr>
        <w:pStyle w:val="TOC5"/>
        <w:rPr>
          <w:del w:id="3928" w:author="Rapporteur [AEM, Huawei]" w:date="2025-09-03T20:54:00Z"/>
          <w:rFonts w:asciiTheme="minorHAnsi" w:eastAsiaTheme="minorEastAsia" w:hAnsiTheme="minorHAnsi" w:cstheme="minorBidi"/>
          <w:noProof/>
          <w:kern w:val="2"/>
          <w:sz w:val="24"/>
          <w:szCs w:val="24"/>
          <w:lang w:eastAsia="ko-KR"/>
          <w14:ligatures w14:val="standardContextual"/>
        </w:rPr>
      </w:pPr>
      <w:del w:id="3929" w:author="Rapporteur [AEM, Huawei]" w:date="2025-09-03T20:54:00Z">
        <w:r w:rsidDel="00983ED2">
          <w:rPr>
            <w:noProof/>
          </w:rPr>
          <w:delText>6.8.3.2.2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164</w:delText>
        </w:r>
      </w:del>
    </w:p>
    <w:p w14:paraId="19522739" w14:textId="7BA69C78" w:rsidR="00444397" w:rsidDel="00983ED2" w:rsidRDefault="00444397">
      <w:pPr>
        <w:pStyle w:val="TOC5"/>
        <w:rPr>
          <w:del w:id="3930" w:author="Rapporteur [AEM, Huawei]" w:date="2025-09-03T20:54:00Z"/>
          <w:rFonts w:asciiTheme="minorHAnsi" w:eastAsiaTheme="minorEastAsia" w:hAnsiTheme="minorHAnsi" w:cstheme="minorBidi"/>
          <w:noProof/>
          <w:kern w:val="2"/>
          <w:sz w:val="24"/>
          <w:szCs w:val="24"/>
          <w:lang w:eastAsia="ko-KR"/>
          <w14:ligatures w14:val="standardContextual"/>
        </w:rPr>
      </w:pPr>
      <w:del w:id="3931" w:author="Rapporteur [AEM, Huawei]" w:date="2025-09-03T20:54:00Z">
        <w:r w:rsidDel="00983ED2">
          <w:rPr>
            <w:noProof/>
          </w:rPr>
          <w:delText>6.8.3.2.3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164</w:delText>
        </w:r>
      </w:del>
    </w:p>
    <w:p w14:paraId="7FB76BF4" w14:textId="7A33F022" w:rsidR="00444397" w:rsidDel="00983ED2" w:rsidRDefault="00444397">
      <w:pPr>
        <w:pStyle w:val="TOC6"/>
        <w:rPr>
          <w:del w:id="3932" w:author="Rapporteur [AEM, Huawei]" w:date="2025-09-03T20:54:00Z"/>
          <w:rFonts w:asciiTheme="minorHAnsi" w:eastAsiaTheme="minorEastAsia" w:hAnsiTheme="minorHAnsi" w:cstheme="minorBidi"/>
          <w:noProof/>
          <w:kern w:val="2"/>
          <w:sz w:val="24"/>
          <w:szCs w:val="24"/>
          <w:lang w:eastAsia="ko-KR"/>
          <w14:ligatures w14:val="standardContextual"/>
        </w:rPr>
      </w:pPr>
      <w:del w:id="3933" w:author="Rapporteur [AEM, Huawei]" w:date="2025-09-03T20:54:00Z">
        <w:r w:rsidDel="00983ED2">
          <w:rPr>
            <w:noProof/>
          </w:rPr>
          <w:delText>6.8.3.2.3.1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164</w:delText>
        </w:r>
      </w:del>
    </w:p>
    <w:p w14:paraId="3AB55CF6" w14:textId="150FC759" w:rsidR="00444397" w:rsidDel="00983ED2" w:rsidRDefault="00444397">
      <w:pPr>
        <w:pStyle w:val="TOC6"/>
        <w:rPr>
          <w:del w:id="3934" w:author="Rapporteur [AEM, Huawei]" w:date="2025-09-03T20:54:00Z"/>
          <w:rFonts w:asciiTheme="minorHAnsi" w:eastAsiaTheme="minorEastAsia" w:hAnsiTheme="minorHAnsi" w:cstheme="minorBidi"/>
          <w:noProof/>
          <w:kern w:val="2"/>
          <w:sz w:val="24"/>
          <w:szCs w:val="24"/>
          <w:lang w:eastAsia="ko-KR"/>
          <w14:ligatures w14:val="standardContextual"/>
        </w:rPr>
      </w:pPr>
      <w:del w:id="3935" w:author="Rapporteur [AEM, Huawei]" w:date="2025-09-03T20:54:00Z">
        <w:r w:rsidDel="00983ED2">
          <w:rPr>
            <w:noProof/>
          </w:rPr>
          <w:delText>6.8.3.2.3.2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165</w:delText>
        </w:r>
      </w:del>
    </w:p>
    <w:p w14:paraId="5ABC23CE" w14:textId="61A2C6A4" w:rsidR="00444397" w:rsidDel="00983ED2" w:rsidRDefault="00444397">
      <w:pPr>
        <w:pStyle w:val="TOC5"/>
        <w:rPr>
          <w:del w:id="3936" w:author="Rapporteur [AEM, Huawei]" w:date="2025-09-03T20:54:00Z"/>
          <w:rFonts w:asciiTheme="minorHAnsi" w:eastAsiaTheme="minorEastAsia" w:hAnsiTheme="minorHAnsi" w:cstheme="minorBidi"/>
          <w:noProof/>
          <w:kern w:val="2"/>
          <w:sz w:val="24"/>
          <w:szCs w:val="24"/>
          <w:lang w:eastAsia="ko-KR"/>
          <w14:ligatures w14:val="standardContextual"/>
        </w:rPr>
      </w:pPr>
      <w:del w:id="3937" w:author="Rapporteur [AEM, Huawei]" w:date="2025-09-03T20:54:00Z">
        <w:r w:rsidDel="00983ED2">
          <w:rPr>
            <w:noProof/>
          </w:rPr>
          <w:delText>6.8.3.2.4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166</w:delText>
        </w:r>
      </w:del>
    </w:p>
    <w:p w14:paraId="7EB678E3" w14:textId="4E850914" w:rsidR="00444397" w:rsidDel="00983ED2" w:rsidRDefault="00444397">
      <w:pPr>
        <w:pStyle w:val="TOC4"/>
        <w:rPr>
          <w:del w:id="3938" w:author="Rapporteur [AEM, Huawei]" w:date="2025-09-03T20:54:00Z"/>
          <w:rFonts w:asciiTheme="minorHAnsi" w:eastAsiaTheme="minorEastAsia" w:hAnsiTheme="minorHAnsi" w:cstheme="minorBidi"/>
          <w:noProof/>
          <w:kern w:val="2"/>
          <w:sz w:val="24"/>
          <w:szCs w:val="24"/>
          <w:lang w:eastAsia="ko-KR"/>
          <w14:ligatures w14:val="standardContextual"/>
        </w:rPr>
      </w:pPr>
      <w:del w:id="3939" w:author="Rapporteur [AEM, Huawei]" w:date="2025-09-03T20:54:00Z">
        <w:r w:rsidDel="00983ED2">
          <w:rPr>
            <w:noProof/>
          </w:rPr>
          <w:delText>6.8.3.3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 xml:space="preserve">Resource: Individual </w:delText>
        </w:r>
        <w:r w:rsidRPr="006F7EC9" w:rsidDel="00983ED2">
          <w:rPr>
            <w:rFonts w:eastAsia="Calibri"/>
            <w:noProof/>
          </w:rPr>
          <w:delText>NTZ Configuration</w:delText>
        </w:r>
        <w:r w:rsidDel="00983ED2">
          <w:rPr>
            <w:noProof/>
          </w:rPr>
          <w:tab/>
          <w:delText>166</w:delText>
        </w:r>
      </w:del>
    </w:p>
    <w:p w14:paraId="3948A19D" w14:textId="4A318529" w:rsidR="00444397" w:rsidDel="00983ED2" w:rsidRDefault="00444397">
      <w:pPr>
        <w:pStyle w:val="TOC5"/>
        <w:rPr>
          <w:del w:id="3940" w:author="Rapporteur [AEM, Huawei]" w:date="2025-09-03T20:54:00Z"/>
          <w:rFonts w:asciiTheme="minorHAnsi" w:eastAsiaTheme="minorEastAsia" w:hAnsiTheme="minorHAnsi" w:cstheme="minorBidi"/>
          <w:noProof/>
          <w:kern w:val="2"/>
          <w:sz w:val="24"/>
          <w:szCs w:val="24"/>
          <w:lang w:eastAsia="ko-KR"/>
          <w14:ligatures w14:val="standardContextual"/>
        </w:rPr>
      </w:pPr>
      <w:del w:id="3941" w:author="Rapporteur [AEM, Huawei]" w:date="2025-09-03T20:54:00Z">
        <w:r w:rsidDel="00983ED2">
          <w:rPr>
            <w:noProof/>
          </w:rPr>
          <w:lastRenderedPageBreak/>
          <w:delText>6.8.3.3.1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Description</w:delText>
        </w:r>
        <w:r w:rsidDel="00983ED2">
          <w:rPr>
            <w:noProof/>
          </w:rPr>
          <w:tab/>
          <w:delText>166</w:delText>
        </w:r>
      </w:del>
    </w:p>
    <w:p w14:paraId="326CD555" w14:textId="3F3E0244" w:rsidR="00444397" w:rsidDel="00983ED2" w:rsidRDefault="00444397">
      <w:pPr>
        <w:pStyle w:val="TOC5"/>
        <w:rPr>
          <w:del w:id="3942" w:author="Rapporteur [AEM, Huawei]" w:date="2025-09-03T20:54:00Z"/>
          <w:rFonts w:asciiTheme="minorHAnsi" w:eastAsiaTheme="minorEastAsia" w:hAnsiTheme="minorHAnsi" w:cstheme="minorBidi"/>
          <w:noProof/>
          <w:kern w:val="2"/>
          <w:sz w:val="24"/>
          <w:szCs w:val="24"/>
          <w:lang w:eastAsia="ko-KR"/>
          <w14:ligatures w14:val="standardContextual"/>
        </w:rPr>
      </w:pPr>
      <w:del w:id="3943" w:author="Rapporteur [AEM, Huawei]" w:date="2025-09-03T20:54:00Z">
        <w:r w:rsidDel="00983ED2">
          <w:rPr>
            <w:noProof/>
          </w:rPr>
          <w:delText>6.8.3.3.2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Definition</w:delText>
        </w:r>
        <w:r w:rsidDel="00983ED2">
          <w:rPr>
            <w:noProof/>
          </w:rPr>
          <w:tab/>
          <w:delText>166</w:delText>
        </w:r>
      </w:del>
    </w:p>
    <w:p w14:paraId="1440FACB" w14:textId="2AA32154" w:rsidR="00444397" w:rsidDel="00983ED2" w:rsidRDefault="00444397">
      <w:pPr>
        <w:pStyle w:val="TOC5"/>
        <w:rPr>
          <w:del w:id="3944" w:author="Rapporteur [AEM, Huawei]" w:date="2025-09-03T20:54:00Z"/>
          <w:rFonts w:asciiTheme="minorHAnsi" w:eastAsiaTheme="minorEastAsia" w:hAnsiTheme="minorHAnsi" w:cstheme="minorBidi"/>
          <w:noProof/>
          <w:kern w:val="2"/>
          <w:sz w:val="24"/>
          <w:szCs w:val="24"/>
          <w:lang w:eastAsia="ko-KR"/>
          <w14:ligatures w14:val="standardContextual"/>
        </w:rPr>
      </w:pPr>
      <w:del w:id="3945" w:author="Rapporteur [AEM, Huawei]" w:date="2025-09-03T20:54:00Z">
        <w:r w:rsidDel="00983ED2">
          <w:rPr>
            <w:noProof/>
          </w:rPr>
          <w:delText>6.8.3.3.3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Standard Methods</w:delText>
        </w:r>
        <w:r w:rsidDel="00983ED2">
          <w:rPr>
            <w:noProof/>
          </w:rPr>
          <w:tab/>
          <w:delText>166</w:delText>
        </w:r>
      </w:del>
    </w:p>
    <w:p w14:paraId="1BE1FA37" w14:textId="0100D40C" w:rsidR="00444397" w:rsidDel="00983ED2" w:rsidRDefault="00444397">
      <w:pPr>
        <w:pStyle w:val="TOC6"/>
        <w:rPr>
          <w:del w:id="3946" w:author="Rapporteur [AEM, Huawei]" w:date="2025-09-03T20:54:00Z"/>
          <w:rFonts w:asciiTheme="minorHAnsi" w:eastAsiaTheme="minorEastAsia" w:hAnsiTheme="minorHAnsi" w:cstheme="minorBidi"/>
          <w:noProof/>
          <w:kern w:val="2"/>
          <w:sz w:val="24"/>
          <w:szCs w:val="24"/>
          <w:lang w:eastAsia="ko-KR"/>
          <w14:ligatures w14:val="standardContextual"/>
        </w:rPr>
      </w:pPr>
      <w:del w:id="3947" w:author="Rapporteur [AEM, Huawei]" w:date="2025-09-03T20:54:00Z">
        <w:r w:rsidDel="00983ED2">
          <w:rPr>
            <w:noProof/>
          </w:rPr>
          <w:delText>6.8.3.3.3.1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GET</w:delText>
        </w:r>
        <w:r w:rsidDel="00983ED2">
          <w:rPr>
            <w:noProof/>
          </w:rPr>
          <w:tab/>
          <w:delText>166</w:delText>
        </w:r>
      </w:del>
    </w:p>
    <w:p w14:paraId="4748D9DC" w14:textId="209F2184" w:rsidR="00444397" w:rsidDel="00983ED2" w:rsidRDefault="00444397">
      <w:pPr>
        <w:pStyle w:val="TOC6"/>
        <w:rPr>
          <w:del w:id="3948" w:author="Rapporteur [AEM, Huawei]" w:date="2025-09-03T20:54:00Z"/>
          <w:rFonts w:asciiTheme="minorHAnsi" w:eastAsiaTheme="minorEastAsia" w:hAnsiTheme="minorHAnsi" w:cstheme="minorBidi"/>
          <w:noProof/>
          <w:kern w:val="2"/>
          <w:sz w:val="24"/>
          <w:szCs w:val="24"/>
          <w:lang w:eastAsia="ko-KR"/>
          <w14:ligatures w14:val="standardContextual"/>
        </w:rPr>
      </w:pPr>
      <w:del w:id="3949" w:author="Rapporteur [AEM, Huawei]" w:date="2025-09-03T20:54:00Z">
        <w:r w:rsidDel="00983ED2">
          <w:rPr>
            <w:noProof/>
          </w:rPr>
          <w:delText>6.8.3.3.3.2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PUT</w:delText>
        </w:r>
        <w:r w:rsidDel="00983ED2">
          <w:rPr>
            <w:noProof/>
          </w:rPr>
          <w:tab/>
          <w:delText>167</w:delText>
        </w:r>
      </w:del>
    </w:p>
    <w:p w14:paraId="50DAAA82" w14:textId="217E5272" w:rsidR="00444397" w:rsidDel="00983ED2" w:rsidRDefault="00444397">
      <w:pPr>
        <w:pStyle w:val="TOC6"/>
        <w:rPr>
          <w:del w:id="3950" w:author="Rapporteur [AEM, Huawei]" w:date="2025-09-03T20:54:00Z"/>
          <w:rFonts w:asciiTheme="minorHAnsi" w:eastAsiaTheme="minorEastAsia" w:hAnsiTheme="minorHAnsi" w:cstheme="minorBidi"/>
          <w:noProof/>
          <w:kern w:val="2"/>
          <w:sz w:val="24"/>
          <w:szCs w:val="24"/>
          <w:lang w:eastAsia="ko-KR"/>
          <w14:ligatures w14:val="standardContextual"/>
        </w:rPr>
      </w:pPr>
      <w:del w:id="3951" w:author="Rapporteur [AEM, Huawei]" w:date="2025-09-03T20:54:00Z">
        <w:r w:rsidDel="00983ED2">
          <w:rPr>
            <w:noProof/>
          </w:rPr>
          <w:delText>6.8.3.3.3.3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PATCH</w:delText>
        </w:r>
        <w:r w:rsidDel="00983ED2">
          <w:rPr>
            <w:noProof/>
          </w:rPr>
          <w:tab/>
          <w:delText>168</w:delText>
        </w:r>
      </w:del>
    </w:p>
    <w:p w14:paraId="6FCC120B" w14:textId="1098BE38" w:rsidR="00444397" w:rsidDel="00983ED2" w:rsidRDefault="00444397">
      <w:pPr>
        <w:pStyle w:val="TOC6"/>
        <w:rPr>
          <w:del w:id="3952" w:author="Rapporteur [AEM, Huawei]" w:date="2025-09-03T20:54:00Z"/>
          <w:rFonts w:asciiTheme="minorHAnsi" w:eastAsiaTheme="minorEastAsia" w:hAnsiTheme="minorHAnsi" w:cstheme="minorBidi"/>
          <w:noProof/>
          <w:kern w:val="2"/>
          <w:sz w:val="24"/>
          <w:szCs w:val="24"/>
          <w:lang w:eastAsia="ko-KR"/>
          <w14:ligatures w14:val="standardContextual"/>
        </w:rPr>
      </w:pPr>
      <w:del w:id="3953" w:author="Rapporteur [AEM, Huawei]" w:date="2025-09-03T20:54:00Z">
        <w:r w:rsidDel="00983ED2">
          <w:rPr>
            <w:noProof/>
          </w:rPr>
          <w:delText>6.8.3.3.3.4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DELETE</w:delText>
        </w:r>
        <w:r w:rsidDel="00983ED2">
          <w:rPr>
            <w:noProof/>
          </w:rPr>
          <w:tab/>
          <w:delText>170</w:delText>
        </w:r>
      </w:del>
    </w:p>
    <w:p w14:paraId="02DD2184" w14:textId="557ED518" w:rsidR="00444397" w:rsidDel="00983ED2" w:rsidRDefault="00444397">
      <w:pPr>
        <w:pStyle w:val="TOC5"/>
        <w:rPr>
          <w:del w:id="3954" w:author="Rapporteur [AEM, Huawei]" w:date="2025-09-03T20:54:00Z"/>
          <w:rFonts w:asciiTheme="minorHAnsi" w:eastAsiaTheme="minorEastAsia" w:hAnsiTheme="minorHAnsi" w:cstheme="minorBidi"/>
          <w:noProof/>
          <w:kern w:val="2"/>
          <w:sz w:val="24"/>
          <w:szCs w:val="24"/>
          <w:lang w:eastAsia="ko-KR"/>
          <w14:ligatures w14:val="standardContextual"/>
        </w:rPr>
      </w:pPr>
      <w:del w:id="3955" w:author="Rapporteur [AEM, Huawei]" w:date="2025-09-03T20:54:00Z">
        <w:r w:rsidDel="00983ED2">
          <w:rPr>
            <w:noProof/>
          </w:rPr>
          <w:delText>6.8.3.3.4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Resource Custom Operations</w:delText>
        </w:r>
        <w:r w:rsidDel="00983ED2">
          <w:rPr>
            <w:noProof/>
          </w:rPr>
          <w:tab/>
          <w:delText>170</w:delText>
        </w:r>
      </w:del>
    </w:p>
    <w:p w14:paraId="785B7F9E" w14:textId="254D5414" w:rsidR="00444397" w:rsidDel="00983ED2" w:rsidRDefault="00444397">
      <w:pPr>
        <w:pStyle w:val="TOC3"/>
        <w:rPr>
          <w:del w:id="3956" w:author="Rapporteur [AEM, Huawei]" w:date="2025-09-03T20:54:00Z"/>
          <w:rFonts w:asciiTheme="minorHAnsi" w:eastAsiaTheme="minorEastAsia" w:hAnsiTheme="minorHAnsi" w:cstheme="minorBidi"/>
          <w:noProof/>
          <w:kern w:val="2"/>
          <w:sz w:val="24"/>
          <w:szCs w:val="24"/>
          <w:lang w:eastAsia="ko-KR"/>
          <w14:ligatures w14:val="standardContextual"/>
        </w:rPr>
      </w:pPr>
      <w:del w:id="3957" w:author="Rapporteur [AEM, Huawei]" w:date="2025-09-03T20:54:00Z">
        <w:r w:rsidDel="00983ED2">
          <w:rPr>
            <w:noProof/>
          </w:rPr>
          <w:delText>6.8.4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Custom Operations without associated resources</w:delText>
        </w:r>
        <w:r w:rsidDel="00983ED2">
          <w:rPr>
            <w:noProof/>
          </w:rPr>
          <w:tab/>
          <w:delText>171</w:delText>
        </w:r>
      </w:del>
    </w:p>
    <w:p w14:paraId="693BD938" w14:textId="0F574CFB" w:rsidR="00444397" w:rsidDel="00983ED2" w:rsidRDefault="00444397">
      <w:pPr>
        <w:pStyle w:val="TOC3"/>
        <w:rPr>
          <w:del w:id="3958" w:author="Rapporteur [AEM, Huawei]" w:date="2025-09-03T20:54:00Z"/>
          <w:rFonts w:asciiTheme="minorHAnsi" w:eastAsiaTheme="minorEastAsia" w:hAnsiTheme="minorHAnsi" w:cstheme="minorBidi"/>
          <w:noProof/>
          <w:kern w:val="2"/>
          <w:sz w:val="24"/>
          <w:szCs w:val="24"/>
          <w:lang w:eastAsia="ko-KR"/>
          <w14:ligatures w14:val="standardContextual"/>
        </w:rPr>
      </w:pPr>
      <w:del w:id="3959" w:author="Rapporteur [AEM, Huawei]" w:date="2025-09-03T20:54:00Z">
        <w:r w:rsidDel="00983ED2">
          <w:rPr>
            <w:noProof/>
          </w:rPr>
          <w:delText>6.8.5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Notifications</w:delText>
        </w:r>
        <w:r w:rsidDel="00983ED2">
          <w:rPr>
            <w:noProof/>
          </w:rPr>
          <w:tab/>
          <w:delText>171</w:delText>
        </w:r>
      </w:del>
    </w:p>
    <w:p w14:paraId="38091DD3" w14:textId="33A52FFC" w:rsidR="00444397" w:rsidDel="00983ED2" w:rsidRDefault="00444397">
      <w:pPr>
        <w:pStyle w:val="TOC4"/>
        <w:rPr>
          <w:del w:id="3960" w:author="Rapporteur [AEM, Huawei]" w:date="2025-09-03T20:54:00Z"/>
          <w:rFonts w:asciiTheme="minorHAnsi" w:eastAsiaTheme="minorEastAsia" w:hAnsiTheme="minorHAnsi" w:cstheme="minorBidi"/>
          <w:noProof/>
          <w:kern w:val="2"/>
          <w:sz w:val="24"/>
          <w:szCs w:val="24"/>
          <w:lang w:eastAsia="ko-KR"/>
          <w14:ligatures w14:val="standardContextual"/>
        </w:rPr>
      </w:pPr>
      <w:del w:id="3961" w:author="Rapporteur [AEM, Huawei]" w:date="2025-09-03T20:54:00Z">
        <w:r w:rsidDel="00983ED2">
          <w:rPr>
            <w:noProof/>
          </w:rPr>
          <w:delText>6.8.5.1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171</w:delText>
        </w:r>
      </w:del>
    </w:p>
    <w:p w14:paraId="50C9F162" w14:textId="6BC570AE" w:rsidR="00444397" w:rsidDel="00983ED2" w:rsidRDefault="00444397">
      <w:pPr>
        <w:pStyle w:val="TOC4"/>
        <w:rPr>
          <w:del w:id="3962" w:author="Rapporteur [AEM, Huawei]" w:date="2025-09-03T20:54:00Z"/>
          <w:rFonts w:asciiTheme="minorHAnsi" w:eastAsiaTheme="minorEastAsia" w:hAnsiTheme="minorHAnsi" w:cstheme="minorBidi"/>
          <w:noProof/>
          <w:kern w:val="2"/>
          <w:sz w:val="24"/>
          <w:szCs w:val="24"/>
          <w:lang w:eastAsia="ko-KR"/>
          <w14:ligatures w14:val="standardContextual"/>
        </w:rPr>
      </w:pPr>
      <w:del w:id="3963" w:author="Rapporteur [AEM, Huawei]" w:date="2025-09-03T20:54:00Z">
        <w:r w:rsidDel="00983ED2">
          <w:rPr>
            <w:noProof/>
          </w:rPr>
          <w:delText>6.8.5</w:delText>
        </w:r>
        <w:r w:rsidRPr="006F7EC9" w:rsidDel="00983ED2">
          <w:rPr>
            <w:noProof/>
            <w:lang w:val="en-US"/>
          </w:rPr>
          <w:delText>.2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NTZ Configuration </w:delText>
        </w:r>
        <w:r w:rsidRPr="006F7EC9" w:rsidDel="00983ED2">
          <w:rPr>
            <w:noProof/>
            <w:lang w:val="en-US"/>
          </w:rPr>
          <w:delText>Completion Status Notification</w:delText>
        </w:r>
        <w:r w:rsidDel="00983ED2">
          <w:rPr>
            <w:noProof/>
          </w:rPr>
          <w:tab/>
          <w:delText>171</w:delText>
        </w:r>
      </w:del>
    </w:p>
    <w:p w14:paraId="6E3E0C3F" w14:textId="32BA3843" w:rsidR="00444397" w:rsidDel="00983ED2" w:rsidRDefault="00444397">
      <w:pPr>
        <w:pStyle w:val="TOC5"/>
        <w:rPr>
          <w:del w:id="3964" w:author="Rapporteur [AEM, Huawei]" w:date="2025-09-03T20:54:00Z"/>
          <w:rFonts w:asciiTheme="minorHAnsi" w:eastAsiaTheme="minorEastAsia" w:hAnsiTheme="minorHAnsi" w:cstheme="minorBidi"/>
          <w:noProof/>
          <w:kern w:val="2"/>
          <w:sz w:val="24"/>
          <w:szCs w:val="24"/>
          <w:lang w:eastAsia="ko-KR"/>
          <w14:ligatures w14:val="standardContextual"/>
        </w:rPr>
      </w:pPr>
      <w:del w:id="3965" w:author="Rapporteur [AEM, Huawei]" w:date="2025-09-03T20:54:00Z">
        <w:r w:rsidDel="00983ED2">
          <w:rPr>
            <w:noProof/>
          </w:rPr>
          <w:delText>6.8.5</w:delText>
        </w:r>
        <w:r w:rsidRPr="006F7EC9" w:rsidDel="00983ED2">
          <w:rPr>
            <w:noProof/>
            <w:lang w:val="en-US"/>
          </w:rPr>
          <w:delText>.2.1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171</w:delText>
        </w:r>
      </w:del>
    </w:p>
    <w:p w14:paraId="5D68D04F" w14:textId="28AA1909" w:rsidR="00444397" w:rsidDel="00983ED2" w:rsidRDefault="00444397">
      <w:pPr>
        <w:pStyle w:val="TOC5"/>
        <w:rPr>
          <w:del w:id="3966" w:author="Rapporteur [AEM, Huawei]" w:date="2025-09-03T20:54:00Z"/>
          <w:rFonts w:asciiTheme="minorHAnsi" w:eastAsiaTheme="minorEastAsia" w:hAnsiTheme="minorHAnsi" w:cstheme="minorBidi"/>
          <w:noProof/>
          <w:kern w:val="2"/>
          <w:sz w:val="24"/>
          <w:szCs w:val="24"/>
          <w:lang w:eastAsia="ko-KR"/>
          <w14:ligatures w14:val="standardContextual"/>
        </w:rPr>
      </w:pPr>
      <w:del w:id="3967" w:author="Rapporteur [AEM, Huawei]" w:date="2025-09-03T20:54:00Z">
        <w:r w:rsidDel="00983ED2">
          <w:rPr>
            <w:noProof/>
          </w:rPr>
          <w:delText>6.8.5.2.2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171</w:delText>
        </w:r>
      </w:del>
    </w:p>
    <w:p w14:paraId="190C579E" w14:textId="3E40A5A1" w:rsidR="00444397" w:rsidDel="00983ED2" w:rsidRDefault="00444397">
      <w:pPr>
        <w:pStyle w:val="TOC5"/>
        <w:rPr>
          <w:del w:id="3968" w:author="Rapporteur [AEM, Huawei]" w:date="2025-09-03T20:54:00Z"/>
          <w:rFonts w:asciiTheme="minorHAnsi" w:eastAsiaTheme="minorEastAsia" w:hAnsiTheme="minorHAnsi" w:cstheme="minorBidi"/>
          <w:noProof/>
          <w:kern w:val="2"/>
          <w:sz w:val="24"/>
          <w:szCs w:val="24"/>
          <w:lang w:eastAsia="ko-KR"/>
          <w14:ligatures w14:val="standardContextual"/>
        </w:rPr>
      </w:pPr>
      <w:del w:id="3969" w:author="Rapporteur [AEM, Huawei]" w:date="2025-09-03T20:54:00Z">
        <w:r w:rsidDel="00983ED2">
          <w:rPr>
            <w:noProof/>
          </w:rPr>
          <w:delText>6.8.5.2.3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171</w:delText>
        </w:r>
      </w:del>
    </w:p>
    <w:p w14:paraId="098A17FA" w14:textId="2B200413" w:rsidR="00444397" w:rsidDel="00983ED2" w:rsidRDefault="00444397">
      <w:pPr>
        <w:pStyle w:val="TOC6"/>
        <w:rPr>
          <w:del w:id="3970" w:author="Rapporteur [AEM, Huawei]" w:date="2025-09-03T20:54:00Z"/>
          <w:rFonts w:asciiTheme="minorHAnsi" w:eastAsiaTheme="minorEastAsia" w:hAnsiTheme="minorHAnsi" w:cstheme="minorBidi"/>
          <w:noProof/>
          <w:kern w:val="2"/>
          <w:sz w:val="24"/>
          <w:szCs w:val="24"/>
          <w:lang w:eastAsia="ko-KR"/>
          <w14:ligatures w14:val="standardContextual"/>
        </w:rPr>
      </w:pPr>
      <w:del w:id="3971" w:author="Rapporteur [AEM, Huawei]" w:date="2025-09-03T20:54:00Z">
        <w:r w:rsidDel="00983ED2">
          <w:rPr>
            <w:noProof/>
          </w:rPr>
          <w:delText>6.8.5.2.3.1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171</w:delText>
        </w:r>
      </w:del>
    </w:p>
    <w:p w14:paraId="11C6818E" w14:textId="2F58A496" w:rsidR="00444397" w:rsidDel="00983ED2" w:rsidRDefault="00444397">
      <w:pPr>
        <w:pStyle w:val="TOC4"/>
        <w:rPr>
          <w:del w:id="3972" w:author="Rapporteur [AEM, Huawei]" w:date="2025-09-03T20:54:00Z"/>
          <w:rFonts w:asciiTheme="minorHAnsi" w:eastAsiaTheme="minorEastAsia" w:hAnsiTheme="minorHAnsi" w:cstheme="minorBidi"/>
          <w:noProof/>
          <w:kern w:val="2"/>
          <w:sz w:val="24"/>
          <w:szCs w:val="24"/>
          <w:lang w:eastAsia="ko-KR"/>
          <w14:ligatures w14:val="standardContextual"/>
        </w:rPr>
      </w:pPr>
      <w:del w:id="3973" w:author="Rapporteur [AEM, Huawei]" w:date="2025-09-03T20:54:00Z">
        <w:r w:rsidDel="00983ED2">
          <w:rPr>
            <w:noProof/>
          </w:rPr>
          <w:delText>6.8.5</w:delText>
        </w:r>
        <w:r w:rsidRPr="006F7EC9" w:rsidDel="00983ED2">
          <w:rPr>
            <w:noProof/>
            <w:lang w:val="en-US"/>
          </w:rPr>
          <w:delText>.3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rFonts w:eastAsia="Calibri"/>
            <w:noProof/>
          </w:rPr>
          <w:delText xml:space="preserve">NTZ </w:delText>
        </w:r>
        <w:r w:rsidRPr="006F7EC9" w:rsidDel="00983ED2">
          <w:rPr>
            <w:noProof/>
            <w:lang w:val="en-US"/>
          </w:rPr>
          <w:delText>Events Notification</w:delText>
        </w:r>
        <w:r w:rsidDel="00983ED2">
          <w:rPr>
            <w:noProof/>
          </w:rPr>
          <w:tab/>
          <w:delText>172</w:delText>
        </w:r>
      </w:del>
    </w:p>
    <w:p w14:paraId="0764CCC0" w14:textId="779DA2A3" w:rsidR="00444397" w:rsidDel="00983ED2" w:rsidRDefault="00444397">
      <w:pPr>
        <w:pStyle w:val="TOC5"/>
        <w:rPr>
          <w:del w:id="3974" w:author="Rapporteur [AEM, Huawei]" w:date="2025-09-03T20:54:00Z"/>
          <w:rFonts w:asciiTheme="minorHAnsi" w:eastAsiaTheme="minorEastAsia" w:hAnsiTheme="minorHAnsi" w:cstheme="minorBidi"/>
          <w:noProof/>
          <w:kern w:val="2"/>
          <w:sz w:val="24"/>
          <w:szCs w:val="24"/>
          <w:lang w:eastAsia="ko-KR"/>
          <w14:ligatures w14:val="standardContextual"/>
        </w:rPr>
      </w:pPr>
      <w:del w:id="3975" w:author="Rapporteur [AEM, Huawei]" w:date="2025-09-03T20:54:00Z">
        <w:r w:rsidDel="00983ED2">
          <w:rPr>
            <w:noProof/>
          </w:rPr>
          <w:delText>6.8.5</w:delText>
        </w:r>
        <w:r w:rsidRPr="006F7EC9" w:rsidDel="00983ED2">
          <w:rPr>
            <w:noProof/>
            <w:lang w:val="en-US"/>
          </w:rPr>
          <w:delText>.3.1</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Description</w:delText>
        </w:r>
        <w:r w:rsidDel="00983ED2">
          <w:rPr>
            <w:noProof/>
          </w:rPr>
          <w:tab/>
          <w:delText>172</w:delText>
        </w:r>
      </w:del>
    </w:p>
    <w:p w14:paraId="410FA303" w14:textId="59037E76" w:rsidR="00444397" w:rsidDel="00983ED2" w:rsidRDefault="00444397">
      <w:pPr>
        <w:pStyle w:val="TOC5"/>
        <w:rPr>
          <w:del w:id="3976" w:author="Rapporteur [AEM, Huawei]" w:date="2025-09-03T20:54:00Z"/>
          <w:rFonts w:asciiTheme="minorHAnsi" w:eastAsiaTheme="minorEastAsia" w:hAnsiTheme="minorHAnsi" w:cstheme="minorBidi"/>
          <w:noProof/>
          <w:kern w:val="2"/>
          <w:sz w:val="24"/>
          <w:szCs w:val="24"/>
          <w:lang w:eastAsia="ko-KR"/>
          <w14:ligatures w14:val="standardContextual"/>
        </w:rPr>
      </w:pPr>
      <w:del w:id="3977" w:author="Rapporteur [AEM, Huawei]" w:date="2025-09-03T20:54:00Z">
        <w:r w:rsidDel="00983ED2">
          <w:rPr>
            <w:noProof/>
          </w:rPr>
          <w:delText>6.8.5.3.2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Target URI</w:delText>
        </w:r>
        <w:r w:rsidDel="00983ED2">
          <w:rPr>
            <w:noProof/>
          </w:rPr>
          <w:tab/>
          <w:delText>172</w:delText>
        </w:r>
      </w:del>
    </w:p>
    <w:p w14:paraId="0FED8BF3" w14:textId="35CC9093" w:rsidR="00444397" w:rsidDel="00983ED2" w:rsidRDefault="00444397">
      <w:pPr>
        <w:pStyle w:val="TOC5"/>
        <w:rPr>
          <w:del w:id="3978" w:author="Rapporteur [AEM, Huawei]" w:date="2025-09-03T20:54:00Z"/>
          <w:rFonts w:asciiTheme="minorHAnsi" w:eastAsiaTheme="minorEastAsia" w:hAnsiTheme="minorHAnsi" w:cstheme="minorBidi"/>
          <w:noProof/>
          <w:kern w:val="2"/>
          <w:sz w:val="24"/>
          <w:szCs w:val="24"/>
          <w:lang w:eastAsia="ko-KR"/>
          <w14:ligatures w14:val="standardContextual"/>
        </w:rPr>
      </w:pPr>
      <w:del w:id="3979" w:author="Rapporteur [AEM, Huawei]" w:date="2025-09-03T20:54:00Z">
        <w:r w:rsidDel="00983ED2">
          <w:rPr>
            <w:noProof/>
          </w:rPr>
          <w:delText>6.8.5.3.3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Standard Methods</w:delText>
        </w:r>
        <w:r w:rsidDel="00983ED2">
          <w:rPr>
            <w:noProof/>
          </w:rPr>
          <w:tab/>
          <w:delText>173</w:delText>
        </w:r>
      </w:del>
    </w:p>
    <w:p w14:paraId="271EA54C" w14:textId="6B0A65A8" w:rsidR="00444397" w:rsidDel="00983ED2" w:rsidRDefault="00444397">
      <w:pPr>
        <w:pStyle w:val="TOC6"/>
        <w:rPr>
          <w:del w:id="3980" w:author="Rapporteur [AEM, Huawei]" w:date="2025-09-03T20:54:00Z"/>
          <w:rFonts w:asciiTheme="minorHAnsi" w:eastAsiaTheme="minorEastAsia" w:hAnsiTheme="minorHAnsi" w:cstheme="minorBidi"/>
          <w:noProof/>
          <w:kern w:val="2"/>
          <w:sz w:val="24"/>
          <w:szCs w:val="24"/>
          <w:lang w:eastAsia="ko-KR"/>
          <w14:ligatures w14:val="standardContextual"/>
        </w:rPr>
      </w:pPr>
      <w:del w:id="3981" w:author="Rapporteur [AEM, Huawei]" w:date="2025-09-03T20:54:00Z">
        <w:r w:rsidDel="00983ED2">
          <w:rPr>
            <w:noProof/>
          </w:rPr>
          <w:delText>6.8.5.3.3.1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POST</w:delText>
        </w:r>
        <w:r w:rsidDel="00983ED2">
          <w:rPr>
            <w:noProof/>
          </w:rPr>
          <w:tab/>
          <w:delText>173</w:delText>
        </w:r>
      </w:del>
    </w:p>
    <w:p w14:paraId="5DB81B0A" w14:textId="6927F69A" w:rsidR="00444397" w:rsidDel="00983ED2" w:rsidRDefault="00444397">
      <w:pPr>
        <w:pStyle w:val="TOC3"/>
        <w:rPr>
          <w:del w:id="3982" w:author="Rapporteur [AEM, Huawei]" w:date="2025-09-03T20:54:00Z"/>
          <w:rFonts w:asciiTheme="minorHAnsi" w:eastAsiaTheme="minorEastAsia" w:hAnsiTheme="minorHAnsi" w:cstheme="minorBidi"/>
          <w:noProof/>
          <w:kern w:val="2"/>
          <w:sz w:val="24"/>
          <w:szCs w:val="24"/>
          <w:lang w:eastAsia="ko-KR"/>
          <w14:ligatures w14:val="standardContextual"/>
        </w:rPr>
      </w:pPr>
      <w:del w:id="3983" w:author="Rapporteur [AEM, Huawei]" w:date="2025-09-03T20:54:00Z">
        <w:r w:rsidDel="00983ED2">
          <w:rPr>
            <w:noProof/>
          </w:rPr>
          <w:delText>6.8.6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Data Model</w:delText>
        </w:r>
        <w:r w:rsidDel="00983ED2">
          <w:rPr>
            <w:noProof/>
          </w:rPr>
          <w:tab/>
          <w:delText>173</w:delText>
        </w:r>
      </w:del>
    </w:p>
    <w:p w14:paraId="7AF244F1" w14:textId="7247BDAC" w:rsidR="00444397" w:rsidDel="00983ED2" w:rsidRDefault="00444397">
      <w:pPr>
        <w:pStyle w:val="TOC4"/>
        <w:rPr>
          <w:del w:id="3984" w:author="Rapporteur [AEM, Huawei]" w:date="2025-09-03T20:54:00Z"/>
          <w:rFonts w:asciiTheme="minorHAnsi" w:eastAsiaTheme="minorEastAsia" w:hAnsiTheme="minorHAnsi" w:cstheme="minorBidi"/>
          <w:noProof/>
          <w:kern w:val="2"/>
          <w:sz w:val="24"/>
          <w:szCs w:val="24"/>
          <w:lang w:eastAsia="ko-KR"/>
          <w14:ligatures w14:val="standardContextual"/>
        </w:rPr>
      </w:pPr>
      <w:del w:id="3985" w:author="Rapporteur [AEM, Huawei]" w:date="2025-09-03T20:54:00Z">
        <w:r w:rsidDel="00983ED2">
          <w:rPr>
            <w:noProof/>
          </w:rPr>
          <w:delText>6.8.6.1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173</w:delText>
        </w:r>
      </w:del>
    </w:p>
    <w:p w14:paraId="3B4BCA7C" w14:textId="4620789E" w:rsidR="00444397" w:rsidDel="00983ED2" w:rsidRDefault="00444397">
      <w:pPr>
        <w:pStyle w:val="TOC4"/>
        <w:rPr>
          <w:del w:id="3986" w:author="Rapporteur [AEM, Huawei]" w:date="2025-09-03T20:54:00Z"/>
          <w:rFonts w:asciiTheme="minorHAnsi" w:eastAsiaTheme="minorEastAsia" w:hAnsiTheme="minorHAnsi" w:cstheme="minorBidi"/>
          <w:noProof/>
          <w:kern w:val="2"/>
          <w:sz w:val="24"/>
          <w:szCs w:val="24"/>
          <w:lang w:eastAsia="ko-KR"/>
          <w14:ligatures w14:val="standardContextual"/>
        </w:rPr>
      </w:pPr>
      <w:del w:id="3987" w:author="Rapporteur [AEM, Huawei]" w:date="2025-09-03T20:54:00Z">
        <w:r w:rsidDel="00983ED2">
          <w:rPr>
            <w:noProof/>
          </w:rPr>
          <w:delText>6.8</w:delText>
        </w:r>
        <w:r w:rsidRPr="006F7EC9" w:rsidDel="00983ED2">
          <w:rPr>
            <w:noProof/>
            <w:lang w:val="en-US"/>
          </w:rPr>
          <w:delText>.6.2</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Structured data types</w:delText>
        </w:r>
        <w:r w:rsidDel="00983ED2">
          <w:rPr>
            <w:noProof/>
          </w:rPr>
          <w:tab/>
          <w:delText>174</w:delText>
        </w:r>
      </w:del>
    </w:p>
    <w:p w14:paraId="65A3D77A" w14:textId="472C1AF9" w:rsidR="00444397" w:rsidDel="00983ED2" w:rsidRDefault="00444397">
      <w:pPr>
        <w:pStyle w:val="TOC5"/>
        <w:rPr>
          <w:del w:id="3988" w:author="Rapporteur [AEM, Huawei]" w:date="2025-09-03T20:54:00Z"/>
          <w:rFonts w:asciiTheme="minorHAnsi" w:eastAsiaTheme="minorEastAsia" w:hAnsiTheme="minorHAnsi" w:cstheme="minorBidi"/>
          <w:noProof/>
          <w:kern w:val="2"/>
          <w:sz w:val="24"/>
          <w:szCs w:val="24"/>
          <w:lang w:eastAsia="ko-KR"/>
          <w14:ligatures w14:val="standardContextual"/>
        </w:rPr>
      </w:pPr>
      <w:del w:id="3989" w:author="Rapporteur [AEM, Huawei]" w:date="2025-09-03T20:54:00Z">
        <w:r w:rsidDel="00983ED2">
          <w:rPr>
            <w:noProof/>
          </w:rPr>
          <w:delText>6.8.6.2.1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174</w:delText>
        </w:r>
      </w:del>
    </w:p>
    <w:p w14:paraId="598E5AC1" w14:textId="4D3FE259" w:rsidR="00444397" w:rsidDel="00983ED2" w:rsidRDefault="00444397">
      <w:pPr>
        <w:pStyle w:val="TOC5"/>
        <w:rPr>
          <w:del w:id="3990" w:author="Rapporteur [AEM, Huawei]" w:date="2025-09-03T20:54:00Z"/>
          <w:rFonts w:asciiTheme="minorHAnsi" w:eastAsiaTheme="minorEastAsia" w:hAnsiTheme="minorHAnsi" w:cstheme="minorBidi"/>
          <w:noProof/>
          <w:kern w:val="2"/>
          <w:sz w:val="24"/>
          <w:szCs w:val="24"/>
          <w:lang w:eastAsia="ko-KR"/>
          <w14:ligatures w14:val="standardContextual"/>
        </w:rPr>
      </w:pPr>
      <w:del w:id="3991" w:author="Rapporteur [AEM, Huawei]" w:date="2025-09-03T20:54:00Z">
        <w:r w:rsidDel="00983ED2">
          <w:rPr>
            <w:noProof/>
          </w:rPr>
          <w:delText>6.8.6.2.2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NTZConfigReq</w:delText>
        </w:r>
        <w:r w:rsidDel="00983ED2">
          <w:rPr>
            <w:noProof/>
          </w:rPr>
          <w:tab/>
          <w:delText>175</w:delText>
        </w:r>
      </w:del>
    </w:p>
    <w:p w14:paraId="453C8C7C" w14:textId="3041E15C" w:rsidR="00444397" w:rsidDel="00983ED2" w:rsidRDefault="00444397">
      <w:pPr>
        <w:pStyle w:val="TOC5"/>
        <w:rPr>
          <w:del w:id="3992" w:author="Rapporteur [AEM, Huawei]" w:date="2025-09-03T20:54:00Z"/>
          <w:rFonts w:asciiTheme="minorHAnsi" w:eastAsiaTheme="minorEastAsia" w:hAnsiTheme="minorHAnsi" w:cstheme="minorBidi"/>
          <w:noProof/>
          <w:kern w:val="2"/>
          <w:sz w:val="24"/>
          <w:szCs w:val="24"/>
          <w:lang w:eastAsia="ko-KR"/>
          <w14:ligatures w14:val="standardContextual"/>
        </w:rPr>
      </w:pPr>
      <w:del w:id="3993" w:author="Rapporteur [AEM, Huawei]" w:date="2025-09-03T20:54:00Z">
        <w:r w:rsidDel="00983ED2">
          <w:rPr>
            <w:noProof/>
          </w:rPr>
          <w:delText>6.8.6.2.3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NTZConfigResp</w:delText>
        </w:r>
        <w:r w:rsidDel="00983ED2">
          <w:rPr>
            <w:noProof/>
          </w:rPr>
          <w:tab/>
          <w:delText>175</w:delText>
        </w:r>
      </w:del>
    </w:p>
    <w:p w14:paraId="3EE639E1" w14:textId="7635E0A1" w:rsidR="00444397" w:rsidDel="00983ED2" w:rsidRDefault="00444397">
      <w:pPr>
        <w:pStyle w:val="TOC5"/>
        <w:rPr>
          <w:del w:id="3994" w:author="Rapporteur [AEM, Huawei]" w:date="2025-09-03T20:54:00Z"/>
          <w:rFonts w:asciiTheme="minorHAnsi" w:eastAsiaTheme="minorEastAsia" w:hAnsiTheme="minorHAnsi" w:cstheme="minorBidi"/>
          <w:noProof/>
          <w:kern w:val="2"/>
          <w:sz w:val="24"/>
          <w:szCs w:val="24"/>
          <w:lang w:eastAsia="ko-KR"/>
          <w14:ligatures w14:val="standardContextual"/>
        </w:rPr>
      </w:pPr>
      <w:del w:id="3995" w:author="Rapporteur [AEM, Huawei]" w:date="2025-09-03T20:54:00Z">
        <w:r w:rsidDel="00983ED2">
          <w:rPr>
            <w:noProof/>
          </w:rPr>
          <w:delText>6.8.6.2.4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w:delText>
        </w:r>
        <w:r w:rsidDel="00983ED2">
          <w:rPr>
            <w:noProof/>
          </w:rPr>
          <w:tab/>
          <w:delText>175</w:delText>
        </w:r>
      </w:del>
    </w:p>
    <w:p w14:paraId="2147357F" w14:textId="3F324C08" w:rsidR="00444397" w:rsidDel="00983ED2" w:rsidRDefault="00444397">
      <w:pPr>
        <w:pStyle w:val="TOC5"/>
        <w:rPr>
          <w:del w:id="3996" w:author="Rapporteur [AEM, Huawei]" w:date="2025-09-03T20:54:00Z"/>
          <w:rFonts w:asciiTheme="minorHAnsi" w:eastAsiaTheme="minorEastAsia" w:hAnsiTheme="minorHAnsi" w:cstheme="minorBidi"/>
          <w:noProof/>
          <w:kern w:val="2"/>
          <w:sz w:val="24"/>
          <w:szCs w:val="24"/>
          <w:lang w:eastAsia="ko-KR"/>
          <w14:ligatures w14:val="standardContextual"/>
        </w:rPr>
      </w:pPr>
      <w:del w:id="3997" w:author="Rapporteur [AEM, Huawei]" w:date="2025-09-03T20:54:00Z">
        <w:r w:rsidDel="00983ED2">
          <w:rPr>
            <w:noProof/>
          </w:rPr>
          <w:delText>6.8.6.2.5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NTZConfigPatch</w:delText>
        </w:r>
        <w:r w:rsidDel="00983ED2">
          <w:rPr>
            <w:noProof/>
          </w:rPr>
          <w:tab/>
          <w:delText>175</w:delText>
        </w:r>
      </w:del>
    </w:p>
    <w:p w14:paraId="43DC0AED" w14:textId="58DFC92A" w:rsidR="00444397" w:rsidDel="00983ED2" w:rsidRDefault="00444397">
      <w:pPr>
        <w:pStyle w:val="TOC5"/>
        <w:rPr>
          <w:del w:id="3998" w:author="Rapporteur [AEM, Huawei]" w:date="2025-09-03T20:54:00Z"/>
          <w:rFonts w:asciiTheme="minorHAnsi" w:eastAsiaTheme="minorEastAsia" w:hAnsiTheme="minorHAnsi" w:cstheme="minorBidi"/>
          <w:noProof/>
          <w:kern w:val="2"/>
          <w:sz w:val="24"/>
          <w:szCs w:val="24"/>
          <w:lang w:eastAsia="ko-KR"/>
          <w14:ligatures w14:val="standardContextual"/>
        </w:rPr>
      </w:pPr>
      <w:del w:id="3999" w:author="Rapporteur [AEM, Huawei]" w:date="2025-09-03T20:54:00Z">
        <w:r w:rsidDel="00983ED2">
          <w:rPr>
            <w:noProof/>
          </w:rPr>
          <w:delText>6.8.6.2.6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NTZPolicy</w:delText>
        </w:r>
        <w:r w:rsidDel="00983ED2">
          <w:rPr>
            <w:noProof/>
          </w:rPr>
          <w:tab/>
          <w:delText>176</w:delText>
        </w:r>
      </w:del>
    </w:p>
    <w:p w14:paraId="6B9BEC01" w14:textId="29E71995" w:rsidR="00444397" w:rsidDel="00983ED2" w:rsidRDefault="00444397">
      <w:pPr>
        <w:pStyle w:val="TOC5"/>
        <w:rPr>
          <w:del w:id="4000" w:author="Rapporteur [AEM, Huawei]" w:date="2025-09-03T20:54:00Z"/>
          <w:rFonts w:asciiTheme="minorHAnsi" w:eastAsiaTheme="minorEastAsia" w:hAnsiTheme="minorHAnsi" w:cstheme="minorBidi"/>
          <w:noProof/>
          <w:kern w:val="2"/>
          <w:sz w:val="24"/>
          <w:szCs w:val="24"/>
          <w:lang w:eastAsia="ko-KR"/>
          <w14:ligatures w14:val="standardContextual"/>
        </w:rPr>
      </w:pPr>
      <w:del w:id="4001" w:author="Rapporteur [AEM, Huawei]" w:date="2025-09-03T20:54:00Z">
        <w:r w:rsidDel="00983ED2">
          <w:rPr>
            <w:noProof/>
          </w:rPr>
          <w:delText>6.8.6.2.7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NTZConfigNotif</w:delText>
        </w:r>
        <w:r w:rsidDel="00983ED2">
          <w:rPr>
            <w:noProof/>
          </w:rPr>
          <w:tab/>
          <w:delText>176</w:delText>
        </w:r>
      </w:del>
    </w:p>
    <w:p w14:paraId="57B9CE42" w14:textId="4DCF20DC" w:rsidR="00444397" w:rsidDel="00983ED2" w:rsidRDefault="00444397">
      <w:pPr>
        <w:pStyle w:val="TOC5"/>
        <w:rPr>
          <w:del w:id="4002" w:author="Rapporteur [AEM, Huawei]" w:date="2025-09-03T20:54:00Z"/>
          <w:rFonts w:asciiTheme="minorHAnsi" w:eastAsiaTheme="minorEastAsia" w:hAnsiTheme="minorHAnsi" w:cstheme="minorBidi"/>
          <w:noProof/>
          <w:kern w:val="2"/>
          <w:sz w:val="24"/>
          <w:szCs w:val="24"/>
          <w:lang w:eastAsia="ko-KR"/>
          <w14:ligatures w14:val="standardContextual"/>
        </w:rPr>
      </w:pPr>
      <w:del w:id="4003" w:author="Rapporteur [AEM, Huawei]" w:date="2025-09-03T20:54:00Z">
        <w:r w:rsidDel="00983ED2">
          <w:rPr>
            <w:noProof/>
          </w:rPr>
          <w:delText>6.8.6.2.8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NTZNotif</w:delText>
        </w:r>
        <w:r w:rsidDel="00983ED2">
          <w:rPr>
            <w:noProof/>
          </w:rPr>
          <w:tab/>
          <w:delText>176</w:delText>
        </w:r>
      </w:del>
    </w:p>
    <w:p w14:paraId="0E2AA966" w14:textId="5F82114E" w:rsidR="00444397" w:rsidDel="00983ED2" w:rsidRDefault="00444397">
      <w:pPr>
        <w:pStyle w:val="TOC5"/>
        <w:rPr>
          <w:del w:id="4004" w:author="Rapporteur [AEM, Huawei]" w:date="2025-09-03T20:54:00Z"/>
          <w:rFonts w:asciiTheme="minorHAnsi" w:eastAsiaTheme="minorEastAsia" w:hAnsiTheme="minorHAnsi" w:cstheme="minorBidi"/>
          <w:noProof/>
          <w:kern w:val="2"/>
          <w:sz w:val="24"/>
          <w:szCs w:val="24"/>
          <w:lang w:eastAsia="ko-KR"/>
          <w14:ligatures w14:val="standardContextual"/>
        </w:rPr>
      </w:pPr>
      <w:del w:id="4005" w:author="Rapporteur [AEM, Huawei]" w:date="2025-09-03T20:54:00Z">
        <w:r w:rsidDel="00983ED2">
          <w:rPr>
            <w:noProof/>
          </w:rPr>
          <w:delText>6.8.6.2.9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NTZEventInfo</w:delText>
        </w:r>
        <w:r w:rsidDel="00983ED2">
          <w:rPr>
            <w:noProof/>
          </w:rPr>
          <w:tab/>
          <w:delText>177</w:delText>
        </w:r>
      </w:del>
    </w:p>
    <w:p w14:paraId="15B1655B" w14:textId="5151CB25" w:rsidR="00444397" w:rsidDel="00983ED2" w:rsidRDefault="00444397">
      <w:pPr>
        <w:pStyle w:val="TOC5"/>
        <w:rPr>
          <w:del w:id="4006" w:author="Rapporteur [AEM, Huawei]" w:date="2025-09-03T20:54:00Z"/>
          <w:rFonts w:asciiTheme="minorHAnsi" w:eastAsiaTheme="minorEastAsia" w:hAnsiTheme="minorHAnsi" w:cstheme="minorBidi"/>
          <w:noProof/>
          <w:kern w:val="2"/>
          <w:sz w:val="24"/>
          <w:szCs w:val="24"/>
          <w:lang w:eastAsia="ko-KR"/>
          <w14:ligatures w14:val="standardContextual"/>
        </w:rPr>
      </w:pPr>
      <w:del w:id="4007" w:author="Rapporteur [AEM, Huawei]" w:date="2025-09-03T20:54:00Z">
        <w:r w:rsidDel="00983ED2">
          <w:rPr>
            <w:noProof/>
          </w:rPr>
          <w:delText>6.8.6.2.10</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TimeValidityReqs</w:delText>
        </w:r>
        <w:r w:rsidDel="00983ED2">
          <w:rPr>
            <w:noProof/>
          </w:rPr>
          <w:tab/>
          <w:delText>177</w:delText>
        </w:r>
      </w:del>
    </w:p>
    <w:p w14:paraId="518A097B" w14:textId="09A91A34" w:rsidR="00444397" w:rsidDel="00983ED2" w:rsidRDefault="00444397">
      <w:pPr>
        <w:pStyle w:val="TOC5"/>
        <w:rPr>
          <w:del w:id="4008" w:author="Rapporteur [AEM, Huawei]" w:date="2025-09-03T20:54:00Z"/>
          <w:rFonts w:asciiTheme="minorHAnsi" w:eastAsiaTheme="minorEastAsia" w:hAnsiTheme="minorHAnsi" w:cstheme="minorBidi"/>
          <w:noProof/>
          <w:kern w:val="2"/>
          <w:sz w:val="24"/>
          <w:szCs w:val="24"/>
          <w:lang w:eastAsia="ko-KR"/>
          <w14:ligatures w14:val="standardContextual"/>
        </w:rPr>
      </w:pPr>
      <w:del w:id="4009" w:author="Rapporteur [AEM, Huawei]" w:date="2025-09-03T20:54:00Z">
        <w:r w:rsidDel="00983ED2">
          <w:rPr>
            <w:noProof/>
          </w:rPr>
          <w:delText>6.8.6.2.11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NTZTransInfo</w:delText>
        </w:r>
        <w:r w:rsidDel="00983ED2">
          <w:rPr>
            <w:noProof/>
          </w:rPr>
          <w:tab/>
          <w:delText>177</w:delText>
        </w:r>
      </w:del>
    </w:p>
    <w:p w14:paraId="379AA114" w14:textId="40442F7E" w:rsidR="00444397" w:rsidDel="00983ED2" w:rsidRDefault="00444397">
      <w:pPr>
        <w:pStyle w:val="TOC5"/>
        <w:rPr>
          <w:del w:id="4010" w:author="Rapporteur [AEM, Huawei]" w:date="2025-09-03T20:54:00Z"/>
          <w:rFonts w:asciiTheme="minorHAnsi" w:eastAsiaTheme="minorEastAsia" w:hAnsiTheme="minorHAnsi" w:cstheme="minorBidi"/>
          <w:noProof/>
          <w:kern w:val="2"/>
          <w:sz w:val="24"/>
          <w:szCs w:val="24"/>
          <w:lang w:eastAsia="ko-KR"/>
          <w14:ligatures w14:val="standardContextual"/>
        </w:rPr>
      </w:pPr>
      <w:del w:id="4011" w:author="Rapporteur [AEM, Huawei]" w:date="2025-09-03T20:54:00Z">
        <w:r w:rsidDel="00983ED2">
          <w:rPr>
            <w:noProof/>
          </w:rPr>
          <w:delText>6.8.6.2.12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NTZEnforceInfo</w:delText>
        </w:r>
        <w:r w:rsidDel="00983ED2">
          <w:rPr>
            <w:noProof/>
          </w:rPr>
          <w:tab/>
          <w:delText>178</w:delText>
        </w:r>
      </w:del>
    </w:p>
    <w:p w14:paraId="42225D99" w14:textId="4D9C595F" w:rsidR="00444397" w:rsidDel="00983ED2" w:rsidRDefault="00444397">
      <w:pPr>
        <w:pStyle w:val="TOC5"/>
        <w:rPr>
          <w:del w:id="4012" w:author="Rapporteur [AEM, Huawei]" w:date="2025-09-03T20:54:00Z"/>
          <w:rFonts w:asciiTheme="minorHAnsi" w:eastAsiaTheme="minorEastAsia" w:hAnsiTheme="minorHAnsi" w:cstheme="minorBidi"/>
          <w:noProof/>
          <w:kern w:val="2"/>
          <w:sz w:val="24"/>
          <w:szCs w:val="24"/>
          <w:lang w:eastAsia="ko-KR"/>
          <w14:ligatures w14:val="standardContextual"/>
        </w:rPr>
      </w:pPr>
      <w:del w:id="4013" w:author="Rapporteur [AEM, Huawei]" w:date="2025-09-03T20:54:00Z">
        <w:r w:rsidDel="00983ED2">
          <w:rPr>
            <w:noProof/>
          </w:rPr>
          <w:delText>6.8.6.2.13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FreqBand</w:delText>
        </w:r>
        <w:r w:rsidDel="00983ED2">
          <w:rPr>
            <w:noProof/>
          </w:rPr>
          <w:tab/>
          <w:delText>178</w:delText>
        </w:r>
      </w:del>
    </w:p>
    <w:p w14:paraId="3B6D8E8C" w14:textId="6ECC175E" w:rsidR="00444397" w:rsidDel="00983ED2" w:rsidRDefault="00444397">
      <w:pPr>
        <w:pStyle w:val="TOC5"/>
        <w:rPr>
          <w:del w:id="4014" w:author="Rapporteur [AEM, Huawei]" w:date="2025-09-03T20:54:00Z"/>
          <w:rFonts w:asciiTheme="minorHAnsi" w:eastAsiaTheme="minorEastAsia" w:hAnsiTheme="minorHAnsi" w:cstheme="minorBidi"/>
          <w:noProof/>
          <w:kern w:val="2"/>
          <w:sz w:val="24"/>
          <w:szCs w:val="24"/>
          <w:lang w:eastAsia="ko-KR"/>
          <w14:ligatures w14:val="standardContextual"/>
        </w:rPr>
      </w:pPr>
      <w:del w:id="4015" w:author="Rapporteur [AEM, Huawei]" w:date="2025-09-03T20:54:00Z">
        <w:r w:rsidDel="00983ED2">
          <w:rPr>
            <w:noProof/>
          </w:rPr>
          <w:delText>6.8.6.2.14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Type: AltitudeReqs</w:delText>
        </w:r>
        <w:r w:rsidDel="00983ED2">
          <w:rPr>
            <w:noProof/>
          </w:rPr>
          <w:tab/>
          <w:delText>178</w:delText>
        </w:r>
      </w:del>
    </w:p>
    <w:p w14:paraId="75027423" w14:textId="15130802" w:rsidR="00444397" w:rsidDel="00983ED2" w:rsidRDefault="00444397">
      <w:pPr>
        <w:pStyle w:val="TOC4"/>
        <w:rPr>
          <w:del w:id="4016" w:author="Rapporteur [AEM, Huawei]" w:date="2025-09-03T20:54:00Z"/>
          <w:rFonts w:asciiTheme="minorHAnsi" w:eastAsiaTheme="minorEastAsia" w:hAnsiTheme="minorHAnsi" w:cstheme="minorBidi"/>
          <w:noProof/>
          <w:kern w:val="2"/>
          <w:sz w:val="24"/>
          <w:szCs w:val="24"/>
          <w:lang w:eastAsia="ko-KR"/>
          <w14:ligatures w14:val="standardContextual"/>
        </w:rPr>
      </w:pPr>
      <w:del w:id="4017" w:author="Rapporteur [AEM, Huawei]" w:date="2025-09-03T20:54:00Z">
        <w:r w:rsidDel="00983ED2">
          <w:rPr>
            <w:noProof/>
          </w:rPr>
          <w:delText>6.8</w:delText>
        </w:r>
        <w:r w:rsidRPr="006F7EC9" w:rsidDel="00983ED2">
          <w:rPr>
            <w:noProof/>
            <w:lang w:val="en-US"/>
          </w:rPr>
          <w:delText>.6.3</w:delText>
        </w:r>
        <w:r w:rsidDel="00983ED2">
          <w:rPr>
            <w:rFonts w:asciiTheme="minorHAnsi" w:eastAsiaTheme="minorEastAsia" w:hAnsiTheme="minorHAnsi" w:cstheme="minorBidi"/>
            <w:noProof/>
            <w:kern w:val="2"/>
            <w:sz w:val="24"/>
            <w:szCs w:val="24"/>
            <w:lang w:eastAsia="ko-KR"/>
            <w14:ligatures w14:val="standardContextual"/>
          </w:rPr>
          <w:tab/>
        </w:r>
        <w:r w:rsidRPr="006F7EC9" w:rsidDel="00983ED2">
          <w:rPr>
            <w:noProof/>
            <w:lang w:val="en-US"/>
          </w:rPr>
          <w:delText>Simple data types and enumerations</w:delText>
        </w:r>
        <w:r w:rsidDel="00983ED2">
          <w:rPr>
            <w:noProof/>
          </w:rPr>
          <w:tab/>
          <w:delText>178</w:delText>
        </w:r>
      </w:del>
    </w:p>
    <w:p w14:paraId="7A2E5667" w14:textId="2255A24C" w:rsidR="00444397" w:rsidDel="00983ED2" w:rsidRDefault="00444397">
      <w:pPr>
        <w:pStyle w:val="TOC5"/>
        <w:rPr>
          <w:del w:id="4018" w:author="Rapporteur [AEM, Huawei]" w:date="2025-09-03T20:54:00Z"/>
          <w:rFonts w:asciiTheme="minorHAnsi" w:eastAsiaTheme="minorEastAsia" w:hAnsiTheme="minorHAnsi" w:cstheme="minorBidi"/>
          <w:noProof/>
          <w:kern w:val="2"/>
          <w:sz w:val="24"/>
          <w:szCs w:val="24"/>
          <w:lang w:eastAsia="ko-KR"/>
          <w14:ligatures w14:val="standardContextual"/>
        </w:rPr>
      </w:pPr>
      <w:del w:id="4019" w:author="Rapporteur [AEM, Huawei]" w:date="2025-09-03T20:54:00Z">
        <w:r w:rsidDel="00983ED2">
          <w:rPr>
            <w:noProof/>
          </w:rPr>
          <w:delText>6.8.6.3.1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Introduction</w:delText>
        </w:r>
        <w:r w:rsidDel="00983ED2">
          <w:rPr>
            <w:noProof/>
          </w:rPr>
          <w:tab/>
          <w:delText>178</w:delText>
        </w:r>
      </w:del>
    </w:p>
    <w:p w14:paraId="5EB598A4" w14:textId="4F1E81F1" w:rsidR="00444397" w:rsidDel="00983ED2" w:rsidRDefault="00444397">
      <w:pPr>
        <w:pStyle w:val="TOC5"/>
        <w:rPr>
          <w:del w:id="4020" w:author="Rapporteur [AEM, Huawei]" w:date="2025-09-03T20:54:00Z"/>
          <w:rFonts w:asciiTheme="minorHAnsi" w:eastAsiaTheme="minorEastAsia" w:hAnsiTheme="minorHAnsi" w:cstheme="minorBidi"/>
          <w:noProof/>
          <w:kern w:val="2"/>
          <w:sz w:val="24"/>
          <w:szCs w:val="24"/>
          <w:lang w:eastAsia="ko-KR"/>
          <w14:ligatures w14:val="standardContextual"/>
        </w:rPr>
      </w:pPr>
      <w:del w:id="4021" w:author="Rapporteur [AEM, Huawei]" w:date="2025-09-03T20:54:00Z">
        <w:r w:rsidDel="00983ED2">
          <w:rPr>
            <w:noProof/>
          </w:rPr>
          <w:delText>6.8.6.3.2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Simple data types</w:delText>
        </w:r>
        <w:r w:rsidDel="00983ED2">
          <w:rPr>
            <w:noProof/>
          </w:rPr>
          <w:tab/>
          <w:delText>179</w:delText>
        </w:r>
      </w:del>
    </w:p>
    <w:p w14:paraId="77ADA2B7" w14:textId="5FE1876D" w:rsidR="00444397" w:rsidDel="00983ED2" w:rsidRDefault="00444397">
      <w:pPr>
        <w:pStyle w:val="TOC5"/>
        <w:rPr>
          <w:del w:id="4022" w:author="Rapporteur [AEM, Huawei]" w:date="2025-09-03T20:54:00Z"/>
          <w:rFonts w:asciiTheme="minorHAnsi" w:eastAsiaTheme="minorEastAsia" w:hAnsiTheme="minorHAnsi" w:cstheme="minorBidi"/>
          <w:noProof/>
          <w:kern w:val="2"/>
          <w:sz w:val="24"/>
          <w:szCs w:val="24"/>
          <w:lang w:eastAsia="ko-KR"/>
          <w14:ligatures w14:val="standardContextual"/>
        </w:rPr>
      </w:pPr>
      <w:del w:id="4023" w:author="Rapporteur [AEM, Huawei]" w:date="2025-09-03T20:54:00Z">
        <w:r w:rsidDel="00983ED2">
          <w:rPr>
            <w:noProof/>
          </w:rPr>
          <w:delText>6.8.6.3.3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NTZConfigStatus</w:delText>
        </w:r>
        <w:r w:rsidDel="00983ED2">
          <w:rPr>
            <w:noProof/>
          </w:rPr>
          <w:tab/>
          <w:delText>179</w:delText>
        </w:r>
      </w:del>
    </w:p>
    <w:p w14:paraId="5B485033" w14:textId="177B33CD" w:rsidR="00444397" w:rsidDel="00983ED2" w:rsidRDefault="00444397">
      <w:pPr>
        <w:pStyle w:val="TOC5"/>
        <w:rPr>
          <w:del w:id="4024" w:author="Rapporteur [AEM, Huawei]" w:date="2025-09-03T20:54:00Z"/>
          <w:rFonts w:asciiTheme="minorHAnsi" w:eastAsiaTheme="minorEastAsia" w:hAnsiTheme="minorHAnsi" w:cstheme="minorBidi"/>
          <w:noProof/>
          <w:kern w:val="2"/>
          <w:sz w:val="24"/>
          <w:szCs w:val="24"/>
          <w:lang w:eastAsia="ko-KR"/>
          <w14:ligatures w14:val="standardContextual"/>
        </w:rPr>
      </w:pPr>
      <w:del w:id="4025" w:author="Rapporteur [AEM, Huawei]" w:date="2025-09-03T20:54:00Z">
        <w:r w:rsidDel="00983ED2">
          <w:rPr>
            <w:noProof/>
          </w:rPr>
          <w:delText>6.8.6.3.4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NTZEvent</w:delText>
        </w:r>
        <w:r w:rsidDel="00983ED2">
          <w:rPr>
            <w:noProof/>
          </w:rPr>
          <w:tab/>
          <w:delText>179</w:delText>
        </w:r>
      </w:del>
    </w:p>
    <w:p w14:paraId="003988FA" w14:textId="51AB8522" w:rsidR="00444397" w:rsidDel="00983ED2" w:rsidRDefault="00444397">
      <w:pPr>
        <w:pStyle w:val="TOC5"/>
        <w:rPr>
          <w:del w:id="4026" w:author="Rapporteur [AEM, Huawei]" w:date="2025-09-03T20:54:00Z"/>
          <w:rFonts w:asciiTheme="minorHAnsi" w:eastAsiaTheme="minorEastAsia" w:hAnsiTheme="minorHAnsi" w:cstheme="minorBidi"/>
          <w:noProof/>
          <w:kern w:val="2"/>
          <w:sz w:val="24"/>
          <w:szCs w:val="24"/>
          <w:lang w:eastAsia="ko-KR"/>
          <w14:ligatures w14:val="standardContextual"/>
        </w:rPr>
      </w:pPr>
      <w:del w:id="4027" w:author="Rapporteur [AEM, Huawei]" w:date="2025-09-03T20:54:00Z">
        <w:r w:rsidDel="00983ED2">
          <w:rPr>
            <w:noProof/>
          </w:rPr>
          <w:delText>6.8.6.3.5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TransStatus</w:delText>
        </w:r>
        <w:r w:rsidDel="00983ED2">
          <w:rPr>
            <w:noProof/>
          </w:rPr>
          <w:tab/>
          <w:delText>179</w:delText>
        </w:r>
      </w:del>
    </w:p>
    <w:p w14:paraId="3A488722" w14:textId="548EFD0B" w:rsidR="00444397" w:rsidDel="00983ED2" w:rsidRDefault="00444397">
      <w:pPr>
        <w:pStyle w:val="TOC5"/>
        <w:rPr>
          <w:del w:id="4028" w:author="Rapporteur [AEM, Huawei]" w:date="2025-09-03T20:54:00Z"/>
          <w:rFonts w:asciiTheme="minorHAnsi" w:eastAsiaTheme="minorEastAsia" w:hAnsiTheme="minorHAnsi" w:cstheme="minorBidi"/>
          <w:noProof/>
          <w:kern w:val="2"/>
          <w:sz w:val="24"/>
          <w:szCs w:val="24"/>
          <w:lang w:eastAsia="ko-KR"/>
          <w14:ligatures w14:val="standardContextual"/>
        </w:rPr>
      </w:pPr>
      <w:del w:id="4029" w:author="Rapporteur [AEM, Huawei]" w:date="2025-09-03T20:54:00Z">
        <w:r w:rsidDel="00983ED2">
          <w:rPr>
            <w:noProof/>
          </w:rPr>
          <w:delText>6.8.6.3.6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Enumeration: FreqBandName</w:delText>
        </w:r>
        <w:r w:rsidDel="00983ED2">
          <w:rPr>
            <w:noProof/>
          </w:rPr>
          <w:tab/>
          <w:delText>179</w:delText>
        </w:r>
      </w:del>
    </w:p>
    <w:p w14:paraId="0B74F28E" w14:textId="0E46DFA0" w:rsidR="00444397" w:rsidDel="00983ED2" w:rsidRDefault="00444397">
      <w:pPr>
        <w:pStyle w:val="TOC4"/>
        <w:rPr>
          <w:del w:id="4030" w:author="Rapporteur [AEM, Huawei]" w:date="2025-09-03T20:54:00Z"/>
          <w:rFonts w:asciiTheme="minorHAnsi" w:eastAsiaTheme="minorEastAsia" w:hAnsiTheme="minorHAnsi" w:cstheme="minorBidi"/>
          <w:noProof/>
          <w:kern w:val="2"/>
          <w:sz w:val="24"/>
          <w:szCs w:val="24"/>
          <w:lang w:eastAsia="ko-KR"/>
          <w14:ligatures w14:val="standardContextual"/>
        </w:rPr>
      </w:pPr>
      <w:del w:id="4031" w:author="Rapporteur [AEM, Huawei]" w:date="2025-09-03T20:54:00Z">
        <w:r w:rsidDel="00983ED2">
          <w:rPr>
            <w:noProof/>
          </w:rPr>
          <w:delText>6.8</w:delText>
        </w:r>
        <w:r w:rsidRPr="006F7EC9" w:rsidDel="00983ED2">
          <w:rPr>
            <w:noProof/>
            <w:lang w:val="en-US"/>
          </w:rPr>
          <w:delText>.6.4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Data types describing alternative data types or combinations of data types</w:delText>
        </w:r>
        <w:r w:rsidDel="00983ED2">
          <w:rPr>
            <w:noProof/>
          </w:rPr>
          <w:tab/>
          <w:delText>180</w:delText>
        </w:r>
      </w:del>
    </w:p>
    <w:p w14:paraId="2089F33A" w14:textId="50E0D49E" w:rsidR="00444397" w:rsidDel="00983ED2" w:rsidRDefault="00444397">
      <w:pPr>
        <w:pStyle w:val="TOC4"/>
        <w:rPr>
          <w:del w:id="4032" w:author="Rapporteur [AEM, Huawei]" w:date="2025-09-03T20:54:00Z"/>
          <w:rFonts w:asciiTheme="minorHAnsi" w:eastAsiaTheme="minorEastAsia" w:hAnsiTheme="minorHAnsi" w:cstheme="minorBidi"/>
          <w:noProof/>
          <w:kern w:val="2"/>
          <w:sz w:val="24"/>
          <w:szCs w:val="24"/>
          <w:lang w:eastAsia="ko-KR"/>
          <w14:ligatures w14:val="standardContextual"/>
        </w:rPr>
      </w:pPr>
      <w:del w:id="4033" w:author="Rapporteur [AEM, Huawei]" w:date="2025-09-03T20:54:00Z">
        <w:r w:rsidDel="00983ED2">
          <w:rPr>
            <w:noProof/>
          </w:rPr>
          <w:delText>6.8.6.5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w:delText>
        </w:r>
        <w:r w:rsidDel="00983ED2">
          <w:rPr>
            <w:noProof/>
          </w:rPr>
          <w:tab/>
          <w:delText>180</w:delText>
        </w:r>
      </w:del>
    </w:p>
    <w:p w14:paraId="6744B00A" w14:textId="5A4A5723" w:rsidR="00444397" w:rsidDel="00983ED2" w:rsidRDefault="00444397">
      <w:pPr>
        <w:pStyle w:val="TOC5"/>
        <w:rPr>
          <w:del w:id="4034" w:author="Rapporteur [AEM, Huawei]" w:date="2025-09-03T20:54:00Z"/>
          <w:rFonts w:asciiTheme="minorHAnsi" w:eastAsiaTheme="minorEastAsia" w:hAnsiTheme="minorHAnsi" w:cstheme="minorBidi"/>
          <w:noProof/>
          <w:kern w:val="2"/>
          <w:sz w:val="24"/>
          <w:szCs w:val="24"/>
          <w:lang w:eastAsia="ko-KR"/>
          <w14:ligatures w14:val="standardContextual"/>
        </w:rPr>
      </w:pPr>
      <w:del w:id="4035" w:author="Rapporteur [AEM, Huawei]" w:date="2025-09-03T20:54:00Z">
        <w:r w:rsidDel="00983ED2">
          <w:rPr>
            <w:noProof/>
          </w:rPr>
          <w:delText>6.8.6.5.1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Binary Data Types</w:delText>
        </w:r>
        <w:r w:rsidDel="00983ED2">
          <w:rPr>
            <w:noProof/>
          </w:rPr>
          <w:tab/>
          <w:delText>180</w:delText>
        </w:r>
      </w:del>
    </w:p>
    <w:p w14:paraId="512263C5" w14:textId="2936BFD3" w:rsidR="00444397" w:rsidDel="00983ED2" w:rsidRDefault="00444397">
      <w:pPr>
        <w:pStyle w:val="TOC3"/>
        <w:rPr>
          <w:del w:id="4036" w:author="Rapporteur [AEM, Huawei]" w:date="2025-09-03T20:54:00Z"/>
          <w:rFonts w:asciiTheme="minorHAnsi" w:eastAsiaTheme="minorEastAsia" w:hAnsiTheme="minorHAnsi" w:cstheme="minorBidi"/>
          <w:noProof/>
          <w:kern w:val="2"/>
          <w:sz w:val="24"/>
          <w:szCs w:val="24"/>
          <w:lang w:eastAsia="ko-KR"/>
          <w14:ligatures w14:val="standardContextual"/>
        </w:rPr>
      </w:pPr>
      <w:del w:id="4037" w:author="Rapporteur [AEM, Huawei]" w:date="2025-09-03T20:54:00Z">
        <w:r w:rsidDel="00983ED2">
          <w:rPr>
            <w:noProof/>
          </w:rPr>
          <w:delText>6.8.7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Error Handling</w:delText>
        </w:r>
        <w:r w:rsidDel="00983ED2">
          <w:rPr>
            <w:noProof/>
          </w:rPr>
          <w:tab/>
          <w:delText>180</w:delText>
        </w:r>
      </w:del>
    </w:p>
    <w:p w14:paraId="2F5A6B3D" w14:textId="081E558D" w:rsidR="00444397" w:rsidDel="00983ED2" w:rsidRDefault="00444397">
      <w:pPr>
        <w:pStyle w:val="TOC4"/>
        <w:rPr>
          <w:del w:id="4038" w:author="Rapporteur [AEM, Huawei]" w:date="2025-09-03T20:54:00Z"/>
          <w:rFonts w:asciiTheme="minorHAnsi" w:eastAsiaTheme="minorEastAsia" w:hAnsiTheme="minorHAnsi" w:cstheme="minorBidi"/>
          <w:noProof/>
          <w:kern w:val="2"/>
          <w:sz w:val="24"/>
          <w:szCs w:val="24"/>
          <w:lang w:eastAsia="ko-KR"/>
          <w14:ligatures w14:val="standardContextual"/>
        </w:rPr>
      </w:pPr>
      <w:del w:id="4039" w:author="Rapporteur [AEM, Huawei]" w:date="2025-09-03T20:54:00Z">
        <w:r w:rsidDel="00983ED2">
          <w:rPr>
            <w:noProof/>
          </w:rPr>
          <w:delText>6.8.7.1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180</w:delText>
        </w:r>
      </w:del>
    </w:p>
    <w:p w14:paraId="3AD0C180" w14:textId="4CABE320" w:rsidR="00444397" w:rsidDel="00983ED2" w:rsidRDefault="00444397">
      <w:pPr>
        <w:pStyle w:val="TOC4"/>
        <w:rPr>
          <w:del w:id="4040" w:author="Rapporteur [AEM, Huawei]" w:date="2025-09-03T20:54:00Z"/>
          <w:rFonts w:asciiTheme="minorHAnsi" w:eastAsiaTheme="minorEastAsia" w:hAnsiTheme="minorHAnsi" w:cstheme="minorBidi"/>
          <w:noProof/>
          <w:kern w:val="2"/>
          <w:sz w:val="24"/>
          <w:szCs w:val="24"/>
          <w:lang w:eastAsia="ko-KR"/>
          <w14:ligatures w14:val="standardContextual"/>
        </w:rPr>
      </w:pPr>
      <w:del w:id="4041" w:author="Rapporteur [AEM, Huawei]" w:date="2025-09-03T20:54:00Z">
        <w:r w:rsidDel="00983ED2">
          <w:rPr>
            <w:noProof/>
          </w:rPr>
          <w:delText>6.8.7.2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Protocol Errors</w:delText>
        </w:r>
        <w:r w:rsidDel="00983ED2">
          <w:rPr>
            <w:noProof/>
          </w:rPr>
          <w:tab/>
          <w:delText>180</w:delText>
        </w:r>
      </w:del>
    </w:p>
    <w:p w14:paraId="759C2A22" w14:textId="732DE9BE" w:rsidR="00444397" w:rsidDel="00983ED2" w:rsidRDefault="00444397">
      <w:pPr>
        <w:pStyle w:val="TOC4"/>
        <w:rPr>
          <w:del w:id="4042" w:author="Rapporteur [AEM, Huawei]" w:date="2025-09-03T20:54:00Z"/>
          <w:rFonts w:asciiTheme="minorHAnsi" w:eastAsiaTheme="minorEastAsia" w:hAnsiTheme="minorHAnsi" w:cstheme="minorBidi"/>
          <w:noProof/>
          <w:kern w:val="2"/>
          <w:sz w:val="24"/>
          <w:szCs w:val="24"/>
          <w:lang w:eastAsia="ko-KR"/>
          <w14:ligatures w14:val="standardContextual"/>
        </w:rPr>
      </w:pPr>
      <w:del w:id="4043" w:author="Rapporteur [AEM, Huawei]" w:date="2025-09-03T20:54:00Z">
        <w:r w:rsidDel="00983ED2">
          <w:rPr>
            <w:noProof/>
          </w:rPr>
          <w:delText>6.8.7.3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Application Errors</w:delText>
        </w:r>
        <w:r w:rsidDel="00983ED2">
          <w:rPr>
            <w:noProof/>
          </w:rPr>
          <w:tab/>
          <w:delText>180</w:delText>
        </w:r>
      </w:del>
    </w:p>
    <w:p w14:paraId="03094401" w14:textId="657FE2D9" w:rsidR="00444397" w:rsidDel="00983ED2" w:rsidRDefault="00444397">
      <w:pPr>
        <w:pStyle w:val="TOC3"/>
        <w:rPr>
          <w:del w:id="4044" w:author="Rapporteur [AEM, Huawei]" w:date="2025-09-03T20:54:00Z"/>
          <w:rFonts w:asciiTheme="minorHAnsi" w:eastAsiaTheme="minorEastAsia" w:hAnsiTheme="minorHAnsi" w:cstheme="minorBidi"/>
          <w:noProof/>
          <w:kern w:val="2"/>
          <w:sz w:val="24"/>
          <w:szCs w:val="24"/>
          <w:lang w:eastAsia="ko-KR"/>
          <w14:ligatures w14:val="standardContextual"/>
        </w:rPr>
      </w:pPr>
      <w:del w:id="4045" w:author="Rapporteur [AEM, Huawei]" w:date="2025-09-03T20:54:00Z">
        <w:r w:rsidDel="00983ED2">
          <w:rPr>
            <w:noProof/>
          </w:rPr>
          <w:delText>6.8.8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Feature negotiation</w:delText>
        </w:r>
        <w:r w:rsidDel="00983ED2">
          <w:rPr>
            <w:noProof/>
          </w:rPr>
          <w:tab/>
          <w:delText>180</w:delText>
        </w:r>
      </w:del>
    </w:p>
    <w:p w14:paraId="15829256" w14:textId="354CF374" w:rsidR="00444397" w:rsidDel="00983ED2" w:rsidRDefault="00444397">
      <w:pPr>
        <w:pStyle w:val="TOC3"/>
        <w:rPr>
          <w:del w:id="4046" w:author="Rapporteur [AEM, Huawei]" w:date="2025-09-03T20:54:00Z"/>
          <w:rFonts w:asciiTheme="minorHAnsi" w:eastAsiaTheme="minorEastAsia" w:hAnsiTheme="minorHAnsi" w:cstheme="minorBidi"/>
          <w:noProof/>
          <w:kern w:val="2"/>
          <w:sz w:val="24"/>
          <w:szCs w:val="24"/>
          <w:lang w:eastAsia="ko-KR"/>
          <w14:ligatures w14:val="standardContextual"/>
        </w:rPr>
      </w:pPr>
      <w:del w:id="4047" w:author="Rapporteur [AEM, Huawei]" w:date="2025-09-03T20:54:00Z">
        <w:r w:rsidDel="00983ED2">
          <w:rPr>
            <w:noProof/>
          </w:rPr>
          <w:delText>6.8.9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180</w:delText>
        </w:r>
      </w:del>
    </w:p>
    <w:p w14:paraId="4D34BB05" w14:textId="339D80B5" w:rsidR="00444397" w:rsidDel="00983ED2" w:rsidRDefault="00444397">
      <w:pPr>
        <w:pStyle w:val="TOC1"/>
        <w:rPr>
          <w:del w:id="4048" w:author="Rapporteur [AEM, Huawei]" w:date="2025-09-03T20:54:00Z"/>
          <w:rFonts w:asciiTheme="minorHAnsi" w:eastAsiaTheme="minorEastAsia" w:hAnsiTheme="minorHAnsi" w:cstheme="minorBidi"/>
          <w:noProof/>
          <w:kern w:val="2"/>
          <w:sz w:val="24"/>
          <w:szCs w:val="24"/>
          <w:lang w:eastAsia="ko-KR"/>
          <w14:ligatures w14:val="standardContextual"/>
        </w:rPr>
      </w:pPr>
      <w:del w:id="4049" w:author="Rapporteur [AEM, Huawei]" w:date="2025-09-03T20:54:00Z">
        <w:r w:rsidDel="00983ED2">
          <w:rPr>
            <w:noProof/>
            <w:lang w:eastAsia="zh-CN"/>
          </w:rPr>
          <w:delText>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lang w:eastAsia="zh-CN"/>
          </w:rPr>
          <w:delText>Using Common API Framework</w:delText>
        </w:r>
        <w:r w:rsidDel="00983ED2">
          <w:rPr>
            <w:noProof/>
          </w:rPr>
          <w:tab/>
          <w:delText>181</w:delText>
        </w:r>
      </w:del>
    </w:p>
    <w:p w14:paraId="7AF78E1F" w14:textId="73C98E78" w:rsidR="00444397" w:rsidDel="00983ED2" w:rsidRDefault="00444397">
      <w:pPr>
        <w:pStyle w:val="TOC2"/>
        <w:rPr>
          <w:del w:id="4050" w:author="Rapporteur [AEM, Huawei]" w:date="2025-09-03T20:54:00Z"/>
          <w:rFonts w:asciiTheme="minorHAnsi" w:eastAsiaTheme="minorEastAsia" w:hAnsiTheme="minorHAnsi" w:cstheme="minorBidi"/>
          <w:noProof/>
          <w:kern w:val="2"/>
          <w:sz w:val="24"/>
          <w:szCs w:val="24"/>
          <w:lang w:eastAsia="ko-KR"/>
          <w14:ligatures w14:val="standardContextual"/>
        </w:rPr>
      </w:pPr>
      <w:del w:id="4051" w:author="Rapporteur [AEM, Huawei]" w:date="2025-09-03T20:54:00Z">
        <w:r w:rsidDel="00983ED2">
          <w:rPr>
            <w:noProof/>
          </w:rPr>
          <w:delText>7.1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181</w:delText>
        </w:r>
      </w:del>
    </w:p>
    <w:p w14:paraId="06143D44" w14:textId="2334FF05" w:rsidR="00444397" w:rsidDel="00983ED2" w:rsidRDefault="00444397">
      <w:pPr>
        <w:pStyle w:val="TOC2"/>
        <w:rPr>
          <w:del w:id="4052" w:author="Rapporteur [AEM, Huawei]" w:date="2025-09-03T20:54:00Z"/>
          <w:rFonts w:asciiTheme="minorHAnsi" w:eastAsiaTheme="minorEastAsia" w:hAnsiTheme="minorHAnsi" w:cstheme="minorBidi"/>
          <w:noProof/>
          <w:kern w:val="2"/>
          <w:sz w:val="24"/>
          <w:szCs w:val="24"/>
          <w:lang w:eastAsia="ko-KR"/>
          <w14:ligatures w14:val="standardContextual"/>
        </w:rPr>
      </w:pPr>
      <w:del w:id="4053" w:author="Rapporteur [AEM, Huawei]" w:date="2025-09-03T20:54:00Z">
        <w:r w:rsidDel="00983ED2">
          <w:rPr>
            <w:noProof/>
          </w:rPr>
          <w:delText>7.2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Security</w:delText>
        </w:r>
        <w:r w:rsidDel="00983ED2">
          <w:rPr>
            <w:noProof/>
          </w:rPr>
          <w:tab/>
          <w:delText>181</w:delText>
        </w:r>
      </w:del>
    </w:p>
    <w:p w14:paraId="517F12DF" w14:textId="2F132810" w:rsidR="00444397" w:rsidDel="00983ED2" w:rsidRDefault="00444397">
      <w:pPr>
        <w:pStyle w:val="TOC8"/>
        <w:rPr>
          <w:del w:id="4054"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4055" w:author="Rapporteur [AEM, Huawei]" w:date="2025-09-03T20:54:00Z">
        <w:r w:rsidDel="00983ED2">
          <w:rPr>
            <w:noProof/>
          </w:rPr>
          <w:lastRenderedPageBreak/>
          <w:delText>Annex A (normative):</w:delText>
        </w:r>
        <w:r w:rsidDel="00983ED2">
          <w:rPr>
            <w:noProof/>
          </w:rPr>
          <w:tab/>
          <w:delText>OpenAPI specification</w:delText>
        </w:r>
        <w:r w:rsidDel="00983ED2">
          <w:rPr>
            <w:noProof/>
          </w:rPr>
          <w:tab/>
          <w:delText>182</w:delText>
        </w:r>
      </w:del>
    </w:p>
    <w:p w14:paraId="1303E58F" w14:textId="5995FF70" w:rsidR="00444397" w:rsidDel="00983ED2" w:rsidRDefault="00444397">
      <w:pPr>
        <w:pStyle w:val="TOC1"/>
        <w:rPr>
          <w:del w:id="4056" w:author="Rapporteur [AEM, Huawei]" w:date="2025-09-03T20:54:00Z"/>
          <w:rFonts w:asciiTheme="minorHAnsi" w:eastAsiaTheme="minorEastAsia" w:hAnsiTheme="minorHAnsi" w:cstheme="minorBidi"/>
          <w:noProof/>
          <w:kern w:val="2"/>
          <w:sz w:val="24"/>
          <w:szCs w:val="24"/>
          <w:lang w:eastAsia="ko-KR"/>
          <w14:ligatures w14:val="standardContextual"/>
        </w:rPr>
      </w:pPr>
      <w:del w:id="4057" w:author="Rapporteur [AEM, Huawei]" w:date="2025-09-03T20:54:00Z">
        <w:r w:rsidDel="00983ED2">
          <w:rPr>
            <w:noProof/>
          </w:rPr>
          <w:delText>A.1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182</w:delText>
        </w:r>
      </w:del>
    </w:p>
    <w:p w14:paraId="178A4BAF" w14:textId="53D657B3" w:rsidR="00444397" w:rsidDel="00983ED2" w:rsidRDefault="00444397">
      <w:pPr>
        <w:pStyle w:val="TOC1"/>
        <w:rPr>
          <w:del w:id="4058" w:author="Rapporteur [AEM, Huawei]" w:date="2025-09-03T20:54:00Z"/>
          <w:rFonts w:asciiTheme="minorHAnsi" w:eastAsiaTheme="minorEastAsia" w:hAnsiTheme="minorHAnsi" w:cstheme="minorBidi"/>
          <w:noProof/>
          <w:kern w:val="2"/>
          <w:sz w:val="24"/>
          <w:szCs w:val="24"/>
          <w:lang w:eastAsia="ko-KR"/>
          <w14:ligatures w14:val="standardContextual"/>
        </w:rPr>
      </w:pPr>
      <w:del w:id="4059" w:author="Rapporteur [AEM, Huawei]" w:date="2025-09-03T20:54:00Z">
        <w:r w:rsidDel="00983ED2">
          <w:rPr>
            <w:noProof/>
          </w:rPr>
          <w:delText>A.2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API</w:delText>
        </w:r>
        <w:r w:rsidDel="00983ED2">
          <w:rPr>
            <w:noProof/>
          </w:rPr>
          <w:tab/>
          <w:delText>183</w:delText>
        </w:r>
      </w:del>
    </w:p>
    <w:p w14:paraId="2F863CE9" w14:textId="0E6ACF54" w:rsidR="00444397" w:rsidDel="00983ED2" w:rsidRDefault="00444397">
      <w:pPr>
        <w:pStyle w:val="TOC1"/>
        <w:rPr>
          <w:del w:id="4060" w:author="Rapporteur [AEM, Huawei]" w:date="2025-09-03T20:54:00Z"/>
          <w:rFonts w:asciiTheme="minorHAnsi" w:eastAsiaTheme="minorEastAsia" w:hAnsiTheme="minorHAnsi" w:cstheme="minorBidi"/>
          <w:noProof/>
          <w:kern w:val="2"/>
          <w:sz w:val="24"/>
          <w:szCs w:val="24"/>
          <w:lang w:eastAsia="ko-KR"/>
          <w14:ligatures w14:val="standardContextual"/>
        </w:rPr>
      </w:pPr>
      <w:del w:id="4061" w:author="Rapporteur [AEM, Huawei]" w:date="2025-09-03T20:54:00Z">
        <w:r w:rsidDel="00983ED2">
          <w:rPr>
            <w:noProof/>
          </w:rPr>
          <w:delText>A.3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API</w:delText>
        </w:r>
        <w:r w:rsidDel="00983ED2">
          <w:rPr>
            <w:noProof/>
          </w:rPr>
          <w:tab/>
          <w:delText>191</w:delText>
        </w:r>
      </w:del>
    </w:p>
    <w:p w14:paraId="4BDB834C" w14:textId="77BB90EB" w:rsidR="00444397" w:rsidDel="00983ED2" w:rsidRDefault="00444397">
      <w:pPr>
        <w:pStyle w:val="TOC1"/>
        <w:rPr>
          <w:del w:id="4062" w:author="Rapporteur [AEM, Huawei]" w:date="2025-09-03T20:54:00Z"/>
          <w:rFonts w:asciiTheme="minorHAnsi" w:eastAsiaTheme="minorEastAsia" w:hAnsiTheme="minorHAnsi" w:cstheme="minorBidi"/>
          <w:noProof/>
          <w:kern w:val="2"/>
          <w:sz w:val="24"/>
          <w:szCs w:val="24"/>
          <w:lang w:eastAsia="ko-KR"/>
          <w14:ligatures w14:val="standardContextual"/>
        </w:rPr>
      </w:pPr>
      <w:del w:id="4063" w:author="Rapporteur [AEM, Huawei]" w:date="2025-09-03T20:54:00Z">
        <w:r w:rsidDel="00983ED2">
          <w:rPr>
            <w:noProof/>
          </w:rPr>
          <w:delText>A.4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API</w:delText>
        </w:r>
        <w:r w:rsidDel="00983ED2">
          <w:rPr>
            <w:noProof/>
          </w:rPr>
          <w:tab/>
          <w:delText>196</w:delText>
        </w:r>
      </w:del>
    </w:p>
    <w:p w14:paraId="3F48CD7B" w14:textId="35958D14" w:rsidR="00444397" w:rsidDel="00983ED2" w:rsidRDefault="00444397">
      <w:pPr>
        <w:pStyle w:val="TOC1"/>
        <w:rPr>
          <w:del w:id="4064" w:author="Rapporteur [AEM, Huawei]" w:date="2025-09-03T20:54:00Z"/>
          <w:rFonts w:asciiTheme="minorHAnsi" w:eastAsiaTheme="minorEastAsia" w:hAnsiTheme="minorHAnsi" w:cstheme="minorBidi"/>
          <w:noProof/>
          <w:kern w:val="2"/>
          <w:sz w:val="24"/>
          <w:szCs w:val="24"/>
          <w:lang w:eastAsia="ko-KR"/>
          <w14:ligatures w14:val="standardContextual"/>
        </w:rPr>
      </w:pPr>
      <w:del w:id="4065" w:author="Rapporteur [AEM, Huawei]" w:date="2025-09-03T20:54:00Z">
        <w:r w:rsidDel="00983ED2">
          <w:rPr>
            <w:noProof/>
          </w:rPr>
          <w:delText>A.5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API</w:delText>
        </w:r>
        <w:r w:rsidDel="00983ED2">
          <w:rPr>
            <w:noProof/>
          </w:rPr>
          <w:tab/>
          <w:delText>205</w:delText>
        </w:r>
      </w:del>
    </w:p>
    <w:p w14:paraId="66FFBD79" w14:textId="6F945873" w:rsidR="00444397" w:rsidDel="00983ED2" w:rsidRDefault="00444397">
      <w:pPr>
        <w:pStyle w:val="TOC1"/>
        <w:rPr>
          <w:del w:id="4066" w:author="Rapporteur [AEM, Huawei]" w:date="2025-09-03T20:54:00Z"/>
          <w:rFonts w:asciiTheme="minorHAnsi" w:eastAsiaTheme="minorEastAsia" w:hAnsiTheme="minorHAnsi" w:cstheme="minorBidi"/>
          <w:noProof/>
          <w:kern w:val="2"/>
          <w:sz w:val="24"/>
          <w:szCs w:val="24"/>
          <w:lang w:eastAsia="ko-KR"/>
          <w14:ligatures w14:val="standardContextual"/>
        </w:rPr>
      </w:pPr>
      <w:del w:id="4067" w:author="Rapporteur [AEM, Huawei]" w:date="2025-09-03T20:54:00Z">
        <w:r w:rsidDel="00983ED2">
          <w:rPr>
            <w:noProof/>
          </w:rPr>
          <w:delText>A.6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214</w:delText>
        </w:r>
      </w:del>
    </w:p>
    <w:p w14:paraId="7C14CA55" w14:textId="4A955B53" w:rsidR="00444397" w:rsidDel="00983ED2" w:rsidRDefault="00444397">
      <w:pPr>
        <w:pStyle w:val="TOC1"/>
        <w:rPr>
          <w:del w:id="4068" w:author="Rapporteur [AEM, Huawei]" w:date="2025-09-03T20:54:00Z"/>
          <w:rFonts w:asciiTheme="minorHAnsi" w:eastAsiaTheme="minorEastAsia" w:hAnsiTheme="minorHAnsi" w:cstheme="minorBidi"/>
          <w:noProof/>
          <w:kern w:val="2"/>
          <w:sz w:val="24"/>
          <w:szCs w:val="24"/>
          <w:lang w:eastAsia="ko-KR"/>
          <w14:ligatures w14:val="standardContextual"/>
        </w:rPr>
      </w:pPr>
      <w:del w:id="4069" w:author="Rapporteur [AEM, Huawei]" w:date="2025-09-03T20:54:00Z">
        <w:r w:rsidDel="00983ED2">
          <w:rPr>
            <w:noProof/>
          </w:rPr>
          <w:delText>A.7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API</w:delText>
        </w:r>
        <w:r w:rsidDel="00983ED2">
          <w:rPr>
            <w:noProof/>
          </w:rPr>
          <w:tab/>
          <w:delText>220</w:delText>
        </w:r>
      </w:del>
    </w:p>
    <w:p w14:paraId="44A316FD" w14:textId="3B205D91" w:rsidR="00444397" w:rsidDel="00983ED2" w:rsidRDefault="00444397">
      <w:pPr>
        <w:pStyle w:val="TOC1"/>
        <w:rPr>
          <w:del w:id="4070" w:author="Rapporteur [AEM, Huawei]" w:date="2025-09-03T20:54:00Z"/>
          <w:rFonts w:asciiTheme="minorHAnsi" w:eastAsiaTheme="minorEastAsia" w:hAnsiTheme="minorHAnsi" w:cstheme="minorBidi"/>
          <w:noProof/>
          <w:kern w:val="2"/>
          <w:sz w:val="24"/>
          <w:szCs w:val="24"/>
          <w:lang w:eastAsia="ko-KR"/>
          <w14:ligatures w14:val="standardContextual"/>
        </w:rPr>
      </w:pPr>
      <w:del w:id="4071" w:author="Rapporteur [AEM, Huawei]" w:date="2025-09-03T20:54:00Z">
        <w:r w:rsidDel="00983ED2">
          <w:rPr>
            <w:noProof/>
          </w:rPr>
          <w:delText>A.8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API</w:delText>
        </w:r>
        <w:r w:rsidDel="00983ED2">
          <w:rPr>
            <w:noProof/>
          </w:rPr>
          <w:tab/>
          <w:delText>229</w:delText>
        </w:r>
      </w:del>
    </w:p>
    <w:p w14:paraId="3FB5C858" w14:textId="7D08FA18" w:rsidR="00444397" w:rsidDel="00983ED2" w:rsidRDefault="00444397">
      <w:pPr>
        <w:pStyle w:val="TOC1"/>
        <w:rPr>
          <w:del w:id="4072" w:author="Rapporteur [AEM, Huawei]" w:date="2025-09-03T20:54:00Z"/>
          <w:rFonts w:asciiTheme="minorHAnsi" w:eastAsiaTheme="minorEastAsia" w:hAnsiTheme="minorHAnsi" w:cstheme="minorBidi"/>
          <w:noProof/>
          <w:kern w:val="2"/>
          <w:sz w:val="24"/>
          <w:szCs w:val="24"/>
          <w:lang w:eastAsia="ko-KR"/>
          <w14:ligatures w14:val="standardContextual"/>
        </w:rPr>
      </w:pPr>
      <w:del w:id="4073" w:author="Rapporteur [AEM, Huawei]" w:date="2025-09-03T20:54:00Z">
        <w:r w:rsidDel="00983ED2">
          <w:rPr>
            <w:noProof/>
          </w:rPr>
          <w:delText>A.9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API</w:delText>
        </w:r>
        <w:r w:rsidDel="00983ED2">
          <w:rPr>
            <w:noProof/>
          </w:rPr>
          <w:tab/>
          <w:delText>232</w:delText>
        </w:r>
      </w:del>
    </w:p>
    <w:p w14:paraId="3BD3A90B" w14:textId="336BEBA8" w:rsidR="00444397" w:rsidDel="00983ED2" w:rsidRDefault="00444397">
      <w:pPr>
        <w:pStyle w:val="TOC8"/>
        <w:rPr>
          <w:del w:id="4074"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4075" w:author="Rapporteur [AEM, Huawei]" w:date="2025-09-03T20:54:00Z">
        <w:r w:rsidDel="00983ED2">
          <w:rPr>
            <w:noProof/>
          </w:rPr>
          <w:delText>Annex B (informative):</w:delText>
        </w:r>
        <w:r w:rsidDel="00983ED2">
          <w:rPr>
            <w:noProof/>
          </w:rPr>
          <w:tab/>
          <w:delText>Withdrawn API versions</w:delText>
        </w:r>
        <w:r w:rsidDel="00983ED2">
          <w:rPr>
            <w:noProof/>
          </w:rPr>
          <w:tab/>
          <w:delText>241</w:delText>
        </w:r>
      </w:del>
    </w:p>
    <w:p w14:paraId="4208D301" w14:textId="66CA3951" w:rsidR="00444397" w:rsidDel="00983ED2" w:rsidRDefault="00444397">
      <w:pPr>
        <w:pStyle w:val="TOC1"/>
        <w:rPr>
          <w:del w:id="4076" w:author="Rapporteur [AEM, Huawei]" w:date="2025-09-03T20:54:00Z"/>
          <w:rFonts w:asciiTheme="minorHAnsi" w:eastAsiaTheme="minorEastAsia" w:hAnsiTheme="minorHAnsi" w:cstheme="minorBidi"/>
          <w:noProof/>
          <w:kern w:val="2"/>
          <w:sz w:val="24"/>
          <w:szCs w:val="24"/>
          <w:lang w:eastAsia="ko-KR"/>
          <w14:ligatures w14:val="standardContextual"/>
        </w:rPr>
      </w:pPr>
      <w:del w:id="4077" w:author="Rapporteur [AEM, Huawei]" w:date="2025-09-03T20:54:00Z">
        <w:r w:rsidDel="00983ED2">
          <w:rPr>
            <w:noProof/>
          </w:rPr>
          <w:delText>B.1</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General</w:delText>
        </w:r>
        <w:r w:rsidDel="00983ED2">
          <w:rPr>
            <w:noProof/>
          </w:rPr>
          <w:tab/>
          <w:delText>241</w:delText>
        </w:r>
      </w:del>
    </w:p>
    <w:p w14:paraId="67939631" w14:textId="383A21D9" w:rsidR="00444397" w:rsidDel="00983ED2" w:rsidRDefault="00444397">
      <w:pPr>
        <w:pStyle w:val="TOC1"/>
        <w:rPr>
          <w:del w:id="4078" w:author="Rapporteur [AEM, Huawei]" w:date="2025-09-03T20:54:00Z"/>
          <w:rFonts w:asciiTheme="minorHAnsi" w:eastAsiaTheme="minorEastAsia" w:hAnsiTheme="minorHAnsi" w:cstheme="minorBidi"/>
          <w:noProof/>
          <w:kern w:val="2"/>
          <w:sz w:val="24"/>
          <w:szCs w:val="24"/>
          <w:lang w:eastAsia="ko-KR"/>
          <w14:ligatures w14:val="standardContextual"/>
        </w:rPr>
      </w:pPr>
      <w:del w:id="4079" w:author="Rapporteur [AEM, Huawei]" w:date="2025-09-03T20:54:00Z">
        <w:r w:rsidDel="00983ED2">
          <w:rPr>
            <w:noProof/>
          </w:rPr>
          <w:delText>B.2</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UAE_C2OperationModeManagement API</w:delText>
        </w:r>
        <w:r w:rsidDel="00983ED2">
          <w:rPr>
            <w:noProof/>
          </w:rPr>
          <w:tab/>
          <w:delText>241</w:delText>
        </w:r>
      </w:del>
    </w:p>
    <w:p w14:paraId="23F5C4EC" w14:textId="4D85BCB3" w:rsidR="00444397" w:rsidDel="00983ED2" w:rsidRDefault="00444397">
      <w:pPr>
        <w:pStyle w:val="TOC1"/>
        <w:rPr>
          <w:del w:id="4080" w:author="Rapporteur [AEM, Huawei]" w:date="2025-09-03T20:54:00Z"/>
          <w:rFonts w:asciiTheme="minorHAnsi" w:eastAsiaTheme="minorEastAsia" w:hAnsiTheme="minorHAnsi" w:cstheme="minorBidi"/>
          <w:noProof/>
          <w:kern w:val="2"/>
          <w:sz w:val="24"/>
          <w:szCs w:val="24"/>
          <w:lang w:eastAsia="ko-KR"/>
          <w14:ligatures w14:val="standardContextual"/>
        </w:rPr>
      </w:pPr>
      <w:del w:id="4081" w:author="Rapporteur [AEM, Huawei]" w:date="2025-09-03T20:54:00Z">
        <w:r w:rsidDel="00983ED2">
          <w:rPr>
            <w:noProof/>
          </w:rPr>
          <w:delText>B.3</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UAE_RealtimeUAVStatus API</w:delText>
        </w:r>
        <w:r w:rsidDel="00983ED2">
          <w:rPr>
            <w:noProof/>
          </w:rPr>
          <w:tab/>
          <w:delText>241</w:delText>
        </w:r>
      </w:del>
    </w:p>
    <w:p w14:paraId="26905386" w14:textId="2CD25494" w:rsidR="00444397" w:rsidDel="00983ED2" w:rsidRDefault="00444397">
      <w:pPr>
        <w:pStyle w:val="TOC1"/>
        <w:rPr>
          <w:del w:id="4082" w:author="Rapporteur [AEM, Huawei]" w:date="2025-09-03T20:54:00Z"/>
          <w:rFonts w:asciiTheme="minorHAnsi" w:eastAsiaTheme="minorEastAsia" w:hAnsiTheme="minorHAnsi" w:cstheme="minorBidi"/>
          <w:noProof/>
          <w:kern w:val="2"/>
          <w:sz w:val="24"/>
          <w:szCs w:val="24"/>
          <w:lang w:eastAsia="ko-KR"/>
          <w14:ligatures w14:val="standardContextual"/>
        </w:rPr>
      </w:pPr>
      <w:del w:id="4083" w:author="Rapporteur [AEM, Huawei]" w:date="2025-09-03T20:54:00Z">
        <w:r w:rsidDel="00983ED2">
          <w:rPr>
            <w:noProof/>
          </w:rPr>
          <w:delText>B.4</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UAE_ChangeUSSManagement API</w:delText>
        </w:r>
        <w:r w:rsidDel="00983ED2">
          <w:rPr>
            <w:noProof/>
          </w:rPr>
          <w:tab/>
          <w:delText>241</w:delText>
        </w:r>
      </w:del>
    </w:p>
    <w:p w14:paraId="09E10197" w14:textId="7D554663" w:rsidR="00444397" w:rsidDel="00983ED2" w:rsidRDefault="00444397">
      <w:pPr>
        <w:pStyle w:val="TOC1"/>
        <w:rPr>
          <w:del w:id="4084" w:author="Rapporteur [AEM, Huawei]" w:date="2025-09-03T20:54:00Z"/>
          <w:rFonts w:asciiTheme="minorHAnsi" w:eastAsiaTheme="minorEastAsia" w:hAnsiTheme="minorHAnsi" w:cstheme="minorBidi"/>
          <w:noProof/>
          <w:kern w:val="2"/>
          <w:sz w:val="24"/>
          <w:szCs w:val="24"/>
          <w:lang w:eastAsia="ko-KR"/>
          <w14:ligatures w14:val="standardContextual"/>
        </w:rPr>
      </w:pPr>
      <w:del w:id="4085" w:author="Rapporteur [AEM, Huawei]" w:date="2025-09-03T20:54:00Z">
        <w:r w:rsidDel="00983ED2">
          <w:rPr>
            <w:noProof/>
          </w:rPr>
          <w:delText>B.5</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UAE_DAASupport API</w:delText>
        </w:r>
        <w:r w:rsidDel="00983ED2">
          <w:rPr>
            <w:noProof/>
          </w:rPr>
          <w:tab/>
          <w:delText>241</w:delText>
        </w:r>
      </w:del>
    </w:p>
    <w:p w14:paraId="1806C364" w14:textId="6B8CAFBE" w:rsidR="00444397" w:rsidDel="00983ED2" w:rsidRDefault="00444397">
      <w:pPr>
        <w:pStyle w:val="TOC1"/>
        <w:rPr>
          <w:del w:id="4086" w:author="Rapporteur [AEM, Huawei]" w:date="2025-09-03T20:54:00Z"/>
          <w:rFonts w:asciiTheme="minorHAnsi" w:eastAsiaTheme="minorEastAsia" w:hAnsiTheme="minorHAnsi" w:cstheme="minorBidi"/>
          <w:noProof/>
          <w:kern w:val="2"/>
          <w:sz w:val="24"/>
          <w:szCs w:val="24"/>
          <w:lang w:eastAsia="ko-KR"/>
          <w14:ligatures w14:val="standardContextual"/>
        </w:rPr>
      </w:pPr>
      <w:del w:id="4087" w:author="Rapporteur [AEM, Huawei]" w:date="2025-09-03T20:54:00Z">
        <w:r w:rsidDel="00983ED2">
          <w:rPr>
            <w:noProof/>
          </w:rPr>
          <w:delText>B.6</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UAE_UAVDynamicInfo API</w:delText>
        </w:r>
        <w:r w:rsidDel="00983ED2">
          <w:rPr>
            <w:noProof/>
          </w:rPr>
          <w:tab/>
          <w:delText>242</w:delText>
        </w:r>
      </w:del>
    </w:p>
    <w:p w14:paraId="56829C62" w14:textId="051B9EAA" w:rsidR="00444397" w:rsidDel="00983ED2" w:rsidRDefault="00444397">
      <w:pPr>
        <w:pStyle w:val="TOC1"/>
        <w:rPr>
          <w:del w:id="4088" w:author="Rapporteur [AEM, Huawei]" w:date="2025-09-03T20:54:00Z"/>
          <w:rFonts w:asciiTheme="minorHAnsi" w:eastAsiaTheme="minorEastAsia" w:hAnsiTheme="minorHAnsi" w:cstheme="minorBidi"/>
          <w:noProof/>
          <w:kern w:val="2"/>
          <w:sz w:val="24"/>
          <w:szCs w:val="24"/>
          <w:lang w:eastAsia="ko-KR"/>
          <w14:ligatures w14:val="standardContextual"/>
        </w:rPr>
      </w:pPr>
      <w:del w:id="4089" w:author="Rapporteur [AEM, Huawei]" w:date="2025-09-03T20:54:00Z">
        <w:r w:rsidDel="00983ED2">
          <w:rPr>
            <w:noProof/>
          </w:rPr>
          <w:delText>B.7</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UAE_FlightPathMonitoring API</w:delText>
        </w:r>
        <w:r w:rsidDel="00983ED2">
          <w:rPr>
            <w:noProof/>
          </w:rPr>
          <w:tab/>
          <w:delText>243</w:delText>
        </w:r>
      </w:del>
    </w:p>
    <w:p w14:paraId="6BB63942" w14:textId="22E6169C" w:rsidR="00444397" w:rsidDel="00983ED2" w:rsidRDefault="00444397">
      <w:pPr>
        <w:pStyle w:val="TOC1"/>
        <w:rPr>
          <w:del w:id="4090" w:author="Rapporteur [AEM, Huawei]" w:date="2025-09-03T20:54:00Z"/>
          <w:rFonts w:asciiTheme="minorHAnsi" w:eastAsiaTheme="minorEastAsia" w:hAnsiTheme="minorHAnsi" w:cstheme="minorBidi"/>
          <w:noProof/>
          <w:kern w:val="2"/>
          <w:sz w:val="24"/>
          <w:szCs w:val="24"/>
          <w:lang w:eastAsia="ko-KR"/>
          <w14:ligatures w14:val="standardContextual"/>
        </w:rPr>
      </w:pPr>
      <w:del w:id="4091" w:author="Rapporteur [AEM, Huawei]" w:date="2025-09-03T20:54:00Z">
        <w:r w:rsidDel="00983ED2">
          <w:rPr>
            <w:noProof/>
          </w:rPr>
          <w:delText>B.8</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UAE_FlightRouteSupport API</w:delText>
        </w:r>
        <w:r w:rsidDel="00983ED2">
          <w:rPr>
            <w:noProof/>
          </w:rPr>
          <w:tab/>
          <w:delText>244</w:delText>
        </w:r>
      </w:del>
    </w:p>
    <w:p w14:paraId="48BF9B20" w14:textId="334D2D2B" w:rsidR="00444397" w:rsidDel="00983ED2" w:rsidRDefault="00444397">
      <w:pPr>
        <w:pStyle w:val="TOC1"/>
        <w:rPr>
          <w:del w:id="4092" w:author="Rapporteur [AEM, Huawei]" w:date="2025-09-03T20:54:00Z"/>
          <w:rFonts w:asciiTheme="minorHAnsi" w:eastAsiaTheme="minorEastAsia" w:hAnsiTheme="minorHAnsi" w:cstheme="minorBidi"/>
          <w:noProof/>
          <w:kern w:val="2"/>
          <w:sz w:val="24"/>
          <w:szCs w:val="24"/>
          <w:lang w:eastAsia="ko-KR"/>
          <w14:ligatures w14:val="standardContextual"/>
        </w:rPr>
      </w:pPr>
      <w:del w:id="4093" w:author="Rapporteur [AEM, Huawei]" w:date="2025-09-03T20:54:00Z">
        <w:r w:rsidDel="00983ED2">
          <w:rPr>
            <w:noProof/>
          </w:rPr>
          <w:delText>B.9</w:delText>
        </w:r>
        <w:r w:rsidDel="00983ED2">
          <w:rPr>
            <w:rFonts w:asciiTheme="minorHAnsi" w:eastAsiaTheme="minorEastAsia" w:hAnsiTheme="minorHAnsi" w:cstheme="minorBidi"/>
            <w:noProof/>
            <w:kern w:val="2"/>
            <w:sz w:val="24"/>
            <w:szCs w:val="24"/>
            <w:lang w:eastAsia="ko-KR"/>
            <w14:ligatures w14:val="standardContextual"/>
          </w:rPr>
          <w:tab/>
        </w:r>
        <w:r w:rsidDel="00983ED2">
          <w:rPr>
            <w:noProof/>
          </w:rPr>
          <w:delText>UAE_NTZManagement API</w:delText>
        </w:r>
        <w:r w:rsidDel="00983ED2">
          <w:rPr>
            <w:noProof/>
          </w:rPr>
          <w:tab/>
          <w:delText>245</w:delText>
        </w:r>
      </w:del>
    </w:p>
    <w:p w14:paraId="79AF0818" w14:textId="3474B6A6" w:rsidR="00444397" w:rsidDel="00983ED2" w:rsidRDefault="00444397">
      <w:pPr>
        <w:pStyle w:val="TOC8"/>
        <w:rPr>
          <w:del w:id="4094" w:author="Rapporteur [AEM, Huawei]" w:date="2025-09-03T20:54:00Z"/>
          <w:rFonts w:asciiTheme="minorHAnsi" w:eastAsiaTheme="minorEastAsia" w:hAnsiTheme="minorHAnsi" w:cstheme="minorBidi"/>
          <w:b w:val="0"/>
          <w:noProof/>
          <w:kern w:val="2"/>
          <w:sz w:val="24"/>
          <w:szCs w:val="24"/>
          <w:lang w:eastAsia="ko-KR"/>
          <w14:ligatures w14:val="standardContextual"/>
        </w:rPr>
      </w:pPr>
      <w:del w:id="4095" w:author="Rapporteur [AEM, Huawei]" w:date="2025-09-03T20:54:00Z">
        <w:r w:rsidDel="00983ED2">
          <w:rPr>
            <w:noProof/>
          </w:rPr>
          <w:delText>Annex C (informative):</w:delText>
        </w:r>
        <w:r w:rsidDel="00983ED2">
          <w:rPr>
            <w:noProof/>
          </w:rPr>
          <w:tab/>
          <w:delText>Change history</w:delText>
        </w:r>
        <w:r w:rsidDel="00983ED2">
          <w:rPr>
            <w:noProof/>
          </w:rPr>
          <w:tab/>
          <w:delText>246</w:delText>
        </w:r>
      </w:del>
    </w:p>
    <w:p w14:paraId="7F0B2BF3" w14:textId="4AD66905"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4096" w:name="foreword"/>
      <w:bookmarkStart w:id="4097" w:name="_Toc2086433"/>
      <w:bookmarkStart w:id="4098" w:name="_Toc35971368"/>
      <w:bookmarkStart w:id="4099" w:name="_Toc96843318"/>
      <w:bookmarkStart w:id="4100" w:name="_Toc96844293"/>
      <w:bookmarkStart w:id="4101" w:name="_Toc100739866"/>
      <w:bookmarkStart w:id="4102" w:name="_Toc133408788"/>
      <w:bookmarkStart w:id="4103" w:name="_Toc160452594"/>
      <w:bookmarkStart w:id="4104" w:name="_Toc164869522"/>
      <w:bookmarkStart w:id="4105" w:name="_Toc175350486"/>
      <w:bookmarkStart w:id="4106" w:name="_Toc180146423"/>
      <w:bookmarkStart w:id="4107" w:name="_Toc180248921"/>
      <w:bookmarkStart w:id="4108" w:name="_Toc183378862"/>
      <w:bookmarkStart w:id="4109" w:name="_Toc195348855"/>
      <w:bookmarkStart w:id="4110" w:name="_Toc195349443"/>
      <w:bookmarkStart w:id="4111" w:name="_Toc207825281"/>
      <w:bookmarkEnd w:id="4096"/>
      <w:r w:rsidRPr="000A2587">
        <w:rPr>
          <w:lang w:val="en-US"/>
        </w:rPr>
        <w:lastRenderedPageBreak/>
        <w:t>Foreword</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64445196" w14:textId="77777777" w:rsidR="00CE57B7" w:rsidRPr="000A2587" w:rsidRDefault="003319AF">
      <w:pPr>
        <w:rPr>
          <w:lang w:val="en-US"/>
        </w:rPr>
      </w:pPr>
      <w:r w:rsidRPr="000A2587">
        <w:rPr>
          <w:lang w:val="en-US"/>
        </w:rPr>
        <w:t xml:space="preserve">This Technical </w:t>
      </w:r>
      <w:bookmarkStart w:id="4112" w:name="spectype3"/>
      <w:r w:rsidRPr="000A2587">
        <w:rPr>
          <w:lang w:val="en-US"/>
        </w:rPr>
        <w:t>Specification</w:t>
      </w:r>
      <w:bookmarkEnd w:id="4112"/>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4113" w:name="introduction"/>
      <w:bookmarkEnd w:id="4113"/>
      <w:r>
        <w:br w:type="page"/>
      </w:r>
      <w:bookmarkStart w:id="4114" w:name="_Toc510696578"/>
      <w:bookmarkStart w:id="4115" w:name="_Toc35971370"/>
      <w:bookmarkStart w:id="4116" w:name="_Toc96843319"/>
      <w:bookmarkStart w:id="4117" w:name="_Toc96844294"/>
      <w:bookmarkStart w:id="4118" w:name="_Toc100739867"/>
      <w:bookmarkStart w:id="4119" w:name="_Toc133408789"/>
      <w:bookmarkStart w:id="4120" w:name="_Toc160452595"/>
      <w:bookmarkStart w:id="4121" w:name="_Toc164869523"/>
      <w:bookmarkStart w:id="4122" w:name="_Toc175350487"/>
      <w:bookmarkStart w:id="4123" w:name="_Toc180146424"/>
      <w:bookmarkStart w:id="4124" w:name="_Toc180248922"/>
      <w:bookmarkStart w:id="4125" w:name="_Toc183378863"/>
      <w:bookmarkStart w:id="4126" w:name="_Toc195348856"/>
      <w:bookmarkStart w:id="4127" w:name="_Toc195349444"/>
      <w:bookmarkStart w:id="4128" w:name="_Toc207825282"/>
      <w:r>
        <w:lastRenderedPageBreak/>
        <w:t>1</w:t>
      </w:r>
      <w:r>
        <w:tab/>
        <w:t>Scope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129" w:name="_Toc510696579"/>
      <w:bookmarkStart w:id="4130" w:name="_Toc35971371"/>
      <w:bookmarkStart w:id="4131" w:name="_Toc96843320"/>
      <w:bookmarkStart w:id="4132" w:name="_Toc96844295"/>
      <w:bookmarkStart w:id="4133" w:name="_Toc100739868"/>
      <w:bookmarkStart w:id="4134" w:name="_Toc133408790"/>
      <w:bookmarkStart w:id="4135" w:name="_Toc160452596"/>
      <w:bookmarkStart w:id="4136" w:name="_Toc164869524"/>
      <w:bookmarkStart w:id="4137" w:name="_Toc175350488"/>
      <w:bookmarkStart w:id="4138" w:name="_Toc180146425"/>
      <w:bookmarkStart w:id="4139" w:name="_Toc180248923"/>
      <w:bookmarkStart w:id="4140" w:name="_Toc183378864"/>
      <w:bookmarkStart w:id="4141" w:name="_Toc195348857"/>
      <w:bookmarkStart w:id="4142" w:name="_Toc195349445"/>
      <w:bookmarkStart w:id="4143" w:name="_Toc207825283"/>
      <w:r>
        <w:t>2</w:t>
      </w:r>
      <w:r>
        <w:tab/>
        <w:t>References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4144" w:name="OLE_LINK1"/>
      <w:bookmarkStart w:id="4145" w:name="OLE_LINK2"/>
      <w:bookmarkStart w:id="4146" w:name="OLE_LINK3"/>
      <w:bookmarkStart w:id="4147"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4144"/>
    <w:bookmarkEnd w:id="4145"/>
    <w:bookmarkEnd w:id="4146"/>
    <w:bookmarkEnd w:id="4147"/>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4148" w:name="_Toc510696580"/>
      <w:bookmarkStart w:id="414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4150" w:name="_Hlk506360308"/>
      <w:r>
        <w:t>Common API Framework for 3GPP Northbound APIs</w:t>
      </w:r>
      <w:bookmarkEnd w:id="4150"/>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4151" w:name="_Toc96843321"/>
      <w:bookmarkStart w:id="4152" w:name="_Toc96844296"/>
      <w:bookmarkStart w:id="4153" w:name="_Toc100739869"/>
      <w:bookmarkStart w:id="4154"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4155" w:name="_Toc160452597"/>
      <w:bookmarkStart w:id="4156"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4157" w:name="_Toc175350489"/>
      <w:bookmarkStart w:id="4158" w:name="_Toc180146426"/>
      <w:bookmarkStart w:id="4159" w:name="_Toc180248924"/>
      <w:bookmarkStart w:id="4160"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4161" w:name="_Toc195348858"/>
      <w:bookmarkStart w:id="4162" w:name="_Toc195349446"/>
      <w:bookmarkStart w:id="4163" w:name="_Toc207825284"/>
      <w:r>
        <w:t>3</w:t>
      </w:r>
      <w:r>
        <w:tab/>
        <w:t>Definitions, symbols and abbreviations</w:t>
      </w:r>
      <w:bookmarkEnd w:id="4148"/>
      <w:bookmarkEnd w:id="4149"/>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E32FB82" w14:textId="77777777" w:rsidR="00CE57B7" w:rsidRDefault="003319AF">
      <w:pPr>
        <w:pStyle w:val="Heading2"/>
      </w:pPr>
      <w:bookmarkStart w:id="4164" w:name="_Toc510696581"/>
      <w:bookmarkStart w:id="4165" w:name="_Toc35971373"/>
      <w:bookmarkStart w:id="4166" w:name="_Toc96843322"/>
      <w:bookmarkStart w:id="4167" w:name="_Toc96844297"/>
      <w:bookmarkStart w:id="4168" w:name="_Toc100739870"/>
      <w:bookmarkStart w:id="4169" w:name="_Toc133408792"/>
      <w:bookmarkStart w:id="4170" w:name="_Toc160452598"/>
      <w:bookmarkStart w:id="4171" w:name="_Toc164869526"/>
      <w:bookmarkStart w:id="4172" w:name="_Toc175350490"/>
      <w:bookmarkStart w:id="4173" w:name="_Toc180146427"/>
      <w:bookmarkStart w:id="4174" w:name="_Toc180248925"/>
      <w:bookmarkStart w:id="4175" w:name="_Toc183378866"/>
      <w:bookmarkStart w:id="4176" w:name="_Toc195348859"/>
      <w:bookmarkStart w:id="4177" w:name="_Toc195349447"/>
      <w:bookmarkStart w:id="4178" w:name="_Toc207825285"/>
      <w:r>
        <w:t>3.1</w:t>
      </w:r>
      <w:r>
        <w:tab/>
        <w:t>Definitions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4E794DA" w14:textId="452D0CB1" w:rsidR="00CE57B7" w:rsidRDefault="003319AF">
      <w:r>
        <w:t xml:space="preserve">For the purposes of the present document, the terms and definitions given in </w:t>
      </w:r>
      <w:bookmarkStart w:id="4179" w:name="OLE_LINK6"/>
      <w:bookmarkStart w:id="4180" w:name="OLE_LINK7"/>
      <w:bookmarkStart w:id="4181" w:name="OLE_LINK8"/>
      <w:r>
        <w:t>3GPP</w:t>
      </w:r>
      <w:bookmarkEnd w:id="4179"/>
      <w:bookmarkEnd w:id="4180"/>
      <w:bookmarkEnd w:id="4181"/>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4182" w:name="_Toc510696582"/>
      <w:bookmarkStart w:id="4183" w:name="_Toc35971374"/>
      <w:bookmarkStart w:id="4184" w:name="_Toc96843323"/>
      <w:bookmarkStart w:id="4185" w:name="_Toc96844298"/>
      <w:bookmarkStart w:id="4186" w:name="_Toc100739871"/>
      <w:bookmarkStart w:id="4187" w:name="_Toc133408793"/>
      <w:bookmarkStart w:id="4188" w:name="_Toc160452599"/>
      <w:bookmarkStart w:id="4189"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4190" w:name="_Toc175350491"/>
      <w:bookmarkStart w:id="4191" w:name="_Toc180146428"/>
      <w:bookmarkStart w:id="4192" w:name="_Toc180248926"/>
      <w:bookmarkStart w:id="4193" w:name="_Toc183378867"/>
      <w:bookmarkStart w:id="4194" w:name="_Toc195348860"/>
      <w:bookmarkStart w:id="4195" w:name="_Toc195349448"/>
      <w:bookmarkStart w:id="4196" w:name="_Toc207825286"/>
      <w:r>
        <w:t>3.2</w:t>
      </w:r>
      <w:r>
        <w:tab/>
        <w:t>Symbols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44EFAF3E" w14:textId="77777777" w:rsidR="00CE57B7" w:rsidRDefault="00997A09" w:rsidP="00997A09">
      <w:pPr>
        <w:keepNext/>
      </w:pPr>
      <w:r>
        <w:t>Void.</w:t>
      </w:r>
    </w:p>
    <w:p w14:paraId="3A22BA83" w14:textId="77777777" w:rsidR="00CE57B7" w:rsidRDefault="003319AF">
      <w:pPr>
        <w:pStyle w:val="Heading2"/>
      </w:pPr>
      <w:bookmarkStart w:id="4197" w:name="_Toc510696583"/>
      <w:bookmarkStart w:id="4198" w:name="_Toc35971375"/>
      <w:bookmarkStart w:id="4199" w:name="_Toc96843324"/>
      <w:bookmarkStart w:id="4200" w:name="_Toc96844299"/>
      <w:bookmarkStart w:id="4201" w:name="_Toc100739872"/>
      <w:bookmarkStart w:id="4202" w:name="_Toc133408794"/>
      <w:bookmarkStart w:id="4203" w:name="_Toc160452600"/>
      <w:bookmarkStart w:id="4204" w:name="_Toc164869528"/>
      <w:bookmarkStart w:id="4205" w:name="_Toc175350492"/>
      <w:bookmarkStart w:id="4206" w:name="_Toc180146429"/>
      <w:bookmarkStart w:id="4207" w:name="_Toc180248927"/>
      <w:bookmarkStart w:id="4208" w:name="_Toc183378868"/>
      <w:bookmarkStart w:id="4209" w:name="_Toc195348861"/>
      <w:bookmarkStart w:id="4210" w:name="_Toc195349449"/>
      <w:bookmarkStart w:id="4211" w:name="_Toc207825287"/>
      <w:r>
        <w:t>3.3</w:t>
      </w:r>
      <w:r>
        <w:tab/>
        <w:t>Abbreviations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4212" w:name="_Toc510696584"/>
      <w:bookmarkStart w:id="4213"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4214" w:name="clause4"/>
      <w:bookmarkEnd w:id="4214"/>
    </w:p>
    <w:p w14:paraId="6F7CAD49" w14:textId="77777777" w:rsidR="00B81263" w:rsidRPr="006916E3" w:rsidRDefault="00B81263" w:rsidP="00B81263">
      <w:pPr>
        <w:pStyle w:val="EW"/>
      </w:pPr>
      <w:bookmarkStart w:id="4215" w:name="_Toc96843325"/>
      <w:bookmarkStart w:id="4216" w:name="_Toc96844300"/>
      <w:bookmarkStart w:id="4217"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4218" w:name="_Toc133408795"/>
      <w:bookmarkStart w:id="4219" w:name="_Toc160452601"/>
      <w:bookmarkStart w:id="4220" w:name="_Toc164869529"/>
      <w:bookmarkStart w:id="4221" w:name="_Toc175350493"/>
      <w:bookmarkStart w:id="4222" w:name="_Toc180146430"/>
      <w:bookmarkStart w:id="4223" w:name="_Toc180248928"/>
      <w:bookmarkStart w:id="4224" w:name="_Toc183378869"/>
      <w:bookmarkStart w:id="4225" w:name="_Toc195348862"/>
      <w:bookmarkStart w:id="4226" w:name="_Toc195349450"/>
      <w:bookmarkStart w:id="4227" w:name="_Toc207825288"/>
      <w:r w:rsidR="003319AF">
        <w:lastRenderedPageBreak/>
        <w:t>4</w:t>
      </w:r>
      <w:r w:rsidR="003319AF">
        <w:tab/>
        <w:t>Overview</w:t>
      </w:r>
      <w:bookmarkEnd w:id="4212"/>
      <w:bookmarkEnd w:id="4213"/>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4B69EB3A" w14:textId="35D3C753" w:rsidR="00997A09" w:rsidRPr="00690A26" w:rsidRDefault="00997A09" w:rsidP="00997A09">
      <w:pPr>
        <w:rPr>
          <w:lang w:val="en-US"/>
        </w:rPr>
      </w:pPr>
      <w:bookmarkStart w:id="4228"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4228"/>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5pt" o:ole="">
            <v:imagedata r:id="rId13" o:title=""/>
          </v:shape>
          <o:OLEObject Type="Embed" ProgID="Visio.Drawing.11" ShapeID="_x0000_i1026" DrawAspect="Content" ObjectID="_1818442640" r:id="rId14"/>
        </w:object>
      </w:r>
    </w:p>
    <w:p w14:paraId="7F12D06F" w14:textId="77777777" w:rsidR="00997A09" w:rsidRPr="00690A26" w:rsidRDefault="00997A09" w:rsidP="00997A09">
      <w:pPr>
        <w:pStyle w:val="TF"/>
        <w:rPr>
          <w:lang w:val="en-US"/>
        </w:rPr>
      </w:pPr>
      <w:bookmarkStart w:id="4229"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4230" w:name="_Toc510696585"/>
      <w:bookmarkStart w:id="4231" w:name="_Toc35971377"/>
      <w:bookmarkStart w:id="4232" w:name="_Toc96843326"/>
      <w:bookmarkStart w:id="4233" w:name="_Toc96844301"/>
      <w:bookmarkStart w:id="4234" w:name="_Toc100739874"/>
      <w:bookmarkEnd w:id="4229"/>
      <w:r>
        <w:br w:type="page"/>
      </w:r>
      <w:bookmarkStart w:id="4235" w:name="_Toc133408796"/>
      <w:bookmarkStart w:id="4236" w:name="_Toc160452602"/>
      <w:bookmarkStart w:id="4237" w:name="_Toc164869530"/>
      <w:bookmarkStart w:id="4238" w:name="_Toc175350494"/>
      <w:bookmarkStart w:id="4239" w:name="_Toc180146431"/>
      <w:bookmarkStart w:id="4240" w:name="_Toc180248929"/>
      <w:bookmarkStart w:id="4241" w:name="_Toc183378870"/>
      <w:bookmarkStart w:id="4242" w:name="_Toc195348863"/>
      <w:bookmarkStart w:id="4243" w:name="_Toc195349451"/>
      <w:bookmarkStart w:id="4244" w:name="_Toc207825289"/>
      <w:r w:rsidR="003319AF">
        <w:lastRenderedPageBreak/>
        <w:t>5</w:t>
      </w:r>
      <w:r w:rsidR="003319AF">
        <w:tab/>
        <w:t xml:space="preserve">Services offered by the </w:t>
      </w:r>
      <w:bookmarkEnd w:id="4230"/>
      <w:bookmarkEnd w:id="4231"/>
      <w:r w:rsidR="003319AF">
        <w:t>UAE Server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140F9A8" w14:textId="77777777" w:rsidR="00CE57B7" w:rsidRDefault="003319AF">
      <w:pPr>
        <w:pStyle w:val="Heading2"/>
      </w:pPr>
      <w:bookmarkStart w:id="4245" w:name="_Toc510696586"/>
      <w:bookmarkStart w:id="4246" w:name="_Toc35971378"/>
      <w:bookmarkStart w:id="4247" w:name="_Toc96843327"/>
      <w:bookmarkStart w:id="4248" w:name="_Toc96844302"/>
      <w:bookmarkStart w:id="4249" w:name="_Toc100739875"/>
      <w:bookmarkStart w:id="4250" w:name="_Toc133408797"/>
      <w:bookmarkStart w:id="4251" w:name="_Toc160452603"/>
      <w:bookmarkStart w:id="4252" w:name="_Toc164869531"/>
      <w:bookmarkStart w:id="4253" w:name="_Toc175350495"/>
      <w:bookmarkStart w:id="4254" w:name="_Toc180146432"/>
      <w:bookmarkStart w:id="4255" w:name="_Toc180248930"/>
      <w:bookmarkStart w:id="4256" w:name="_Toc183378871"/>
      <w:bookmarkStart w:id="4257" w:name="_Toc195348864"/>
      <w:bookmarkStart w:id="4258" w:name="_Toc195349452"/>
      <w:bookmarkStart w:id="4259" w:name="_Toc207825290"/>
      <w:r>
        <w:t>5.1</w:t>
      </w:r>
      <w:r>
        <w:tab/>
        <w:t>Introduction</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4260"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4260"/>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4261" w:name="_Toc510696587"/>
      <w:bookmarkStart w:id="4262" w:name="_Toc35971379"/>
      <w:bookmarkStart w:id="4263" w:name="_Toc96843328"/>
      <w:bookmarkStart w:id="4264" w:name="_Toc96844303"/>
      <w:bookmarkStart w:id="4265"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4266" w:name="_Toc133408798"/>
      <w:bookmarkStart w:id="4267" w:name="_Toc160452604"/>
      <w:bookmarkStart w:id="4268" w:name="_Toc164869532"/>
      <w:bookmarkStart w:id="4269" w:name="_Toc175350496"/>
      <w:bookmarkStart w:id="4270" w:name="_Toc180146433"/>
      <w:bookmarkStart w:id="4271" w:name="_Toc180248931"/>
      <w:bookmarkStart w:id="4272" w:name="_Toc183378872"/>
      <w:bookmarkStart w:id="4273" w:name="_Toc195348865"/>
      <w:bookmarkStart w:id="4274" w:name="_Toc195349453"/>
      <w:bookmarkStart w:id="4275" w:name="_Toc207825291"/>
      <w:r>
        <w:lastRenderedPageBreak/>
        <w:t>5.2</w:t>
      </w:r>
      <w:r>
        <w:tab/>
      </w:r>
      <w:r w:rsidR="008A5781">
        <w:t>UAE_C2OperationModeManagement</w:t>
      </w:r>
      <w:r>
        <w:t xml:space="preserve"> Service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A8500A1" w14:textId="77777777" w:rsidR="00CE57B7" w:rsidRDefault="003319AF">
      <w:pPr>
        <w:pStyle w:val="Heading3"/>
      </w:pPr>
      <w:bookmarkStart w:id="4276" w:name="_Toc510696588"/>
      <w:bookmarkStart w:id="4277" w:name="_Toc35971380"/>
      <w:bookmarkStart w:id="4278" w:name="_Toc96843329"/>
      <w:bookmarkStart w:id="4279" w:name="_Toc96844304"/>
      <w:bookmarkStart w:id="4280" w:name="_Toc100739877"/>
      <w:bookmarkStart w:id="4281" w:name="_Toc133408799"/>
      <w:bookmarkStart w:id="4282" w:name="_Toc160452605"/>
      <w:bookmarkStart w:id="4283" w:name="_Toc164869533"/>
      <w:bookmarkStart w:id="4284" w:name="_Toc175350497"/>
      <w:bookmarkStart w:id="4285" w:name="_Toc180146434"/>
      <w:bookmarkStart w:id="4286" w:name="_Toc180248932"/>
      <w:bookmarkStart w:id="4287" w:name="_Toc183378873"/>
      <w:bookmarkStart w:id="4288" w:name="_Toc195348866"/>
      <w:bookmarkStart w:id="4289" w:name="_Toc195349454"/>
      <w:bookmarkStart w:id="4290" w:name="_Toc207825292"/>
      <w:r>
        <w:t>5.2.1</w:t>
      </w:r>
      <w:r>
        <w:tab/>
        <w:t>Service Description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B75C61B" w14:textId="7AA9A7AE" w:rsidR="008A5781" w:rsidRDefault="008A5781" w:rsidP="008A5781">
      <w:bookmarkStart w:id="4291" w:name="_Toc510696589"/>
      <w:bookmarkStart w:id="4292"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4293" w:name="_Toc96843330"/>
      <w:bookmarkStart w:id="4294" w:name="_Toc96844305"/>
      <w:bookmarkStart w:id="4295" w:name="_Toc100739878"/>
      <w:bookmarkStart w:id="4296" w:name="_Toc133408800"/>
      <w:bookmarkStart w:id="4297" w:name="_Toc160452606"/>
      <w:bookmarkStart w:id="4298" w:name="_Toc164869534"/>
      <w:bookmarkStart w:id="4299" w:name="_Toc175350498"/>
      <w:bookmarkStart w:id="4300" w:name="_Toc180146435"/>
      <w:bookmarkStart w:id="4301" w:name="_Toc180248933"/>
      <w:bookmarkStart w:id="4302" w:name="_Toc183378874"/>
      <w:bookmarkStart w:id="4303" w:name="_Toc195348867"/>
      <w:bookmarkStart w:id="4304" w:name="_Toc195349455"/>
      <w:bookmarkStart w:id="4305" w:name="_Toc207825293"/>
      <w:r>
        <w:t>5.2.2</w:t>
      </w:r>
      <w:r>
        <w:tab/>
        <w:t>Service Operations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27E18ECB" w14:textId="77777777" w:rsidR="00CE57B7" w:rsidRDefault="003319AF">
      <w:pPr>
        <w:pStyle w:val="Heading4"/>
      </w:pPr>
      <w:bookmarkStart w:id="4306" w:name="_Toc510696590"/>
      <w:bookmarkStart w:id="4307" w:name="_Toc35971382"/>
      <w:bookmarkStart w:id="4308" w:name="_Toc96843331"/>
      <w:bookmarkStart w:id="4309" w:name="_Toc96844306"/>
      <w:bookmarkStart w:id="4310" w:name="_Toc100739879"/>
      <w:bookmarkStart w:id="4311" w:name="_Toc133408801"/>
      <w:bookmarkStart w:id="4312" w:name="_Toc160452607"/>
      <w:bookmarkStart w:id="4313" w:name="_Toc164869535"/>
      <w:bookmarkStart w:id="4314" w:name="_Toc175350499"/>
      <w:bookmarkStart w:id="4315" w:name="_Toc180146436"/>
      <w:bookmarkStart w:id="4316" w:name="_Toc180248934"/>
      <w:bookmarkStart w:id="4317" w:name="_Toc183378875"/>
      <w:bookmarkStart w:id="4318" w:name="_Toc195348868"/>
      <w:bookmarkStart w:id="4319" w:name="_Toc195349456"/>
      <w:bookmarkStart w:id="4320" w:name="_Toc207825294"/>
      <w:r>
        <w:t>5.2.2.1</w:t>
      </w:r>
      <w:r>
        <w:tab/>
        <w:t>Introduction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32FD2E6" w14:textId="2019E0A6" w:rsidR="008A5781" w:rsidRDefault="008A5781" w:rsidP="008A5781">
      <w:bookmarkStart w:id="4321" w:name="_Toc510696591"/>
      <w:bookmarkStart w:id="4322"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4323" w:name="_Toc96843332"/>
      <w:bookmarkStart w:id="4324" w:name="_Toc96844307"/>
      <w:bookmarkStart w:id="4325" w:name="_Toc100739880"/>
      <w:bookmarkStart w:id="4326" w:name="_Toc133408802"/>
      <w:bookmarkStart w:id="4327" w:name="_Toc160452608"/>
      <w:bookmarkStart w:id="4328" w:name="_Toc164869536"/>
      <w:bookmarkStart w:id="4329" w:name="_Toc175350500"/>
      <w:bookmarkStart w:id="4330" w:name="_Toc180146437"/>
      <w:bookmarkStart w:id="4331" w:name="_Toc180248935"/>
      <w:bookmarkStart w:id="4332" w:name="_Toc183378876"/>
      <w:bookmarkStart w:id="4333" w:name="_Toc195348869"/>
      <w:bookmarkStart w:id="4334" w:name="_Toc195349457"/>
      <w:bookmarkStart w:id="4335" w:name="_Toc207825295"/>
      <w:r>
        <w:t>5.2.2.2</w:t>
      </w:r>
      <w:r>
        <w:tab/>
      </w:r>
      <w:r w:rsidR="008A5781">
        <w:t>UAE_C2OperationModeManagement_</w:t>
      </w:r>
      <w:bookmarkEnd w:id="4321"/>
      <w:bookmarkEnd w:id="4322"/>
      <w:r w:rsidR="00EA69A9">
        <w:t>Initiate</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D018511" w14:textId="77777777" w:rsidR="00CE57B7" w:rsidRDefault="003319AF">
      <w:pPr>
        <w:pStyle w:val="Heading5"/>
      </w:pPr>
      <w:bookmarkStart w:id="4336" w:name="_Toc510696592"/>
      <w:bookmarkStart w:id="4337" w:name="_Toc35971384"/>
      <w:bookmarkStart w:id="4338" w:name="_Toc96843333"/>
      <w:bookmarkStart w:id="4339" w:name="_Toc96844308"/>
      <w:bookmarkStart w:id="4340" w:name="_Toc100739881"/>
      <w:bookmarkStart w:id="4341" w:name="_Toc133408803"/>
      <w:bookmarkStart w:id="4342" w:name="_Toc160452609"/>
      <w:bookmarkStart w:id="4343" w:name="_Toc164869537"/>
      <w:bookmarkStart w:id="4344" w:name="_Toc175350501"/>
      <w:bookmarkStart w:id="4345" w:name="_Toc180146438"/>
      <w:bookmarkStart w:id="4346" w:name="_Toc180248936"/>
      <w:bookmarkStart w:id="4347" w:name="_Toc183378877"/>
      <w:bookmarkStart w:id="4348" w:name="_Toc195348870"/>
      <w:bookmarkStart w:id="4349" w:name="_Toc195349458"/>
      <w:bookmarkStart w:id="4350" w:name="_Toc207825296"/>
      <w:r>
        <w:t>5.2.2.2.1</w:t>
      </w:r>
      <w:r>
        <w:tab/>
        <w:t>General</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E5ACCBE" w14:textId="19D84D6A" w:rsidR="008A5781" w:rsidRDefault="008A5781" w:rsidP="008A5781">
      <w:bookmarkStart w:id="4351" w:name="_Toc510696593"/>
      <w:bookmarkStart w:id="4352"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4353" w:name="_Toc96843334"/>
      <w:bookmarkStart w:id="4354" w:name="_Toc96844309"/>
      <w:bookmarkStart w:id="4355" w:name="_Toc100739882"/>
      <w:bookmarkStart w:id="4356" w:name="_Toc133408804"/>
      <w:bookmarkStart w:id="4357" w:name="_Toc160452610"/>
      <w:bookmarkStart w:id="4358" w:name="_Toc164869538"/>
      <w:bookmarkStart w:id="4359" w:name="_Toc175350502"/>
      <w:bookmarkStart w:id="4360" w:name="_Toc180146439"/>
      <w:bookmarkStart w:id="4361" w:name="_Toc180248937"/>
      <w:bookmarkStart w:id="4362" w:name="_Toc183378878"/>
      <w:bookmarkStart w:id="4363" w:name="_Toc195348871"/>
      <w:bookmarkStart w:id="4364" w:name="_Toc195349459"/>
      <w:bookmarkStart w:id="4365" w:name="_Toc207825297"/>
      <w:r>
        <w:t>5.2.2.2.2</w:t>
      </w:r>
      <w:r>
        <w:tab/>
      </w:r>
      <w:r w:rsidR="008A5781">
        <w:t xml:space="preserve">C2 Operation Mode </w:t>
      </w:r>
      <w:bookmarkEnd w:id="4351"/>
      <w:bookmarkEnd w:id="4352"/>
      <w:r w:rsidR="00EA69A9">
        <w:t>Initiation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5CBA4DF9" w14:textId="75F54724" w:rsidR="008A5781" w:rsidRDefault="008A5781" w:rsidP="008A5781">
      <w:bookmarkStart w:id="4366" w:name="_Toc510696594"/>
      <w:bookmarkStart w:id="4367"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9pt" o:ole="">
            <v:imagedata r:id="rId15" o:title=""/>
          </v:shape>
          <o:OLEObject Type="Embed" ProgID="Visio.Drawing.15" ShapeID="_x0000_i1027" DrawAspect="Content" ObjectID="_1818442641"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4368" w:name="_Toc510696595"/>
      <w:bookmarkStart w:id="4369" w:name="_Toc35971387"/>
      <w:bookmarkStart w:id="4370" w:name="_Toc96843335"/>
      <w:bookmarkStart w:id="4371" w:name="_Toc96844310"/>
      <w:bookmarkStart w:id="4372" w:name="_Toc100739883"/>
      <w:bookmarkStart w:id="4373" w:name="_Toc133408805"/>
      <w:bookmarkStart w:id="4374" w:name="_Toc160452611"/>
      <w:bookmarkStart w:id="4375" w:name="_Toc164869539"/>
      <w:bookmarkStart w:id="4376" w:name="_Toc175350503"/>
      <w:bookmarkStart w:id="4377" w:name="_Toc180146440"/>
      <w:bookmarkStart w:id="4378" w:name="_Toc180248938"/>
      <w:bookmarkStart w:id="4379" w:name="_Toc183378879"/>
      <w:bookmarkStart w:id="4380" w:name="_Toc195348872"/>
      <w:bookmarkStart w:id="4381" w:name="_Toc195349460"/>
      <w:bookmarkStart w:id="4382" w:name="_Toc207825298"/>
      <w:bookmarkEnd w:id="4366"/>
      <w:bookmarkEnd w:id="4367"/>
      <w:r>
        <w:t>5.2.2.3</w:t>
      </w:r>
      <w:r>
        <w:tab/>
      </w:r>
      <w:r w:rsidR="008A5781" w:rsidRPr="005D3838">
        <w:t>UAE_C2OperationModeManagement_Notify</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6DB375D" w14:textId="77777777" w:rsidR="008A5781" w:rsidRDefault="008A5781" w:rsidP="008A5781">
      <w:pPr>
        <w:pStyle w:val="Heading5"/>
      </w:pPr>
      <w:bookmarkStart w:id="4383" w:name="_Toc96843336"/>
      <w:bookmarkStart w:id="4384" w:name="_Toc96844311"/>
      <w:bookmarkStart w:id="4385" w:name="_Toc100739884"/>
      <w:bookmarkStart w:id="4386" w:name="_Toc133408806"/>
      <w:bookmarkStart w:id="4387" w:name="_Toc160452612"/>
      <w:bookmarkStart w:id="4388" w:name="_Toc164869540"/>
      <w:bookmarkStart w:id="4389" w:name="_Toc175350504"/>
      <w:bookmarkStart w:id="4390" w:name="_Toc180146441"/>
      <w:bookmarkStart w:id="4391" w:name="_Toc180248939"/>
      <w:bookmarkStart w:id="4392" w:name="_Toc183378880"/>
      <w:bookmarkStart w:id="4393" w:name="_Toc195348873"/>
      <w:bookmarkStart w:id="4394" w:name="_Toc195349461"/>
      <w:bookmarkStart w:id="4395" w:name="_Toc510696596"/>
      <w:bookmarkStart w:id="4396" w:name="_Toc35971388"/>
      <w:bookmarkStart w:id="4397" w:name="_Toc207825299"/>
      <w:r>
        <w:t>5.2.2.3.1</w:t>
      </w:r>
      <w:r>
        <w:tab/>
        <w:t>General</w:t>
      </w:r>
      <w:bookmarkEnd w:id="4383"/>
      <w:bookmarkEnd w:id="4384"/>
      <w:bookmarkEnd w:id="4385"/>
      <w:bookmarkEnd w:id="4386"/>
      <w:bookmarkEnd w:id="4387"/>
      <w:bookmarkEnd w:id="4388"/>
      <w:bookmarkEnd w:id="4389"/>
      <w:bookmarkEnd w:id="4390"/>
      <w:bookmarkEnd w:id="4391"/>
      <w:bookmarkEnd w:id="4392"/>
      <w:bookmarkEnd w:id="4393"/>
      <w:bookmarkEnd w:id="4394"/>
      <w:bookmarkEnd w:id="4397"/>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4398" w:name="_Toc96843337"/>
      <w:bookmarkStart w:id="4399" w:name="_Toc96844312"/>
      <w:bookmarkStart w:id="4400" w:name="_Toc100739885"/>
      <w:bookmarkStart w:id="4401" w:name="_Toc133408807"/>
      <w:bookmarkStart w:id="4402" w:name="_Toc160452613"/>
      <w:bookmarkStart w:id="4403" w:name="_Toc164869541"/>
      <w:bookmarkStart w:id="4404" w:name="_Toc175350505"/>
      <w:bookmarkStart w:id="4405" w:name="_Toc180146442"/>
      <w:bookmarkStart w:id="4406" w:name="_Toc180248940"/>
      <w:bookmarkStart w:id="4407" w:name="_Toc183378881"/>
      <w:bookmarkStart w:id="4408" w:name="_Toc195348874"/>
      <w:bookmarkStart w:id="4409" w:name="_Toc195349462"/>
      <w:bookmarkStart w:id="4410" w:name="_Toc207825300"/>
      <w:r>
        <w:t>5.2.2.3.2</w:t>
      </w:r>
      <w:r>
        <w:tab/>
      </w:r>
      <w:r w:rsidRPr="00455038">
        <w:t xml:space="preserve">C2 </w:t>
      </w:r>
      <w:r>
        <w:t>Operation</w:t>
      </w:r>
      <w:r w:rsidRPr="00455038">
        <w:t xml:space="preserve"> Mode </w:t>
      </w:r>
      <w:r>
        <w:t xml:space="preserve">Management Completion </w:t>
      </w:r>
      <w:r w:rsidRPr="00455038">
        <w:t>Notification</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65pt" o:ole="">
            <v:imagedata r:id="rId17" o:title=""/>
          </v:shape>
          <o:OLEObject Type="Embed" ProgID="Visio.Drawing.15" ShapeID="_x0000_i1028" DrawAspect="Content" ObjectID="_1818442642"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4411" w:name="_Toc96843338"/>
      <w:bookmarkStart w:id="4412" w:name="_Toc96844313"/>
      <w:bookmarkStart w:id="4413" w:name="_Toc100739886"/>
      <w:bookmarkStart w:id="4414" w:name="_Toc133408808"/>
      <w:bookmarkStart w:id="4415" w:name="_Toc160452614"/>
      <w:bookmarkStart w:id="4416" w:name="_Toc164869542"/>
      <w:bookmarkStart w:id="4417" w:name="_Toc175350506"/>
      <w:bookmarkStart w:id="4418" w:name="_Toc180146443"/>
      <w:bookmarkStart w:id="4419" w:name="_Toc180248941"/>
      <w:bookmarkStart w:id="4420" w:name="_Toc183378882"/>
      <w:bookmarkStart w:id="4421" w:name="_Toc195348875"/>
      <w:bookmarkStart w:id="4422" w:name="_Toc195349463"/>
      <w:bookmarkStart w:id="4423" w:name="_Toc207825301"/>
      <w:r>
        <w:t>5.2.2.3.</w:t>
      </w:r>
      <w:r w:rsidR="009E0A7C">
        <w:t>3</w:t>
      </w:r>
      <w:r>
        <w:tab/>
      </w:r>
      <w:r w:rsidRPr="00455038">
        <w:t>Selected C2 Communication Mode Notification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3pt" o:ole="">
            <v:imagedata r:id="rId19" o:title=""/>
          </v:shape>
          <o:OLEObject Type="Embed" ProgID="Visio.Drawing.15" ShapeID="_x0000_i1029" DrawAspect="Content" ObjectID="_1818442643"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4424" w:name="_Toc96843339"/>
      <w:bookmarkStart w:id="4425" w:name="_Toc96844314"/>
      <w:bookmarkStart w:id="4426" w:name="_Toc100739887"/>
      <w:bookmarkStart w:id="4427" w:name="_Toc133408809"/>
      <w:bookmarkStart w:id="4428" w:name="_Toc160452615"/>
      <w:bookmarkStart w:id="4429" w:name="_Toc164869543"/>
      <w:bookmarkStart w:id="4430" w:name="_Toc175350507"/>
      <w:bookmarkStart w:id="4431" w:name="_Toc180146444"/>
      <w:bookmarkStart w:id="4432" w:name="_Toc180248942"/>
      <w:bookmarkStart w:id="4433" w:name="_Toc183378883"/>
      <w:bookmarkStart w:id="4434" w:name="_Toc195348876"/>
      <w:bookmarkStart w:id="4435" w:name="_Toc195349464"/>
      <w:bookmarkStart w:id="4436" w:name="_Toc207825302"/>
      <w:r>
        <w:t>5.2.2.3.</w:t>
      </w:r>
      <w:r w:rsidR="00617378">
        <w:t>4</w:t>
      </w:r>
      <w:r>
        <w:tab/>
      </w:r>
      <w:r w:rsidRPr="00455038">
        <w:t>C2 Communication Mode Switching Notification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25pt" o:ole="">
            <v:imagedata r:id="rId21" o:title=""/>
          </v:shape>
          <o:OLEObject Type="Embed" ProgID="Visio.Drawing.15" ShapeID="_x0000_i1030" DrawAspect="Content" ObjectID="_1818442644"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4437" w:name="_Toc96843340"/>
      <w:bookmarkStart w:id="4438" w:name="_Toc96844315"/>
      <w:bookmarkStart w:id="4439" w:name="_Toc100739888"/>
      <w:r>
        <w:br w:type="page"/>
      </w:r>
      <w:bookmarkStart w:id="4440" w:name="_Toc133408810"/>
      <w:bookmarkStart w:id="4441" w:name="_Toc160452616"/>
      <w:bookmarkStart w:id="4442" w:name="_Toc164869544"/>
      <w:bookmarkStart w:id="4443" w:name="_Toc175350508"/>
      <w:bookmarkStart w:id="4444" w:name="_Toc180146445"/>
      <w:bookmarkStart w:id="4445" w:name="_Toc180248943"/>
      <w:bookmarkStart w:id="4446" w:name="_Toc183378884"/>
      <w:bookmarkStart w:id="4447" w:name="_Toc195348877"/>
      <w:bookmarkStart w:id="4448" w:name="_Toc195349465"/>
      <w:bookmarkStart w:id="4449" w:name="_Toc207825303"/>
      <w:r w:rsidR="003319AF">
        <w:lastRenderedPageBreak/>
        <w:t>5.3</w:t>
      </w:r>
      <w:r w:rsidR="003319AF">
        <w:tab/>
      </w:r>
      <w:r w:rsidR="00197220">
        <w:t>UAE_RealtimeUAVStatus</w:t>
      </w:r>
      <w:r w:rsidR="003319AF">
        <w:t xml:space="preserve"> Service</w:t>
      </w:r>
      <w:bookmarkEnd w:id="4395"/>
      <w:bookmarkEnd w:id="439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C0C156D" w14:textId="718A4124" w:rsidR="00197220" w:rsidRDefault="00197220" w:rsidP="00197220">
      <w:pPr>
        <w:pStyle w:val="Heading3"/>
      </w:pPr>
      <w:bookmarkStart w:id="4450" w:name="_Toc96843341"/>
      <w:bookmarkStart w:id="4451" w:name="_Toc96844316"/>
      <w:bookmarkStart w:id="4452" w:name="_Toc100739889"/>
      <w:bookmarkStart w:id="4453" w:name="_Toc133408811"/>
      <w:bookmarkStart w:id="4454" w:name="_Toc160452617"/>
      <w:bookmarkStart w:id="4455" w:name="_Toc164869545"/>
      <w:bookmarkStart w:id="4456" w:name="_Toc175350509"/>
      <w:bookmarkStart w:id="4457" w:name="_Toc180146446"/>
      <w:bookmarkStart w:id="4458" w:name="_Toc180248944"/>
      <w:bookmarkStart w:id="4459" w:name="_Toc183378885"/>
      <w:bookmarkStart w:id="4460" w:name="_Toc195348878"/>
      <w:bookmarkStart w:id="4461" w:name="_Toc195349466"/>
      <w:bookmarkStart w:id="4462" w:name="_Toc207825304"/>
      <w:r>
        <w:t>5.3.</w:t>
      </w:r>
      <w:r w:rsidR="00077605">
        <w:t>1</w:t>
      </w:r>
      <w:r>
        <w:tab/>
        <w:t>Service Description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4463" w:name="_Toc96843342"/>
      <w:bookmarkStart w:id="4464" w:name="_Toc96844317"/>
      <w:bookmarkStart w:id="4465" w:name="_Toc100739890"/>
      <w:bookmarkStart w:id="4466" w:name="_Toc133408812"/>
      <w:bookmarkStart w:id="4467" w:name="_Toc160452618"/>
      <w:bookmarkStart w:id="4468" w:name="_Toc164869546"/>
      <w:bookmarkStart w:id="4469" w:name="_Toc175350510"/>
      <w:bookmarkStart w:id="4470" w:name="_Toc180146447"/>
      <w:bookmarkStart w:id="4471" w:name="_Toc180248945"/>
      <w:bookmarkStart w:id="4472" w:name="_Toc183378886"/>
      <w:bookmarkStart w:id="4473" w:name="_Toc195348879"/>
      <w:bookmarkStart w:id="4474" w:name="_Toc195349467"/>
      <w:bookmarkStart w:id="4475" w:name="_Toc207825305"/>
      <w:r>
        <w:t>5.3.2</w:t>
      </w:r>
      <w:r>
        <w:tab/>
        <w:t>Service Operations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68A5C73B" w14:textId="3F91DB3E" w:rsidR="00077605" w:rsidRDefault="00077605" w:rsidP="00077605">
      <w:pPr>
        <w:pStyle w:val="Heading4"/>
      </w:pPr>
      <w:bookmarkStart w:id="4476" w:name="_Toc96843343"/>
      <w:bookmarkStart w:id="4477" w:name="_Toc96844318"/>
      <w:bookmarkStart w:id="4478" w:name="_Toc100739891"/>
      <w:bookmarkStart w:id="4479" w:name="_Toc133408813"/>
      <w:bookmarkStart w:id="4480" w:name="_Toc160452619"/>
      <w:bookmarkStart w:id="4481" w:name="_Toc164869547"/>
      <w:bookmarkStart w:id="4482" w:name="_Toc175350511"/>
      <w:bookmarkStart w:id="4483" w:name="_Toc180146448"/>
      <w:bookmarkStart w:id="4484" w:name="_Toc180248946"/>
      <w:bookmarkStart w:id="4485" w:name="_Toc183378887"/>
      <w:bookmarkStart w:id="4486" w:name="_Toc195348880"/>
      <w:bookmarkStart w:id="4487" w:name="_Toc195349468"/>
      <w:bookmarkStart w:id="4488" w:name="_Toc207825306"/>
      <w:r>
        <w:t>5.3.2.1</w:t>
      </w:r>
      <w:r>
        <w:tab/>
        <w:t>Introduction</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489" w:name="_Toc96843344"/>
      <w:bookmarkStart w:id="4490" w:name="_Toc96844319"/>
      <w:bookmarkStart w:id="4491" w:name="_Toc100739892"/>
      <w:bookmarkStart w:id="4492" w:name="_Toc133408814"/>
      <w:bookmarkStart w:id="4493" w:name="_Toc160452620"/>
      <w:bookmarkStart w:id="4494" w:name="_Toc164869548"/>
      <w:bookmarkStart w:id="4495" w:name="_Toc175350512"/>
      <w:bookmarkStart w:id="4496" w:name="_Toc180146449"/>
      <w:bookmarkStart w:id="4497" w:name="_Toc180248947"/>
      <w:bookmarkStart w:id="4498" w:name="_Toc183378888"/>
      <w:bookmarkStart w:id="4499" w:name="_Toc195348881"/>
      <w:bookmarkStart w:id="4500" w:name="_Toc195349469"/>
      <w:bookmarkStart w:id="4501" w:name="_Toc207825307"/>
      <w:r>
        <w:t>5.3.2.2</w:t>
      </w:r>
      <w:r>
        <w:tab/>
        <w:t>UAE_RealtimeUAVStatus_Subscribe</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1F983DB1" w14:textId="7EAD9F2C" w:rsidR="00077605" w:rsidRDefault="00077605" w:rsidP="00077605">
      <w:pPr>
        <w:pStyle w:val="Heading5"/>
      </w:pPr>
      <w:bookmarkStart w:id="4502" w:name="_Toc96843345"/>
      <w:bookmarkStart w:id="4503" w:name="_Toc96844320"/>
      <w:bookmarkStart w:id="4504" w:name="_Toc100739893"/>
      <w:bookmarkStart w:id="4505" w:name="_Toc133408815"/>
      <w:bookmarkStart w:id="4506" w:name="_Toc160452621"/>
      <w:bookmarkStart w:id="4507" w:name="_Toc164869549"/>
      <w:bookmarkStart w:id="4508" w:name="_Toc175350513"/>
      <w:bookmarkStart w:id="4509" w:name="_Toc180146450"/>
      <w:bookmarkStart w:id="4510" w:name="_Toc180248948"/>
      <w:bookmarkStart w:id="4511" w:name="_Toc183378889"/>
      <w:bookmarkStart w:id="4512" w:name="_Toc195348882"/>
      <w:bookmarkStart w:id="4513" w:name="_Toc195349470"/>
      <w:bookmarkStart w:id="4514" w:name="_Toc207825308"/>
      <w:r>
        <w:t>5.3.2.2.1</w:t>
      </w:r>
      <w:r>
        <w:tab/>
        <w:t>General</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515" w:name="_Toc96843346"/>
      <w:bookmarkStart w:id="4516" w:name="_Toc96844321"/>
      <w:bookmarkStart w:id="4517" w:name="_Toc100739894"/>
      <w:bookmarkStart w:id="4518" w:name="_Toc133408816"/>
      <w:bookmarkStart w:id="4519" w:name="_Toc160452622"/>
      <w:bookmarkStart w:id="4520" w:name="_Toc164869550"/>
      <w:bookmarkStart w:id="4521" w:name="_Toc175350514"/>
      <w:bookmarkStart w:id="4522" w:name="_Toc180146451"/>
      <w:bookmarkStart w:id="4523" w:name="_Toc180248949"/>
      <w:bookmarkStart w:id="4524" w:name="_Toc183378890"/>
      <w:bookmarkStart w:id="4525" w:name="_Toc195348883"/>
      <w:bookmarkStart w:id="4526" w:name="_Toc195349471"/>
      <w:bookmarkStart w:id="4527" w:name="_Toc207825309"/>
      <w:r>
        <w:t>5.3.2.2.2</w:t>
      </w:r>
      <w:r>
        <w:tab/>
        <w:t>Subscribe</w:t>
      </w:r>
      <w:r w:rsidRPr="00272965">
        <w:t xml:space="preserve"> to real-time UAV status information reporting</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818442645"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528" w:name="_Toc89425593"/>
      <w:bookmarkStart w:id="4529" w:name="_Toc96843347"/>
      <w:bookmarkStart w:id="4530" w:name="_Toc96844322"/>
      <w:bookmarkStart w:id="4531" w:name="_Toc100739895"/>
      <w:bookmarkStart w:id="4532" w:name="_Toc133408817"/>
      <w:bookmarkStart w:id="4533" w:name="_Toc160452623"/>
      <w:bookmarkStart w:id="4534" w:name="_Toc164869551"/>
      <w:bookmarkStart w:id="4535" w:name="_Toc175350515"/>
      <w:bookmarkStart w:id="4536" w:name="_Toc180146452"/>
      <w:bookmarkStart w:id="4537" w:name="_Toc180248950"/>
      <w:bookmarkStart w:id="4538" w:name="_Toc183378891"/>
      <w:bookmarkStart w:id="4539" w:name="_Toc195348884"/>
      <w:bookmarkStart w:id="4540" w:name="_Toc195349472"/>
      <w:bookmarkStart w:id="4541" w:name="_Toc207825310"/>
      <w:r>
        <w:t>5.3.2.2.3</w:t>
      </w:r>
      <w:r>
        <w:tab/>
        <w:t>Update an existing</w:t>
      </w:r>
      <w:r w:rsidRPr="00272965">
        <w:t xml:space="preserve"> real-time UAV status information reporting</w:t>
      </w:r>
      <w:bookmarkEnd w:id="4528"/>
      <w:r>
        <w:t xml:space="preserve"> subscription</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15pt" o:ole="">
            <v:imagedata r:id="rId25" o:title=""/>
          </v:shape>
          <o:OLEObject Type="Embed" ProgID="Visio.Drawing.15" ShapeID="_x0000_i1032" DrawAspect="Content" ObjectID="_1818442646"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542" w:name="_Toc96843348"/>
      <w:bookmarkStart w:id="4543" w:name="_Toc96844323"/>
      <w:bookmarkStart w:id="4544" w:name="_Toc100739896"/>
      <w:bookmarkStart w:id="4545" w:name="_Toc133408818"/>
      <w:bookmarkStart w:id="4546" w:name="_Toc160452624"/>
      <w:bookmarkStart w:id="4547" w:name="_Toc164869552"/>
      <w:bookmarkStart w:id="4548" w:name="_Toc175350516"/>
      <w:bookmarkStart w:id="4549" w:name="_Toc180146453"/>
      <w:bookmarkStart w:id="4550" w:name="_Toc180248951"/>
      <w:bookmarkStart w:id="4551" w:name="_Toc183378892"/>
      <w:bookmarkStart w:id="4552" w:name="_Toc195348885"/>
      <w:bookmarkStart w:id="4553" w:name="_Toc195349473"/>
      <w:bookmarkStart w:id="4554" w:name="_Toc207825311"/>
      <w:r>
        <w:t>5.3.2.3</w:t>
      </w:r>
      <w:r>
        <w:tab/>
        <w:t>UAE_RealtimeUAVStatus_Unsubscribe</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7F7A29E5" w14:textId="368B7631" w:rsidR="00077605" w:rsidRDefault="00077605" w:rsidP="00077605">
      <w:pPr>
        <w:pStyle w:val="Heading5"/>
      </w:pPr>
      <w:bookmarkStart w:id="4555" w:name="_Toc96843349"/>
      <w:bookmarkStart w:id="4556" w:name="_Toc96844324"/>
      <w:bookmarkStart w:id="4557" w:name="_Toc100739897"/>
      <w:bookmarkStart w:id="4558" w:name="_Toc133408819"/>
      <w:bookmarkStart w:id="4559" w:name="_Toc160452625"/>
      <w:bookmarkStart w:id="4560" w:name="_Toc164869553"/>
      <w:bookmarkStart w:id="4561" w:name="_Toc175350517"/>
      <w:bookmarkStart w:id="4562" w:name="_Toc180146454"/>
      <w:bookmarkStart w:id="4563" w:name="_Toc180248952"/>
      <w:bookmarkStart w:id="4564" w:name="_Toc183378893"/>
      <w:bookmarkStart w:id="4565" w:name="_Toc195348886"/>
      <w:bookmarkStart w:id="4566" w:name="_Toc195349474"/>
      <w:bookmarkStart w:id="4567" w:name="_Toc207825312"/>
      <w:r>
        <w:t>5.3.2.3.1</w:t>
      </w:r>
      <w:r>
        <w:tab/>
        <w:t>General</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568" w:name="_Toc96843350"/>
      <w:bookmarkStart w:id="4569" w:name="_Toc96844325"/>
      <w:bookmarkStart w:id="4570" w:name="_Toc100739898"/>
      <w:bookmarkStart w:id="4571" w:name="_Toc133408820"/>
      <w:bookmarkStart w:id="4572" w:name="_Toc160452626"/>
      <w:bookmarkStart w:id="4573" w:name="_Toc164869554"/>
      <w:bookmarkStart w:id="4574" w:name="_Toc175350518"/>
      <w:bookmarkStart w:id="4575" w:name="_Toc180146455"/>
      <w:bookmarkStart w:id="4576" w:name="_Toc180248953"/>
      <w:bookmarkStart w:id="4577" w:name="_Toc183378894"/>
      <w:bookmarkStart w:id="4578" w:name="_Toc195348887"/>
      <w:bookmarkStart w:id="4579" w:name="_Toc195349475"/>
      <w:bookmarkStart w:id="4580" w:name="_Toc207825313"/>
      <w:r>
        <w:t>5.3.2.3.2</w:t>
      </w:r>
      <w:r>
        <w:tab/>
        <w:t>Unsubscribe from</w:t>
      </w:r>
      <w:r w:rsidRPr="00272965">
        <w:t xml:space="preserve"> real-time UAV status information reporting</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4pt" o:ole="">
            <v:imagedata r:id="rId27" o:title=""/>
          </v:shape>
          <o:OLEObject Type="Embed" ProgID="Visio.Drawing.15" ShapeID="_x0000_i1033" DrawAspect="Content" ObjectID="_1818442647"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581" w:name="_Toc96843351"/>
      <w:bookmarkStart w:id="4582" w:name="_Toc96844326"/>
      <w:bookmarkStart w:id="4583" w:name="_Toc100739899"/>
      <w:bookmarkStart w:id="4584" w:name="_Toc133408821"/>
      <w:bookmarkStart w:id="4585" w:name="_Toc160452627"/>
      <w:bookmarkStart w:id="4586" w:name="_Toc164869555"/>
      <w:bookmarkStart w:id="4587" w:name="_Toc175350519"/>
      <w:bookmarkStart w:id="4588" w:name="_Toc180146456"/>
      <w:bookmarkStart w:id="4589" w:name="_Toc180248954"/>
      <w:bookmarkStart w:id="4590" w:name="_Toc183378895"/>
      <w:bookmarkStart w:id="4591" w:name="_Toc195348888"/>
      <w:bookmarkStart w:id="4592" w:name="_Toc195349476"/>
      <w:bookmarkStart w:id="4593" w:name="_Toc207825314"/>
      <w:r>
        <w:t>5.3.2.4</w:t>
      </w:r>
      <w:r>
        <w:tab/>
      </w:r>
      <w:r w:rsidRPr="00A076E8">
        <w:t>UAE_RealtimeUAVStatus_</w:t>
      </w:r>
      <w:r w:rsidRPr="005D3838">
        <w:t>Notify</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4BBBE174" w14:textId="547F581B" w:rsidR="00077605" w:rsidRDefault="00077605" w:rsidP="00077605">
      <w:pPr>
        <w:pStyle w:val="Heading5"/>
      </w:pPr>
      <w:bookmarkStart w:id="4594" w:name="_Toc96843352"/>
      <w:bookmarkStart w:id="4595" w:name="_Toc96844327"/>
      <w:bookmarkStart w:id="4596" w:name="_Toc100739900"/>
      <w:bookmarkStart w:id="4597" w:name="_Toc133408822"/>
      <w:bookmarkStart w:id="4598" w:name="_Toc160452628"/>
      <w:bookmarkStart w:id="4599" w:name="_Toc164869556"/>
      <w:bookmarkStart w:id="4600" w:name="_Toc175350520"/>
      <w:bookmarkStart w:id="4601" w:name="_Toc180146457"/>
      <w:bookmarkStart w:id="4602" w:name="_Toc180248955"/>
      <w:bookmarkStart w:id="4603" w:name="_Toc183378896"/>
      <w:bookmarkStart w:id="4604" w:name="_Toc195348889"/>
      <w:bookmarkStart w:id="4605" w:name="_Toc195349477"/>
      <w:bookmarkStart w:id="4606" w:name="_Toc207825315"/>
      <w:r>
        <w:t>5.3.2.4.1</w:t>
      </w:r>
      <w:r>
        <w:tab/>
        <w:t>General</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607" w:name="_Toc96843353"/>
      <w:bookmarkStart w:id="4608" w:name="_Toc96844328"/>
      <w:bookmarkStart w:id="4609" w:name="_Toc100739901"/>
      <w:bookmarkStart w:id="4610" w:name="_Toc133408823"/>
      <w:bookmarkStart w:id="4611" w:name="_Toc160452629"/>
      <w:bookmarkStart w:id="4612" w:name="_Toc164869557"/>
      <w:bookmarkStart w:id="4613" w:name="_Toc175350521"/>
      <w:bookmarkStart w:id="4614" w:name="_Toc180146458"/>
      <w:bookmarkStart w:id="4615" w:name="_Toc180248956"/>
      <w:bookmarkStart w:id="4616" w:name="_Toc183378897"/>
      <w:bookmarkStart w:id="4617" w:name="_Toc195348890"/>
      <w:bookmarkStart w:id="4618" w:name="_Toc195349478"/>
      <w:bookmarkStart w:id="4619" w:name="_Toc207825316"/>
      <w:r w:rsidRPr="00682DF1">
        <w:t>5.3.</w:t>
      </w:r>
      <w:r>
        <w:t>2</w:t>
      </w:r>
      <w:r w:rsidRPr="00682DF1">
        <w:t>.4.2</w:t>
      </w:r>
      <w:r w:rsidRPr="00682DF1">
        <w:tab/>
        <w:t>Real-time UAV Status Notification</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818442648"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20" w:name="_Toc510696597"/>
      <w:bookmarkStart w:id="4621" w:name="_Toc35971389"/>
      <w:bookmarkStart w:id="4622" w:name="_Toc96843354"/>
      <w:bookmarkStart w:id="4623" w:name="_Toc96844329"/>
      <w:bookmarkStart w:id="4624" w:name="_Toc100739902"/>
      <w:r>
        <w:br w:type="page"/>
      </w:r>
      <w:bookmarkStart w:id="4625" w:name="_Toc160452630"/>
      <w:bookmarkStart w:id="4626" w:name="_Toc164869558"/>
      <w:bookmarkStart w:id="4627" w:name="_Toc175350522"/>
      <w:bookmarkStart w:id="4628" w:name="_Toc180146459"/>
      <w:bookmarkStart w:id="4629" w:name="_Toc180248957"/>
      <w:bookmarkStart w:id="4630" w:name="_Toc183378898"/>
      <w:bookmarkStart w:id="4631" w:name="_Toc195348891"/>
      <w:bookmarkStart w:id="4632" w:name="_Toc195349479"/>
      <w:bookmarkStart w:id="4633" w:name="_Toc133408824"/>
      <w:bookmarkStart w:id="4634" w:name="_Toc207825317"/>
      <w:r w:rsidR="00535E7D" w:rsidRPr="00535E7D">
        <w:lastRenderedPageBreak/>
        <w:t>5.4</w:t>
      </w:r>
      <w:r w:rsidR="00535E7D" w:rsidRPr="00535E7D">
        <w:tab/>
        <w:t>UAE_ChangeUSSManagement Service</w:t>
      </w:r>
      <w:bookmarkEnd w:id="4625"/>
      <w:bookmarkEnd w:id="4626"/>
      <w:bookmarkEnd w:id="4627"/>
      <w:bookmarkEnd w:id="4628"/>
      <w:bookmarkEnd w:id="4629"/>
      <w:bookmarkEnd w:id="4630"/>
      <w:bookmarkEnd w:id="4631"/>
      <w:bookmarkEnd w:id="4632"/>
      <w:bookmarkEnd w:id="4634"/>
    </w:p>
    <w:p w14:paraId="3A108AED" w14:textId="77777777" w:rsidR="00535E7D" w:rsidRPr="00535E7D" w:rsidRDefault="00535E7D" w:rsidP="00535E7D">
      <w:pPr>
        <w:pStyle w:val="Heading3"/>
      </w:pPr>
      <w:bookmarkStart w:id="4635" w:name="_Toc129252462"/>
      <w:bookmarkStart w:id="4636" w:name="_Toc160452631"/>
      <w:bookmarkStart w:id="4637" w:name="_Toc164869559"/>
      <w:bookmarkStart w:id="4638" w:name="_Toc175350523"/>
      <w:bookmarkStart w:id="4639" w:name="_Toc180146460"/>
      <w:bookmarkStart w:id="4640" w:name="_Toc180248958"/>
      <w:bookmarkStart w:id="4641" w:name="_Toc183378899"/>
      <w:bookmarkStart w:id="4642" w:name="_Toc195348892"/>
      <w:bookmarkStart w:id="4643" w:name="_Toc195349480"/>
      <w:bookmarkStart w:id="4644" w:name="_Toc207825318"/>
      <w:r w:rsidRPr="00535E7D">
        <w:t>5.4.1</w:t>
      </w:r>
      <w:r w:rsidRPr="00535E7D">
        <w:tab/>
        <w:t>Service Description</w:t>
      </w:r>
      <w:bookmarkEnd w:id="4635"/>
      <w:bookmarkEnd w:id="4636"/>
      <w:bookmarkEnd w:id="4637"/>
      <w:bookmarkEnd w:id="4638"/>
      <w:bookmarkEnd w:id="4639"/>
      <w:bookmarkEnd w:id="4640"/>
      <w:bookmarkEnd w:id="4641"/>
      <w:bookmarkEnd w:id="4642"/>
      <w:bookmarkEnd w:id="4643"/>
      <w:bookmarkEnd w:id="4644"/>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645" w:name="_Toc129252463"/>
      <w:bookmarkStart w:id="4646" w:name="_Toc160452632"/>
      <w:bookmarkStart w:id="4647" w:name="_Toc164869560"/>
      <w:bookmarkStart w:id="4648" w:name="_Toc175350524"/>
      <w:bookmarkStart w:id="4649" w:name="_Toc180146461"/>
      <w:bookmarkStart w:id="4650" w:name="_Toc180248959"/>
      <w:bookmarkStart w:id="4651" w:name="_Toc183378900"/>
      <w:bookmarkStart w:id="4652" w:name="_Toc195348893"/>
      <w:bookmarkStart w:id="4653" w:name="_Toc195349481"/>
      <w:bookmarkStart w:id="4654" w:name="_Toc207825319"/>
      <w:r w:rsidRPr="00535E7D">
        <w:t>5.4.2</w:t>
      </w:r>
      <w:r w:rsidRPr="00535E7D">
        <w:tab/>
        <w:t>Service Operations</w:t>
      </w:r>
      <w:bookmarkEnd w:id="4645"/>
      <w:bookmarkEnd w:id="4646"/>
      <w:bookmarkEnd w:id="4647"/>
      <w:bookmarkEnd w:id="4648"/>
      <w:bookmarkEnd w:id="4649"/>
      <w:bookmarkEnd w:id="4650"/>
      <w:bookmarkEnd w:id="4651"/>
      <w:bookmarkEnd w:id="4652"/>
      <w:bookmarkEnd w:id="4653"/>
      <w:bookmarkEnd w:id="4654"/>
    </w:p>
    <w:p w14:paraId="12B5A23D" w14:textId="77777777" w:rsidR="00535E7D" w:rsidRPr="00535E7D" w:rsidRDefault="00535E7D" w:rsidP="00535E7D">
      <w:pPr>
        <w:pStyle w:val="Heading4"/>
      </w:pPr>
      <w:bookmarkStart w:id="4655" w:name="_Toc129252464"/>
      <w:bookmarkStart w:id="4656" w:name="_Toc160452633"/>
      <w:bookmarkStart w:id="4657" w:name="_Toc164869561"/>
      <w:bookmarkStart w:id="4658" w:name="_Toc175350525"/>
      <w:bookmarkStart w:id="4659" w:name="_Toc180146462"/>
      <w:bookmarkStart w:id="4660" w:name="_Toc180248960"/>
      <w:bookmarkStart w:id="4661" w:name="_Toc183378901"/>
      <w:bookmarkStart w:id="4662" w:name="_Toc195348894"/>
      <w:bookmarkStart w:id="4663" w:name="_Toc195349482"/>
      <w:bookmarkStart w:id="4664" w:name="_Toc207825320"/>
      <w:r w:rsidRPr="00535E7D">
        <w:t>5.4.2.1</w:t>
      </w:r>
      <w:r w:rsidRPr="00535E7D">
        <w:tab/>
        <w:t>Introduction</w:t>
      </w:r>
      <w:bookmarkEnd w:id="4655"/>
      <w:bookmarkEnd w:id="4656"/>
      <w:bookmarkEnd w:id="4657"/>
      <w:bookmarkEnd w:id="4658"/>
      <w:bookmarkEnd w:id="4659"/>
      <w:bookmarkEnd w:id="4660"/>
      <w:bookmarkEnd w:id="4661"/>
      <w:bookmarkEnd w:id="4662"/>
      <w:bookmarkEnd w:id="4663"/>
      <w:bookmarkEnd w:id="4664"/>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665" w:name="_Toc129252465"/>
      <w:bookmarkStart w:id="4666" w:name="_Toc160452634"/>
      <w:bookmarkStart w:id="4667" w:name="_Toc164869562"/>
      <w:bookmarkStart w:id="4668" w:name="_Toc175350526"/>
      <w:bookmarkStart w:id="4669" w:name="_Toc180146463"/>
      <w:bookmarkStart w:id="4670" w:name="_Toc180248961"/>
      <w:bookmarkStart w:id="4671" w:name="_Toc183378902"/>
      <w:bookmarkStart w:id="4672" w:name="_Toc195348895"/>
      <w:bookmarkStart w:id="4673" w:name="_Toc195349483"/>
      <w:bookmarkStart w:id="4674" w:name="_Toc207825321"/>
      <w:r w:rsidRPr="00535E7D">
        <w:t>5.4.2.2</w:t>
      </w:r>
      <w:r w:rsidRPr="00535E7D">
        <w:tab/>
      </w:r>
      <w:bookmarkEnd w:id="4665"/>
      <w:r w:rsidRPr="00535E7D">
        <w:t>UAE_ChangeUSSManagement_ManageUSS</w:t>
      </w:r>
      <w:bookmarkEnd w:id="4666"/>
      <w:bookmarkEnd w:id="4667"/>
      <w:bookmarkEnd w:id="4668"/>
      <w:bookmarkEnd w:id="4669"/>
      <w:bookmarkEnd w:id="4670"/>
      <w:bookmarkEnd w:id="4671"/>
      <w:bookmarkEnd w:id="4672"/>
      <w:bookmarkEnd w:id="4673"/>
      <w:bookmarkEnd w:id="4674"/>
    </w:p>
    <w:p w14:paraId="78072D90" w14:textId="77777777" w:rsidR="00535E7D" w:rsidRPr="00535E7D" w:rsidRDefault="00535E7D" w:rsidP="00535E7D">
      <w:pPr>
        <w:pStyle w:val="Heading5"/>
      </w:pPr>
      <w:bookmarkStart w:id="4675" w:name="_Toc129252466"/>
      <w:bookmarkStart w:id="4676" w:name="_Toc160452635"/>
      <w:bookmarkStart w:id="4677" w:name="_Toc164869563"/>
      <w:bookmarkStart w:id="4678" w:name="_Toc175350527"/>
      <w:bookmarkStart w:id="4679" w:name="_Toc180146464"/>
      <w:bookmarkStart w:id="4680" w:name="_Toc180248962"/>
      <w:bookmarkStart w:id="4681" w:name="_Toc183378903"/>
      <w:bookmarkStart w:id="4682" w:name="_Toc195348896"/>
      <w:bookmarkStart w:id="4683" w:name="_Toc195349484"/>
      <w:bookmarkStart w:id="4684" w:name="_Toc207825322"/>
      <w:r w:rsidRPr="00535E7D">
        <w:t>5.4.2.2.1</w:t>
      </w:r>
      <w:r w:rsidRPr="00535E7D">
        <w:tab/>
        <w:t>General</w:t>
      </w:r>
      <w:bookmarkEnd w:id="4675"/>
      <w:bookmarkEnd w:id="4676"/>
      <w:bookmarkEnd w:id="4677"/>
      <w:bookmarkEnd w:id="4678"/>
      <w:bookmarkEnd w:id="4679"/>
      <w:bookmarkEnd w:id="4680"/>
      <w:bookmarkEnd w:id="4681"/>
      <w:bookmarkEnd w:id="4682"/>
      <w:bookmarkEnd w:id="4683"/>
      <w:bookmarkEnd w:id="4684"/>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685"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686" w:name="_Toc160452636"/>
      <w:bookmarkStart w:id="4687" w:name="_Toc164869564"/>
      <w:bookmarkStart w:id="4688" w:name="_Toc175350528"/>
      <w:bookmarkStart w:id="4689" w:name="_Toc180146465"/>
      <w:bookmarkStart w:id="4690" w:name="_Toc180248963"/>
      <w:bookmarkStart w:id="4691" w:name="_Toc183378904"/>
      <w:bookmarkStart w:id="4692" w:name="_Toc195348897"/>
      <w:bookmarkStart w:id="4693" w:name="_Toc195349485"/>
      <w:bookmarkStart w:id="4694" w:name="_Toc207825323"/>
      <w:r w:rsidRPr="00535E7D">
        <w:t>5.4.2.2.2</w:t>
      </w:r>
      <w:r w:rsidRPr="00535E7D">
        <w:tab/>
      </w:r>
      <w:bookmarkEnd w:id="4685"/>
      <w:r w:rsidRPr="00535E7D">
        <w:t>USS Change Policy Creation</w:t>
      </w:r>
      <w:bookmarkEnd w:id="4686"/>
      <w:bookmarkEnd w:id="4687"/>
      <w:bookmarkEnd w:id="4688"/>
      <w:bookmarkEnd w:id="4689"/>
      <w:bookmarkEnd w:id="4690"/>
      <w:bookmarkEnd w:id="4691"/>
      <w:bookmarkEnd w:id="4692"/>
      <w:bookmarkEnd w:id="4693"/>
      <w:bookmarkEnd w:id="4694"/>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695" w:name="_MON_1766868265"/>
    <w:bookmarkEnd w:id="4695"/>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18442649"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696" w:name="_Toc129252468"/>
      <w:bookmarkStart w:id="4697" w:name="_Toc160452637"/>
      <w:bookmarkStart w:id="4698" w:name="_Toc164869565"/>
      <w:bookmarkStart w:id="4699" w:name="_Toc175350529"/>
      <w:bookmarkStart w:id="4700" w:name="_Toc180146466"/>
      <w:bookmarkStart w:id="4701" w:name="_Toc180248964"/>
      <w:bookmarkStart w:id="4702" w:name="_Toc183378905"/>
      <w:bookmarkStart w:id="4703" w:name="_Toc195348898"/>
      <w:bookmarkStart w:id="4704" w:name="_Toc195349486"/>
      <w:bookmarkStart w:id="4705" w:name="_Toc207825324"/>
      <w:r w:rsidRPr="00535E7D">
        <w:t>5.4.2.2.3</w:t>
      </w:r>
      <w:r w:rsidRPr="00535E7D">
        <w:tab/>
      </w:r>
      <w:bookmarkEnd w:id="4696"/>
      <w:r w:rsidRPr="00535E7D">
        <w:t>USS Change Policy Update</w:t>
      </w:r>
      <w:bookmarkEnd w:id="4697"/>
      <w:bookmarkEnd w:id="4698"/>
      <w:bookmarkEnd w:id="4699"/>
      <w:bookmarkEnd w:id="4700"/>
      <w:bookmarkEnd w:id="4701"/>
      <w:bookmarkEnd w:id="4702"/>
      <w:bookmarkEnd w:id="4703"/>
      <w:bookmarkEnd w:id="4704"/>
      <w:bookmarkEnd w:id="4705"/>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706" w:name="_MON_1766868299"/>
    <w:bookmarkEnd w:id="4706"/>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18442650"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707" w:name="_Toc160452638"/>
      <w:bookmarkStart w:id="4708" w:name="_Toc164869566"/>
      <w:bookmarkStart w:id="4709" w:name="_Toc175350530"/>
      <w:bookmarkStart w:id="4710" w:name="_Toc180146467"/>
      <w:bookmarkStart w:id="4711" w:name="_Toc180248965"/>
      <w:bookmarkStart w:id="4712" w:name="_Toc183378906"/>
      <w:bookmarkStart w:id="4713" w:name="_Toc195348899"/>
      <w:bookmarkStart w:id="4714" w:name="_Toc195349487"/>
      <w:bookmarkStart w:id="4715" w:name="_Toc129252469"/>
      <w:bookmarkStart w:id="4716" w:name="_Toc207825325"/>
      <w:r w:rsidRPr="00535E7D">
        <w:t>5.4.2.2.</w:t>
      </w:r>
      <w:r w:rsidR="00077689">
        <w:t>4</w:t>
      </w:r>
      <w:r w:rsidRPr="00535E7D">
        <w:tab/>
        <w:t>USS Change Policy Deletion</w:t>
      </w:r>
      <w:bookmarkEnd w:id="4707"/>
      <w:bookmarkEnd w:id="4708"/>
      <w:bookmarkEnd w:id="4709"/>
      <w:bookmarkEnd w:id="4710"/>
      <w:bookmarkEnd w:id="4711"/>
      <w:bookmarkEnd w:id="4712"/>
      <w:bookmarkEnd w:id="4713"/>
      <w:bookmarkEnd w:id="4714"/>
      <w:bookmarkEnd w:id="4716"/>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717" w:name="_MON_1766868311"/>
    <w:bookmarkEnd w:id="4717"/>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18442651"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718" w:name="_Toc160452639"/>
      <w:bookmarkStart w:id="4719" w:name="_Toc164869567"/>
      <w:bookmarkStart w:id="4720" w:name="_Toc175350531"/>
      <w:bookmarkStart w:id="4721" w:name="_Toc180146468"/>
      <w:bookmarkStart w:id="4722" w:name="_Toc180248966"/>
      <w:bookmarkStart w:id="4723" w:name="_Toc183378907"/>
      <w:bookmarkStart w:id="4724" w:name="_Toc195348900"/>
      <w:bookmarkStart w:id="4725" w:name="_Toc195349488"/>
      <w:bookmarkStart w:id="4726" w:name="_Toc207825326"/>
      <w:r w:rsidRPr="00535E7D">
        <w:t>5.4.2.3</w:t>
      </w:r>
      <w:r w:rsidRPr="00535E7D">
        <w:tab/>
      </w:r>
      <w:bookmarkEnd w:id="4715"/>
      <w:r w:rsidRPr="00535E7D">
        <w:t>UAE_ChangeUSSManagement_RequestUSSChange</w:t>
      </w:r>
      <w:bookmarkEnd w:id="4718"/>
      <w:bookmarkEnd w:id="4719"/>
      <w:bookmarkEnd w:id="4720"/>
      <w:bookmarkEnd w:id="4721"/>
      <w:bookmarkEnd w:id="4722"/>
      <w:bookmarkEnd w:id="4723"/>
      <w:bookmarkEnd w:id="4724"/>
      <w:bookmarkEnd w:id="4725"/>
      <w:bookmarkEnd w:id="4726"/>
    </w:p>
    <w:p w14:paraId="7D2A5821" w14:textId="77777777" w:rsidR="00535E7D" w:rsidRPr="00535E7D" w:rsidRDefault="00535E7D" w:rsidP="00535E7D">
      <w:pPr>
        <w:pStyle w:val="Heading5"/>
      </w:pPr>
      <w:bookmarkStart w:id="4727" w:name="_Toc129252470"/>
      <w:bookmarkStart w:id="4728" w:name="_Toc160452640"/>
      <w:bookmarkStart w:id="4729" w:name="_Toc164869568"/>
      <w:bookmarkStart w:id="4730" w:name="_Toc175350532"/>
      <w:bookmarkStart w:id="4731" w:name="_Toc180146469"/>
      <w:bookmarkStart w:id="4732" w:name="_Toc180248967"/>
      <w:bookmarkStart w:id="4733" w:name="_Toc183378908"/>
      <w:bookmarkStart w:id="4734" w:name="_Toc195348901"/>
      <w:bookmarkStart w:id="4735" w:name="_Toc195349489"/>
      <w:bookmarkStart w:id="4736" w:name="_Toc207825327"/>
      <w:r w:rsidRPr="00535E7D">
        <w:t>5.4.2.3.1</w:t>
      </w:r>
      <w:r w:rsidRPr="00535E7D">
        <w:tab/>
        <w:t>General</w:t>
      </w:r>
      <w:bookmarkEnd w:id="4727"/>
      <w:bookmarkEnd w:id="4728"/>
      <w:bookmarkEnd w:id="4729"/>
      <w:bookmarkEnd w:id="4730"/>
      <w:bookmarkEnd w:id="4731"/>
      <w:bookmarkEnd w:id="4732"/>
      <w:bookmarkEnd w:id="4733"/>
      <w:bookmarkEnd w:id="4734"/>
      <w:bookmarkEnd w:id="4735"/>
      <w:bookmarkEnd w:id="473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737" w:name="_Toc129252471"/>
      <w:bookmarkStart w:id="4738" w:name="_Toc160452641"/>
      <w:bookmarkStart w:id="4739" w:name="_Toc164869569"/>
      <w:bookmarkStart w:id="4740" w:name="_Toc175350533"/>
      <w:bookmarkStart w:id="4741" w:name="_Toc180146470"/>
      <w:bookmarkStart w:id="4742" w:name="_Toc180248968"/>
      <w:bookmarkStart w:id="4743" w:name="_Toc183378909"/>
      <w:bookmarkStart w:id="4744" w:name="_Toc195348902"/>
      <w:bookmarkStart w:id="4745" w:name="_Toc195349490"/>
      <w:bookmarkStart w:id="4746" w:name="_Toc207825328"/>
      <w:r w:rsidRPr="00535E7D">
        <w:t>5.4.2.3.2</w:t>
      </w:r>
      <w:r w:rsidRPr="00535E7D">
        <w:tab/>
      </w:r>
      <w:bookmarkEnd w:id="4737"/>
      <w:r w:rsidRPr="00535E7D">
        <w:t>USS Change Request</w:t>
      </w:r>
      <w:bookmarkEnd w:id="4738"/>
      <w:bookmarkEnd w:id="4739"/>
      <w:bookmarkEnd w:id="4740"/>
      <w:bookmarkEnd w:id="4741"/>
      <w:bookmarkEnd w:id="4742"/>
      <w:bookmarkEnd w:id="4743"/>
      <w:bookmarkEnd w:id="4744"/>
      <w:bookmarkEnd w:id="4745"/>
      <w:bookmarkEnd w:id="4746"/>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747" w:name="_MON_1766868321"/>
    <w:bookmarkEnd w:id="4747"/>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18442652"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748" w:name="_Toc129252472"/>
      <w:bookmarkStart w:id="4749" w:name="_Toc160452642"/>
      <w:bookmarkStart w:id="4750" w:name="_Toc164869570"/>
      <w:bookmarkStart w:id="4751" w:name="_Toc175350534"/>
      <w:bookmarkStart w:id="4752" w:name="_Toc180146471"/>
      <w:bookmarkStart w:id="4753" w:name="_Toc180248969"/>
      <w:bookmarkStart w:id="4754" w:name="_Toc183378910"/>
      <w:bookmarkStart w:id="4755" w:name="_Toc195348903"/>
      <w:bookmarkStart w:id="4756" w:name="_Toc195349491"/>
      <w:bookmarkStart w:id="4757" w:name="_Toc207825329"/>
      <w:r w:rsidRPr="00535E7D">
        <w:t>5.4.2.4</w:t>
      </w:r>
      <w:r w:rsidRPr="00535E7D">
        <w:tab/>
      </w:r>
      <w:bookmarkEnd w:id="4748"/>
      <w:r w:rsidRPr="00535E7D">
        <w:t>UAE_ChangeUSSManagement_Notify</w:t>
      </w:r>
      <w:bookmarkEnd w:id="4749"/>
      <w:bookmarkEnd w:id="4750"/>
      <w:bookmarkEnd w:id="4751"/>
      <w:bookmarkEnd w:id="4752"/>
      <w:bookmarkEnd w:id="4753"/>
      <w:bookmarkEnd w:id="4754"/>
      <w:bookmarkEnd w:id="4755"/>
      <w:bookmarkEnd w:id="4756"/>
      <w:bookmarkEnd w:id="4757"/>
    </w:p>
    <w:p w14:paraId="3D9F0CD2" w14:textId="77777777" w:rsidR="00535E7D" w:rsidRPr="00535E7D" w:rsidRDefault="00535E7D" w:rsidP="00535E7D">
      <w:pPr>
        <w:pStyle w:val="Heading5"/>
      </w:pPr>
      <w:bookmarkStart w:id="4758" w:name="_Toc129252457"/>
      <w:bookmarkStart w:id="4759" w:name="_Toc160452643"/>
      <w:bookmarkStart w:id="4760" w:name="_Toc164869571"/>
      <w:bookmarkStart w:id="4761" w:name="_Toc175350535"/>
      <w:bookmarkStart w:id="4762" w:name="_Toc180146472"/>
      <w:bookmarkStart w:id="4763" w:name="_Toc180248970"/>
      <w:bookmarkStart w:id="4764" w:name="_Toc183378911"/>
      <w:bookmarkStart w:id="4765" w:name="_Toc195348904"/>
      <w:bookmarkStart w:id="4766" w:name="_Toc195349492"/>
      <w:bookmarkStart w:id="4767" w:name="_Toc207825330"/>
      <w:r w:rsidRPr="00535E7D">
        <w:t>5.4.2.4.1</w:t>
      </w:r>
      <w:r w:rsidRPr="00535E7D">
        <w:tab/>
        <w:t>General</w:t>
      </w:r>
      <w:bookmarkEnd w:id="4758"/>
      <w:bookmarkEnd w:id="4759"/>
      <w:bookmarkEnd w:id="4760"/>
      <w:bookmarkEnd w:id="4761"/>
      <w:bookmarkEnd w:id="4762"/>
      <w:bookmarkEnd w:id="4763"/>
      <w:bookmarkEnd w:id="4764"/>
      <w:bookmarkEnd w:id="4765"/>
      <w:bookmarkEnd w:id="4766"/>
      <w:bookmarkEnd w:id="4767"/>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768" w:name="_Toc129252458"/>
      <w:bookmarkStart w:id="4769" w:name="_Toc160452644"/>
      <w:bookmarkStart w:id="4770" w:name="_Toc164869572"/>
      <w:bookmarkStart w:id="4771" w:name="_Toc175350536"/>
      <w:bookmarkStart w:id="4772" w:name="_Toc180146473"/>
      <w:bookmarkStart w:id="4773" w:name="_Toc180248971"/>
      <w:bookmarkStart w:id="4774" w:name="_Toc183378912"/>
      <w:bookmarkStart w:id="4775" w:name="_Toc195348905"/>
      <w:bookmarkStart w:id="4776" w:name="_Toc195349493"/>
      <w:bookmarkStart w:id="4777" w:name="_Toc207825331"/>
      <w:r w:rsidRPr="00535E7D">
        <w:t>5.4.2.4.2</w:t>
      </w:r>
      <w:r w:rsidRPr="00535E7D">
        <w:tab/>
      </w:r>
      <w:bookmarkEnd w:id="4768"/>
      <w:r w:rsidRPr="00535E7D">
        <w:rPr>
          <w:lang w:val="en-US"/>
        </w:rPr>
        <w:t>USS Change Notification</w:t>
      </w:r>
      <w:bookmarkEnd w:id="4769"/>
      <w:bookmarkEnd w:id="4770"/>
      <w:bookmarkEnd w:id="4771"/>
      <w:bookmarkEnd w:id="4772"/>
      <w:bookmarkEnd w:id="4773"/>
      <w:bookmarkEnd w:id="4774"/>
      <w:bookmarkEnd w:id="4775"/>
      <w:bookmarkEnd w:id="4776"/>
      <w:bookmarkEnd w:id="477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778" w:name="_MON_1766868057"/>
    <w:bookmarkEnd w:id="4778"/>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18442653"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779" w:name="_Toc160452645"/>
      <w:bookmarkStart w:id="4780" w:name="_Toc164869573"/>
      <w:bookmarkStart w:id="4781" w:name="_Toc175350537"/>
      <w:bookmarkStart w:id="4782" w:name="_Toc180146474"/>
      <w:bookmarkStart w:id="4783" w:name="_Toc180248972"/>
      <w:bookmarkStart w:id="4784" w:name="_Toc183378913"/>
      <w:bookmarkStart w:id="4785" w:name="_Toc195348906"/>
      <w:bookmarkStart w:id="4786" w:name="_Toc195349494"/>
      <w:bookmarkStart w:id="4787" w:name="_Toc207825332"/>
      <w:r w:rsidR="00705544" w:rsidRPr="00705544">
        <w:lastRenderedPageBreak/>
        <w:t>5.5</w:t>
      </w:r>
      <w:r w:rsidR="00705544" w:rsidRPr="00705544">
        <w:tab/>
        <w:t>UAE_DAASupport Service</w:t>
      </w:r>
      <w:bookmarkEnd w:id="4779"/>
      <w:bookmarkEnd w:id="4780"/>
      <w:bookmarkEnd w:id="4781"/>
      <w:bookmarkEnd w:id="4782"/>
      <w:bookmarkEnd w:id="4783"/>
      <w:bookmarkEnd w:id="4784"/>
      <w:bookmarkEnd w:id="4785"/>
      <w:bookmarkEnd w:id="4786"/>
      <w:bookmarkEnd w:id="4787"/>
    </w:p>
    <w:p w14:paraId="5D083A8E" w14:textId="77777777" w:rsidR="00705544" w:rsidRPr="00705544" w:rsidRDefault="00705544" w:rsidP="00705544">
      <w:pPr>
        <w:pStyle w:val="Heading3"/>
      </w:pPr>
      <w:bookmarkStart w:id="4788" w:name="_Toc160452646"/>
      <w:bookmarkStart w:id="4789" w:name="_Toc164869574"/>
      <w:bookmarkStart w:id="4790" w:name="_Toc175350538"/>
      <w:bookmarkStart w:id="4791" w:name="_Toc180146475"/>
      <w:bookmarkStart w:id="4792" w:name="_Toc180248973"/>
      <w:bookmarkStart w:id="4793" w:name="_Toc183378914"/>
      <w:bookmarkStart w:id="4794" w:name="_Toc195348907"/>
      <w:bookmarkStart w:id="4795" w:name="_Toc195349495"/>
      <w:bookmarkStart w:id="4796" w:name="_Toc207825333"/>
      <w:r w:rsidRPr="00705544">
        <w:t>5.5.1</w:t>
      </w:r>
      <w:r w:rsidRPr="00705544">
        <w:tab/>
        <w:t>Service Description</w:t>
      </w:r>
      <w:bookmarkEnd w:id="4788"/>
      <w:bookmarkEnd w:id="4789"/>
      <w:bookmarkEnd w:id="4790"/>
      <w:bookmarkEnd w:id="4791"/>
      <w:bookmarkEnd w:id="4792"/>
      <w:bookmarkEnd w:id="4793"/>
      <w:bookmarkEnd w:id="4794"/>
      <w:bookmarkEnd w:id="4795"/>
      <w:bookmarkEnd w:id="4796"/>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797" w:name="_Toc160452647"/>
      <w:bookmarkStart w:id="4798" w:name="_Toc164869575"/>
      <w:bookmarkStart w:id="4799" w:name="_Toc175350539"/>
      <w:bookmarkStart w:id="4800" w:name="_Toc180146476"/>
      <w:bookmarkStart w:id="4801" w:name="_Toc180248974"/>
      <w:bookmarkStart w:id="4802" w:name="_Toc183378915"/>
      <w:bookmarkStart w:id="4803" w:name="_Toc195348908"/>
      <w:bookmarkStart w:id="4804" w:name="_Toc195349496"/>
      <w:bookmarkStart w:id="4805" w:name="_Toc207825334"/>
      <w:r w:rsidRPr="00705544">
        <w:t>5.5.2</w:t>
      </w:r>
      <w:r w:rsidRPr="00705544">
        <w:tab/>
        <w:t>Service Operations</w:t>
      </w:r>
      <w:bookmarkEnd w:id="4797"/>
      <w:bookmarkEnd w:id="4798"/>
      <w:bookmarkEnd w:id="4799"/>
      <w:bookmarkEnd w:id="4800"/>
      <w:bookmarkEnd w:id="4801"/>
      <w:bookmarkEnd w:id="4802"/>
      <w:bookmarkEnd w:id="4803"/>
      <w:bookmarkEnd w:id="4804"/>
      <w:bookmarkEnd w:id="4805"/>
    </w:p>
    <w:p w14:paraId="004C85E2" w14:textId="77777777" w:rsidR="00705544" w:rsidRPr="00705544" w:rsidRDefault="00705544" w:rsidP="00705544">
      <w:pPr>
        <w:pStyle w:val="Heading4"/>
      </w:pPr>
      <w:bookmarkStart w:id="4806" w:name="_Toc160452648"/>
      <w:bookmarkStart w:id="4807" w:name="_Toc164869576"/>
      <w:bookmarkStart w:id="4808" w:name="_Toc175350540"/>
      <w:bookmarkStart w:id="4809" w:name="_Toc180146477"/>
      <w:bookmarkStart w:id="4810" w:name="_Toc180248975"/>
      <w:bookmarkStart w:id="4811" w:name="_Toc183378916"/>
      <w:bookmarkStart w:id="4812" w:name="_Toc195348909"/>
      <w:bookmarkStart w:id="4813" w:name="_Toc195349497"/>
      <w:bookmarkStart w:id="4814" w:name="_Toc207825335"/>
      <w:r w:rsidRPr="00705544">
        <w:t>5.5.2.1</w:t>
      </w:r>
      <w:r w:rsidRPr="00705544">
        <w:tab/>
        <w:t>Introduction</w:t>
      </w:r>
      <w:bookmarkEnd w:id="4806"/>
      <w:bookmarkEnd w:id="4807"/>
      <w:bookmarkEnd w:id="4808"/>
      <w:bookmarkEnd w:id="4809"/>
      <w:bookmarkEnd w:id="4810"/>
      <w:bookmarkEnd w:id="4811"/>
      <w:bookmarkEnd w:id="4812"/>
      <w:bookmarkEnd w:id="4813"/>
      <w:bookmarkEnd w:id="4814"/>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4815" w:name="_Hlk134523495"/>
            <w:r w:rsidRPr="00705544">
              <w:t>Notify</w:t>
            </w:r>
            <w:bookmarkEnd w:id="4815"/>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816" w:name="_Toc160452649"/>
      <w:bookmarkStart w:id="4817" w:name="_Toc164869577"/>
      <w:bookmarkStart w:id="4818" w:name="_Toc175350541"/>
      <w:bookmarkStart w:id="4819" w:name="_Toc180146478"/>
      <w:bookmarkStart w:id="4820" w:name="_Toc180248976"/>
      <w:bookmarkStart w:id="4821" w:name="_Toc183378917"/>
      <w:bookmarkStart w:id="4822" w:name="_Toc195348910"/>
      <w:bookmarkStart w:id="4823" w:name="_Toc195349498"/>
      <w:bookmarkStart w:id="4824" w:name="_Toc207825336"/>
      <w:r w:rsidRPr="00705544">
        <w:t>5.5.2.2</w:t>
      </w:r>
      <w:r w:rsidRPr="00705544">
        <w:tab/>
        <w:t>UAE_DAASupport_Manage</w:t>
      </w:r>
      <w:bookmarkEnd w:id="4816"/>
      <w:bookmarkEnd w:id="4817"/>
      <w:bookmarkEnd w:id="4818"/>
      <w:bookmarkEnd w:id="4819"/>
      <w:bookmarkEnd w:id="4820"/>
      <w:bookmarkEnd w:id="4821"/>
      <w:bookmarkEnd w:id="4822"/>
      <w:bookmarkEnd w:id="4823"/>
      <w:bookmarkEnd w:id="4824"/>
    </w:p>
    <w:p w14:paraId="152A7016" w14:textId="77777777" w:rsidR="00705544" w:rsidRPr="00705544" w:rsidRDefault="00705544" w:rsidP="00705544">
      <w:pPr>
        <w:pStyle w:val="Heading5"/>
      </w:pPr>
      <w:bookmarkStart w:id="4825" w:name="_Toc160452650"/>
      <w:bookmarkStart w:id="4826" w:name="_Toc164869578"/>
      <w:bookmarkStart w:id="4827" w:name="_Toc175350542"/>
      <w:bookmarkStart w:id="4828" w:name="_Toc180146479"/>
      <w:bookmarkStart w:id="4829" w:name="_Toc180248977"/>
      <w:bookmarkStart w:id="4830" w:name="_Toc183378918"/>
      <w:bookmarkStart w:id="4831" w:name="_Toc195348911"/>
      <w:bookmarkStart w:id="4832" w:name="_Toc195349499"/>
      <w:bookmarkStart w:id="4833" w:name="_Toc207825337"/>
      <w:r w:rsidRPr="00705544">
        <w:t>5.5.2.2.1</w:t>
      </w:r>
      <w:r w:rsidRPr="00705544">
        <w:tab/>
        <w:t>General</w:t>
      </w:r>
      <w:bookmarkEnd w:id="4825"/>
      <w:bookmarkEnd w:id="4826"/>
      <w:bookmarkEnd w:id="4827"/>
      <w:bookmarkEnd w:id="4828"/>
      <w:bookmarkEnd w:id="4829"/>
      <w:bookmarkEnd w:id="4830"/>
      <w:bookmarkEnd w:id="4831"/>
      <w:bookmarkEnd w:id="4832"/>
      <w:bookmarkEnd w:id="483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834" w:name="_Toc160452651"/>
      <w:bookmarkStart w:id="4835" w:name="_Toc164869579"/>
      <w:bookmarkStart w:id="4836" w:name="_Toc175350543"/>
      <w:bookmarkStart w:id="4837" w:name="_Toc180146480"/>
      <w:bookmarkStart w:id="4838" w:name="_Toc180248978"/>
      <w:bookmarkStart w:id="4839" w:name="_Toc183378919"/>
      <w:bookmarkStart w:id="4840" w:name="_Toc195348912"/>
      <w:bookmarkStart w:id="4841" w:name="_Toc195349500"/>
      <w:bookmarkStart w:id="4842" w:name="_Toc207825338"/>
      <w:r w:rsidRPr="00705544">
        <w:t>5.5.2.2.2</w:t>
      </w:r>
      <w:r w:rsidRPr="00705544">
        <w:tab/>
        <w:t>DAA Policy Creation</w:t>
      </w:r>
      <w:bookmarkEnd w:id="4834"/>
      <w:bookmarkEnd w:id="4835"/>
      <w:bookmarkEnd w:id="4836"/>
      <w:bookmarkEnd w:id="4837"/>
      <w:bookmarkEnd w:id="4838"/>
      <w:bookmarkEnd w:id="4839"/>
      <w:bookmarkEnd w:id="4840"/>
      <w:bookmarkEnd w:id="4841"/>
      <w:bookmarkEnd w:id="4842"/>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843" w:name="_MON_1767298811"/>
    <w:bookmarkEnd w:id="4843"/>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18442654"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844" w:name="_Toc160452652"/>
      <w:bookmarkStart w:id="4845" w:name="_Toc164869580"/>
      <w:bookmarkStart w:id="4846" w:name="_Toc175350544"/>
      <w:bookmarkStart w:id="4847" w:name="_Toc180146481"/>
      <w:bookmarkStart w:id="4848" w:name="_Toc180248979"/>
      <w:bookmarkStart w:id="4849" w:name="_Toc183378920"/>
      <w:bookmarkStart w:id="4850" w:name="_Toc195348913"/>
      <w:bookmarkStart w:id="4851" w:name="_Toc195349501"/>
      <w:bookmarkStart w:id="4852" w:name="_Toc207825339"/>
      <w:r w:rsidRPr="00705544">
        <w:t>5.5.2.2.3</w:t>
      </w:r>
      <w:r w:rsidRPr="00705544">
        <w:tab/>
        <w:t>DAA Policy Update</w:t>
      </w:r>
      <w:bookmarkEnd w:id="4844"/>
      <w:bookmarkEnd w:id="4845"/>
      <w:bookmarkEnd w:id="4846"/>
      <w:bookmarkEnd w:id="4847"/>
      <w:bookmarkEnd w:id="4848"/>
      <w:bookmarkEnd w:id="4849"/>
      <w:bookmarkEnd w:id="4850"/>
      <w:bookmarkEnd w:id="4851"/>
      <w:bookmarkEnd w:id="485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853" w:name="_MON_1767298801"/>
    <w:bookmarkEnd w:id="4853"/>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18442655"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854" w:name="_Toc160452653"/>
      <w:bookmarkStart w:id="4855" w:name="_Toc164869581"/>
      <w:bookmarkStart w:id="4856" w:name="_Toc175350545"/>
      <w:bookmarkStart w:id="4857" w:name="_Toc180146482"/>
      <w:bookmarkStart w:id="4858" w:name="_Toc180248980"/>
      <w:bookmarkStart w:id="4859" w:name="_Toc183378921"/>
      <w:bookmarkStart w:id="4860" w:name="_Toc195348914"/>
      <w:bookmarkStart w:id="4861" w:name="_Toc195349502"/>
      <w:bookmarkStart w:id="4862" w:name="_Toc207825340"/>
      <w:r w:rsidRPr="00705544">
        <w:t>5.5.2.2.</w:t>
      </w:r>
      <w:r w:rsidR="001B2B03">
        <w:t>4</w:t>
      </w:r>
      <w:r w:rsidRPr="00705544">
        <w:tab/>
        <w:t>DAA Policy Deletion</w:t>
      </w:r>
      <w:bookmarkEnd w:id="4854"/>
      <w:bookmarkEnd w:id="4855"/>
      <w:bookmarkEnd w:id="4856"/>
      <w:bookmarkEnd w:id="4857"/>
      <w:bookmarkEnd w:id="4858"/>
      <w:bookmarkEnd w:id="4859"/>
      <w:bookmarkEnd w:id="4860"/>
      <w:bookmarkEnd w:id="4861"/>
      <w:bookmarkEnd w:id="4862"/>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863" w:name="_MON_1767298792"/>
    <w:bookmarkEnd w:id="4863"/>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18442656"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864" w:name="_Toc160452654"/>
      <w:bookmarkStart w:id="4865" w:name="_Toc164869582"/>
      <w:bookmarkStart w:id="4866" w:name="_Toc175350546"/>
      <w:bookmarkStart w:id="4867" w:name="_Toc180146483"/>
      <w:bookmarkStart w:id="4868" w:name="_Toc180248981"/>
      <w:bookmarkStart w:id="4869" w:name="_Toc183378922"/>
      <w:bookmarkStart w:id="4870" w:name="_Toc195348915"/>
      <w:bookmarkStart w:id="4871" w:name="_Toc195349503"/>
      <w:bookmarkStart w:id="4872" w:name="_Toc207825341"/>
      <w:r w:rsidRPr="00705544">
        <w:t>5.5.2.3</w:t>
      </w:r>
      <w:r w:rsidRPr="00705544">
        <w:tab/>
        <w:t>UAE_DAASupport_InformDAAEvent</w:t>
      </w:r>
      <w:r w:rsidR="00A64886">
        <w:t>s</w:t>
      </w:r>
      <w:bookmarkEnd w:id="4864"/>
      <w:bookmarkEnd w:id="4865"/>
      <w:bookmarkEnd w:id="4866"/>
      <w:bookmarkEnd w:id="4867"/>
      <w:bookmarkEnd w:id="4868"/>
      <w:bookmarkEnd w:id="4869"/>
      <w:bookmarkEnd w:id="4870"/>
      <w:bookmarkEnd w:id="4871"/>
      <w:bookmarkEnd w:id="4872"/>
    </w:p>
    <w:p w14:paraId="5DFF45F2" w14:textId="77777777" w:rsidR="00705544" w:rsidRPr="00705544" w:rsidRDefault="00705544" w:rsidP="00705544">
      <w:pPr>
        <w:pStyle w:val="Heading5"/>
      </w:pPr>
      <w:bookmarkStart w:id="4873" w:name="_Toc160452655"/>
      <w:bookmarkStart w:id="4874" w:name="_Toc164869583"/>
      <w:bookmarkStart w:id="4875" w:name="_Toc175350547"/>
      <w:bookmarkStart w:id="4876" w:name="_Toc180146484"/>
      <w:bookmarkStart w:id="4877" w:name="_Toc180248982"/>
      <w:bookmarkStart w:id="4878" w:name="_Toc183378923"/>
      <w:bookmarkStart w:id="4879" w:name="_Toc195348916"/>
      <w:bookmarkStart w:id="4880" w:name="_Toc195349504"/>
      <w:bookmarkStart w:id="4881" w:name="_Toc207825342"/>
      <w:r w:rsidRPr="00705544">
        <w:t>5.5.2.3.1</w:t>
      </w:r>
      <w:r w:rsidRPr="00705544">
        <w:tab/>
        <w:t>General</w:t>
      </w:r>
      <w:bookmarkEnd w:id="4873"/>
      <w:bookmarkEnd w:id="4874"/>
      <w:bookmarkEnd w:id="4875"/>
      <w:bookmarkEnd w:id="4876"/>
      <w:bookmarkEnd w:id="4877"/>
      <w:bookmarkEnd w:id="4878"/>
      <w:bookmarkEnd w:id="4879"/>
      <w:bookmarkEnd w:id="4880"/>
      <w:bookmarkEnd w:id="4881"/>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882" w:name="_Toc160452656"/>
      <w:bookmarkStart w:id="4883" w:name="_Toc164869584"/>
      <w:bookmarkStart w:id="4884" w:name="_Toc175350548"/>
      <w:bookmarkStart w:id="4885" w:name="_Toc180146485"/>
      <w:bookmarkStart w:id="4886" w:name="_Toc180248983"/>
      <w:bookmarkStart w:id="4887" w:name="_Toc183378924"/>
      <w:bookmarkStart w:id="4888" w:name="_Toc195348917"/>
      <w:bookmarkStart w:id="4889" w:name="_Toc195349505"/>
      <w:bookmarkStart w:id="4890" w:name="_Toc207825343"/>
      <w:r w:rsidRPr="00705544">
        <w:rPr>
          <w:lang w:val="fr-FR"/>
        </w:rPr>
        <w:t>5.5.2.3.2</w:t>
      </w:r>
      <w:r w:rsidRPr="00705544">
        <w:rPr>
          <w:lang w:val="fr-FR"/>
        </w:rPr>
        <w:tab/>
        <w:t>DAA Events Information Request</w:t>
      </w:r>
      <w:bookmarkEnd w:id="4882"/>
      <w:bookmarkEnd w:id="4883"/>
      <w:bookmarkEnd w:id="4884"/>
      <w:bookmarkEnd w:id="4885"/>
      <w:bookmarkEnd w:id="4886"/>
      <w:bookmarkEnd w:id="4887"/>
      <w:bookmarkEnd w:id="4888"/>
      <w:bookmarkEnd w:id="4889"/>
      <w:bookmarkEnd w:id="4890"/>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891" w:name="_MON_1767298766"/>
    <w:bookmarkEnd w:id="4891"/>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18442657"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892" w:name="_Toc160452657"/>
      <w:bookmarkStart w:id="4893" w:name="_Toc164869585"/>
      <w:bookmarkStart w:id="4894" w:name="_Toc175350549"/>
      <w:bookmarkStart w:id="4895" w:name="_Toc180146486"/>
      <w:bookmarkStart w:id="4896" w:name="_Toc180248984"/>
      <w:bookmarkStart w:id="4897" w:name="_Toc183378925"/>
      <w:bookmarkStart w:id="4898" w:name="_Toc195348918"/>
      <w:bookmarkStart w:id="4899" w:name="_Toc195349506"/>
      <w:bookmarkStart w:id="4900" w:name="_Toc207825344"/>
      <w:r w:rsidRPr="00705544">
        <w:t>5.5.2.4</w:t>
      </w:r>
      <w:r w:rsidRPr="00705544">
        <w:tab/>
        <w:t>UAE_DAASupport_Notify</w:t>
      </w:r>
      <w:bookmarkEnd w:id="4892"/>
      <w:bookmarkEnd w:id="4893"/>
      <w:bookmarkEnd w:id="4894"/>
      <w:bookmarkEnd w:id="4895"/>
      <w:bookmarkEnd w:id="4896"/>
      <w:bookmarkEnd w:id="4897"/>
      <w:bookmarkEnd w:id="4898"/>
      <w:bookmarkEnd w:id="4899"/>
      <w:bookmarkEnd w:id="4900"/>
    </w:p>
    <w:p w14:paraId="7C3E8EA1" w14:textId="77777777" w:rsidR="00705544" w:rsidRPr="00705544" w:rsidRDefault="00705544" w:rsidP="00705544">
      <w:pPr>
        <w:pStyle w:val="Heading5"/>
      </w:pPr>
      <w:bookmarkStart w:id="4901" w:name="_Toc160452658"/>
      <w:bookmarkStart w:id="4902" w:name="_Toc164869586"/>
      <w:bookmarkStart w:id="4903" w:name="_Toc175350550"/>
      <w:bookmarkStart w:id="4904" w:name="_Toc180146487"/>
      <w:bookmarkStart w:id="4905" w:name="_Toc180248985"/>
      <w:bookmarkStart w:id="4906" w:name="_Toc183378926"/>
      <w:bookmarkStart w:id="4907" w:name="_Toc195348919"/>
      <w:bookmarkStart w:id="4908" w:name="_Toc195349507"/>
      <w:bookmarkStart w:id="4909" w:name="_Toc207825345"/>
      <w:r w:rsidRPr="00705544">
        <w:t>5.5.2.4.1</w:t>
      </w:r>
      <w:r w:rsidRPr="00705544">
        <w:tab/>
        <w:t>General</w:t>
      </w:r>
      <w:bookmarkEnd w:id="4901"/>
      <w:bookmarkEnd w:id="4902"/>
      <w:bookmarkEnd w:id="4903"/>
      <w:bookmarkEnd w:id="4904"/>
      <w:bookmarkEnd w:id="4905"/>
      <w:bookmarkEnd w:id="4906"/>
      <w:bookmarkEnd w:id="4907"/>
      <w:bookmarkEnd w:id="4908"/>
      <w:bookmarkEnd w:id="4909"/>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910" w:name="_Toc160452659"/>
      <w:bookmarkStart w:id="4911" w:name="_Toc164869587"/>
      <w:bookmarkStart w:id="4912" w:name="_Toc175350551"/>
      <w:bookmarkStart w:id="4913" w:name="_Toc180146488"/>
      <w:bookmarkStart w:id="4914" w:name="_Toc180248986"/>
      <w:bookmarkStart w:id="4915" w:name="_Toc183378927"/>
      <w:bookmarkStart w:id="4916" w:name="_Toc195348920"/>
      <w:bookmarkStart w:id="4917" w:name="_Toc195349508"/>
      <w:bookmarkStart w:id="4918" w:name="_Toc207825346"/>
      <w:r w:rsidRPr="00705544">
        <w:t>5.5.2.4.2</w:t>
      </w:r>
      <w:r w:rsidRPr="00705544">
        <w:tab/>
      </w:r>
      <w:r w:rsidRPr="00705544">
        <w:rPr>
          <w:lang w:val="en-US"/>
        </w:rPr>
        <w:t>DAA Policy Configuration Completion Status Notification</w:t>
      </w:r>
      <w:bookmarkEnd w:id="4910"/>
      <w:bookmarkEnd w:id="4911"/>
      <w:bookmarkEnd w:id="4912"/>
      <w:bookmarkEnd w:id="4913"/>
      <w:bookmarkEnd w:id="4914"/>
      <w:bookmarkEnd w:id="4915"/>
      <w:bookmarkEnd w:id="4916"/>
      <w:bookmarkEnd w:id="4917"/>
      <w:bookmarkEnd w:id="4918"/>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919" w:name="_MON_1767298749"/>
    <w:bookmarkEnd w:id="4919"/>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18442658"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920" w:name="_Toc160452660"/>
      <w:bookmarkStart w:id="4921" w:name="_Toc164869588"/>
      <w:bookmarkStart w:id="4922" w:name="_Toc175350552"/>
      <w:bookmarkStart w:id="4923" w:name="_Toc180146489"/>
      <w:bookmarkStart w:id="4924" w:name="_Toc180248987"/>
      <w:bookmarkStart w:id="4925" w:name="_Toc183378928"/>
      <w:bookmarkStart w:id="4926" w:name="_Toc195348921"/>
      <w:bookmarkStart w:id="4927" w:name="_Toc195349509"/>
      <w:bookmarkStart w:id="4928" w:name="_Toc207825347"/>
      <w:r w:rsidRPr="00705544">
        <w:t>5.5.2.4.3</w:t>
      </w:r>
      <w:r w:rsidRPr="00705544">
        <w:tab/>
      </w:r>
      <w:r w:rsidRPr="00705544">
        <w:rPr>
          <w:lang w:val="en-US"/>
        </w:rPr>
        <w:t>DAA Event</w:t>
      </w:r>
      <w:r w:rsidR="00A8798E">
        <w:rPr>
          <w:lang w:val="en-US"/>
        </w:rPr>
        <w:t>s</w:t>
      </w:r>
      <w:r w:rsidRPr="00705544">
        <w:rPr>
          <w:lang w:val="en-US"/>
        </w:rPr>
        <w:t xml:space="preserve"> Notification</w:t>
      </w:r>
      <w:bookmarkEnd w:id="4920"/>
      <w:bookmarkEnd w:id="4921"/>
      <w:bookmarkEnd w:id="4922"/>
      <w:bookmarkEnd w:id="4923"/>
      <w:bookmarkEnd w:id="4924"/>
      <w:bookmarkEnd w:id="4925"/>
      <w:bookmarkEnd w:id="4926"/>
      <w:bookmarkEnd w:id="4927"/>
      <w:bookmarkEnd w:id="4928"/>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929" w:name="_MON_1767298557"/>
    <w:bookmarkEnd w:id="4929"/>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18442659"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930" w:name="_Toc160452661"/>
      <w:bookmarkStart w:id="4931" w:name="_Toc164869589"/>
      <w:bookmarkStart w:id="4932" w:name="_Toc175350553"/>
      <w:bookmarkStart w:id="4933" w:name="_Toc180146490"/>
      <w:bookmarkStart w:id="4934" w:name="_Toc180248988"/>
      <w:bookmarkStart w:id="4935" w:name="_Toc183378929"/>
      <w:bookmarkStart w:id="4936" w:name="_Toc195348922"/>
      <w:bookmarkStart w:id="4937" w:name="_Toc195349510"/>
      <w:bookmarkStart w:id="4938" w:name="_Toc207825348"/>
      <w:r w:rsidR="007F7810" w:rsidRPr="007F7810">
        <w:lastRenderedPageBreak/>
        <w:t>5.6</w:t>
      </w:r>
      <w:r w:rsidR="007F7810" w:rsidRPr="007F7810">
        <w:tab/>
        <w:t>UAE_UAVDynamicInfo</w:t>
      </w:r>
      <w:bookmarkEnd w:id="4930"/>
      <w:bookmarkEnd w:id="4931"/>
      <w:bookmarkEnd w:id="4932"/>
      <w:bookmarkEnd w:id="4933"/>
      <w:bookmarkEnd w:id="4934"/>
      <w:bookmarkEnd w:id="4935"/>
      <w:bookmarkEnd w:id="4936"/>
      <w:bookmarkEnd w:id="4937"/>
      <w:bookmarkEnd w:id="4938"/>
    </w:p>
    <w:p w14:paraId="2ABBEF3B" w14:textId="77777777" w:rsidR="007F7810" w:rsidRPr="007F7810" w:rsidRDefault="007F7810" w:rsidP="007F7810">
      <w:pPr>
        <w:pStyle w:val="Heading3"/>
      </w:pPr>
      <w:bookmarkStart w:id="4939" w:name="_Toc151743066"/>
      <w:bookmarkStart w:id="4940" w:name="_Toc151743531"/>
      <w:bookmarkStart w:id="4941" w:name="_Toc160452662"/>
      <w:bookmarkStart w:id="4942" w:name="_Toc164869590"/>
      <w:bookmarkStart w:id="4943" w:name="_Toc175350554"/>
      <w:bookmarkStart w:id="4944" w:name="_Toc180146491"/>
      <w:bookmarkStart w:id="4945" w:name="_Toc180248989"/>
      <w:bookmarkStart w:id="4946" w:name="_Toc183378930"/>
      <w:bookmarkStart w:id="4947" w:name="_Toc195348923"/>
      <w:bookmarkStart w:id="4948" w:name="_Toc195349511"/>
      <w:bookmarkStart w:id="4949" w:name="_Toc207825349"/>
      <w:r w:rsidRPr="007F7810">
        <w:t>5.6.1</w:t>
      </w:r>
      <w:r w:rsidRPr="007F7810">
        <w:tab/>
        <w:t>Service Description</w:t>
      </w:r>
      <w:bookmarkEnd w:id="4939"/>
      <w:bookmarkEnd w:id="4940"/>
      <w:bookmarkEnd w:id="4941"/>
      <w:bookmarkEnd w:id="4942"/>
      <w:bookmarkEnd w:id="4943"/>
      <w:bookmarkEnd w:id="4944"/>
      <w:bookmarkEnd w:id="4945"/>
      <w:bookmarkEnd w:id="4946"/>
      <w:bookmarkEnd w:id="4947"/>
      <w:bookmarkEnd w:id="4948"/>
      <w:bookmarkEnd w:id="4949"/>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950" w:name="_Toc151743067"/>
      <w:bookmarkStart w:id="4951"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952" w:name="_Toc160452663"/>
      <w:bookmarkStart w:id="4953" w:name="_Toc164869591"/>
      <w:bookmarkStart w:id="4954" w:name="_Toc175350555"/>
      <w:bookmarkStart w:id="4955" w:name="_Toc180146492"/>
      <w:bookmarkStart w:id="4956" w:name="_Toc180248990"/>
      <w:bookmarkStart w:id="4957" w:name="_Toc183378931"/>
      <w:bookmarkStart w:id="4958" w:name="_Toc195348924"/>
      <w:bookmarkStart w:id="4959" w:name="_Toc195349512"/>
      <w:bookmarkStart w:id="4960" w:name="_Toc207825350"/>
      <w:r w:rsidRPr="007F7810">
        <w:t>5.6.2</w:t>
      </w:r>
      <w:r w:rsidRPr="007F7810">
        <w:tab/>
        <w:t>Service Operations</w:t>
      </w:r>
      <w:bookmarkEnd w:id="4952"/>
      <w:bookmarkEnd w:id="4953"/>
      <w:bookmarkEnd w:id="4954"/>
      <w:bookmarkEnd w:id="4955"/>
      <w:bookmarkEnd w:id="4956"/>
      <w:bookmarkEnd w:id="4957"/>
      <w:bookmarkEnd w:id="4958"/>
      <w:bookmarkEnd w:id="4959"/>
      <w:bookmarkEnd w:id="4960"/>
    </w:p>
    <w:p w14:paraId="51D8A975" w14:textId="77777777" w:rsidR="007F7810" w:rsidRPr="007F7810" w:rsidRDefault="007F7810" w:rsidP="007F7810">
      <w:pPr>
        <w:pStyle w:val="Heading4"/>
      </w:pPr>
      <w:bookmarkStart w:id="4961" w:name="_Toc160452664"/>
      <w:bookmarkStart w:id="4962" w:name="_Toc164869592"/>
      <w:bookmarkStart w:id="4963" w:name="_Toc175350556"/>
      <w:bookmarkStart w:id="4964" w:name="_Toc180146493"/>
      <w:bookmarkStart w:id="4965" w:name="_Toc180248991"/>
      <w:bookmarkStart w:id="4966" w:name="_Toc183378932"/>
      <w:bookmarkStart w:id="4967" w:name="_Toc195348925"/>
      <w:bookmarkStart w:id="4968" w:name="_Toc195349513"/>
      <w:bookmarkStart w:id="4969" w:name="_Toc207825351"/>
      <w:r w:rsidRPr="007F7810">
        <w:t>5.6.2.1</w:t>
      </w:r>
      <w:r w:rsidRPr="007F7810">
        <w:tab/>
        <w:t>Introduction</w:t>
      </w:r>
      <w:bookmarkEnd w:id="4950"/>
      <w:bookmarkEnd w:id="4951"/>
      <w:bookmarkEnd w:id="4961"/>
      <w:bookmarkEnd w:id="4962"/>
      <w:bookmarkEnd w:id="4963"/>
      <w:bookmarkEnd w:id="4964"/>
      <w:bookmarkEnd w:id="4965"/>
      <w:bookmarkEnd w:id="4966"/>
      <w:bookmarkEnd w:id="4967"/>
      <w:bookmarkEnd w:id="4968"/>
      <w:bookmarkEnd w:id="4969"/>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970" w:name="_Toc160452665"/>
      <w:bookmarkStart w:id="4971" w:name="_Toc164869593"/>
      <w:bookmarkStart w:id="4972" w:name="_Toc175350557"/>
      <w:bookmarkStart w:id="4973" w:name="_Toc180146494"/>
      <w:bookmarkStart w:id="4974" w:name="_Toc180248992"/>
      <w:bookmarkStart w:id="4975" w:name="_Toc183378933"/>
      <w:bookmarkStart w:id="4976" w:name="_Toc195348926"/>
      <w:bookmarkStart w:id="4977" w:name="_Toc195349514"/>
      <w:bookmarkStart w:id="4978" w:name="_Toc207825352"/>
      <w:r w:rsidRPr="007F7810">
        <w:t>5.6.2.2</w:t>
      </w:r>
      <w:r w:rsidRPr="007F7810">
        <w:tab/>
        <w:t>UAE_UAVDynamicInfo_Subscribe</w:t>
      </w:r>
      <w:bookmarkEnd w:id="4970"/>
      <w:bookmarkEnd w:id="4971"/>
      <w:bookmarkEnd w:id="4972"/>
      <w:bookmarkEnd w:id="4973"/>
      <w:bookmarkEnd w:id="4974"/>
      <w:bookmarkEnd w:id="4975"/>
      <w:bookmarkEnd w:id="4976"/>
      <w:bookmarkEnd w:id="4977"/>
      <w:bookmarkEnd w:id="4978"/>
    </w:p>
    <w:p w14:paraId="0DBF3465" w14:textId="77777777" w:rsidR="007F7810" w:rsidRPr="007F7810" w:rsidRDefault="007F7810" w:rsidP="007F7810">
      <w:pPr>
        <w:pStyle w:val="Heading5"/>
      </w:pPr>
      <w:bookmarkStart w:id="4979" w:name="_Toc160452666"/>
      <w:bookmarkStart w:id="4980" w:name="_Toc164869594"/>
      <w:bookmarkStart w:id="4981" w:name="_Toc175350558"/>
      <w:bookmarkStart w:id="4982" w:name="_Toc180146495"/>
      <w:bookmarkStart w:id="4983" w:name="_Toc180248993"/>
      <w:bookmarkStart w:id="4984" w:name="_Toc183378934"/>
      <w:bookmarkStart w:id="4985" w:name="_Toc195348927"/>
      <w:bookmarkStart w:id="4986" w:name="_Toc195349515"/>
      <w:bookmarkStart w:id="4987" w:name="_Toc207825353"/>
      <w:r w:rsidRPr="007F7810">
        <w:t>5.6.2.2.1</w:t>
      </w:r>
      <w:r w:rsidRPr="007F7810">
        <w:tab/>
        <w:t>General</w:t>
      </w:r>
      <w:bookmarkEnd w:id="4979"/>
      <w:bookmarkEnd w:id="4980"/>
      <w:bookmarkEnd w:id="4981"/>
      <w:bookmarkEnd w:id="4982"/>
      <w:bookmarkEnd w:id="4983"/>
      <w:bookmarkEnd w:id="4984"/>
      <w:bookmarkEnd w:id="4985"/>
      <w:bookmarkEnd w:id="4986"/>
      <w:bookmarkEnd w:id="4987"/>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988" w:name="_Toc160452667"/>
      <w:bookmarkStart w:id="4989" w:name="_Toc164869595"/>
      <w:bookmarkStart w:id="4990" w:name="_Toc175350559"/>
      <w:bookmarkStart w:id="4991" w:name="_Toc180146496"/>
      <w:bookmarkStart w:id="4992" w:name="_Toc180248994"/>
      <w:bookmarkStart w:id="4993" w:name="_Toc183378935"/>
      <w:bookmarkStart w:id="4994" w:name="_Toc195348928"/>
      <w:bookmarkStart w:id="4995" w:name="_Toc195349516"/>
      <w:bookmarkStart w:id="4996" w:name="_Toc207825354"/>
      <w:r w:rsidRPr="007F7810">
        <w:t>5.6.2.2.2</w:t>
      </w:r>
      <w:r w:rsidRPr="007F7810">
        <w:tab/>
      </w:r>
      <w:r w:rsidRPr="007F7810">
        <w:rPr>
          <w:bCs/>
        </w:rPr>
        <w:t>UAV Dynamic Information Subscription</w:t>
      </w:r>
      <w:r w:rsidRPr="007F7810">
        <w:t xml:space="preserve"> Creation</w:t>
      </w:r>
      <w:bookmarkEnd w:id="4988"/>
      <w:bookmarkEnd w:id="4989"/>
      <w:bookmarkEnd w:id="4990"/>
      <w:bookmarkEnd w:id="4991"/>
      <w:bookmarkEnd w:id="4992"/>
      <w:bookmarkEnd w:id="4993"/>
      <w:bookmarkEnd w:id="4994"/>
      <w:bookmarkEnd w:id="4995"/>
      <w:bookmarkEnd w:id="4996"/>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997" w:name="_MON_1766341430"/>
    <w:bookmarkEnd w:id="4997"/>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818442660"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998" w:name="_Toc160452668"/>
      <w:bookmarkStart w:id="4999" w:name="_Toc164869596"/>
      <w:bookmarkStart w:id="5000" w:name="_Toc175350560"/>
      <w:bookmarkStart w:id="5001" w:name="_Toc180146497"/>
      <w:bookmarkStart w:id="5002" w:name="_Toc180248995"/>
      <w:bookmarkStart w:id="5003" w:name="_Toc183378936"/>
      <w:bookmarkStart w:id="5004" w:name="_Toc195348929"/>
      <w:bookmarkStart w:id="5005" w:name="_Toc195349517"/>
      <w:bookmarkStart w:id="5006" w:name="_Toc207825355"/>
      <w:r w:rsidRPr="007F7810">
        <w:t>5.6.2.2.3</w:t>
      </w:r>
      <w:r w:rsidRPr="007F7810">
        <w:tab/>
      </w:r>
      <w:r w:rsidRPr="007F7810">
        <w:rPr>
          <w:bCs/>
        </w:rPr>
        <w:t>UAV Dynamic Information Subscription</w:t>
      </w:r>
      <w:r w:rsidRPr="007F7810">
        <w:t xml:space="preserve"> Update</w:t>
      </w:r>
      <w:bookmarkEnd w:id="4998"/>
      <w:bookmarkEnd w:id="4999"/>
      <w:bookmarkEnd w:id="5000"/>
      <w:bookmarkEnd w:id="5001"/>
      <w:bookmarkEnd w:id="5002"/>
      <w:bookmarkEnd w:id="5003"/>
      <w:bookmarkEnd w:id="5004"/>
      <w:bookmarkEnd w:id="5005"/>
      <w:bookmarkEnd w:id="5006"/>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5007" w:name="_MON_1766341502"/>
    <w:bookmarkEnd w:id="5007"/>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818442661"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5008" w:name="_Toc160452669"/>
      <w:bookmarkStart w:id="5009" w:name="_Toc164869597"/>
      <w:bookmarkStart w:id="5010" w:name="_Toc175350561"/>
      <w:bookmarkStart w:id="5011" w:name="_Toc180146498"/>
      <w:bookmarkStart w:id="5012" w:name="_Toc180248996"/>
      <w:bookmarkStart w:id="5013" w:name="_Toc183378937"/>
      <w:bookmarkStart w:id="5014" w:name="_Toc195348930"/>
      <w:bookmarkStart w:id="5015" w:name="_Toc195349518"/>
      <w:bookmarkStart w:id="5016" w:name="_Toc207825356"/>
      <w:r w:rsidRPr="007F7810">
        <w:t>5.6.2.2.4</w:t>
      </w:r>
      <w:r w:rsidRPr="007F7810">
        <w:tab/>
      </w:r>
      <w:r w:rsidRPr="007F7810">
        <w:rPr>
          <w:bCs/>
        </w:rPr>
        <w:t>UAV Dynamic Information Subscription</w:t>
      </w:r>
      <w:r w:rsidRPr="007F7810">
        <w:t xml:space="preserve"> </w:t>
      </w:r>
      <w:r w:rsidRPr="007F7810">
        <w:rPr>
          <w:lang w:val="en-US"/>
        </w:rPr>
        <w:t>Deletion</w:t>
      </w:r>
      <w:bookmarkEnd w:id="5008"/>
      <w:bookmarkEnd w:id="5009"/>
      <w:bookmarkEnd w:id="5010"/>
      <w:bookmarkEnd w:id="5011"/>
      <w:bookmarkEnd w:id="5012"/>
      <w:bookmarkEnd w:id="5013"/>
      <w:bookmarkEnd w:id="5014"/>
      <w:bookmarkEnd w:id="5015"/>
      <w:bookmarkEnd w:id="5016"/>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5017" w:name="_MON_1766341650"/>
    <w:bookmarkEnd w:id="5017"/>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818442662"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5018" w:name="_Toc144024139"/>
      <w:bookmarkStart w:id="5019" w:name="_Toc148176838"/>
      <w:bookmarkStart w:id="5020" w:name="_Toc148358888"/>
      <w:bookmarkStart w:id="5021" w:name="_Toc151743082"/>
      <w:bookmarkStart w:id="5022" w:name="_Toc151743547"/>
      <w:bookmarkStart w:id="5023" w:name="_Toc160452670"/>
      <w:bookmarkStart w:id="5024" w:name="_Toc164869598"/>
      <w:bookmarkStart w:id="5025" w:name="_Toc175350562"/>
      <w:bookmarkStart w:id="5026" w:name="_Toc180146499"/>
      <w:bookmarkStart w:id="5027" w:name="_Toc180248997"/>
      <w:bookmarkStart w:id="5028" w:name="_Toc183378938"/>
      <w:bookmarkStart w:id="5029" w:name="_Toc195348931"/>
      <w:bookmarkStart w:id="5030" w:name="_Toc195349519"/>
      <w:bookmarkStart w:id="5031" w:name="_Toc207825357"/>
      <w:r w:rsidRPr="007F7810">
        <w:t>5.6.2.3</w:t>
      </w:r>
      <w:r w:rsidRPr="007F7810">
        <w:tab/>
      </w:r>
      <w:bookmarkEnd w:id="5018"/>
      <w:bookmarkEnd w:id="5019"/>
      <w:bookmarkEnd w:id="5020"/>
      <w:bookmarkEnd w:id="5021"/>
      <w:bookmarkEnd w:id="5022"/>
      <w:r w:rsidRPr="007F7810">
        <w:t>UAE_UAVDynamicInfo_Notify</w:t>
      </w:r>
      <w:bookmarkEnd w:id="5023"/>
      <w:bookmarkEnd w:id="5024"/>
      <w:bookmarkEnd w:id="5025"/>
      <w:bookmarkEnd w:id="5026"/>
      <w:bookmarkEnd w:id="5027"/>
      <w:bookmarkEnd w:id="5028"/>
      <w:bookmarkEnd w:id="5029"/>
      <w:bookmarkEnd w:id="5030"/>
      <w:bookmarkEnd w:id="5031"/>
    </w:p>
    <w:p w14:paraId="45CC5E84" w14:textId="77777777" w:rsidR="007F7810" w:rsidRPr="007F7810" w:rsidRDefault="007F7810" w:rsidP="007F7810">
      <w:pPr>
        <w:pStyle w:val="Heading5"/>
      </w:pPr>
      <w:bookmarkStart w:id="5032" w:name="_Toc144024140"/>
      <w:bookmarkStart w:id="5033" w:name="_Toc148176839"/>
      <w:bookmarkStart w:id="5034" w:name="_Toc148358889"/>
      <w:bookmarkStart w:id="5035" w:name="_Toc151743083"/>
      <w:bookmarkStart w:id="5036" w:name="_Toc151743548"/>
      <w:bookmarkStart w:id="5037" w:name="_Toc160452671"/>
      <w:bookmarkStart w:id="5038" w:name="_Toc164869599"/>
      <w:bookmarkStart w:id="5039" w:name="_Toc175350563"/>
      <w:bookmarkStart w:id="5040" w:name="_Toc180146500"/>
      <w:bookmarkStart w:id="5041" w:name="_Toc180248998"/>
      <w:bookmarkStart w:id="5042" w:name="_Toc183378939"/>
      <w:bookmarkStart w:id="5043" w:name="_Toc195348932"/>
      <w:bookmarkStart w:id="5044" w:name="_Toc195349520"/>
      <w:bookmarkStart w:id="5045" w:name="_Toc207825358"/>
      <w:r w:rsidRPr="007F7810">
        <w:t>5.6.2.3.1</w:t>
      </w:r>
      <w:r w:rsidRPr="007F7810">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5046" w:name="_Toc144024141"/>
      <w:bookmarkStart w:id="5047" w:name="_Toc148176840"/>
      <w:bookmarkStart w:id="5048" w:name="_Toc148358890"/>
      <w:bookmarkStart w:id="5049" w:name="_Toc151743084"/>
      <w:bookmarkStart w:id="5050" w:name="_Toc151743549"/>
      <w:bookmarkStart w:id="5051" w:name="_Toc160452672"/>
      <w:bookmarkStart w:id="5052" w:name="_Toc164869600"/>
      <w:bookmarkStart w:id="5053" w:name="_Toc175350564"/>
      <w:bookmarkStart w:id="5054" w:name="_Toc180146501"/>
      <w:bookmarkStart w:id="5055" w:name="_Toc180248999"/>
      <w:bookmarkStart w:id="5056" w:name="_Toc183378940"/>
      <w:bookmarkStart w:id="5057" w:name="_Toc195348933"/>
      <w:bookmarkStart w:id="5058" w:name="_Toc195349521"/>
      <w:bookmarkStart w:id="5059" w:name="_Toc207825359"/>
      <w:r w:rsidRPr="007F7810">
        <w:t>5.6.2.3.2</w:t>
      </w:r>
      <w:r w:rsidRPr="007F7810">
        <w:tab/>
      </w:r>
      <w:r w:rsidRPr="007F7810">
        <w:rPr>
          <w:bCs/>
        </w:rPr>
        <w:t xml:space="preserve">UAV Dynamic Information </w:t>
      </w:r>
      <w:r w:rsidRPr="007F7810">
        <w:rPr>
          <w:lang w:val="en-US"/>
        </w:rPr>
        <w:t>Notification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818442663"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5060" w:name="_Toc175350565"/>
      <w:bookmarkStart w:id="5061" w:name="_Toc180146502"/>
      <w:bookmarkStart w:id="5062" w:name="_Toc180249000"/>
      <w:bookmarkStart w:id="5063" w:name="_Toc183378941"/>
      <w:bookmarkStart w:id="5064" w:name="_Toc195348934"/>
      <w:bookmarkStart w:id="5065" w:name="_Toc195349522"/>
      <w:bookmarkStart w:id="5066" w:name="_Toc20782536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5060"/>
      <w:bookmarkEnd w:id="5061"/>
      <w:bookmarkEnd w:id="5062"/>
      <w:bookmarkEnd w:id="5063"/>
      <w:bookmarkEnd w:id="5064"/>
      <w:bookmarkEnd w:id="5065"/>
      <w:bookmarkEnd w:id="5066"/>
    </w:p>
    <w:p w14:paraId="1F36ADAA" w14:textId="77777777" w:rsidR="00194A80" w:rsidRPr="00535E7D" w:rsidRDefault="00194A80" w:rsidP="00194A80">
      <w:pPr>
        <w:pStyle w:val="Heading3"/>
      </w:pPr>
      <w:bookmarkStart w:id="5067" w:name="_Toc175350566"/>
      <w:bookmarkStart w:id="5068" w:name="_Toc180146503"/>
      <w:bookmarkStart w:id="5069" w:name="_Toc180249001"/>
      <w:bookmarkStart w:id="5070" w:name="_Toc183378942"/>
      <w:bookmarkStart w:id="5071" w:name="_Toc195348935"/>
      <w:bookmarkStart w:id="5072" w:name="_Toc195349523"/>
      <w:bookmarkStart w:id="5073" w:name="_Toc207825361"/>
      <w:r w:rsidRPr="00535E7D">
        <w:t>5.</w:t>
      </w:r>
      <w:r>
        <w:t>7</w:t>
      </w:r>
      <w:r w:rsidRPr="00535E7D">
        <w:t>.1</w:t>
      </w:r>
      <w:r w:rsidRPr="00535E7D">
        <w:tab/>
        <w:t>Service Description</w:t>
      </w:r>
      <w:bookmarkEnd w:id="5067"/>
      <w:bookmarkEnd w:id="5068"/>
      <w:bookmarkEnd w:id="5069"/>
      <w:bookmarkEnd w:id="5070"/>
      <w:bookmarkEnd w:id="5071"/>
      <w:bookmarkEnd w:id="5072"/>
      <w:bookmarkEnd w:id="5073"/>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5074" w:name="_Toc175350567"/>
      <w:bookmarkStart w:id="5075" w:name="_Toc180146504"/>
      <w:bookmarkStart w:id="5076" w:name="_Toc180249002"/>
      <w:bookmarkStart w:id="5077" w:name="_Toc183378943"/>
      <w:bookmarkStart w:id="5078" w:name="_Toc195348936"/>
      <w:bookmarkStart w:id="5079" w:name="_Toc195349524"/>
      <w:bookmarkStart w:id="5080" w:name="_Toc207825362"/>
      <w:r w:rsidRPr="00535E7D">
        <w:t>5.</w:t>
      </w:r>
      <w:r>
        <w:t>7</w:t>
      </w:r>
      <w:r w:rsidRPr="00535E7D">
        <w:t>.2</w:t>
      </w:r>
      <w:r w:rsidRPr="00535E7D">
        <w:tab/>
        <w:t>Service Operations</w:t>
      </w:r>
      <w:bookmarkEnd w:id="5074"/>
      <w:bookmarkEnd w:id="5075"/>
      <w:bookmarkEnd w:id="5076"/>
      <w:bookmarkEnd w:id="5077"/>
      <w:bookmarkEnd w:id="5078"/>
      <w:bookmarkEnd w:id="5079"/>
      <w:bookmarkEnd w:id="5080"/>
    </w:p>
    <w:p w14:paraId="0B378573" w14:textId="77777777" w:rsidR="00194A80" w:rsidRPr="00535E7D" w:rsidRDefault="00194A80" w:rsidP="00194A80">
      <w:pPr>
        <w:pStyle w:val="Heading4"/>
      </w:pPr>
      <w:bookmarkStart w:id="5081" w:name="_Toc175350568"/>
      <w:bookmarkStart w:id="5082" w:name="_Toc180146505"/>
      <w:bookmarkStart w:id="5083" w:name="_Toc180249003"/>
      <w:bookmarkStart w:id="5084" w:name="_Toc183378944"/>
      <w:bookmarkStart w:id="5085" w:name="_Toc195348937"/>
      <w:bookmarkStart w:id="5086" w:name="_Toc195349525"/>
      <w:bookmarkStart w:id="5087" w:name="_Toc207825363"/>
      <w:r w:rsidRPr="00535E7D">
        <w:t>5.</w:t>
      </w:r>
      <w:r>
        <w:t>7</w:t>
      </w:r>
      <w:r w:rsidRPr="00535E7D">
        <w:t>.2.1</w:t>
      </w:r>
      <w:r w:rsidRPr="00535E7D">
        <w:tab/>
        <w:t>Introduction</w:t>
      </w:r>
      <w:bookmarkEnd w:id="5081"/>
      <w:bookmarkEnd w:id="5082"/>
      <w:bookmarkEnd w:id="5083"/>
      <w:bookmarkEnd w:id="5084"/>
      <w:bookmarkEnd w:id="5085"/>
      <w:bookmarkEnd w:id="5086"/>
      <w:bookmarkEnd w:id="5087"/>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5088" w:name="_Toc175350569"/>
      <w:bookmarkStart w:id="5089" w:name="_Toc180146506"/>
      <w:bookmarkStart w:id="5090" w:name="_Toc180249004"/>
      <w:bookmarkStart w:id="5091" w:name="_Toc183378945"/>
      <w:bookmarkStart w:id="5092" w:name="_Toc195348938"/>
      <w:bookmarkStart w:id="5093" w:name="_Toc195349526"/>
      <w:bookmarkStart w:id="5094" w:name="_Toc207825364"/>
      <w:r w:rsidRPr="00535E7D">
        <w:t>5.</w:t>
      </w:r>
      <w:r>
        <w:t>7</w:t>
      </w:r>
      <w:r w:rsidRPr="00535E7D">
        <w:t>.2.2</w:t>
      </w:r>
      <w:r w:rsidRPr="00535E7D">
        <w:tab/>
      </w:r>
      <w:r w:rsidRPr="00937AC3">
        <w:t>UAE_FlightPathMonitoring</w:t>
      </w:r>
      <w:r w:rsidRPr="00535E7D">
        <w:t>_Manage</w:t>
      </w:r>
      <w:bookmarkEnd w:id="5088"/>
      <w:bookmarkEnd w:id="5089"/>
      <w:bookmarkEnd w:id="5090"/>
      <w:bookmarkEnd w:id="5091"/>
      <w:bookmarkEnd w:id="5092"/>
      <w:bookmarkEnd w:id="5093"/>
      <w:bookmarkEnd w:id="5094"/>
    </w:p>
    <w:p w14:paraId="1E6A47A5" w14:textId="77777777" w:rsidR="00194A80" w:rsidRPr="00535E7D" w:rsidRDefault="00194A80" w:rsidP="00194A80">
      <w:pPr>
        <w:pStyle w:val="Heading5"/>
      </w:pPr>
      <w:bookmarkStart w:id="5095" w:name="_Toc175350570"/>
      <w:bookmarkStart w:id="5096" w:name="_Toc180146507"/>
      <w:bookmarkStart w:id="5097" w:name="_Toc180249005"/>
      <w:bookmarkStart w:id="5098" w:name="_Toc183378946"/>
      <w:bookmarkStart w:id="5099" w:name="_Toc195348939"/>
      <w:bookmarkStart w:id="5100" w:name="_Toc195349527"/>
      <w:bookmarkStart w:id="5101" w:name="_Toc207825365"/>
      <w:r w:rsidRPr="00535E7D">
        <w:t>5.</w:t>
      </w:r>
      <w:r>
        <w:t>7</w:t>
      </w:r>
      <w:r w:rsidRPr="00535E7D">
        <w:t>.2.2.1</w:t>
      </w:r>
      <w:r w:rsidRPr="00535E7D">
        <w:tab/>
        <w:t>General</w:t>
      </w:r>
      <w:bookmarkEnd w:id="5095"/>
      <w:bookmarkEnd w:id="5096"/>
      <w:bookmarkEnd w:id="5097"/>
      <w:bookmarkEnd w:id="5098"/>
      <w:bookmarkEnd w:id="5099"/>
      <w:bookmarkEnd w:id="5100"/>
      <w:bookmarkEnd w:id="5101"/>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5102" w:name="_Toc175350571"/>
      <w:bookmarkStart w:id="5103" w:name="_Toc180146508"/>
      <w:bookmarkStart w:id="5104" w:name="_Toc180249006"/>
      <w:bookmarkStart w:id="5105" w:name="_Toc183378947"/>
      <w:bookmarkStart w:id="5106" w:name="_Toc195348940"/>
      <w:bookmarkStart w:id="5107" w:name="_Toc195349528"/>
      <w:bookmarkStart w:id="5108" w:name="_Toc207825366"/>
      <w:r w:rsidRPr="00535E7D">
        <w:t>5.</w:t>
      </w:r>
      <w:r>
        <w:t>7</w:t>
      </w:r>
      <w:r w:rsidRPr="00535E7D">
        <w:t>.2.2.2</w:t>
      </w:r>
      <w:r w:rsidRPr="00535E7D">
        <w:tab/>
      </w:r>
      <w:r>
        <w:t>Flight Path Monitoring Configuration</w:t>
      </w:r>
      <w:r w:rsidRPr="00535E7D">
        <w:t xml:space="preserve"> Creation</w:t>
      </w:r>
      <w:bookmarkEnd w:id="5102"/>
      <w:bookmarkEnd w:id="5103"/>
      <w:bookmarkEnd w:id="5104"/>
      <w:bookmarkEnd w:id="5105"/>
      <w:bookmarkEnd w:id="5106"/>
      <w:bookmarkEnd w:id="5107"/>
      <w:bookmarkEnd w:id="5108"/>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25pt" o:ole="">
            <v:imagedata r:id="rId61" o:title=""/>
          </v:shape>
          <o:OLEObject Type="Embed" ProgID="Word.Document.8" ShapeID="_x0000_i1050" DrawAspect="Content" ObjectID="_1818442664"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5109" w:name="_Toc175350572"/>
      <w:bookmarkStart w:id="5110" w:name="_Toc180146509"/>
      <w:bookmarkStart w:id="5111" w:name="_Toc180249007"/>
      <w:bookmarkStart w:id="5112" w:name="_Toc183378948"/>
      <w:bookmarkStart w:id="5113" w:name="_Toc195348941"/>
      <w:bookmarkStart w:id="5114" w:name="_Toc195349529"/>
      <w:bookmarkStart w:id="5115" w:name="_Toc207825367"/>
      <w:r w:rsidRPr="00535E7D">
        <w:t>5.</w:t>
      </w:r>
      <w:r>
        <w:t>7</w:t>
      </w:r>
      <w:r w:rsidRPr="00535E7D">
        <w:t>.2.2.3</w:t>
      </w:r>
      <w:r w:rsidRPr="00535E7D">
        <w:tab/>
      </w:r>
      <w:r>
        <w:t>Flight Path Monitoring Configuration</w:t>
      </w:r>
      <w:r w:rsidRPr="00535E7D">
        <w:t xml:space="preserve"> Update</w:t>
      </w:r>
      <w:bookmarkEnd w:id="5109"/>
      <w:bookmarkEnd w:id="5110"/>
      <w:bookmarkEnd w:id="5111"/>
      <w:bookmarkEnd w:id="5112"/>
      <w:bookmarkEnd w:id="5113"/>
      <w:bookmarkEnd w:id="5114"/>
      <w:bookmarkEnd w:id="5115"/>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818442665"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5116" w:name="_Toc175350573"/>
      <w:bookmarkStart w:id="5117" w:name="_Toc180146510"/>
      <w:bookmarkStart w:id="5118" w:name="_Toc180249008"/>
      <w:bookmarkStart w:id="5119" w:name="_Toc183378949"/>
      <w:bookmarkStart w:id="5120" w:name="_Toc195348942"/>
      <w:bookmarkStart w:id="5121" w:name="_Toc195349530"/>
      <w:bookmarkStart w:id="5122" w:name="_Toc207825368"/>
      <w:r w:rsidRPr="00535E7D">
        <w:lastRenderedPageBreak/>
        <w:t>5.</w:t>
      </w:r>
      <w:r>
        <w:t>7</w:t>
      </w:r>
      <w:r w:rsidRPr="00535E7D">
        <w:t>.2.2.</w:t>
      </w:r>
      <w:r>
        <w:t>4</w:t>
      </w:r>
      <w:r w:rsidRPr="00535E7D">
        <w:tab/>
      </w:r>
      <w:r>
        <w:t>Flight Path Monitoring Configuration</w:t>
      </w:r>
      <w:r w:rsidRPr="00535E7D">
        <w:t xml:space="preserve"> Deletion</w:t>
      </w:r>
      <w:bookmarkEnd w:id="5116"/>
      <w:bookmarkEnd w:id="5117"/>
      <w:bookmarkEnd w:id="5118"/>
      <w:bookmarkEnd w:id="5119"/>
      <w:bookmarkEnd w:id="5120"/>
      <w:bookmarkEnd w:id="5121"/>
      <w:bookmarkEnd w:id="5122"/>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25pt" o:ole="">
            <v:imagedata r:id="rId65" o:title=""/>
          </v:shape>
          <o:OLEObject Type="Embed" ProgID="Word.Document.8" ShapeID="_x0000_i1052" DrawAspect="Content" ObjectID="_1818442666"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5123" w:name="_Toc175350574"/>
      <w:bookmarkStart w:id="5124" w:name="_Toc180146511"/>
      <w:bookmarkStart w:id="5125" w:name="_Toc180249009"/>
      <w:bookmarkStart w:id="5126" w:name="_Toc183378950"/>
      <w:bookmarkStart w:id="5127" w:name="_Toc195348943"/>
      <w:bookmarkStart w:id="5128" w:name="_Toc195349531"/>
      <w:bookmarkStart w:id="5129" w:name="_Toc207825369"/>
      <w:r w:rsidRPr="00535E7D">
        <w:t>5.</w:t>
      </w:r>
      <w:r>
        <w:t>7</w:t>
      </w:r>
      <w:r w:rsidRPr="00535E7D">
        <w:t>.2.</w:t>
      </w:r>
      <w:r>
        <w:t>3</w:t>
      </w:r>
      <w:r w:rsidRPr="00535E7D">
        <w:tab/>
      </w:r>
      <w:r w:rsidRPr="00937AC3">
        <w:t>UAE_FlightPathMonitoring</w:t>
      </w:r>
      <w:r w:rsidRPr="00535E7D">
        <w:t>_Notify</w:t>
      </w:r>
      <w:bookmarkEnd w:id="5123"/>
      <w:bookmarkEnd w:id="5124"/>
      <w:bookmarkEnd w:id="5125"/>
      <w:bookmarkEnd w:id="5126"/>
      <w:bookmarkEnd w:id="5127"/>
      <w:bookmarkEnd w:id="5128"/>
      <w:bookmarkEnd w:id="5129"/>
    </w:p>
    <w:p w14:paraId="1CF84114" w14:textId="77777777" w:rsidR="00194A80" w:rsidRPr="00535E7D" w:rsidRDefault="00194A80" w:rsidP="00194A80">
      <w:pPr>
        <w:pStyle w:val="Heading5"/>
      </w:pPr>
      <w:bookmarkStart w:id="5130" w:name="_Toc175350575"/>
      <w:bookmarkStart w:id="5131" w:name="_Toc180146512"/>
      <w:bookmarkStart w:id="5132" w:name="_Toc180249010"/>
      <w:bookmarkStart w:id="5133" w:name="_Toc183378951"/>
      <w:bookmarkStart w:id="5134" w:name="_Toc195348944"/>
      <w:bookmarkStart w:id="5135" w:name="_Toc195349532"/>
      <w:bookmarkStart w:id="5136" w:name="_Toc207825370"/>
      <w:r w:rsidRPr="00535E7D">
        <w:t>5.</w:t>
      </w:r>
      <w:r>
        <w:t>7</w:t>
      </w:r>
      <w:r w:rsidRPr="00535E7D">
        <w:t>.2.</w:t>
      </w:r>
      <w:r>
        <w:t>3</w:t>
      </w:r>
      <w:r w:rsidRPr="00535E7D">
        <w:t>.1</w:t>
      </w:r>
      <w:r w:rsidRPr="00535E7D">
        <w:tab/>
        <w:t>General</w:t>
      </w:r>
      <w:bookmarkEnd w:id="5130"/>
      <w:bookmarkEnd w:id="5131"/>
      <w:bookmarkEnd w:id="5132"/>
      <w:bookmarkEnd w:id="5133"/>
      <w:bookmarkEnd w:id="5134"/>
      <w:bookmarkEnd w:id="5135"/>
      <w:bookmarkEnd w:id="5136"/>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5137" w:name="_Toc175350576"/>
      <w:bookmarkStart w:id="5138" w:name="_Toc180146513"/>
      <w:bookmarkStart w:id="5139" w:name="_Toc180249011"/>
      <w:bookmarkStart w:id="5140" w:name="_Toc183378952"/>
      <w:bookmarkStart w:id="5141" w:name="_Toc195348945"/>
      <w:bookmarkStart w:id="5142" w:name="_Toc195349533"/>
      <w:bookmarkStart w:id="5143" w:name="_Toc20782537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5137"/>
      <w:bookmarkEnd w:id="5138"/>
      <w:bookmarkEnd w:id="5139"/>
      <w:bookmarkEnd w:id="5140"/>
      <w:bookmarkEnd w:id="5141"/>
      <w:bookmarkEnd w:id="5142"/>
      <w:bookmarkEnd w:id="5143"/>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5144" w:name="_MON_1795421334"/>
    <w:bookmarkEnd w:id="5144"/>
    <w:p w14:paraId="2E29D297" w14:textId="3B5C2954" w:rsidR="00194A80" w:rsidRPr="00535E7D" w:rsidRDefault="00470079" w:rsidP="00194A80">
      <w:pPr>
        <w:pStyle w:val="TH"/>
      </w:pPr>
      <w:r w:rsidRPr="00535E7D">
        <w:object w:dxaOrig="9620" w:dyaOrig="2749" w14:anchorId="7BDACC71">
          <v:shape id="_x0000_i1053" type="#_x0000_t75" style="width:481.15pt;height:137.65pt" o:ole="">
            <v:imagedata r:id="rId67" o:title=""/>
          </v:shape>
          <o:OLEObject Type="Embed" ProgID="Word.Document.8" ShapeID="_x0000_i1053" DrawAspect="Content" ObjectID="_1818442667"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5145" w:name="_Toc175350577"/>
      <w:bookmarkStart w:id="5146" w:name="_Toc180146514"/>
      <w:bookmarkStart w:id="5147" w:name="_Toc180249012"/>
      <w:bookmarkStart w:id="5148" w:name="_Toc183378953"/>
      <w:bookmarkStart w:id="5149" w:name="_Toc195348946"/>
      <w:bookmarkStart w:id="5150" w:name="_Toc195349534"/>
      <w:bookmarkStart w:id="5151" w:name="_Toc20782537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5145"/>
      <w:bookmarkEnd w:id="5146"/>
      <w:bookmarkEnd w:id="5147"/>
      <w:bookmarkEnd w:id="5148"/>
      <w:bookmarkEnd w:id="5149"/>
      <w:bookmarkEnd w:id="5150"/>
      <w:bookmarkEnd w:id="5151"/>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5152" w:name="_MON_1795421320"/>
    <w:bookmarkEnd w:id="5152"/>
    <w:p w14:paraId="2D5CC7DA" w14:textId="754624FD" w:rsidR="00194A80" w:rsidRPr="00535E7D" w:rsidRDefault="00BC7C87" w:rsidP="00194A80">
      <w:pPr>
        <w:pStyle w:val="TH"/>
      </w:pPr>
      <w:r w:rsidRPr="00535E7D">
        <w:object w:dxaOrig="9620" w:dyaOrig="2749" w14:anchorId="290F3C72">
          <v:shape id="_x0000_i1054" type="#_x0000_t75" style="width:481.15pt;height:137.65pt" o:ole="">
            <v:imagedata r:id="rId69" o:title=""/>
          </v:shape>
          <o:OLEObject Type="Embed" ProgID="Word.Document.8" ShapeID="_x0000_i1054" DrawAspect="Content" ObjectID="_1818442668"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5153" w:name="_Toc175350578"/>
      <w:bookmarkStart w:id="5154" w:name="_Toc180146515"/>
      <w:bookmarkStart w:id="5155" w:name="_Toc180249013"/>
      <w:bookmarkStart w:id="5156" w:name="_Toc183378954"/>
      <w:bookmarkStart w:id="5157" w:name="_Toc195348947"/>
      <w:bookmarkStart w:id="5158" w:name="_Toc195349535"/>
      <w:bookmarkStart w:id="5159" w:name="_Toc20782537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5153"/>
      <w:bookmarkEnd w:id="5154"/>
      <w:bookmarkEnd w:id="5155"/>
      <w:bookmarkEnd w:id="5156"/>
      <w:bookmarkEnd w:id="5157"/>
      <w:bookmarkEnd w:id="5158"/>
      <w:bookmarkEnd w:id="5159"/>
    </w:p>
    <w:p w14:paraId="06FD6187" w14:textId="77777777" w:rsidR="00CB1A86" w:rsidRPr="00535E7D" w:rsidRDefault="00CB1A86" w:rsidP="00CB1A86">
      <w:pPr>
        <w:pStyle w:val="Heading3"/>
      </w:pPr>
      <w:bookmarkStart w:id="5160" w:name="_Toc175350579"/>
      <w:bookmarkStart w:id="5161" w:name="_Toc180146516"/>
      <w:bookmarkStart w:id="5162" w:name="_Toc180249014"/>
      <w:bookmarkStart w:id="5163" w:name="_Toc183378955"/>
      <w:bookmarkStart w:id="5164" w:name="_Toc195348948"/>
      <w:bookmarkStart w:id="5165" w:name="_Toc195349536"/>
      <w:bookmarkStart w:id="5166" w:name="_Toc207825374"/>
      <w:r w:rsidRPr="00535E7D">
        <w:t>5.</w:t>
      </w:r>
      <w:r>
        <w:t>8</w:t>
      </w:r>
      <w:r w:rsidRPr="00535E7D">
        <w:t>.1</w:t>
      </w:r>
      <w:r w:rsidRPr="00535E7D">
        <w:tab/>
        <w:t>Service Description</w:t>
      </w:r>
      <w:bookmarkEnd w:id="5160"/>
      <w:bookmarkEnd w:id="5161"/>
      <w:bookmarkEnd w:id="5162"/>
      <w:bookmarkEnd w:id="5163"/>
      <w:bookmarkEnd w:id="5164"/>
      <w:bookmarkEnd w:id="5165"/>
      <w:bookmarkEnd w:id="516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5167" w:name="_Toc175350580"/>
      <w:bookmarkStart w:id="5168" w:name="_Toc180146517"/>
      <w:bookmarkStart w:id="5169" w:name="_Toc180249015"/>
      <w:bookmarkStart w:id="5170" w:name="_Toc183378956"/>
      <w:bookmarkStart w:id="5171" w:name="_Toc195348949"/>
      <w:bookmarkStart w:id="5172" w:name="_Toc195349537"/>
      <w:bookmarkStart w:id="5173" w:name="_Toc207825375"/>
      <w:r w:rsidRPr="00535E7D">
        <w:t>5.</w:t>
      </w:r>
      <w:r>
        <w:t>8</w:t>
      </w:r>
      <w:r w:rsidRPr="00535E7D">
        <w:t>.2</w:t>
      </w:r>
      <w:r w:rsidRPr="00535E7D">
        <w:tab/>
        <w:t>Service Operations</w:t>
      </w:r>
      <w:bookmarkEnd w:id="5167"/>
      <w:bookmarkEnd w:id="5168"/>
      <w:bookmarkEnd w:id="5169"/>
      <w:bookmarkEnd w:id="5170"/>
      <w:bookmarkEnd w:id="5171"/>
      <w:bookmarkEnd w:id="5172"/>
      <w:bookmarkEnd w:id="5173"/>
    </w:p>
    <w:p w14:paraId="4BA2D657" w14:textId="77777777" w:rsidR="00CB1A86" w:rsidRPr="00535E7D" w:rsidRDefault="00CB1A86" w:rsidP="00CB1A86">
      <w:pPr>
        <w:pStyle w:val="Heading4"/>
      </w:pPr>
      <w:bookmarkStart w:id="5174" w:name="_Toc175350581"/>
      <w:bookmarkStart w:id="5175" w:name="_Toc180146518"/>
      <w:bookmarkStart w:id="5176" w:name="_Toc180249016"/>
      <w:bookmarkStart w:id="5177" w:name="_Toc183378957"/>
      <w:bookmarkStart w:id="5178" w:name="_Toc195348950"/>
      <w:bookmarkStart w:id="5179" w:name="_Toc195349538"/>
      <w:bookmarkStart w:id="5180" w:name="_Toc207825376"/>
      <w:r w:rsidRPr="00535E7D">
        <w:t>5.</w:t>
      </w:r>
      <w:r>
        <w:t>8</w:t>
      </w:r>
      <w:r w:rsidRPr="00535E7D">
        <w:t>.2.1</w:t>
      </w:r>
      <w:r w:rsidRPr="00535E7D">
        <w:tab/>
        <w:t>Introduction</w:t>
      </w:r>
      <w:bookmarkEnd w:id="5174"/>
      <w:bookmarkEnd w:id="5175"/>
      <w:bookmarkEnd w:id="5176"/>
      <w:bookmarkEnd w:id="5177"/>
      <w:bookmarkEnd w:id="5178"/>
      <w:bookmarkEnd w:id="5179"/>
      <w:bookmarkEnd w:id="5180"/>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5181" w:name="_Toc175350582"/>
      <w:bookmarkStart w:id="5182" w:name="_Toc180146519"/>
      <w:bookmarkStart w:id="5183" w:name="_Toc180249017"/>
      <w:bookmarkStart w:id="5184" w:name="_Toc183378958"/>
      <w:bookmarkStart w:id="5185" w:name="_Toc195348951"/>
      <w:bookmarkStart w:id="5186" w:name="_Toc195349539"/>
      <w:bookmarkStart w:id="5187" w:name="_Toc207825377"/>
      <w:r w:rsidRPr="00535E7D">
        <w:t>5.</w:t>
      </w:r>
      <w:r>
        <w:t>8</w:t>
      </w:r>
      <w:r w:rsidRPr="00535E7D">
        <w:t>.2.2</w:t>
      </w:r>
      <w:r w:rsidRPr="00535E7D">
        <w:tab/>
      </w:r>
      <w:r w:rsidRPr="00937AC3">
        <w:t>UAE_Flight</w:t>
      </w:r>
      <w:r>
        <w:t>RouteSupport</w:t>
      </w:r>
      <w:r w:rsidRPr="00535E7D">
        <w:t>_Manage</w:t>
      </w:r>
      <w:bookmarkEnd w:id="5181"/>
      <w:bookmarkEnd w:id="5182"/>
      <w:bookmarkEnd w:id="5183"/>
      <w:bookmarkEnd w:id="5184"/>
      <w:bookmarkEnd w:id="5185"/>
      <w:bookmarkEnd w:id="5186"/>
      <w:bookmarkEnd w:id="5187"/>
    </w:p>
    <w:p w14:paraId="2C0E1EA1" w14:textId="77777777" w:rsidR="00CB1A86" w:rsidRPr="00535E7D" w:rsidRDefault="00CB1A86" w:rsidP="00CB1A86">
      <w:pPr>
        <w:pStyle w:val="Heading5"/>
      </w:pPr>
      <w:bookmarkStart w:id="5188" w:name="_Toc175350583"/>
      <w:bookmarkStart w:id="5189" w:name="_Toc180146520"/>
      <w:bookmarkStart w:id="5190" w:name="_Toc180249018"/>
      <w:bookmarkStart w:id="5191" w:name="_Toc183378959"/>
      <w:bookmarkStart w:id="5192" w:name="_Toc195348952"/>
      <w:bookmarkStart w:id="5193" w:name="_Toc195349540"/>
      <w:bookmarkStart w:id="5194" w:name="_Toc207825378"/>
      <w:r w:rsidRPr="00535E7D">
        <w:t>5.</w:t>
      </w:r>
      <w:r>
        <w:t>8</w:t>
      </w:r>
      <w:r w:rsidRPr="00535E7D">
        <w:t>.2.2.1</w:t>
      </w:r>
      <w:r w:rsidRPr="00535E7D">
        <w:tab/>
        <w:t>General</w:t>
      </w:r>
      <w:bookmarkEnd w:id="5188"/>
      <w:bookmarkEnd w:id="5189"/>
      <w:bookmarkEnd w:id="5190"/>
      <w:bookmarkEnd w:id="5191"/>
      <w:bookmarkEnd w:id="5192"/>
      <w:bookmarkEnd w:id="5193"/>
      <w:bookmarkEnd w:id="5194"/>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5195" w:name="_Toc175350584"/>
      <w:bookmarkStart w:id="5196" w:name="_Toc180146521"/>
      <w:bookmarkStart w:id="5197" w:name="_Toc180249019"/>
      <w:bookmarkStart w:id="5198" w:name="_Toc183378960"/>
      <w:bookmarkStart w:id="5199" w:name="_Toc195348953"/>
      <w:bookmarkStart w:id="5200" w:name="_Toc195349541"/>
      <w:bookmarkStart w:id="5201" w:name="_Toc207825379"/>
      <w:r w:rsidRPr="00535E7D">
        <w:t>5.</w:t>
      </w:r>
      <w:r>
        <w:t>8</w:t>
      </w:r>
      <w:r w:rsidRPr="00535E7D">
        <w:t>.2.2.2</w:t>
      </w:r>
      <w:r w:rsidRPr="00535E7D">
        <w:tab/>
      </w:r>
      <w:r>
        <w:t>Flight Route Request</w:t>
      </w:r>
      <w:bookmarkEnd w:id="5195"/>
      <w:bookmarkEnd w:id="5196"/>
      <w:bookmarkEnd w:id="5197"/>
      <w:bookmarkEnd w:id="5198"/>
      <w:bookmarkEnd w:id="5199"/>
      <w:bookmarkEnd w:id="5200"/>
      <w:bookmarkEnd w:id="5201"/>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5pt;height:125.25pt" o:ole="">
            <v:imagedata r:id="rId71" o:title=""/>
          </v:shape>
          <o:OLEObject Type="Embed" ProgID="Word.Document.8" ShapeID="_x0000_i1055" DrawAspect="Content" ObjectID="_1818442669"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5202" w:name="_Toc183378961"/>
      <w:bookmarkStart w:id="5203" w:name="_Toc195348954"/>
      <w:bookmarkStart w:id="5204" w:name="_Toc195349542"/>
      <w:bookmarkStart w:id="5205" w:name="_Toc160452673"/>
      <w:bookmarkStart w:id="5206" w:name="_Toc164869601"/>
      <w:bookmarkStart w:id="5207" w:name="_Toc175350585"/>
      <w:bookmarkStart w:id="5208" w:name="_Toc180146522"/>
      <w:bookmarkStart w:id="5209" w:name="_Toc180249020"/>
      <w:bookmarkStart w:id="5210" w:name="_Toc20782538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5202"/>
      <w:bookmarkEnd w:id="5203"/>
      <w:bookmarkEnd w:id="5204"/>
      <w:bookmarkEnd w:id="5210"/>
    </w:p>
    <w:p w14:paraId="384F51BF" w14:textId="77777777" w:rsidR="00425998" w:rsidRPr="00425998" w:rsidRDefault="00425998" w:rsidP="00425998">
      <w:pPr>
        <w:pStyle w:val="Heading3"/>
        <w:rPr>
          <w:lang w:val="en-US"/>
        </w:rPr>
      </w:pPr>
      <w:bookmarkStart w:id="5211" w:name="_Toc168599386"/>
      <w:bookmarkStart w:id="5212" w:name="_Toc183378962"/>
      <w:bookmarkStart w:id="5213" w:name="_Toc195348955"/>
      <w:bookmarkStart w:id="5214" w:name="_Toc195349543"/>
      <w:bookmarkStart w:id="5215" w:name="_Toc207825381"/>
      <w:r w:rsidRPr="00425998">
        <w:rPr>
          <w:lang w:val="en-US"/>
        </w:rPr>
        <w:t>5.9.1</w:t>
      </w:r>
      <w:r w:rsidRPr="00425998">
        <w:rPr>
          <w:lang w:val="en-US"/>
        </w:rPr>
        <w:tab/>
        <w:t>Service Description</w:t>
      </w:r>
      <w:bookmarkEnd w:id="5211"/>
      <w:bookmarkEnd w:id="5212"/>
      <w:bookmarkEnd w:id="5213"/>
      <w:bookmarkEnd w:id="5214"/>
      <w:bookmarkEnd w:id="5215"/>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5216" w:name="_Toc168599387"/>
      <w:bookmarkStart w:id="5217" w:name="_Toc183378963"/>
      <w:bookmarkStart w:id="5218" w:name="_Toc195348956"/>
      <w:bookmarkStart w:id="5219" w:name="_Toc195349544"/>
      <w:bookmarkStart w:id="5220" w:name="_Toc207825382"/>
      <w:r w:rsidRPr="00425998">
        <w:t>5.9.2</w:t>
      </w:r>
      <w:r w:rsidRPr="00425998">
        <w:tab/>
        <w:t>Service Operations</w:t>
      </w:r>
      <w:bookmarkEnd w:id="5216"/>
      <w:bookmarkEnd w:id="5217"/>
      <w:bookmarkEnd w:id="5218"/>
      <w:bookmarkEnd w:id="5219"/>
      <w:bookmarkEnd w:id="5220"/>
    </w:p>
    <w:p w14:paraId="6DE784DE" w14:textId="77777777" w:rsidR="00425998" w:rsidRPr="00425998" w:rsidRDefault="00425998" w:rsidP="00425998">
      <w:pPr>
        <w:pStyle w:val="Heading4"/>
      </w:pPr>
      <w:bookmarkStart w:id="5221" w:name="_Toc168599388"/>
      <w:bookmarkStart w:id="5222" w:name="_Toc183378964"/>
      <w:bookmarkStart w:id="5223" w:name="_Toc195348957"/>
      <w:bookmarkStart w:id="5224" w:name="_Toc195349545"/>
      <w:bookmarkStart w:id="5225" w:name="_Toc207825383"/>
      <w:r w:rsidRPr="00425998">
        <w:t>5.9.2.1</w:t>
      </w:r>
      <w:r w:rsidRPr="00425998">
        <w:tab/>
        <w:t>Introduction</w:t>
      </w:r>
      <w:bookmarkEnd w:id="5221"/>
      <w:bookmarkEnd w:id="5222"/>
      <w:bookmarkEnd w:id="5223"/>
      <w:bookmarkEnd w:id="5224"/>
      <w:bookmarkEnd w:id="5225"/>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5226" w:name="_Toc168599389"/>
      <w:bookmarkStart w:id="5227" w:name="_Toc183378965"/>
      <w:bookmarkStart w:id="5228" w:name="_Toc195348958"/>
      <w:bookmarkStart w:id="5229" w:name="_Toc195349546"/>
      <w:bookmarkStart w:id="5230" w:name="_Toc207825384"/>
      <w:r w:rsidRPr="00425998">
        <w:t>5.9.2.2</w:t>
      </w:r>
      <w:r w:rsidRPr="00425998">
        <w:tab/>
        <w:t>UAE_NTZManagement_Manage</w:t>
      </w:r>
      <w:bookmarkEnd w:id="5226"/>
      <w:bookmarkEnd w:id="5227"/>
      <w:bookmarkEnd w:id="5228"/>
      <w:bookmarkEnd w:id="5229"/>
      <w:bookmarkEnd w:id="5230"/>
    </w:p>
    <w:p w14:paraId="24E65A73" w14:textId="77777777" w:rsidR="00425998" w:rsidRPr="00425998" w:rsidRDefault="00425998" w:rsidP="00425998">
      <w:pPr>
        <w:pStyle w:val="Heading5"/>
      </w:pPr>
      <w:bookmarkStart w:id="5231" w:name="_Toc168599390"/>
      <w:bookmarkStart w:id="5232" w:name="_Toc183378966"/>
      <w:bookmarkStart w:id="5233" w:name="_Toc195348959"/>
      <w:bookmarkStart w:id="5234" w:name="_Toc195349547"/>
      <w:bookmarkStart w:id="5235" w:name="_Toc207825385"/>
      <w:r w:rsidRPr="00425998">
        <w:t>5.9.2.2.1</w:t>
      </w:r>
      <w:r w:rsidRPr="00425998">
        <w:tab/>
        <w:t>General</w:t>
      </w:r>
      <w:bookmarkEnd w:id="5231"/>
      <w:bookmarkEnd w:id="5232"/>
      <w:bookmarkEnd w:id="5233"/>
      <w:bookmarkEnd w:id="5234"/>
      <w:bookmarkEnd w:id="5235"/>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5236" w:name="_Toc168599391"/>
      <w:bookmarkStart w:id="5237" w:name="_Toc183378967"/>
      <w:bookmarkStart w:id="5238" w:name="_Toc195348960"/>
      <w:bookmarkStart w:id="5239" w:name="_Toc195349548"/>
      <w:bookmarkStart w:id="5240" w:name="_Toc207825386"/>
      <w:r w:rsidRPr="00425998">
        <w:t>5.9.2.2.2</w:t>
      </w:r>
      <w:r w:rsidRPr="00425998">
        <w:tab/>
        <w:t>NTZ Configuration Creation</w:t>
      </w:r>
      <w:bookmarkEnd w:id="5236"/>
      <w:bookmarkEnd w:id="5237"/>
      <w:bookmarkEnd w:id="5238"/>
      <w:bookmarkEnd w:id="5239"/>
      <w:bookmarkEnd w:id="5240"/>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5pt;height:125.25pt" o:ole="">
            <v:imagedata r:id="rId73" o:title=""/>
          </v:shape>
          <o:OLEObject Type="Embed" ProgID="Word.Document.8" ShapeID="_x0000_i1056" DrawAspect="Content" ObjectID="_1818442670"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5241" w:name="_Toc168599392"/>
      <w:bookmarkStart w:id="5242" w:name="_Toc183378968"/>
      <w:bookmarkStart w:id="5243" w:name="_Toc195348961"/>
      <w:bookmarkStart w:id="5244" w:name="_Toc195349549"/>
      <w:bookmarkStart w:id="5245" w:name="_Toc207825387"/>
      <w:r w:rsidRPr="00425998">
        <w:t>5.9.2.2.3</w:t>
      </w:r>
      <w:r w:rsidRPr="00425998">
        <w:tab/>
        <w:t>NTZ Configuration Update</w:t>
      </w:r>
      <w:bookmarkEnd w:id="5241"/>
      <w:bookmarkEnd w:id="5242"/>
      <w:bookmarkEnd w:id="5243"/>
      <w:bookmarkEnd w:id="5244"/>
      <w:bookmarkEnd w:id="5245"/>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5pt;height:154.15pt" o:ole="">
            <v:imagedata r:id="rId75" o:title=""/>
          </v:shape>
          <o:OLEObject Type="Embed" ProgID="Word.Document.8" ShapeID="_x0000_i1057" DrawAspect="Content" ObjectID="_1818442671"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5246" w:name="_Toc168599393"/>
      <w:bookmarkStart w:id="5247" w:name="_Toc183378969"/>
      <w:bookmarkStart w:id="5248" w:name="_Toc195348962"/>
      <w:bookmarkStart w:id="5249" w:name="_Toc195349550"/>
      <w:bookmarkStart w:id="5250" w:name="_Toc207825388"/>
      <w:r w:rsidRPr="00425998">
        <w:lastRenderedPageBreak/>
        <w:t>5.9.2.2.4</w:t>
      </w:r>
      <w:r w:rsidRPr="00425998">
        <w:tab/>
        <w:t>NTZ Configuration Deletion</w:t>
      </w:r>
      <w:bookmarkEnd w:id="5246"/>
      <w:bookmarkEnd w:id="5247"/>
      <w:bookmarkEnd w:id="5248"/>
      <w:bookmarkEnd w:id="5249"/>
      <w:bookmarkEnd w:id="5250"/>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5pt;height:125.25pt" o:ole="">
            <v:imagedata r:id="rId65" o:title=""/>
          </v:shape>
          <o:OLEObject Type="Embed" ProgID="Word.Document.8" ShapeID="_x0000_i1058" DrawAspect="Content" ObjectID="_1818442672"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5251" w:name="_Toc168599397"/>
      <w:bookmarkStart w:id="5252" w:name="_Toc183378970"/>
      <w:bookmarkStart w:id="5253" w:name="_Toc195348963"/>
      <w:bookmarkStart w:id="5254" w:name="_Toc195349551"/>
      <w:bookmarkStart w:id="5255" w:name="_Toc207825389"/>
      <w:r w:rsidRPr="00425998">
        <w:t>5.9.2.3</w:t>
      </w:r>
      <w:r w:rsidRPr="00425998">
        <w:tab/>
        <w:t>UAE_NTZManagement_Notify</w:t>
      </w:r>
      <w:bookmarkEnd w:id="5251"/>
      <w:bookmarkEnd w:id="5252"/>
      <w:bookmarkEnd w:id="5253"/>
      <w:bookmarkEnd w:id="5254"/>
      <w:bookmarkEnd w:id="5255"/>
    </w:p>
    <w:p w14:paraId="742FCD43" w14:textId="77777777" w:rsidR="00425998" w:rsidRPr="00425998" w:rsidRDefault="00425998" w:rsidP="00425998">
      <w:pPr>
        <w:pStyle w:val="Heading5"/>
      </w:pPr>
      <w:bookmarkStart w:id="5256" w:name="_Toc168599398"/>
      <w:bookmarkStart w:id="5257" w:name="_Toc183378971"/>
      <w:bookmarkStart w:id="5258" w:name="_Toc195348964"/>
      <w:bookmarkStart w:id="5259" w:name="_Toc195349552"/>
      <w:bookmarkStart w:id="5260" w:name="_Toc207825390"/>
      <w:r w:rsidRPr="00425998">
        <w:t>5.9.2.3.1</w:t>
      </w:r>
      <w:r w:rsidRPr="00425998">
        <w:tab/>
        <w:t>General</w:t>
      </w:r>
      <w:bookmarkEnd w:id="5256"/>
      <w:bookmarkEnd w:id="5257"/>
      <w:bookmarkEnd w:id="5258"/>
      <w:bookmarkEnd w:id="5259"/>
      <w:bookmarkEnd w:id="526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526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5262" w:name="_Toc183378972"/>
      <w:bookmarkStart w:id="5263" w:name="_Toc195348965"/>
      <w:bookmarkStart w:id="5264" w:name="_Toc195349553"/>
      <w:bookmarkStart w:id="5265" w:name="_Toc207825391"/>
      <w:r w:rsidRPr="00425998">
        <w:t>5.9.2.3.2</w:t>
      </w:r>
      <w:r w:rsidRPr="00425998">
        <w:tab/>
      </w:r>
      <w:bookmarkEnd w:id="5261"/>
      <w:r w:rsidRPr="00425998">
        <w:t>NTZ</w:t>
      </w:r>
      <w:r w:rsidRPr="00425998">
        <w:rPr>
          <w:rFonts w:eastAsia="Calibri"/>
        </w:rPr>
        <w:t xml:space="preserve"> Configuration </w:t>
      </w:r>
      <w:r w:rsidRPr="00425998">
        <w:rPr>
          <w:lang w:val="en-US"/>
        </w:rPr>
        <w:t>Completion Status Notification</w:t>
      </w:r>
      <w:bookmarkEnd w:id="5262"/>
      <w:bookmarkEnd w:id="5263"/>
      <w:bookmarkEnd w:id="5264"/>
      <w:bookmarkEnd w:id="5265"/>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5266" w:name="_MON_1795426319"/>
    <w:bookmarkEnd w:id="5266"/>
    <w:p w14:paraId="11F5D9A7" w14:textId="39D4F277" w:rsidR="00425998" w:rsidRPr="00425998" w:rsidRDefault="008A19D7" w:rsidP="00425998">
      <w:pPr>
        <w:pStyle w:val="TH"/>
      </w:pPr>
      <w:r w:rsidRPr="00425998">
        <w:object w:dxaOrig="9620" w:dyaOrig="2749" w14:anchorId="18C904DC">
          <v:shape id="_x0000_i1059" type="#_x0000_t75" style="width:481.15pt;height:137.65pt" o:ole="">
            <v:imagedata r:id="rId78" o:title=""/>
          </v:shape>
          <o:OLEObject Type="Embed" ProgID="Word.Document.8" ShapeID="_x0000_i1059" DrawAspect="Content" ObjectID="_1818442673"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5267" w:name="_Toc183378973"/>
      <w:bookmarkStart w:id="5268" w:name="_Toc195348966"/>
      <w:bookmarkStart w:id="5269" w:name="_Toc195349554"/>
      <w:bookmarkStart w:id="5270" w:name="_Toc207825392"/>
      <w:r w:rsidRPr="00425998">
        <w:t>5.9.2.3.3</w:t>
      </w:r>
      <w:r w:rsidRPr="00425998">
        <w:tab/>
        <w:t>NTZ</w:t>
      </w:r>
      <w:r w:rsidRPr="00425998">
        <w:rPr>
          <w:rFonts w:eastAsia="Calibri"/>
        </w:rPr>
        <w:t xml:space="preserve"> </w:t>
      </w:r>
      <w:r w:rsidRPr="00425998">
        <w:rPr>
          <w:lang w:val="en-US"/>
        </w:rPr>
        <w:t>Events Notification</w:t>
      </w:r>
      <w:bookmarkEnd w:id="5267"/>
      <w:bookmarkEnd w:id="5268"/>
      <w:bookmarkEnd w:id="5269"/>
      <w:bookmarkEnd w:id="527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5271" w:name="_MON_1795426344"/>
    <w:bookmarkEnd w:id="5271"/>
    <w:p w14:paraId="1F449F1C" w14:textId="2DA3F4E3" w:rsidR="00425998" w:rsidRPr="00425998" w:rsidRDefault="00CC4E0E" w:rsidP="00425998">
      <w:pPr>
        <w:pStyle w:val="TH"/>
      </w:pPr>
      <w:r w:rsidRPr="00425998">
        <w:object w:dxaOrig="9620" w:dyaOrig="2749" w14:anchorId="3C0B2718">
          <v:shape id="_x0000_i1060" type="#_x0000_t75" style="width:481.15pt;height:137.65pt" o:ole="">
            <v:imagedata r:id="rId80" o:title=""/>
          </v:shape>
          <o:OLEObject Type="Embed" ProgID="Word.Document.8" ShapeID="_x0000_i1060" DrawAspect="Content" ObjectID="_1818442674"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5272" w:name="_Toc183378974"/>
      <w:bookmarkStart w:id="5273" w:name="_Toc195348967"/>
      <w:bookmarkStart w:id="5274" w:name="_Toc195349555"/>
      <w:bookmarkStart w:id="5275" w:name="_Toc207825393"/>
      <w:r w:rsidR="003319AF">
        <w:lastRenderedPageBreak/>
        <w:t>6</w:t>
      </w:r>
      <w:r w:rsidR="003319AF">
        <w:tab/>
        <w:t>API Definitions</w:t>
      </w:r>
      <w:bookmarkEnd w:id="4620"/>
      <w:bookmarkEnd w:id="4621"/>
      <w:bookmarkEnd w:id="4622"/>
      <w:bookmarkEnd w:id="4623"/>
      <w:bookmarkEnd w:id="4624"/>
      <w:bookmarkEnd w:id="4633"/>
      <w:bookmarkEnd w:id="5205"/>
      <w:bookmarkEnd w:id="5206"/>
      <w:bookmarkEnd w:id="5207"/>
      <w:bookmarkEnd w:id="5208"/>
      <w:bookmarkEnd w:id="5209"/>
      <w:bookmarkEnd w:id="5272"/>
      <w:bookmarkEnd w:id="5273"/>
      <w:bookmarkEnd w:id="5274"/>
      <w:bookmarkEnd w:id="5275"/>
    </w:p>
    <w:p w14:paraId="5E4D34EA" w14:textId="77777777" w:rsidR="00CE57B7" w:rsidRDefault="003319AF">
      <w:pPr>
        <w:pStyle w:val="Heading2"/>
      </w:pPr>
      <w:bookmarkStart w:id="5276" w:name="_Toc510696598"/>
      <w:bookmarkStart w:id="5277" w:name="_Toc35971390"/>
      <w:bookmarkStart w:id="5278" w:name="_Toc96843355"/>
      <w:bookmarkStart w:id="5279" w:name="_Toc96844330"/>
      <w:bookmarkStart w:id="5280" w:name="_Toc100739903"/>
      <w:bookmarkStart w:id="5281" w:name="_Toc133408825"/>
      <w:bookmarkStart w:id="5282" w:name="_Toc160452674"/>
      <w:bookmarkStart w:id="5283" w:name="_Toc164869602"/>
      <w:bookmarkStart w:id="5284" w:name="_Toc175350586"/>
      <w:bookmarkStart w:id="5285" w:name="_Toc180146523"/>
      <w:bookmarkStart w:id="5286" w:name="_Toc180249021"/>
      <w:bookmarkStart w:id="5287" w:name="_Toc183378975"/>
      <w:bookmarkStart w:id="5288" w:name="_Toc195348968"/>
      <w:bookmarkStart w:id="5289" w:name="_Toc195349556"/>
      <w:bookmarkStart w:id="5290" w:name="_Toc207825394"/>
      <w:r>
        <w:t>6.1</w:t>
      </w:r>
      <w:r>
        <w:tab/>
      </w:r>
      <w:r w:rsidR="007406B4">
        <w:t>UAE_C2OperationModeManagement</w:t>
      </w:r>
      <w:r>
        <w:t xml:space="preserve"> Service API</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2F3DC09" w14:textId="77777777" w:rsidR="00CE57B7" w:rsidRDefault="003319AF">
      <w:pPr>
        <w:pStyle w:val="Heading3"/>
      </w:pPr>
      <w:bookmarkStart w:id="5291" w:name="_Toc510696599"/>
      <w:bookmarkStart w:id="5292" w:name="_Toc35971391"/>
      <w:bookmarkStart w:id="5293" w:name="_Toc96843356"/>
      <w:bookmarkStart w:id="5294" w:name="_Toc96844331"/>
      <w:bookmarkStart w:id="5295" w:name="_Toc100739904"/>
      <w:bookmarkStart w:id="5296" w:name="_Toc133408826"/>
      <w:bookmarkStart w:id="5297" w:name="_Toc160452675"/>
      <w:bookmarkStart w:id="5298" w:name="_Toc164869603"/>
      <w:bookmarkStart w:id="5299" w:name="_Toc175350587"/>
      <w:bookmarkStart w:id="5300" w:name="_Toc180146524"/>
      <w:bookmarkStart w:id="5301" w:name="_Toc180249022"/>
      <w:bookmarkStart w:id="5302" w:name="_Toc183378976"/>
      <w:bookmarkStart w:id="5303" w:name="_Toc195348969"/>
      <w:bookmarkStart w:id="5304" w:name="_Toc195349557"/>
      <w:bookmarkStart w:id="5305" w:name="_Toc207825395"/>
      <w:r>
        <w:t>6.1.1</w:t>
      </w:r>
      <w:r>
        <w:tab/>
        <w:t>Introduction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704D15BD" w14:textId="77777777" w:rsidR="00CE57B7" w:rsidRDefault="003319AF">
      <w:pPr>
        <w:rPr>
          <w:noProof/>
          <w:lang w:eastAsia="zh-CN"/>
        </w:rPr>
      </w:pPr>
      <w:bookmarkStart w:id="5306"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5307" w:name="_Toc35971392"/>
      <w:bookmarkStart w:id="5308" w:name="_Toc96843357"/>
      <w:bookmarkStart w:id="5309" w:name="_Toc96844332"/>
      <w:bookmarkStart w:id="5310"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5311" w:name="_Toc133408827"/>
      <w:bookmarkStart w:id="5312" w:name="_Toc160452676"/>
      <w:bookmarkStart w:id="5313" w:name="_Toc164869604"/>
      <w:bookmarkStart w:id="5314" w:name="_Toc175350588"/>
      <w:bookmarkStart w:id="5315" w:name="_Toc180146525"/>
      <w:bookmarkStart w:id="5316" w:name="_Toc180249023"/>
      <w:bookmarkStart w:id="5317" w:name="_Toc183378977"/>
      <w:bookmarkStart w:id="5318" w:name="_Toc195348970"/>
      <w:bookmarkStart w:id="5319" w:name="_Toc195349558"/>
      <w:bookmarkStart w:id="5320" w:name="_Toc207825396"/>
      <w:r>
        <w:t>6.1.2</w:t>
      </w:r>
      <w:r>
        <w:tab/>
        <w:t>Usage of HTTP</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37273E08" w14:textId="2D4D6D28" w:rsidR="007406B4" w:rsidRPr="001F47A6" w:rsidRDefault="007406B4" w:rsidP="007406B4">
      <w:bookmarkStart w:id="5321" w:name="_Toc510696607"/>
      <w:bookmarkStart w:id="5322"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5323" w:name="_Toc96843358"/>
      <w:bookmarkStart w:id="5324" w:name="_Toc96844333"/>
      <w:bookmarkStart w:id="5325" w:name="_Toc100739906"/>
      <w:bookmarkStart w:id="5326" w:name="_Toc133408828"/>
      <w:bookmarkStart w:id="5327" w:name="_Toc160452677"/>
      <w:bookmarkStart w:id="5328" w:name="_Toc164869605"/>
      <w:bookmarkStart w:id="5329" w:name="_Toc175350589"/>
      <w:bookmarkStart w:id="5330" w:name="_Toc180146526"/>
      <w:bookmarkStart w:id="5331" w:name="_Toc180249024"/>
      <w:bookmarkStart w:id="5332" w:name="_Toc183378978"/>
      <w:bookmarkStart w:id="5333" w:name="_Toc195348971"/>
      <w:bookmarkStart w:id="5334" w:name="_Toc195349559"/>
      <w:bookmarkStart w:id="5335" w:name="_Toc207825397"/>
      <w:r>
        <w:t>6.1.3</w:t>
      </w:r>
      <w:r>
        <w:tab/>
        <w:t>Resources</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CCFA481" w14:textId="77777777" w:rsidR="006B3451" w:rsidRDefault="006B3451" w:rsidP="006B3451">
      <w:bookmarkStart w:id="5336" w:name="_Toc510696608"/>
      <w:bookmarkStart w:id="5337" w:name="_Toc35971399"/>
      <w:r>
        <w:t>There are no resources defined for this API in this release of the specification.</w:t>
      </w:r>
    </w:p>
    <w:p w14:paraId="14E695E6" w14:textId="77777777" w:rsidR="00CE57B7" w:rsidRDefault="003319AF">
      <w:pPr>
        <w:pStyle w:val="Heading3"/>
      </w:pPr>
      <w:bookmarkStart w:id="5338" w:name="_Toc510696622"/>
      <w:bookmarkStart w:id="5339" w:name="_Toc35971413"/>
      <w:bookmarkStart w:id="5340" w:name="_Toc96843359"/>
      <w:bookmarkStart w:id="5341" w:name="_Toc96844334"/>
      <w:bookmarkStart w:id="5342" w:name="_Toc100739907"/>
      <w:bookmarkStart w:id="5343" w:name="_Toc133408829"/>
      <w:bookmarkStart w:id="5344" w:name="_Toc160452678"/>
      <w:bookmarkStart w:id="5345" w:name="_Toc164869606"/>
      <w:bookmarkStart w:id="5346" w:name="_Toc175350590"/>
      <w:bookmarkStart w:id="5347" w:name="_Toc180146527"/>
      <w:bookmarkStart w:id="5348" w:name="_Toc180249025"/>
      <w:bookmarkStart w:id="5349" w:name="_Toc183378979"/>
      <w:bookmarkStart w:id="5350" w:name="_Toc195348972"/>
      <w:bookmarkStart w:id="5351" w:name="_Toc195349560"/>
      <w:bookmarkStart w:id="5352" w:name="_Toc207825398"/>
      <w:bookmarkEnd w:id="5336"/>
      <w:bookmarkEnd w:id="5337"/>
      <w:r>
        <w:t>6.1.4</w:t>
      </w:r>
      <w:r>
        <w:tab/>
        <w:t>Custom Operations without associated resources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D115266" w14:textId="77777777" w:rsidR="00CE57B7" w:rsidRDefault="003319AF">
      <w:pPr>
        <w:pStyle w:val="Heading4"/>
      </w:pPr>
      <w:bookmarkStart w:id="5353" w:name="_Toc510696623"/>
      <w:bookmarkStart w:id="5354" w:name="_Toc35971414"/>
      <w:bookmarkStart w:id="5355" w:name="_Toc96843360"/>
      <w:bookmarkStart w:id="5356" w:name="_Toc96844335"/>
      <w:bookmarkStart w:id="5357" w:name="_Toc100739908"/>
      <w:bookmarkStart w:id="5358" w:name="_Toc133408830"/>
      <w:bookmarkStart w:id="5359" w:name="_Toc160452679"/>
      <w:bookmarkStart w:id="5360" w:name="_Toc164869607"/>
      <w:bookmarkStart w:id="5361" w:name="_Toc175350591"/>
      <w:bookmarkStart w:id="5362" w:name="_Toc180146528"/>
      <w:bookmarkStart w:id="5363" w:name="_Toc180249026"/>
      <w:bookmarkStart w:id="5364" w:name="_Toc183378980"/>
      <w:bookmarkStart w:id="5365" w:name="_Toc195348973"/>
      <w:bookmarkStart w:id="5366" w:name="_Toc195349561"/>
      <w:bookmarkStart w:id="5367" w:name="_Toc207825399"/>
      <w:r>
        <w:t>6.1.4.1</w:t>
      </w:r>
      <w:r>
        <w:tab/>
        <w:t>Overview</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5pt" o:ole="">
            <v:imagedata r:id="rId82" o:title=""/>
          </v:shape>
          <o:OLEObject Type="Embed" ProgID="Visio.Drawing.15" ShapeID="_x0000_i1061" DrawAspect="Content" ObjectID="_1818442675"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5368" w:name="_Toc510696624"/>
      <w:bookmarkStart w:id="5369" w:name="_Toc35971415"/>
      <w:bookmarkStart w:id="5370" w:name="_Toc96843361"/>
      <w:bookmarkStart w:id="5371" w:name="_Toc96844336"/>
      <w:bookmarkStart w:id="5372" w:name="_Toc100739909"/>
      <w:bookmarkStart w:id="5373" w:name="_Toc133408831"/>
      <w:bookmarkStart w:id="5374" w:name="_Toc160452680"/>
      <w:bookmarkStart w:id="5375" w:name="_Toc164869608"/>
      <w:bookmarkStart w:id="5376" w:name="_Toc175350592"/>
      <w:bookmarkStart w:id="5377" w:name="_Toc180146529"/>
      <w:bookmarkStart w:id="5378" w:name="_Toc180249027"/>
      <w:bookmarkStart w:id="5379" w:name="_Toc183378981"/>
      <w:bookmarkStart w:id="5380" w:name="_Toc195348974"/>
      <w:bookmarkStart w:id="5381" w:name="_Toc195349562"/>
      <w:bookmarkStart w:id="5382" w:name="_Toc207825400"/>
      <w:r>
        <w:t>6.1.4.2</w:t>
      </w:r>
      <w:r>
        <w:tab/>
        <w:t xml:space="preserve">Operation: </w:t>
      </w:r>
      <w:bookmarkEnd w:id="5368"/>
      <w:bookmarkEnd w:id="5369"/>
      <w:r w:rsidR="002750C0">
        <w:t>Initiate</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A437D94" w14:textId="77777777" w:rsidR="00CE57B7" w:rsidRDefault="003319AF">
      <w:pPr>
        <w:pStyle w:val="Heading5"/>
      </w:pPr>
      <w:bookmarkStart w:id="5383" w:name="_Toc510696625"/>
      <w:bookmarkStart w:id="5384" w:name="_Toc35971416"/>
      <w:bookmarkStart w:id="5385" w:name="_Toc96843362"/>
      <w:bookmarkStart w:id="5386" w:name="_Toc96844337"/>
      <w:bookmarkStart w:id="5387" w:name="_Toc100739910"/>
      <w:bookmarkStart w:id="5388" w:name="_Toc133408832"/>
      <w:bookmarkStart w:id="5389" w:name="_Toc160452681"/>
      <w:bookmarkStart w:id="5390" w:name="_Toc164869609"/>
      <w:bookmarkStart w:id="5391" w:name="_Toc175350593"/>
      <w:bookmarkStart w:id="5392" w:name="_Toc180146530"/>
      <w:bookmarkStart w:id="5393" w:name="_Toc180249028"/>
      <w:bookmarkStart w:id="5394" w:name="_Toc183378982"/>
      <w:bookmarkStart w:id="5395" w:name="_Toc195348975"/>
      <w:bookmarkStart w:id="5396" w:name="_Toc195349563"/>
      <w:bookmarkStart w:id="5397" w:name="_Toc207825401"/>
      <w:r>
        <w:t>6.1.4.2.1</w:t>
      </w:r>
      <w:r>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2A354FA3" w14:textId="7C9F3A88" w:rsidR="008B06A9" w:rsidRDefault="008B06A9" w:rsidP="008B06A9">
      <w:bookmarkStart w:id="5398" w:name="_Toc510696626"/>
      <w:bookmarkStart w:id="5399"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5400" w:name="_Toc96843363"/>
      <w:bookmarkStart w:id="5401" w:name="_Toc96844338"/>
      <w:bookmarkStart w:id="5402" w:name="_Toc100739911"/>
      <w:bookmarkStart w:id="5403" w:name="_Toc133408833"/>
      <w:bookmarkStart w:id="5404" w:name="_Toc160452682"/>
      <w:bookmarkStart w:id="5405" w:name="_Toc164869610"/>
      <w:bookmarkStart w:id="5406" w:name="_Toc175350594"/>
      <w:bookmarkStart w:id="5407" w:name="_Toc180146531"/>
      <w:bookmarkStart w:id="5408" w:name="_Toc180249029"/>
      <w:bookmarkStart w:id="5409" w:name="_Toc183378983"/>
      <w:bookmarkStart w:id="5410" w:name="_Toc195348976"/>
      <w:bookmarkStart w:id="5411" w:name="_Toc195349564"/>
      <w:bookmarkStart w:id="5412" w:name="_Toc207825402"/>
      <w:r>
        <w:t>6.1.4.2.2</w:t>
      </w:r>
      <w:r>
        <w:tab/>
        <w:t>Operation Definition</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5413" w:name="_Toc510696627"/>
      <w:bookmarkStart w:id="5414"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5415" w:name="_Toc510696628"/>
      <w:bookmarkStart w:id="5416" w:name="_Toc35971419"/>
      <w:bookmarkStart w:id="5417" w:name="_Toc96843364"/>
      <w:bookmarkStart w:id="5418" w:name="_Toc96844339"/>
      <w:bookmarkStart w:id="5419" w:name="_Toc100739912"/>
      <w:bookmarkStart w:id="5420" w:name="_Toc133408834"/>
      <w:bookmarkStart w:id="5421" w:name="_Toc160452683"/>
      <w:bookmarkStart w:id="5422" w:name="_Toc164869611"/>
      <w:bookmarkStart w:id="5423" w:name="_Toc175350595"/>
      <w:bookmarkStart w:id="5424" w:name="_Toc180146532"/>
      <w:bookmarkStart w:id="5425" w:name="_Toc180249030"/>
      <w:bookmarkStart w:id="5426" w:name="_Toc183378984"/>
      <w:bookmarkStart w:id="5427" w:name="_Toc195348977"/>
      <w:bookmarkStart w:id="5428" w:name="_Toc195349565"/>
      <w:bookmarkStart w:id="5429" w:name="_Toc207825403"/>
      <w:bookmarkEnd w:id="5413"/>
      <w:bookmarkEnd w:id="5414"/>
      <w:r>
        <w:t>6.1.5</w:t>
      </w:r>
      <w:r>
        <w:tab/>
        <w:t>Notifications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F229D5E" w14:textId="77777777" w:rsidR="00CE57B7" w:rsidRDefault="003319AF">
      <w:pPr>
        <w:pStyle w:val="Heading4"/>
      </w:pPr>
      <w:bookmarkStart w:id="5430" w:name="_Toc510696629"/>
      <w:bookmarkStart w:id="5431" w:name="_Toc35971420"/>
      <w:bookmarkStart w:id="5432" w:name="_Toc96843365"/>
      <w:bookmarkStart w:id="5433" w:name="_Toc96844340"/>
      <w:bookmarkStart w:id="5434" w:name="_Toc100739913"/>
      <w:bookmarkStart w:id="5435" w:name="_Toc133408835"/>
      <w:bookmarkStart w:id="5436" w:name="_Toc160452684"/>
      <w:bookmarkStart w:id="5437" w:name="_Toc164869612"/>
      <w:bookmarkStart w:id="5438" w:name="_Toc175350596"/>
      <w:bookmarkStart w:id="5439" w:name="_Toc180146533"/>
      <w:bookmarkStart w:id="5440" w:name="_Toc180249031"/>
      <w:bookmarkStart w:id="5441" w:name="_Toc183378985"/>
      <w:bookmarkStart w:id="5442" w:name="_Toc195348978"/>
      <w:bookmarkStart w:id="5443" w:name="_Toc195349566"/>
      <w:bookmarkStart w:id="5444" w:name="_Toc207825404"/>
      <w:r>
        <w:t>6.1.5.1</w:t>
      </w:r>
      <w:r>
        <w:tab/>
        <w:t>General</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4DFBF743" w14:textId="23F72EBA" w:rsidR="00CE57B7" w:rsidRDefault="003319AF">
      <w:pPr>
        <w:rPr>
          <w:noProof/>
        </w:rPr>
      </w:pPr>
      <w:bookmarkStart w:id="5445" w:name="_Toc510696630"/>
      <w:bookmarkStart w:id="5446"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5447" w:name="_Toc96843366"/>
      <w:bookmarkStart w:id="5448" w:name="_Toc96844341"/>
      <w:bookmarkStart w:id="5449" w:name="_Toc100739914"/>
      <w:bookmarkStart w:id="5450" w:name="_Toc133408836"/>
      <w:bookmarkStart w:id="5451" w:name="_Toc160452685"/>
      <w:bookmarkStart w:id="5452" w:name="_Toc164869613"/>
      <w:bookmarkStart w:id="5453" w:name="_Toc175350597"/>
      <w:bookmarkStart w:id="5454" w:name="_Toc180146534"/>
      <w:bookmarkStart w:id="5455" w:name="_Toc180249032"/>
      <w:bookmarkStart w:id="5456" w:name="_Toc183378986"/>
      <w:bookmarkStart w:id="5457" w:name="_Toc195348979"/>
      <w:bookmarkStart w:id="5458" w:name="_Toc195349567"/>
      <w:bookmarkStart w:id="5459" w:name="_Toc35971421"/>
      <w:bookmarkStart w:id="5460" w:name="_Toc207825405"/>
      <w:r w:rsidRPr="00FD52F1">
        <w:rPr>
          <w:lang w:val="fr-FR"/>
        </w:rPr>
        <w:t>6.1.5.2</w:t>
      </w:r>
      <w:r w:rsidRPr="00FD52F1">
        <w:rPr>
          <w:lang w:val="fr-FR"/>
        </w:rPr>
        <w:tab/>
        <w:t>C2 Operation Mode Management Completion Notification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60"/>
    </w:p>
    <w:p w14:paraId="1CE8C264" w14:textId="77777777" w:rsidR="00ED786F" w:rsidRPr="00FD52F1" w:rsidRDefault="00ED786F" w:rsidP="00ED786F">
      <w:pPr>
        <w:pStyle w:val="Heading5"/>
        <w:rPr>
          <w:noProof/>
          <w:lang w:val="fr-FR"/>
        </w:rPr>
      </w:pPr>
      <w:bookmarkStart w:id="5461" w:name="_Toc96843367"/>
      <w:bookmarkStart w:id="5462" w:name="_Toc96844342"/>
      <w:bookmarkStart w:id="5463" w:name="_Toc100739915"/>
      <w:bookmarkStart w:id="5464" w:name="_Toc133408837"/>
      <w:bookmarkStart w:id="5465" w:name="_Toc160452686"/>
      <w:bookmarkStart w:id="5466" w:name="_Toc164869614"/>
      <w:bookmarkStart w:id="5467" w:name="_Toc175350598"/>
      <w:bookmarkStart w:id="5468" w:name="_Toc180146535"/>
      <w:bookmarkStart w:id="5469" w:name="_Toc180249033"/>
      <w:bookmarkStart w:id="5470" w:name="_Toc183378987"/>
      <w:bookmarkStart w:id="5471" w:name="_Toc195348980"/>
      <w:bookmarkStart w:id="5472" w:name="_Toc195349568"/>
      <w:bookmarkStart w:id="5473" w:name="_Toc207825406"/>
      <w:r w:rsidRPr="00FD52F1">
        <w:rPr>
          <w:lang w:val="fr-FR"/>
        </w:rPr>
        <w:t>6.1.5.2</w:t>
      </w:r>
      <w:r w:rsidRPr="00FD52F1">
        <w:rPr>
          <w:noProof/>
          <w:lang w:val="fr-FR"/>
        </w:rPr>
        <w:t>.1</w:t>
      </w:r>
      <w:r w:rsidRPr="00FD52F1">
        <w:rPr>
          <w:noProof/>
          <w:lang w:val="fr-FR"/>
        </w:rPr>
        <w:tab/>
        <w:t>Description</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5474" w:name="_Toc96843368"/>
      <w:bookmarkStart w:id="5475" w:name="_Toc96844343"/>
      <w:bookmarkStart w:id="5476" w:name="_Toc100739916"/>
      <w:bookmarkStart w:id="5477" w:name="_Toc133408838"/>
      <w:bookmarkStart w:id="5478" w:name="_Toc160452687"/>
      <w:bookmarkStart w:id="5479" w:name="_Toc164869615"/>
      <w:bookmarkStart w:id="5480" w:name="_Toc175350599"/>
      <w:bookmarkStart w:id="5481" w:name="_Toc180146536"/>
      <w:bookmarkStart w:id="5482" w:name="_Toc180249034"/>
      <w:bookmarkStart w:id="5483" w:name="_Toc183378988"/>
      <w:bookmarkStart w:id="5484" w:name="_Toc195348981"/>
      <w:bookmarkStart w:id="5485" w:name="_Toc195349569"/>
      <w:bookmarkStart w:id="5486" w:name="_Toc207825407"/>
      <w:r>
        <w:t>6.1.5.2</w:t>
      </w:r>
      <w:r>
        <w:rPr>
          <w:noProof/>
        </w:rPr>
        <w:t>.2</w:t>
      </w:r>
      <w:r>
        <w:rPr>
          <w:noProof/>
        </w:rPr>
        <w:tab/>
        <w:t>Target URI</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5487" w:name="_Toc96843369"/>
      <w:bookmarkStart w:id="5488" w:name="_Toc96844344"/>
      <w:bookmarkStart w:id="5489" w:name="_Toc100739917"/>
      <w:bookmarkStart w:id="5490" w:name="_Toc133408839"/>
      <w:bookmarkStart w:id="5491" w:name="_Toc160452688"/>
      <w:bookmarkStart w:id="5492" w:name="_Toc164869616"/>
      <w:bookmarkStart w:id="5493" w:name="_Toc175350600"/>
      <w:bookmarkStart w:id="5494" w:name="_Toc180146537"/>
      <w:bookmarkStart w:id="5495" w:name="_Toc180249035"/>
      <w:bookmarkStart w:id="5496" w:name="_Toc183378989"/>
      <w:bookmarkStart w:id="5497" w:name="_Toc195348982"/>
      <w:bookmarkStart w:id="5498" w:name="_Toc195349570"/>
      <w:bookmarkStart w:id="5499" w:name="_Toc207825408"/>
      <w:r>
        <w:t>6.1.5.2</w:t>
      </w:r>
      <w:r>
        <w:rPr>
          <w:noProof/>
        </w:rPr>
        <w:t>.3</w:t>
      </w:r>
      <w:r>
        <w:rPr>
          <w:noProof/>
        </w:rPr>
        <w:tab/>
        <w:t>Standard Methods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32CEDB7D" w14:textId="77777777" w:rsidR="00ED786F" w:rsidRDefault="00ED786F" w:rsidP="00F544AD">
      <w:pPr>
        <w:pStyle w:val="Heading6"/>
        <w:rPr>
          <w:noProof/>
        </w:rPr>
      </w:pPr>
      <w:bookmarkStart w:id="5500" w:name="_Toc96843370"/>
      <w:bookmarkStart w:id="5501" w:name="_Toc96844345"/>
      <w:bookmarkStart w:id="5502" w:name="_Toc100739918"/>
      <w:bookmarkStart w:id="5503" w:name="_Toc133408840"/>
      <w:bookmarkStart w:id="5504" w:name="_Toc160452689"/>
      <w:bookmarkStart w:id="5505" w:name="_Toc164869617"/>
      <w:bookmarkStart w:id="5506" w:name="_Toc175350601"/>
      <w:bookmarkStart w:id="5507" w:name="_Toc180146538"/>
      <w:bookmarkStart w:id="5508" w:name="_Toc180249036"/>
      <w:bookmarkStart w:id="5509" w:name="_Toc183378990"/>
      <w:bookmarkStart w:id="5510" w:name="_Toc195348983"/>
      <w:bookmarkStart w:id="5511" w:name="_Toc195349571"/>
      <w:bookmarkStart w:id="5512" w:name="_Toc207825409"/>
      <w:r>
        <w:t>6.1.5.2.3</w:t>
      </w:r>
      <w:r>
        <w:rPr>
          <w:noProof/>
        </w:rPr>
        <w:t>.1</w:t>
      </w:r>
      <w:r>
        <w:rPr>
          <w:noProof/>
        </w:rPr>
        <w:tab/>
        <w:t>POST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5513" w:name="_Toc96843371"/>
      <w:bookmarkStart w:id="5514" w:name="_Toc96844346"/>
      <w:bookmarkStart w:id="5515" w:name="_Toc100739919"/>
      <w:bookmarkStart w:id="5516" w:name="_Toc133408841"/>
      <w:bookmarkStart w:id="5517" w:name="_Toc160452690"/>
      <w:bookmarkStart w:id="5518" w:name="_Toc164869618"/>
      <w:bookmarkStart w:id="5519" w:name="_Toc175350602"/>
      <w:bookmarkStart w:id="5520" w:name="_Toc180146539"/>
      <w:bookmarkStart w:id="5521" w:name="_Toc180249037"/>
      <w:bookmarkStart w:id="5522" w:name="_Toc183378991"/>
      <w:bookmarkStart w:id="5523" w:name="_Toc195348984"/>
      <w:bookmarkStart w:id="5524" w:name="_Toc195349572"/>
      <w:bookmarkStart w:id="5525" w:name="_Toc207825410"/>
      <w:r>
        <w:t>6.1.5.</w:t>
      </w:r>
      <w:r w:rsidR="00D35505">
        <w:t>3</w:t>
      </w:r>
      <w:r>
        <w:tab/>
      </w:r>
      <w:r w:rsidR="00221054">
        <w:t xml:space="preserve">Selected </w:t>
      </w:r>
      <w:r w:rsidR="00221054" w:rsidRPr="001856EE">
        <w:t>C2 Communication Mode Notification</w:t>
      </w:r>
      <w:bookmarkEnd w:id="5445"/>
      <w:bookmarkEnd w:id="5459"/>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2C7B705E" w14:textId="77777777" w:rsidR="00CE57B7" w:rsidRDefault="003319AF">
      <w:pPr>
        <w:pStyle w:val="Heading5"/>
        <w:rPr>
          <w:noProof/>
        </w:rPr>
      </w:pPr>
      <w:bookmarkStart w:id="5526" w:name="_Toc532994455"/>
      <w:bookmarkStart w:id="5527" w:name="_Toc35971422"/>
      <w:bookmarkStart w:id="5528" w:name="_Toc96843372"/>
      <w:bookmarkStart w:id="5529" w:name="_Toc96844347"/>
      <w:bookmarkStart w:id="5530" w:name="_Toc100739920"/>
      <w:bookmarkStart w:id="5531" w:name="_Toc133408842"/>
      <w:bookmarkStart w:id="5532" w:name="_Toc160452691"/>
      <w:bookmarkStart w:id="5533" w:name="_Toc164869619"/>
      <w:bookmarkStart w:id="5534" w:name="_Toc175350603"/>
      <w:bookmarkStart w:id="5535" w:name="_Toc180146540"/>
      <w:bookmarkStart w:id="5536" w:name="_Toc180249038"/>
      <w:bookmarkStart w:id="5537" w:name="_Toc183378992"/>
      <w:bookmarkStart w:id="5538" w:name="_Toc195348985"/>
      <w:bookmarkStart w:id="5539" w:name="_Toc195349573"/>
      <w:bookmarkStart w:id="5540" w:name="_Toc510696631"/>
      <w:bookmarkStart w:id="5541" w:name="_Toc207825411"/>
      <w:r>
        <w:t>6.1.5.</w:t>
      </w:r>
      <w:r w:rsidR="00D35505">
        <w:t>3</w:t>
      </w:r>
      <w:r>
        <w:rPr>
          <w:noProof/>
        </w:rPr>
        <w:t>.1</w:t>
      </w:r>
      <w:r>
        <w:rPr>
          <w:noProof/>
        </w:rPr>
        <w:tab/>
        <w:t>Description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5542" w:name="_Toc532994456"/>
      <w:bookmarkStart w:id="5543" w:name="_Toc35971423"/>
      <w:bookmarkStart w:id="5544" w:name="_Toc96843373"/>
      <w:bookmarkStart w:id="5545" w:name="_Toc96844348"/>
      <w:bookmarkStart w:id="5546" w:name="_Toc100739921"/>
      <w:bookmarkStart w:id="5547" w:name="_Toc133408843"/>
      <w:bookmarkStart w:id="5548" w:name="_Toc160452692"/>
      <w:bookmarkStart w:id="5549" w:name="_Toc164869620"/>
      <w:bookmarkStart w:id="5550" w:name="_Toc175350604"/>
      <w:bookmarkStart w:id="5551" w:name="_Toc180146541"/>
      <w:bookmarkStart w:id="5552" w:name="_Toc180249039"/>
      <w:bookmarkStart w:id="5553" w:name="_Toc183378993"/>
      <w:bookmarkStart w:id="5554" w:name="_Toc195348986"/>
      <w:bookmarkStart w:id="5555" w:name="_Toc195349574"/>
      <w:bookmarkStart w:id="5556" w:name="_Toc207825412"/>
      <w:r>
        <w:t>6.1.5.</w:t>
      </w:r>
      <w:r w:rsidR="00D35505">
        <w:t>3</w:t>
      </w:r>
      <w:r>
        <w:rPr>
          <w:noProof/>
        </w:rPr>
        <w:t>.2</w:t>
      </w:r>
      <w:r>
        <w:rPr>
          <w:noProof/>
        </w:rPr>
        <w:tab/>
        <w:t>Target URI</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5557" w:name="_Toc532994457"/>
      <w:bookmarkStart w:id="5558" w:name="_Toc35971424"/>
      <w:bookmarkStart w:id="5559" w:name="_Toc96843374"/>
      <w:bookmarkStart w:id="5560" w:name="_Toc96844349"/>
      <w:bookmarkStart w:id="5561" w:name="_Toc100739922"/>
      <w:bookmarkStart w:id="5562" w:name="_Toc133408844"/>
      <w:bookmarkStart w:id="5563" w:name="_Toc160452693"/>
      <w:bookmarkStart w:id="5564" w:name="_Toc164869621"/>
      <w:bookmarkStart w:id="5565" w:name="_Toc175350605"/>
      <w:bookmarkStart w:id="5566" w:name="_Toc180146542"/>
      <w:bookmarkStart w:id="5567" w:name="_Toc180249040"/>
      <w:bookmarkStart w:id="5568" w:name="_Toc183378994"/>
      <w:bookmarkStart w:id="5569" w:name="_Toc195348987"/>
      <w:bookmarkStart w:id="5570" w:name="_Toc195349575"/>
      <w:bookmarkStart w:id="5571" w:name="_Toc207825413"/>
      <w:r>
        <w:lastRenderedPageBreak/>
        <w:t>6.1.5.</w:t>
      </w:r>
      <w:r w:rsidR="00D35505">
        <w:t>3</w:t>
      </w:r>
      <w:r>
        <w:rPr>
          <w:noProof/>
        </w:rPr>
        <w:t>.3</w:t>
      </w:r>
      <w:r>
        <w:rPr>
          <w:noProof/>
        </w:rPr>
        <w:tab/>
        <w:t>Standard Methods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00876D3C" w14:textId="77777777" w:rsidR="00CE57B7" w:rsidRDefault="003319AF" w:rsidP="00F544AD">
      <w:pPr>
        <w:pStyle w:val="Heading6"/>
        <w:rPr>
          <w:noProof/>
        </w:rPr>
      </w:pPr>
      <w:bookmarkStart w:id="5572" w:name="_Toc532994458"/>
      <w:bookmarkStart w:id="5573" w:name="_Toc35971425"/>
      <w:bookmarkStart w:id="5574" w:name="_Toc96843375"/>
      <w:bookmarkStart w:id="5575" w:name="_Toc96844350"/>
      <w:bookmarkStart w:id="5576" w:name="_Toc100739923"/>
      <w:bookmarkStart w:id="5577" w:name="_Toc133408845"/>
      <w:bookmarkStart w:id="5578" w:name="_Toc160452694"/>
      <w:bookmarkStart w:id="5579" w:name="_Toc164869622"/>
      <w:bookmarkStart w:id="5580" w:name="_Toc175350606"/>
      <w:bookmarkStart w:id="5581" w:name="_Toc180146543"/>
      <w:bookmarkStart w:id="5582" w:name="_Toc180249041"/>
      <w:bookmarkStart w:id="5583" w:name="_Toc183378995"/>
      <w:bookmarkStart w:id="5584" w:name="_Toc195348988"/>
      <w:bookmarkStart w:id="5585" w:name="_Toc195349576"/>
      <w:bookmarkStart w:id="5586" w:name="_Toc207825414"/>
      <w:r>
        <w:t>6.1.5.</w:t>
      </w:r>
      <w:r w:rsidR="00D35505">
        <w:t>3</w:t>
      </w:r>
      <w:r>
        <w:t>.3</w:t>
      </w:r>
      <w:r>
        <w:rPr>
          <w:noProof/>
        </w:rPr>
        <w:t>.1</w:t>
      </w:r>
      <w:r>
        <w:rPr>
          <w:noProof/>
        </w:rPr>
        <w:tab/>
        <w:t>POST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587"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588" w:name="_Toc96843376"/>
      <w:bookmarkStart w:id="5589" w:name="_Toc96844351"/>
      <w:bookmarkStart w:id="5590" w:name="_Toc100739924"/>
      <w:bookmarkStart w:id="5591" w:name="_Toc133408846"/>
      <w:bookmarkStart w:id="5592" w:name="_Toc160452695"/>
      <w:bookmarkStart w:id="5593" w:name="_Toc164869623"/>
      <w:bookmarkStart w:id="5594" w:name="_Toc175350607"/>
      <w:bookmarkStart w:id="5595" w:name="_Toc180146544"/>
      <w:bookmarkStart w:id="5596" w:name="_Toc180249042"/>
      <w:bookmarkStart w:id="5597" w:name="_Toc183378996"/>
      <w:bookmarkStart w:id="5598" w:name="_Toc195348989"/>
      <w:bookmarkStart w:id="5599" w:name="_Toc195349577"/>
      <w:bookmarkStart w:id="5600" w:name="_Toc207825415"/>
      <w:r>
        <w:t>6.1.5.</w:t>
      </w:r>
      <w:r w:rsidR="003F423F">
        <w:t>4</w:t>
      </w:r>
      <w:r>
        <w:tab/>
      </w:r>
      <w:r w:rsidR="006E51AA" w:rsidRPr="001856EE">
        <w:t>C2 Communication Mode Switching Notification</w:t>
      </w:r>
      <w:bookmarkEnd w:id="5540"/>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7925135" w14:textId="77777777" w:rsidR="006E51AA" w:rsidRDefault="006E51AA" w:rsidP="006E51AA">
      <w:pPr>
        <w:pStyle w:val="Heading5"/>
        <w:rPr>
          <w:noProof/>
        </w:rPr>
      </w:pPr>
      <w:bookmarkStart w:id="5601" w:name="_Toc96843377"/>
      <w:bookmarkStart w:id="5602" w:name="_Toc96844352"/>
      <w:bookmarkStart w:id="5603" w:name="_Toc100739925"/>
      <w:bookmarkStart w:id="5604" w:name="_Toc133408847"/>
      <w:bookmarkStart w:id="5605" w:name="_Toc160452696"/>
      <w:bookmarkStart w:id="5606" w:name="_Toc164869624"/>
      <w:bookmarkStart w:id="5607" w:name="_Toc175350608"/>
      <w:bookmarkStart w:id="5608" w:name="_Toc180146545"/>
      <w:bookmarkStart w:id="5609" w:name="_Toc180249043"/>
      <w:bookmarkStart w:id="5610" w:name="_Toc183378997"/>
      <w:bookmarkStart w:id="5611" w:name="_Toc195348990"/>
      <w:bookmarkStart w:id="5612" w:name="_Toc195349578"/>
      <w:bookmarkStart w:id="5613" w:name="_Toc35971427"/>
      <w:bookmarkStart w:id="5614" w:name="_Toc207825416"/>
      <w:r>
        <w:t>6.1.5.</w:t>
      </w:r>
      <w:r w:rsidR="003F423F">
        <w:t>4</w:t>
      </w:r>
      <w:r>
        <w:rPr>
          <w:noProof/>
        </w:rPr>
        <w:t>.1</w:t>
      </w:r>
      <w:r>
        <w:rPr>
          <w:noProof/>
        </w:rPr>
        <w:tab/>
        <w:t>Description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4"/>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615" w:name="_Toc96843378"/>
      <w:bookmarkStart w:id="5616" w:name="_Toc96844353"/>
      <w:bookmarkStart w:id="5617" w:name="_Toc100739926"/>
      <w:bookmarkStart w:id="5618" w:name="_Toc133408848"/>
      <w:bookmarkStart w:id="5619" w:name="_Toc160452697"/>
      <w:bookmarkStart w:id="5620" w:name="_Toc164869625"/>
      <w:bookmarkStart w:id="5621" w:name="_Toc175350609"/>
      <w:bookmarkStart w:id="5622" w:name="_Toc180146546"/>
      <w:bookmarkStart w:id="5623" w:name="_Toc180249044"/>
      <w:bookmarkStart w:id="5624" w:name="_Toc183378998"/>
      <w:bookmarkStart w:id="5625" w:name="_Toc195348991"/>
      <w:bookmarkStart w:id="5626" w:name="_Toc195349579"/>
      <w:bookmarkStart w:id="5627" w:name="_Toc207825417"/>
      <w:r>
        <w:lastRenderedPageBreak/>
        <w:t>6.1.5.</w:t>
      </w:r>
      <w:r w:rsidR="003F423F">
        <w:t>4</w:t>
      </w:r>
      <w:r>
        <w:rPr>
          <w:noProof/>
        </w:rPr>
        <w:t>.2</w:t>
      </w:r>
      <w:r>
        <w:rPr>
          <w:noProof/>
        </w:rPr>
        <w:tab/>
        <w:t>Target URI</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628" w:name="_Toc96843379"/>
      <w:bookmarkStart w:id="5629" w:name="_Toc96844354"/>
      <w:bookmarkStart w:id="5630" w:name="_Toc100739927"/>
      <w:bookmarkStart w:id="5631" w:name="_Toc133408849"/>
      <w:bookmarkStart w:id="5632" w:name="_Toc160452698"/>
      <w:bookmarkStart w:id="5633" w:name="_Toc164869626"/>
      <w:bookmarkStart w:id="5634" w:name="_Toc175350610"/>
      <w:bookmarkStart w:id="5635" w:name="_Toc180146547"/>
      <w:bookmarkStart w:id="5636" w:name="_Toc180249045"/>
      <w:bookmarkStart w:id="5637" w:name="_Toc183378999"/>
      <w:bookmarkStart w:id="5638" w:name="_Toc195348992"/>
      <w:bookmarkStart w:id="5639" w:name="_Toc195349580"/>
      <w:bookmarkStart w:id="5640" w:name="_Toc207825418"/>
      <w:r>
        <w:t>6.1.5.</w:t>
      </w:r>
      <w:r w:rsidR="003F423F">
        <w:t>4</w:t>
      </w:r>
      <w:r>
        <w:rPr>
          <w:noProof/>
        </w:rPr>
        <w:t>.3</w:t>
      </w:r>
      <w:r>
        <w:rPr>
          <w:noProof/>
        </w:rPr>
        <w:tab/>
        <w:t>Standard Methods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1AAE38FF" w14:textId="77777777" w:rsidR="006E51AA" w:rsidRDefault="006E51AA" w:rsidP="00F544AD">
      <w:pPr>
        <w:pStyle w:val="Heading6"/>
        <w:rPr>
          <w:noProof/>
        </w:rPr>
      </w:pPr>
      <w:bookmarkStart w:id="5641" w:name="_Toc96843380"/>
      <w:bookmarkStart w:id="5642" w:name="_Toc96844355"/>
      <w:bookmarkStart w:id="5643" w:name="_Toc100739928"/>
      <w:bookmarkStart w:id="5644" w:name="_Toc133408850"/>
      <w:bookmarkStart w:id="5645" w:name="_Toc160452699"/>
      <w:bookmarkStart w:id="5646" w:name="_Toc164869627"/>
      <w:bookmarkStart w:id="5647" w:name="_Toc175350611"/>
      <w:bookmarkStart w:id="5648" w:name="_Toc180146548"/>
      <w:bookmarkStart w:id="5649" w:name="_Toc180249046"/>
      <w:bookmarkStart w:id="5650" w:name="_Toc183379000"/>
      <w:bookmarkStart w:id="5651" w:name="_Toc195348993"/>
      <w:bookmarkStart w:id="5652" w:name="_Toc195349581"/>
      <w:bookmarkStart w:id="5653" w:name="_Toc207825419"/>
      <w:r>
        <w:t>6.1.5.</w:t>
      </w:r>
      <w:r w:rsidR="003F423F">
        <w:t>4</w:t>
      </w:r>
      <w:r>
        <w:t>.3</w:t>
      </w:r>
      <w:r>
        <w:rPr>
          <w:noProof/>
        </w:rPr>
        <w:t>.1</w:t>
      </w:r>
      <w:r>
        <w:rPr>
          <w:noProof/>
        </w:rPr>
        <w:tab/>
        <w:t>POST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654" w:name="_Toc96843381"/>
      <w:bookmarkStart w:id="5655" w:name="_Toc96844356"/>
      <w:bookmarkStart w:id="5656" w:name="_Toc100739929"/>
      <w:bookmarkStart w:id="5657" w:name="_Toc133408851"/>
      <w:bookmarkStart w:id="5658" w:name="_Toc160452700"/>
      <w:bookmarkStart w:id="5659" w:name="_Toc164869628"/>
      <w:bookmarkStart w:id="5660" w:name="_Toc175350612"/>
      <w:bookmarkStart w:id="5661" w:name="_Toc180146549"/>
      <w:bookmarkStart w:id="5662" w:name="_Toc180249047"/>
      <w:bookmarkStart w:id="5663" w:name="_Toc183379001"/>
      <w:bookmarkStart w:id="5664" w:name="_Toc195348994"/>
      <w:bookmarkStart w:id="5665" w:name="_Toc195349582"/>
      <w:bookmarkStart w:id="5666" w:name="_Toc207825420"/>
      <w:r>
        <w:t>6.1.6</w:t>
      </w:r>
      <w:r>
        <w:tab/>
        <w:t>Data Model</w:t>
      </w:r>
      <w:bookmarkEnd w:id="5446"/>
      <w:bookmarkEnd w:id="561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0A6EE0E" w14:textId="77777777" w:rsidR="00CE57B7" w:rsidRDefault="003319AF">
      <w:pPr>
        <w:pStyle w:val="Heading4"/>
      </w:pPr>
      <w:bookmarkStart w:id="5667" w:name="_Toc510696633"/>
      <w:bookmarkStart w:id="5668" w:name="_Toc35971428"/>
      <w:bookmarkStart w:id="5669" w:name="_Toc96843382"/>
      <w:bookmarkStart w:id="5670" w:name="_Toc96844357"/>
      <w:bookmarkStart w:id="5671" w:name="_Toc100739930"/>
      <w:bookmarkStart w:id="5672" w:name="_Toc133408852"/>
      <w:bookmarkStart w:id="5673" w:name="_Toc160452701"/>
      <w:bookmarkStart w:id="5674" w:name="_Toc164869629"/>
      <w:bookmarkStart w:id="5675" w:name="_Toc175350613"/>
      <w:bookmarkStart w:id="5676" w:name="_Toc180146550"/>
      <w:bookmarkStart w:id="5677" w:name="_Toc180249048"/>
      <w:bookmarkStart w:id="5678" w:name="_Toc183379002"/>
      <w:bookmarkStart w:id="5679" w:name="_Toc195348995"/>
      <w:bookmarkStart w:id="5680" w:name="_Toc195349583"/>
      <w:bookmarkStart w:id="5681" w:name="_Toc207825421"/>
      <w:r>
        <w:t>6.1.6.1</w:t>
      </w:r>
      <w:r>
        <w:tab/>
        <w:t>General</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682" w:name="_Toc510696634"/>
      <w:bookmarkStart w:id="5683" w:name="_Toc35971429"/>
      <w:bookmarkStart w:id="5684" w:name="_Toc96843383"/>
      <w:bookmarkStart w:id="5685" w:name="_Toc96844358"/>
      <w:bookmarkStart w:id="5686" w:name="_Toc100739931"/>
      <w:bookmarkStart w:id="5687" w:name="_Toc133408853"/>
      <w:bookmarkStart w:id="5688" w:name="_Toc160452702"/>
      <w:bookmarkStart w:id="5689" w:name="_Toc164869630"/>
      <w:bookmarkStart w:id="5690" w:name="_Toc175350614"/>
      <w:bookmarkStart w:id="5691" w:name="_Toc180146551"/>
      <w:bookmarkStart w:id="5692" w:name="_Toc180249049"/>
      <w:bookmarkStart w:id="5693" w:name="_Toc183379003"/>
      <w:bookmarkStart w:id="5694" w:name="_Toc195348996"/>
      <w:bookmarkStart w:id="5695" w:name="_Toc195349584"/>
      <w:bookmarkStart w:id="5696" w:name="_Toc207825422"/>
      <w:r>
        <w:rPr>
          <w:lang w:val="en-US"/>
        </w:rPr>
        <w:t>6.1.6.2</w:t>
      </w:r>
      <w:r>
        <w:rPr>
          <w:lang w:val="en-US"/>
        </w:rPr>
        <w:tab/>
        <w:t>Structured data types</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9233281" w14:textId="77777777" w:rsidR="00CE57B7" w:rsidRDefault="003319AF">
      <w:pPr>
        <w:pStyle w:val="Heading5"/>
      </w:pPr>
      <w:bookmarkStart w:id="5697" w:name="_Toc510696635"/>
      <w:bookmarkStart w:id="5698" w:name="_Toc35971430"/>
      <w:bookmarkStart w:id="5699" w:name="_Toc96843384"/>
      <w:bookmarkStart w:id="5700" w:name="_Toc96844359"/>
      <w:bookmarkStart w:id="5701" w:name="_Toc100739932"/>
      <w:bookmarkStart w:id="5702" w:name="_Toc133408854"/>
      <w:bookmarkStart w:id="5703" w:name="_Toc160452703"/>
      <w:bookmarkStart w:id="5704" w:name="_Toc164869631"/>
      <w:bookmarkStart w:id="5705" w:name="_Toc175350615"/>
      <w:bookmarkStart w:id="5706" w:name="_Toc180146552"/>
      <w:bookmarkStart w:id="5707" w:name="_Toc180249050"/>
      <w:bookmarkStart w:id="5708" w:name="_Toc183379004"/>
      <w:bookmarkStart w:id="5709" w:name="_Toc195348997"/>
      <w:bookmarkStart w:id="5710" w:name="_Toc195349585"/>
      <w:bookmarkStart w:id="5711" w:name="_Toc207825423"/>
      <w:r>
        <w:t>6.1.6.2.1</w:t>
      </w:r>
      <w:r>
        <w:tab/>
        <w:t>Introduction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712" w:name="_Toc510696636"/>
      <w:bookmarkStart w:id="5713" w:name="_Toc35971431"/>
      <w:bookmarkStart w:id="5714" w:name="_Toc96843385"/>
      <w:bookmarkStart w:id="5715" w:name="_Toc96844360"/>
      <w:bookmarkStart w:id="5716" w:name="_Toc100739933"/>
      <w:bookmarkStart w:id="5717" w:name="_Toc133408855"/>
      <w:bookmarkStart w:id="5718" w:name="_Toc160452704"/>
      <w:bookmarkStart w:id="5719" w:name="_Toc164869632"/>
      <w:bookmarkStart w:id="5720" w:name="_Toc175350616"/>
      <w:bookmarkStart w:id="5721" w:name="_Toc180146553"/>
      <w:bookmarkStart w:id="5722" w:name="_Toc180249051"/>
      <w:bookmarkStart w:id="5723" w:name="_Toc183379005"/>
      <w:bookmarkStart w:id="5724" w:name="_Toc195348998"/>
      <w:bookmarkStart w:id="5725" w:name="_Toc195349586"/>
      <w:bookmarkStart w:id="5726" w:name="_Toc207825424"/>
      <w:r>
        <w:lastRenderedPageBreak/>
        <w:t>6.1.6.2.2</w:t>
      </w:r>
      <w:r>
        <w:tab/>
        <w:t xml:space="preserve">Type: </w:t>
      </w:r>
      <w:bookmarkEnd w:id="5712"/>
      <w:bookmarkEnd w:id="5713"/>
      <w:r w:rsidR="006C7310">
        <w:t>ConfigureData</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F1BCD2D"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ins w:id="5727" w:author="CR#0071" w:date="2025-08-31T16:03:00Z">
              <w:r w:rsidR="007A6F26">
                <w:t>UTM-Navigated</w:t>
              </w:r>
            </w:ins>
            <w:del w:id="5728" w:author="CR#0071" w:date="2025-08-31T16:03:00Z">
              <w:r w:rsidDel="007A6F26">
                <w:delText>Network-Assisted</w:delText>
              </w:r>
            </w:del>
            <w:r>
              <w:t xml:space="preserve">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del w:id="5729" w:author="CR#0071" w:date="2025-08-31T16:03:00Z">
              <w:r w:rsidRPr="00B23966" w:rsidDel="007A6F26">
                <w:delText>_C2</w:delText>
              </w:r>
            </w:del>
            <w:r w:rsidRPr="00B23966">
              <w:t>_</w:t>
            </w:r>
            <w:r>
              <w:t>TO_UTM_NAVIGATED</w:t>
            </w:r>
            <w:del w:id="5730" w:author="CR#0071" w:date="2025-08-31T16:04:00Z">
              <w:r w:rsidRPr="00B23966" w:rsidDel="007A6F26">
                <w:delText>_C2</w:delText>
              </w:r>
            </w:del>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del w:id="5731" w:author="CR#0071" w:date="2025-08-31T16:04:00Z">
              <w:r w:rsidRPr="00B23966" w:rsidDel="007A6F26">
                <w:delText>_C2</w:delText>
              </w:r>
            </w:del>
            <w:r w:rsidRPr="00B23966">
              <w:t>_</w:t>
            </w:r>
            <w:r>
              <w:t>TO_UTM_NAVIGATED</w:t>
            </w:r>
            <w:del w:id="5732" w:author="CR#0071" w:date="2025-08-31T16:04:00Z">
              <w:r w:rsidRPr="00B23966" w:rsidDel="007A6F26">
                <w:delText>_C2</w:delText>
              </w:r>
            </w:del>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733" w:name="_Toc510696637"/>
      <w:bookmarkStart w:id="5734" w:name="_Toc35971432"/>
      <w:bookmarkStart w:id="5735" w:name="_Toc96843386"/>
      <w:bookmarkStart w:id="5736" w:name="_Toc96844361"/>
      <w:bookmarkStart w:id="5737" w:name="_Toc100739934"/>
      <w:bookmarkStart w:id="5738" w:name="_Toc133408856"/>
      <w:bookmarkStart w:id="5739" w:name="_Toc160452705"/>
      <w:bookmarkStart w:id="5740" w:name="_Toc164869633"/>
      <w:bookmarkStart w:id="5741" w:name="_Toc175350617"/>
      <w:bookmarkStart w:id="5742" w:name="_Toc180146554"/>
      <w:bookmarkStart w:id="5743" w:name="_Toc180249052"/>
      <w:bookmarkStart w:id="5744" w:name="_Toc183379006"/>
      <w:bookmarkStart w:id="5745" w:name="_Toc195348999"/>
      <w:bookmarkStart w:id="5746" w:name="_Toc195349587"/>
      <w:bookmarkStart w:id="5747" w:name="_Toc207825425"/>
      <w:r>
        <w:lastRenderedPageBreak/>
        <w:t>6.1.6.2.3</w:t>
      </w:r>
      <w:r>
        <w:tab/>
        <w:t xml:space="preserve">Type: </w:t>
      </w:r>
      <w:r w:rsidR="00EB3E1B" w:rsidRPr="000073D4">
        <w:t>SelectedC2CommModeNotif</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3BE63413" w14:textId="77777777" w:rsidR="00EB3E1B" w:rsidRDefault="00EB3E1B" w:rsidP="00EB3E1B">
      <w:pPr>
        <w:pStyle w:val="TH"/>
      </w:pPr>
      <w:bookmarkStart w:id="5748" w:name="_Toc510696638"/>
      <w:bookmarkStart w:id="5749"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750" w:name="_Toc96843387"/>
      <w:bookmarkStart w:id="5751" w:name="_Toc96844362"/>
      <w:bookmarkStart w:id="5752" w:name="_Toc100739935"/>
      <w:bookmarkStart w:id="5753" w:name="_Toc133408857"/>
      <w:bookmarkStart w:id="5754" w:name="_Toc160452706"/>
      <w:bookmarkStart w:id="5755" w:name="_Toc164869634"/>
      <w:bookmarkStart w:id="5756" w:name="_Toc175350618"/>
      <w:bookmarkStart w:id="5757" w:name="_Toc180146555"/>
      <w:bookmarkStart w:id="5758" w:name="_Toc180249053"/>
      <w:bookmarkStart w:id="5759" w:name="_Toc183379007"/>
      <w:bookmarkStart w:id="5760" w:name="_Toc195349000"/>
      <w:bookmarkStart w:id="5761" w:name="_Toc195349588"/>
      <w:bookmarkStart w:id="5762" w:name="_Toc207825426"/>
      <w:r>
        <w:t>6.1.6.2.4</w:t>
      </w:r>
      <w:r>
        <w:tab/>
      </w:r>
      <w:r w:rsidR="00E45AA1">
        <w:t xml:space="preserve">Type: </w:t>
      </w:r>
      <w:r w:rsidRPr="00004689">
        <w:t>C2</w:t>
      </w:r>
      <w:r>
        <w:t>Comm</w:t>
      </w:r>
      <w:r w:rsidRPr="00004689">
        <w:t>ModeSwitchNotif</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763" w:name="_Toc96843388"/>
      <w:bookmarkStart w:id="5764" w:name="_Toc96844363"/>
      <w:bookmarkStart w:id="5765" w:name="_Toc100739936"/>
      <w:bookmarkStart w:id="5766" w:name="_Toc133408858"/>
      <w:bookmarkStart w:id="5767" w:name="_Toc160452707"/>
      <w:bookmarkStart w:id="5768" w:name="_Toc164869635"/>
      <w:bookmarkStart w:id="5769" w:name="_Toc175350619"/>
      <w:bookmarkStart w:id="5770" w:name="_Toc180146556"/>
      <w:bookmarkStart w:id="5771" w:name="_Toc180249054"/>
      <w:bookmarkStart w:id="5772" w:name="_Toc183379008"/>
      <w:bookmarkStart w:id="5773" w:name="_Toc195349001"/>
      <w:bookmarkStart w:id="5774" w:name="_Toc195349589"/>
      <w:bookmarkStart w:id="5775" w:name="_Toc207825427"/>
      <w:r>
        <w:lastRenderedPageBreak/>
        <w:t>6.1.6.2.5</w:t>
      </w:r>
      <w:r>
        <w:tab/>
      </w:r>
      <w:r w:rsidR="00E45AA1">
        <w:t xml:space="preserve">Type: </w:t>
      </w:r>
      <w:r>
        <w:t>C2Result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776" w:name="_Toc96843389"/>
      <w:bookmarkStart w:id="5777" w:name="_Toc96844364"/>
      <w:bookmarkStart w:id="5778" w:name="_Toc100739937"/>
      <w:bookmarkStart w:id="5779" w:name="_Toc133408859"/>
      <w:bookmarkStart w:id="5780" w:name="_Toc160452708"/>
      <w:bookmarkStart w:id="5781" w:name="_Toc164869636"/>
      <w:bookmarkStart w:id="5782" w:name="_Toc175350620"/>
      <w:bookmarkStart w:id="5783" w:name="_Toc180146557"/>
      <w:bookmarkStart w:id="5784" w:name="_Toc180249055"/>
      <w:bookmarkStart w:id="5785" w:name="_Toc183379009"/>
      <w:bookmarkStart w:id="5786" w:name="_Toc195349002"/>
      <w:bookmarkStart w:id="5787" w:name="_Toc195349590"/>
      <w:bookmarkStart w:id="5788" w:name="_Toc207825428"/>
      <w:r>
        <w:t>6.1.6.2.6</w:t>
      </w:r>
      <w:r>
        <w:tab/>
        <w:t>Type: UasId</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789" w:name="_Toc96843390"/>
      <w:bookmarkStart w:id="5790" w:name="_Toc96844365"/>
      <w:bookmarkStart w:id="5791" w:name="_Toc100739938"/>
      <w:bookmarkStart w:id="5792" w:name="_Toc133408860"/>
      <w:bookmarkStart w:id="5793" w:name="_Toc160452709"/>
      <w:bookmarkStart w:id="5794" w:name="_Toc164869637"/>
      <w:bookmarkStart w:id="5795" w:name="_Toc175350621"/>
      <w:bookmarkStart w:id="5796" w:name="_Toc180146558"/>
      <w:bookmarkStart w:id="5797" w:name="_Toc180249056"/>
      <w:bookmarkStart w:id="5798" w:name="_Toc183379010"/>
      <w:bookmarkStart w:id="5799" w:name="_Toc195349003"/>
      <w:bookmarkStart w:id="5800" w:name="_Toc195349591"/>
      <w:bookmarkStart w:id="5801" w:name="_Toc207825429"/>
      <w:r>
        <w:t>6.1.6.2.7</w:t>
      </w:r>
      <w:r>
        <w:tab/>
        <w:t>Type: UavId</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802" w:name="_Toc96843391"/>
      <w:bookmarkStart w:id="5803" w:name="_Toc96844366"/>
      <w:bookmarkStart w:id="5804" w:name="_Toc100739939"/>
      <w:bookmarkStart w:id="5805" w:name="_Toc133408861"/>
      <w:bookmarkStart w:id="5806" w:name="_Toc160452710"/>
      <w:bookmarkStart w:id="5807" w:name="_Toc164869638"/>
      <w:bookmarkStart w:id="5808" w:name="_Toc175350622"/>
      <w:bookmarkStart w:id="5809" w:name="_Toc180146559"/>
      <w:bookmarkStart w:id="5810" w:name="_Toc180249057"/>
      <w:bookmarkStart w:id="5811" w:name="_Toc183379011"/>
      <w:bookmarkStart w:id="5812" w:name="_Toc195349004"/>
      <w:bookmarkStart w:id="5813" w:name="_Toc195349592"/>
      <w:bookmarkStart w:id="5814" w:name="_Toc207825430"/>
      <w:r>
        <w:lastRenderedPageBreak/>
        <w:t>6.1.6.2.8</w:t>
      </w:r>
      <w:r>
        <w:tab/>
        <w:t>Type: C2ServiceArea</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815" w:name="_Toc96843392"/>
      <w:bookmarkStart w:id="5816" w:name="_Toc96844367"/>
      <w:bookmarkStart w:id="5817" w:name="_Toc100739940"/>
      <w:bookmarkStart w:id="5818" w:name="_Toc133408862"/>
      <w:bookmarkStart w:id="5819" w:name="_Toc160452711"/>
      <w:bookmarkStart w:id="5820" w:name="_Toc164869639"/>
      <w:bookmarkStart w:id="5821" w:name="_Toc175350623"/>
      <w:bookmarkStart w:id="5822" w:name="_Toc180146560"/>
      <w:bookmarkStart w:id="5823" w:name="_Toc180249058"/>
      <w:bookmarkStart w:id="5824" w:name="_Toc183379012"/>
      <w:bookmarkStart w:id="5825" w:name="_Toc195349005"/>
      <w:bookmarkStart w:id="5826" w:name="_Toc195349593"/>
      <w:bookmarkStart w:id="5827" w:name="_Toc207825431"/>
      <w:r>
        <w:t>6.1.6.2.9</w:t>
      </w:r>
      <w:r>
        <w:tab/>
        <w:t xml:space="preserve">Type: </w:t>
      </w:r>
      <w:r w:rsidRPr="00A36D3A">
        <w:t>C2OpModeMngtCompStatus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828" w:name="_Toc96843393"/>
      <w:bookmarkStart w:id="5829" w:name="_Toc96844368"/>
      <w:bookmarkStart w:id="5830" w:name="_Toc100739941"/>
      <w:bookmarkStart w:id="5831" w:name="_Toc133408863"/>
      <w:bookmarkStart w:id="5832" w:name="_Toc160452712"/>
      <w:bookmarkStart w:id="5833" w:name="_Toc164869640"/>
      <w:bookmarkStart w:id="5834" w:name="_Toc175350624"/>
      <w:bookmarkStart w:id="5835" w:name="_Toc180146561"/>
      <w:bookmarkStart w:id="5836" w:name="_Toc180249059"/>
      <w:bookmarkStart w:id="5837" w:name="_Toc183379013"/>
      <w:bookmarkStart w:id="5838" w:name="_Toc195349006"/>
      <w:bookmarkStart w:id="5839" w:name="_Toc195349594"/>
      <w:bookmarkStart w:id="5840" w:name="_Toc207825432"/>
      <w:r>
        <w:t>6.1.6.2.10</w:t>
      </w:r>
      <w:r>
        <w:tab/>
        <w:t>Type: C2SwitchPolicies</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841" w:name="_Toc96843394"/>
      <w:bookmarkStart w:id="5842" w:name="_Toc96844369"/>
      <w:bookmarkStart w:id="5843" w:name="_Toc100739942"/>
      <w:bookmarkStart w:id="5844" w:name="_Toc133408864"/>
      <w:bookmarkStart w:id="5845" w:name="_Toc160452713"/>
      <w:bookmarkStart w:id="5846" w:name="_Toc164869641"/>
      <w:bookmarkStart w:id="5847" w:name="_Toc175350625"/>
      <w:bookmarkStart w:id="5848" w:name="_Toc180146562"/>
      <w:bookmarkStart w:id="5849" w:name="_Toc180249060"/>
      <w:bookmarkStart w:id="5850" w:name="_Toc183379014"/>
      <w:bookmarkStart w:id="5851" w:name="_Toc195349007"/>
      <w:bookmarkStart w:id="5852" w:name="_Toc195349595"/>
      <w:bookmarkStart w:id="5853" w:name="_Toc207825433"/>
      <w:r>
        <w:lastRenderedPageBreak/>
        <w:t>6.1.6.2.11</w:t>
      </w:r>
      <w:r>
        <w:tab/>
        <w:t xml:space="preserve">Type: </w:t>
      </w:r>
      <w:r w:rsidRPr="00354686">
        <w:t>C2LinkQuality</w:t>
      </w:r>
      <w:r>
        <w:t>Thrlds</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854" w:name="_Toc175350626"/>
      <w:bookmarkStart w:id="5855" w:name="_Toc180146563"/>
      <w:bookmarkStart w:id="5856" w:name="_Toc180249061"/>
      <w:bookmarkStart w:id="5857" w:name="_Toc183379015"/>
      <w:bookmarkStart w:id="5858" w:name="_Toc195349008"/>
      <w:bookmarkStart w:id="5859" w:name="_Toc195349596"/>
      <w:bookmarkStart w:id="5860" w:name="_Toc96843395"/>
      <w:bookmarkStart w:id="5861" w:name="_Toc96844370"/>
      <w:bookmarkStart w:id="5862" w:name="_Toc100739943"/>
      <w:bookmarkStart w:id="5863" w:name="_Toc133408865"/>
      <w:bookmarkStart w:id="5864" w:name="_Toc160452714"/>
      <w:bookmarkStart w:id="5865" w:name="_Toc164869642"/>
      <w:bookmarkStart w:id="5866" w:name="_Toc207825434"/>
      <w:r>
        <w:lastRenderedPageBreak/>
        <w:t>6.1.6.2.1</w:t>
      </w:r>
      <w:r w:rsidRPr="007B7E6A">
        <w:t>2</w:t>
      </w:r>
      <w:r>
        <w:tab/>
        <w:t>Type: C2DirectAvailRepReqs</w:t>
      </w:r>
      <w:bookmarkEnd w:id="5854"/>
      <w:bookmarkEnd w:id="5855"/>
      <w:bookmarkEnd w:id="5856"/>
      <w:bookmarkEnd w:id="5857"/>
      <w:bookmarkEnd w:id="5858"/>
      <w:bookmarkEnd w:id="5859"/>
      <w:bookmarkEnd w:id="586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867" w:name="_Toc175350627"/>
      <w:bookmarkStart w:id="5868" w:name="_Toc180146564"/>
      <w:bookmarkStart w:id="5869" w:name="_Toc180249062"/>
      <w:bookmarkStart w:id="5870" w:name="_Toc183379016"/>
      <w:bookmarkStart w:id="5871" w:name="_Toc195349009"/>
      <w:bookmarkStart w:id="5872" w:name="_Toc195349597"/>
      <w:bookmarkStart w:id="5873" w:name="_Toc207825435"/>
      <w:r>
        <w:t>6.1.6.2.</w:t>
      </w:r>
      <w:r w:rsidRPr="00221224">
        <w:t>13</w:t>
      </w:r>
      <w:r>
        <w:tab/>
        <w:t>Type: DualC2Data</w:t>
      </w:r>
      <w:bookmarkEnd w:id="5867"/>
      <w:bookmarkEnd w:id="5868"/>
      <w:bookmarkEnd w:id="5869"/>
      <w:bookmarkEnd w:id="5870"/>
      <w:bookmarkEnd w:id="5871"/>
      <w:bookmarkEnd w:id="5872"/>
      <w:bookmarkEnd w:id="5873"/>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874" w:name="_Toc175350628"/>
      <w:bookmarkStart w:id="5875" w:name="_Toc180146565"/>
      <w:bookmarkStart w:id="5876" w:name="_Toc180249063"/>
      <w:bookmarkStart w:id="5877" w:name="_Toc183379017"/>
      <w:bookmarkStart w:id="5878" w:name="_Toc195349010"/>
      <w:bookmarkStart w:id="5879" w:name="_Toc195349598"/>
      <w:bookmarkStart w:id="5880" w:name="_Toc207825436"/>
      <w:r>
        <w:rPr>
          <w:lang w:val="en-US"/>
        </w:rPr>
        <w:t>6.1.6.3</w:t>
      </w:r>
      <w:r>
        <w:rPr>
          <w:lang w:val="en-US"/>
        </w:rPr>
        <w:tab/>
        <w:t>Simple data types and enumerations</w:t>
      </w:r>
      <w:bookmarkEnd w:id="5748"/>
      <w:bookmarkEnd w:id="5749"/>
      <w:bookmarkEnd w:id="5860"/>
      <w:bookmarkEnd w:id="5861"/>
      <w:bookmarkEnd w:id="5862"/>
      <w:bookmarkEnd w:id="5863"/>
      <w:bookmarkEnd w:id="5864"/>
      <w:bookmarkEnd w:id="5865"/>
      <w:bookmarkEnd w:id="5874"/>
      <w:bookmarkEnd w:id="5875"/>
      <w:bookmarkEnd w:id="5876"/>
      <w:bookmarkEnd w:id="5877"/>
      <w:bookmarkEnd w:id="5878"/>
      <w:bookmarkEnd w:id="5879"/>
      <w:bookmarkEnd w:id="5880"/>
    </w:p>
    <w:p w14:paraId="3F2D1F6D" w14:textId="77777777" w:rsidR="00CE57B7" w:rsidRDefault="003319AF">
      <w:pPr>
        <w:pStyle w:val="Heading5"/>
      </w:pPr>
      <w:bookmarkStart w:id="5881" w:name="_Toc510696639"/>
      <w:bookmarkStart w:id="5882" w:name="_Toc35971434"/>
      <w:bookmarkStart w:id="5883" w:name="_Toc96843396"/>
      <w:bookmarkStart w:id="5884" w:name="_Toc96844371"/>
      <w:bookmarkStart w:id="5885" w:name="_Toc100739944"/>
      <w:bookmarkStart w:id="5886" w:name="_Toc133408866"/>
      <w:bookmarkStart w:id="5887" w:name="_Toc160452715"/>
      <w:bookmarkStart w:id="5888" w:name="_Toc164869643"/>
      <w:bookmarkStart w:id="5889" w:name="_Toc175350629"/>
      <w:bookmarkStart w:id="5890" w:name="_Toc180146566"/>
      <w:bookmarkStart w:id="5891" w:name="_Toc180249064"/>
      <w:bookmarkStart w:id="5892" w:name="_Toc183379018"/>
      <w:bookmarkStart w:id="5893" w:name="_Toc195349011"/>
      <w:bookmarkStart w:id="5894" w:name="_Toc195349599"/>
      <w:bookmarkStart w:id="5895" w:name="_Toc207825437"/>
      <w:r>
        <w:t>6.1.6.3.1</w:t>
      </w:r>
      <w:r>
        <w:tab/>
        <w:t>Introduction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896" w:name="_Toc510696640"/>
      <w:bookmarkStart w:id="5897" w:name="_Toc35971435"/>
      <w:bookmarkStart w:id="5898" w:name="_Toc96843397"/>
      <w:bookmarkStart w:id="5899" w:name="_Toc96844372"/>
      <w:bookmarkStart w:id="5900" w:name="_Toc100739945"/>
      <w:bookmarkStart w:id="5901" w:name="_Toc133408867"/>
      <w:bookmarkStart w:id="5902" w:name="_Toc160452716"/>
      <w:bookmarkStart w:id="5903" w:name="_Toc164869644"/>
      <w:bookmarkStart w:id="5904" w:name="_Toc175350630"/>
      <w:bookmarkStart w:id="5905" w:name="_Toc180146567"/>
      <w:bookmarkStart w:id="5906" w:name="_Toc180249065"/>
      <w:bookmarkStart w:id="5907" w:name="_Toc183379019"/>
      <w:bookmarkStart w:id="5908" w:name="_Toc195349012"/>
      <w:bookmarkStart w:id="5909" w:name="_Toc195349600"/>
      <w:bookmarkStart w:id="5910" w:name="_Toc207825438"/>
      <w:r>
        <w:t>6.1.6.3.2</w:t>
      </w:r>
      <w:r>
        <w:tab/>
        <w:t>Simple data types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911" w:name="_Toc510696641"/>
      <w:bookmarkStart w:id="5912" w:name="_Toc35971436"/>
      <w:bookmarkStart w:id="5913" w:name="_Toc96843398"/>
      <w:bookmarkStart w:id="5914" w:name="_Toc96844373"/>
      <w:bookmarkStart w:id="5915" w:name="_Toc100739946"/>
      <w:bookmarkStart w:id="5916" w:name="_Toc133408868"/>
      <w:bookmarkStart w:id="5917" w:name="_Toc160452717"/>
      <w:bookmarkStart w:id="5918" w:name="_Toc164869645"/>
      <w:bookmarkStart w:id="5919" w:name="_Toc175350631"/>
      <w:bookmarkStart w:id="5920" w:name="_Toc180146568"/>
      <w:bookmarkStart w:id="5921" w:name="_Toc180249066"/>
      <w:bookmarkStart w:id="5922" w:name="_Toc183379020"/>
      <w:bookmarkStart w:id="5923" w:name="_Toc195349013"/>
      <w:bookmarkStart w:id="5924" w:name="_Toc195349601"/>
      <w:bookmarkStart w:id="5925" w:name="_Toc207825439"/>
      <w:r>
        <w:t>6.1.6.3.3</w:t>
      </w:r>
      <w:r>
        <w:tab/>
        <w:t xml:space="preserve">Enumeration: </w:t>
      </w:r>
      <w:r w:rsidR="00E45AA1" w:rsidRPr="000B0D7A">
        <w:t>C2CommMode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983ED2"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926" w:name="_Toc510696642"/>
      <w:bookmarkStart w:id="5927" w:name="_Toc35971437"/>
      <w:bookmarkStart w:id="5928" w:name="_Toc96843399"/>
      <w:bookmarkStart w:id="5929" w:name="_Toc96844374"/>
      <w:bookmarkStart w:id="5930" w:name="_Toc100739947"/>
      <w:bookmarkStart w:id="5931" w:name="_Toc133408869"/>
      <w:bookmarkStart w:id="5932" w:name="_Toc160452718"/>
      <w:bookmarkStart w:id="5933" w:name="_Toc164869646"/>
      <w:bookmarkStart w:id="5934" w:name="_Toc175350632"/>
      <w:bookmarkStart w:id="5935" w:name="_Toc180146569"/>
      <w:bookmarkStart w:id="5936" w:name="_Toc180249067"/>
      <w:bookmarkStart w:id="5937" w:name="_Toc183379021"/>
      <w:bookmarkStart w:id="5938" w:name="_Toc195349014"/>
      <w:bookmarkStart w:id="5939" w:name="_Toc195349602"/>
      <w:bookmarkStart w:id="5940" w:name="_Toc207825440"/>
      <w:r>
        <w:t>6.1.6.3.4</w:t>
      </w:r>
      <w:r>
        <w:tab/>
        <w:t xml:space="preserve">Enumeration: </w:t>
      </w:r>
      <w:r w:rsidR="00E45AA1" w:rsidRPr="000B0D7A">
        <w:t>C2</w:t>
      </w:r>
      <w:r w:rsidR="00E45AA1">
        <w:t>Comm</w:t>
      </w:r>
      <w:r w:rsidR="00E45AA1" w:rsidRPr="000B0D7A">
        <w:t>ModeSwitching</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C7E7296" w14:textId="630E1AA5" w:rsidR="00E45AA1" w:rsidRDefault="00E45AA1" w:rsidP="00E45AA1">
      <w:bookmarkStart w:id="5941" w:name="_Toc510696643"/>
      <w:bookmarkStart w:id="5942"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del w:id="5943" w:author="CR#0071" w:date="2025-08-31T16:04:00Z">
              <w:r w:rsidRPr="00B23966" w:rsidDel="007A6F26">
                <w:delText>_C2</w:delText>
              </w:r>
            </w:del>
            <w:r w:rsidRPr="00B23966">
              <w:t>_</w:t>
            </w:r>
            <w:r>
              <w:t>TO_UTM_NAVIGATED</w:t>
            </w:r>
            <w:del w:id="5944" w:author="CR#0071" w:date="2025-08-31T16:04:00Z">
              <w:r w:rsidRPr="00B23966" w:rsidDel="007A6F26">
                <w:delText>_C2</w:delText>
              </w:r>
            </w:del>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945" w:name="_Toc96843400"/>
      <w:bookmarkStart w:id="5946" w:name="_Toc96844375"/>
      <w:bookmarkStart w:id="5947" w:name="_Toc100739948"/>
      <w:bookmarkStart w:id="5948" w:name="_Toc133408870"/>
      <w:bookmarkStart w:id="5949" w:name="_Toc160452719"/>
      <w:bookmarkStart w:id="5950" w:name="_Toc164869647"/>
      <w:bookmarkStart w:id="5951" w:name="_Toc175350633"/>
      <w:bookmarkStart w:id="5952" w:name="_Toc180146570"/>
      <w:bookmarkStart w:id="5953" w:name="_Toc180249068"/>
      <w:bookmarkStart w:id="5954" w:name="_Toc183379022"/>
      <w:bookmarkStart w:id="5955" w:name="_Toc195349015"/>
      <w:bookmarkStart w:id="5956" w:name="_Toc195349603"/>
      <w:bookmarkStart w:id="5957" w:name="_Toc207825441"/>
      <w:r>
        <w:lastRenderedPageBreak/>
        <w:t>6.1.6.3.5</w:t>
      </w:r>
      <w:r>
        <w:tab/>
        <w:t xml:space="preserve">Enumeration: </w:t>
      </w:r>
      <w:r w:rsidRPr="000B0D7A">
        <w:t>C2</w:t>
      </w:r>
      <w:r>
        <w:t>SwitchingCause</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958" w:name="_Toc96843401"/>
      <w:bookmarkStart w:id="5959" w:name="_Toc96844376"/>
      <w:bookmarkStart w:id="5960" w:name="_Toc100739949"/>
      <w:bookmarkStart w:id="5961" w:name="_Toc133408871"/>
      <w:bookmarkStart w:id="5962" w:name="_Toc160452720"/>
      <w:bookmarkStart w:id="5963" w:name="_Toc164869648"/>
      <w:bookmarkStart w:id="5964" w:name="_Toc175350634"/>
      <w:bookmarkStart w:id="5965" w:name="_Toc180146571"/>
      <w:bookmarkStart w:id="5966" w:name="_Toc180249069"/>
      <w:bookmarkStart w:id="5967" w:name="_Toc183379023"/>
      <w:bookmarkStart w:id="5968" w:name="_Toc195349016"/>
      <w:bookmarkStart w:id="5969" w:name="_Toc195349604"/>
      <w:bookmarkStart w:id="5970" w:name="_Toc207825442"/>
      <w:r>
        <w:t>6.1.6.3.6</w:t>
      </w:r>
      <w:r>
        <w:tab/>
        <w:t xml:space="preserve">Enumeration: </w:t>
      </w:r>
      <w:r w:rsidRPr="00A36D3A">
        <w:t>C2OpModeStatus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971" w:name="_Toc96843402"/>
      <w:bookmarkStart w:id="5972" w:name="_Toc96844377"/>
      <w:bookmarkStart w:id="5973" w:name="_Toc100739950"/>
      <w:bookmarkStart w:id="5974" w:name="_Toc133408872"/>
      <w:bookmarkStart w:id="5975" w:name="_Toc160452721"/>
      <w:bookmarkStart w:id="5976" w:name="_Toc164869649"/>
      <w:bookmarkStart w:id="5977" w:name="_Toc175350635"/>
      <w:bookmarkStart w:id="5978" w:name="_Toc180146572"/>
      <w:bookmarkStart w:id="5979" w:name="_Toc180249070"/>
      <w:bookmarkStart w:id="5980" w:name="_Toc183379024"/>
      <w:bookmarkStart w:id="5981" w:name="_Toc195349017"/>
      <w:bookmarkStart w:id="5982" w:name="_Toc195349605"/>
      <w:bookmarkStart w:id="5983" w:name="_Toc207825443"/>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941"/>
      <w:bookmarkEnd w:id="5942"/>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071FE246" w14:textId="77777777" w:rsidR="00A72977" w:rsidRDefault="00A72977" w:rsidP="00A72977">
      <w:bookmarkStart w:id="5984" w:name="_Toc510696644"/>
      <w:bookmarkStart w:id="598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986" w:name="_Toc510696646"/>
      <w:bookmarkStart w:id="5987" w:name="_Toc35971441"/>
      <w:bookmarkStart w:id="5988" w:name="_Toc96843403"/>
      <w:bookmarkStart w:id="5989" w:name="_Toc96844378"/>
      <w:bookmarkStart w:id="5990" w:name="_Toc100739951"/>
      <w:bookmarkStart w:id="5991" w:name="_Toc133408873"/>
      <w:bookmarkStart w:id="5992" w:name="_Toc160452722"/>
      <w:bookmarkStart w:id="5993" w:name="_Toc164869650"/>
      <w:bookmarkStart w:id="5994" w:name="_Toc175350636"/>
      <w:bookmarkStart w:id="5995" w:name="_Toc180146573"/>
      <w:bookmarkStart w:id="5996" w:name="_Toc180249071"/>
      <w:bookmarkStart w:id="5997" w:name="_Toc183379025"/>
      <w:bookmarkStart w:id="5998" w:name="_Toc195349018"/>
      <w:bookmarkStart w:id="5999" w:name="_Toc195349606"/>
      <w:bookmarkStart w:id="6000" w:name="_Toc207825444"/>
      <w:bookmarkEnd w:id="5984"/>
      <w:bookmarkEnd w:id="5985"/>
      <w:r>
        <w:lastRenderedPageBreak/>
        <w:t>6.1.6.5</w:t>
      </w:r>
      <w:r>
        <w:tab/>
        <w:t>Binary data</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23EC1477" w14:textId="77777777" w:rsidR="00CE57B7" w:rsidRDefault="003319AF">
      <w:pPr>
        <w:pStyle w:val="Heading5"/>
      </w:pPr>
      <w:bookmarkStart w:id="6001" w:name="_Toc35971442"/>
      <w:bookmarkStart w:id="6002" w:name="_Toc96843404"/>
      <w:bookmarkStart w:id="6003" w:name="_Toc96844379"/>
      <w:bookmarkStart w:id="6004" w:name="_Toc100739952"/>
      <w:bookmarkStart w:id="6005" w:name="_Toc133408874"/>
      <w:bookmarkStart w:id="6006" w:name="_Toc160452723"/>
      <w:bookmarkStart w:id="6007" w:name="_Toc164869651"/>
      <w:bookmarkStart w:id="6008" w:name="_Toc175350637"/>
      <w:bookmarkStart w:id="6009" w:name="_Toc180146574"/>
      <w:bookmarkStart w:id="6010" w:name="_Toc180249072"/>
      <w:bookmarkStart w:id="6011" w:name="_Toc183379026"/>
      <w:bookmarkStart w:id="6012" w:name="_Toc195349019"/>
      <w:bookmarkStart w:id="6013" w:name="_Toc195349607"/>
      <w:bookmarkStart w:id="6014" w:name="_Toc207825445"/>
      <w:r>
        <w:t>6.1.6.5.1</w:t>
      </w:r>
      <w:r>
        <w:tab/>
        <w:t>Binary Data Types</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6015" w:name="_Toc510696647"/>
      <w:bookmarkStart w:id="6016" w:name="_Toc35971443"/>
      <w:bookmarkStart w:id="6017" w:name="_Toc96843405"/>
      <w:bookmarkStart w:id="6018" w:name="_Toc96844380"/>
      <w:bookmarkStart w:id="6019" w:name="_Toc100739953"/>
      <w:bookmarkStart w:id="6020" w:name="_Toc133408875"/>
      <w:bookmarkStart w:id="6021" w:name="_Toc160452724"/>
      <w:bookmarkStart w:id="6022" w:name="_Toc164869652"/>
      <w:bookmarkStart w:id="6023" w:name="_Toc175350638"/>
      <w:bookmarkStart w:id="6024" w:name="_Toc180146575"/>
      <w:bookmarkStart w:id="6025" w:name="_Toc180249073"/>
      <w:bookmarkStart w:id="6026" w:name="_Toc183379027"/>
      <w:bookmarkStart w:id="6027" w:name="_Toc195349020"/>
      <w:bookmarkStart w:id="6028" w:name="_Toc195349608"/>
      <w:bookmarkStart w:id="6029" w:name="_Toc207825446"/>
      <w:r>
        <w:t>6.1.7</w:t>
      </w:r>
      <w:r>
        <w:tab/>
        <w:t>Error Handling</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0A67C7A" w14:textId="77777777" w:rsidR="00CE57B7" w:rsidRDefault="003319AF">
      <w:pPr>
        <w:pStyle w:val="Heading4"/>
      </w:pPr>
      <w:bookmarkStart w:id="6030" w:name="_Toc35971444"/>
      <w:bookmarkStart w:id="6031" w:name="_Toc96843406"/>
      <w:bookmarkStart w:id="6032" w:name="_Toc96844381"/>
      <w:bookmarkStart w:id="6033" w:name="_Toc100739954"/>
      <w:bookmarkStart w:id="6034" w:name="_Toc133408876"/>
      <w:bookmarkStart w:id="6035" w:name="_Toc160452725"/>
      <w:bookmarkStart w:id="6036" w:name="_Toc164869653"/>
      <w:bookmarkStart w:id="6037" w:name="_Toc175350639"/>
      <w:bookmarkStart w:id="6038" w:name="_Toc180146576"/>
      <w:bookmarkStart w:id="6039" w:name="_Toc180249074"/>
      <w:bookmarkStart w:id="6040" w:name="_Toc183379028"/>
      <w:bookmarkStart w:id="6041" w:name="_Toc195349021"/>
      <w:bookmarkStart w:id="6042" w:name="_Toc195349609"/>
      <w:bookmarkStart w:id="6043" w:name="_Toc207825447"/>
      <w:r>
        <w:t>6.1.7.1</w:t>
      </w:r>
      <w:r>
        <w:tab/>
        <w:t>General</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6044" w:name="_Toc35971445"/>
      <w:bookmarkStart w:id="6045" w:name="_Toc96843407"/>
      <w:bookmarkStart w:id="6046" w:name="_Toc96844382"/>
      <w:bookmarkStart w:id="6047" w:name="_Toc100739955"/>
      <w:bookmarkStart w:id="6048" w:name="_Toc133408877"/>
      <w:bookmarkStart w:id="6049" w:name="_Toc160452726"/>
      <w:bookmarkStart w:id="6050" w:name="_Toc164869654"/>
      <w:bookmarkStart w:id="6051" w:name="_Toc175350640"/>
      <w:bookmarkStart w:id="6052" w:name="_Toc180146577"/>
      <w:bookmarkStart w:id="6053" w:name="_Toc180249075"/>
      <w:bookmarkStart w:id="6054" w:name="_Toc183379029"/>
      <w:bookmarkStart w:id="6055" w:name="_Toc195349022"/>
      <w:bookmarkStart w:id="6056" w:name="_Toc195349610"/>
      <w:bookmarkStart w:id="6057" w:name="_Toc207825448"/>
      <w:r>
        <w:t>6.1.7.2</w:t>
      </w:r>
      <w:r>
        <w:tab/>
        <w:t>Protocol Errors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6058" w:name="_Toc35971446"/>
      <w:bookmarkStart w:id="6059" w:name="_Toc96843408"/>
      <w:bookmarkStart w:id="6060" w:name="_Toc96844383"/>
      <w:bookmarkStart w:id="6061" w:name="_Toc100739956"/>
      <w:bookmarkStart w:id="6062" w:name="_Toc133408878"/>
      <w:bookmarkStart w:id="6063" w:name="_Toc160452727"/>
      <w:bookmarkStart w:id="6064" w:name="_Toc164869655"/>
      <w:bookmarkStart w:id="6065" w:name="_Toc175350641"/>
      <w:bookmarkStart w:id="6066" w:name="_Toc180146578"/>
      <w:bookmarkStart w:id="6067" w:name="_Toc180249076"/>
      <w:bookmarkStart w:id="6068" w:name="_Toc183379030"/>
      <w:bookmarkStart w:id="6069" w:name="_Toc195349023"/>
      <w:bookmarkStart w:id="6070" w:name="_Toc195349611"/>
      <w:bookmarkStart w:id="6071" w:name="_Toc207825449"/>
      <w:r>
        <w:t>6.1.7.3</w:t>
      </w:r>
      <w:r>
        <w:tab/>
        <w:t>Application Errors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6072" w:name="_Toc492899751"/>
      <w:bookmarkStart w:id="6073" w:name="_Toc492900030"/>
      <w:bookmarkStart w:id="6074" w:name="_Toc492967832"/>
      <w:bookmarkStart w:id="6075" w:name="_Toc492972920"/>
      <w:bookmarkStart w:id="6076" w:name="_Toc492973140"/>
      <w:bookmarkStart w:id="6077" w:name="_Toc493774060"/>
      <w:bookmarkStart w:id="6078" w:name="_Toc508285804"/>
      <w:bookmarkStart w:id="6079" w:name="_Toc508287269"/>
      <w:bookmarkStart w:id="6080" w:name="_Toc510696648"/>
      <w:bookmarkStart w:id="6081" w:name="_Toc35971447"/>
    </w:p>
    <w:p w14:paraId="7200935D" w14:textId="77777777" w:rsidR="00CE57B7" w:rsidRDefault="003319AF">
      <w:pPr>
        <w:pStyle w:val="Heading3"/>
        <w:rPr>
          <w:lang w:eastAsia="zh-CN"/>
        </w:rPr>
      </w:pPr>
      <w:bookmarkStart w:id="6082" w:name="_Toc96843409"/>
      <w:bookmarkStart w:id="6083" w:name="_Toc96844384"/>
      <w:bookmarkStart w:id="6084" w:name="_Toc100739957"/>
      <w:bookmarkStart w:id="6085" w:name="_Toc133408879"/>
      <w:bookmarkStart w:id="6086" w:name="_Toc160452728"/>
      <w:bookmarkStart w:id="6087" w:name="_Toc164869656"/>
      <w:bookmarkStart w:id="6088" w:name="_Toc175350642"/>
      <w:bookmarkStart w:id="6089" w:name="_Toc180146579"/>
      <w:bookmarkStart w:id="6090" w:name="_Toc180249077"/>
      <w:bookmarkStart w:id="6091" w:name="_Toc183379031"/>
      <w:bookmarkStart w:id="6092" w:name="_Toc195349024"/>
      <w:bookmarkStart w:id="6093" w:name="_Toc195349612"/>
      <w:bookmarkStart w:id="6094" w:name="_Toc207825450"/>
      <w:r>
        <w:t>6.1.8</w:t>
      </w:r>
      <w:r>
        <w:rPr>
          <w:lang w:eastAsia="zh-CN"/>
        </w:rPr>
        <w:tab/>
        <w:t>Feature negotiation</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6095" w:name="_Toc532994477"/>
      <w:bookmarkStart w:id="6096" w:name="_Toc35971448"/>
      <w:bookmarkStart w:id="6097" w:name="_Hlk525137310"/>
      <w:bookmarkStart w:id="6098" w:name="_Toc510696649"/>
    </w:p>
    <w:p w14:paraId="1838209A" w14:textId="77777777" w:rsidR="00CE57B7" w:rsidRDefault="003319AF">
      <w:pPr>
        <w:pStyle w:val="Heading3"/>
      </w:pPr>
      <w:bookmarkStart w:id="6099" w:name="_Toc96843410"/>
      <w:bookmarkStart w:id="6100" w:name="_Toc96844385"/>
      <w:bookmarkStart w:id="6101" w:name="_Toc100739958"/>
      <w:bookmarkStart w:id="6102" w:name="_Toc133408880"/>
      <w:bookmarkStart w:id="6103" w:name="_Toc160452729"/>
      <w:bookmarkStart w:id="6104" w:name="_Toc164869657"/>
      <w:bookmarkStart w:id="6105" w:name="_Toc175350643"/>
      <w:bookmarkStart w:id="6106" w:name="_Toc180146580"/>
      <w:bookmarkStart w:id="6107" w:name="_Toc180249078"/>
      <w:bookmarkStart w:id="6108" w:name="_Toc183379032"/>
      <w:bookmarkStart w:id="6109" w:name="_Toc195349025"/>
      <w:bookmarkStart w:id="6110" w:name="_Toc195349613"/>
      <w:bookmarkStart w:id="6111" w:name="_Toc207825451"/>
      <w:r>
        <w:lastRenderedPageBreak/>
        <w:t>6.1.9</w:t>
      </w:r>
      <w:r>
        <w:tab/>
        <w:t>Security</w:t>
      </w:r>
      <w:bookmarkEnd w:id="6095"/>
      <w:bookmarkEnd w:id="6096"/>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3C4764B9" w14:textId="3DBE7EEE" w:rsidR="007406B4" w:rsidRDefault="007406B4" w:rsidP="007406B4">
      <w:pPr>
        <w:rPr>
          <w:noProof/>
          <w:lang w:eastAsia="zh-CN"/>
        </w:rPr>
      </w:pPr>
      <w:bookmarkStart w:id="6112" w:name="_Toc35971449"/>
      <w:bookmarkEnd w:id="6097"/>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6113" w:name="_Toc96843411"/>
      <w:bookmarkStart w:id="6114" w:name="_Toc96844386"/>
      <w:bookmarkStart w:id="6115" w:name="_Toc100739959"/>
      <w:r>
        <w:br w:type="page"/>
      </w:r>
      <w:bookmarkStart w:id="6116" w:name="_Toc133408881"/>
      <w:bookmarkStart w:id="6117" w:name="_Toc160452730"/>
      <w:bookmarkStart w:id="6118" w:name="_Toc164869658"/>
      <w:bookmarkStart w:id="6119" w:name="_Toc175350644"/>
      <w:bookmarkStart w:id="6120" w:name="_Toc180146581"/>
      <w:bookmarkStart w:id="6121" w:name="_Toc180249079"/>
      <w:bookmarkStart w:id="6122" w:name="_Toc183379033"/>
      <w:bookmarkStart w:id="6123" w:name="_Toc195349026"/>
      <w:bookmarkStart w:id="6124" w:name="_Toc195349614"/>
      <w:bookmarkStart w:id="6125" w:name="_Toc207825452"/>
      <w:r w:rsidR="003319AF">
        <w:lastRenderedPageBreak/>
        <w:t>6.2</w:t>
      </w:r>
      <w:r w:rsidR="003319AF">
        <w:tab/>
      </w:r>
      <w:r w:rsidR="00BF43DB" w:rsidRPr="005E74E0">
        <w:t>UAE_RealtimeUAVStatus</w:t>
      </w:r>
      <w:r w:rsidR="003319AF">
        <w:t xml:space="preserve"> Service API</w:t>
      </w:r>
      <w:bookmarkEnd w:id="6098"/>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5979E58C" w14:textId="77777777" w:rsidR="00BF43DB" w:rsidRDefault="00BF43DB" w:rsidP="00BF43DB">
      <w:pPr>
        <w:pStyle w:val="Heading3"/>
      </w:pPr>
      <w:bookmarkStart w:id="6126" w:name="_Toc96843412"/>
      <w:bookmarkStart w:id="6127" w:name="_Toc96844387"/>
      <w:bookmarkStart w:id="6128" w:name="_Toc100739960"/>
      <w:bookmarkStart w:id="6129" w:name="_Toc133408882"/>
      <w:bookmarkStart w:id="6130" w:name="_Toc160452731"/>
      <w:bookmarkStart w:id="6131" w:name="_Toc164869659"/>
      <w:bookmarkStart w:id="6132" w:name="_Toc175350645"/>
      <w:bookmarkStart w:id="6133" w:name="_Toc180146582"/>
      <w:bookmarkStart w:id="6134" w:name="_Toc180249080"/>
      <w:bookmarkStart w:id="6135" w:name="_Toc183379034"/>
      <w:bookmarkStart w:id="6136" w:name="_Toc195349027"/>
      <w:bookmarkStart w:id="6137" w:name="_Toc195349615"/>
      <w:bookmarkStart w:id="6138" w:name="_Toc207825453"/>
      <w:r>
        <w:t>6.2.1</w:t>
      </w:r>
      <w:r>
        <w:tab/>
        <w:t>Introduction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6139" w:name="_Toc96843413"/>
      <w:bookmarkStart w:id="6140" w:name="_Toc96844388"/>
      <w:bookmarkStart w:id="614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6142" w:name="_Toc133408883"/>
      <w:bookmarkStart w:id="6143" w:name="_Toc160452732"/>
      <w:bookmarkStart w:id="6144" w:name="_Toc164869660"/>
      <w:bookmarkStart w:id="6145" w:name="_Toc175350646"/>
      <w:bookmarkStart w:id="6146" w:name="_Toc180146583"/>
      <w:bookmarkStart w:id="6147" w:name="_Toc180249081"/>
      <w:bookmarkStart w:id="6148" w:name="_Toc183379035"/>
      <w:bookmarkStart w:id="6149" w:name="_Toc195349028"/>
      <w:bookmarkStart w:id="6150" w:name="_Toc195349616"/>
      <w:bookmarkStart w:id="6151" w:name="_Toc207825454"/>
      <w:r>
        <w:t>6.2.2</w:t>
      </w:r>
      <w:r>
        <w:tab/>
        <w:t>Usage of HTTP</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6152" w:name="_Toc67903522"/>
      <w:bookmarkStart w:id="6153" w:name="_Toc96843414"/>
      <w:bookmarkStart w:id="6154" w:name="_Toc96844389"/>
      <w:bookmarkStart w:id="6155" w:name="_Toc100739962"/>
      <w:bookmarkStart w:id="6156" w:name="_Toc133408884"/>
      <w:bookmarkStart w:id="6157" w:name="_Toc160452733"/>
      <w:bookmarkStart w:id="6158" w:name="_Toc164869661"/>
      <w:bookmarkStart w:id="6159" w:name="_Toc175350647"/>
      <w:bookmarkStart w:id="6160" w:name="_Toc180146584"/>
      <w:bookmarkStart w:id="6161" w:name="_Toc180249082"/>
      <w:bookmarkStart w:id="6162" w:name="_Toc183379036"/>
      <w:bookmarkStart w:id="6163" w:name="_Toc195349029"/>
      <w:bookmarkStart w:id="6164" w:name="_Toc195349617"/>
      <w:bookmarkStart w:id="6165" w:name="_Toc207825455"/>
      <w:r>
        <w:t>6.2.3</w:t>
      </w:r>
      <w:r>
        <w:tab/>
        <w:t>Resources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D8C8923" w14:textId="77777777" w:rsidR="006E79F0" w:rsidRPr="000A7435" w:rsidRDefault="006E79F0" w:rsidP="006E79F0">
      <w:pPr>
        <w:pStyle w:val="Heading4"/>
      </w:pPr>
      <w:bookmarkStart w:id="6166" w:name="_Toc67903523"/>
      <w:bookmarkStart w:id="6167" w:name="_Toc96843415"/>
      <w:bookmarkStart w:id="6168" w:name="_Toc96844390"/>
      <w:bookmarkStart w:id="6169" w:name="_Toc100739963"/>
      <w:bookmarkStart w:id="6170" w:name="_Toc133408885"/>
      <w:bookmarkStart w:id="6171" w:name="_Toc160452734"/>
      <w:bookmarkStart w:id="6172" w:name="_Toc164869662"/>
      <w:bookmarkStart w:id="6173" w:name="_Toc175350648"/>
      <w:bookmarkStart w:id="6174" w:name="_Toc180146585"/>
      <w:bookmarkStart w:id="6175" w:name="_Toc180249083"/>
      <w:bookmarkStart w:id="6176" w:name="_Toc183379037"/>
      <w:bookmarkStart w:id="6177" w:name="_Toc195349030"/>
      <w:bookmarkStart w:id="6178" w:name="_Toc195349618"/>
      <w:bookmarkStart w:id="6179" w:name="_Toc207825456"/>
      <w:r>
        <w:t>6.2.3.1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pt" o:ole="">
            <v:imagedata r:id="rId84" o:title=""/>
          </v:shape>
          <o:OLEObject Type="Embed" ProgID="Visio.Drawing.15" ShapeID="_x0000_i1062" DrawAspect="Content" ObjectID="_1818442676"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6180" w:name="_Toc510696609"/>
      <w:bookmarkStart w:id="6181" w:name="_Toc35971400"/>
      <w:bookmarkStart w:id="6182" w:name="_Toc67903524"/>
      <w:bookmarkStart w:id="6183" w:name="_Toc96843416"/>
      <w:bookmarkStart w:id="6184" w:name="_Toc96844391"/>
      <w:bookmarkStart w:id="6185" w:name="_Toc100739964"/>
      <w:bookmarkStart w:id="6186" w:name="_Toc133408886"/>
      <w:bookmarkStart w:id="6187" w:name="_Toc160452735"/>
      <w:bookmarkStart w:id="6188" w:name="_Toc164869663"/>
      <w:bookmarkStart w:id="6189" w:name="_Toc175350649"/>
      <w:bookmarkStart w:id="6190" w:name="_Toc180146586"/>
      <w:bookmarkStart w:id="6191" w:name="_Toc180249084"/>
      <w:bookmarkStart w:id="6192" w:name="_Toc183379038"/>
      <w:bookmarkStart w:id="6193" w:name="_Toc195349031"/>
      <w:bookmarkStart w:id="6194" w:name="_Toc195349619"/>
      <w:bookmarkStart w:id="6195" w:name="_Toc207825457"/>
      <w:r>
        <w:t>6.2.3.2</w:t>
      </w:r>
      <w:r>
        <w:tab/>
        <w:t xml:space="preserve">Resource: </w:t>
      </w:r>
      <w:bookmarkEnd w:id="6180"/>
      <w:bookmarkEnd w:id="6181"/>
      <w:bookmarkEnd w:id="6182"/>
      <w:r w:rsidRPr="00B14C1D">
        <w:t>Real-time UAV Status Subscriptions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FB6ACBA" w14:textId="77777777" w:rsidR="006E79F0" w:rsidRDefault="006E79F0" w:rsidP="006E79F0">
      <w:pPr>
        <w:pStyle w:val="Heading5"/>
      </w:pPr>
      <w:bookmarkStart w:id="6196" w:name="_Toc510696610"/>
      <w:bookmarkStart w:id="6197" w:name="_Toc35971401"/>
      <w:bookmarkStart w:id="6198" w:name="_Toc67903525"/>
      <w:bookmarkStart w:id="6199" w:name="_Toc96843417"/>
      <w:bookmarkStart w:id="6200" w:name="_Toc96844392"/>
      <w:bookmarkStart w:id="6201" w:name="_Toc100739965"/>
      <w:bookmarkStart w:id="6202" w:name="_Toc133408887"/>
      <w:bookmarkStart w:id="6203" w:name="_Toc160452736"/>
      <w:bookmarkStart w:id="6204" w:name="_Toc164869664"/>
      <w:bookmarkStart w:id="6205" w:name="_Toc175350650"/>
      <w:bookmarkStart w:id="6206" w:name="_Toc180146587"/>
      <w:bookmarkStart w:id="6207" w:name="_Toc180249085"/>
      <w:bookmarkStart w:id="6208" w:name="_Toc183379039"/>
      <w:bookmarkStart w:id="6209" w:name="_Toc195349032"/>
      <w:bookmarkStart w:id="6210" w:name="_Toc195349620"/>
      <w:bookmarkStart w:id="6211" w:name="_Toc207825458"/>
      <w:r>
        <w:t>6.2.3.2.1</w:t>
      </w:r>
      <w:r>
        <w:tab/>
        <w:t>Description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6212" w:name="_Toc35971402"/>
      <w:bookmarkStart w:id="6213" w:name="_Toc67903526"/>
      <w:bookmarkStart w:id="6214" w:name="_Toc96843418"/>
      <w:bookmarkStart w:id="6215" w:name="_Toc96844393"/>
      <w:bookmarkStart w:id="6216" w:name="_Toc100739966"/>
      <w:bookmarkStart w:id="6217" w:name="_Toc133408888"/>
      <w:bookmarkStart w:id="6218" w:name="_Toc160452737"/>
      <w:bookmarkStart w:id="6219" w:name="_Toc164869665"/>
      <w:bookmarkStart w:id="6220" w:name="_Toc175350651"/>
      <w:bookmarkStart w:id="6221" w:name="_Toc180146588"/>
      <w:bookmarkStart w:id="6222" w:name="_Toc180249086"/>
      <w:bookmarkStart w:id="6223" w:name="_Toc183379040"/>
      <w:bookmarkStart w:id="6224" w:name="_Toc195349033"/>
      <w:bookmarkStart w:id="6225" w:name="_Toc195349621"/>
      <w:bookmarkStart w:id="6226" w:name="_Toc510696612"/>
      <w:bookmarkStart w:id="6227" w:name="_Toc207825459"/>
      <w:r>
        <w:t>6.2.3.2.2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7"/>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6228" w:name="_Toc35971403"/>
      <w:bookmarkStart w:id="6229" w:name="_Toc67903527"/>
      <w:bookmarkStart w:id="6230" w:name="_Toc96843419"/>
      <w:bookmarkStart w:id="6231" w:name="_Toc96844394"/>
      <w:bookmarkStart w:id="6232" w:name="_Toc100739967"/>
      <w:bookmarkStart w:id="6233" w:name="_Toc133408889"/>
      <w:bookmarkStart w:id="6234" w:name="_Toc160452738"/>
      <w:bookmarkStart w:id="6235" w:name="_Toc164869666"/>
      <w:bookmarkStart w:id="6236" w:name="_Toc175350652"/>
      <w:bookmarkStart w:id="6237" w:name="_Toc180146589"/>
      <w:bookmarkStart w:id="6238" w:name="_Toc180249087"/>
      <w:bookmarkStart w:id="6239" w:name="_Toc183379041"/>
      <w:bookmarkStart w:id="6240" w:name="_Toc195349034"/>
      <w:bookmarkStart w:id="6241" w:name="_Toc195349622"/>
      <w:bookmarkStart w:id="6242" w:name="_Toc207825460"/>
      <w:r>
        <w:t>6.2.3.2.3</w:t>
      </w:r>
      <w:r>
        <w:tab/>
        <w:t>Resource Standard Methods</w:t>
      </w:r>
      <w:bookmarkEnd w:id="6226"/>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25B81381" w14:textId="77777777" w:rsidR="006E79F0" w:rsidRPr="00384E92" w:rsidRDefault="006E79F0" w:rsidP="006E79F0">
      <w:pPr>
        <w:pStyle w:val="Heading6"/>
      </w:pPr>
      <w:bookmarkStart w:id="6243" w:name="_Toc510696613"/>
      <w:bookmarkStart w:id="6244" w:name="_Toc35971404"/>
      <w:bookmarkStart w:id="6245" w:name="_Toc96843420"/>
      <w:bookmarkStart w:id="6246" w:name="_Toc96844395"/>
      <w:bookmarkStart w:id="6247" w:name="_Toc100739968"/>
      <w:bookmarkStart w:id="6248" w:name="_Toc133408890"/>
      <w:bookmarkStart w:id="6249" w:name="_Toc160452739"/>
      <w:bookmarkStart w:id="6250" w:name="_Toc164869667"/>
      <w:bookmarkStart w:id="6251" w:name="_Toc175350653"/>
      <w:bookmarkStart w:id="6252" w:name="_Toc180146590"/>
      <w:bookmarkStart w:id="6253" w:name="_Toc180249088"/>
      <w:bookmarkStart w:id="6254" w:name="_Toc183379042"/>
      <w:bookmarkStart w:id="6255" w:name="_Toc195349035"/>
      <w:bookmarkStart w:id="6256" w:name="_Toc195349623"/>
      <w:bookmarkStart w:id="6257" w:name="_Toc207825461"/>
      <w:r w:rsidRPr="00384E92">
        <w:t>6.</w:t>
      </w:r>
      <w:r>
        <w:t>2.3.2.3</w:t>
      </w:r>
      <w:r w:rsidRPr="00384E92">
        <w:t>.1</w:t>
      </w:r>
      <w:r w:rsidRPr="00384E92">
        <w:tab/>
      </w:r>
      <w:bookmarkEnd w:id="6243"/>
      <w:bookmarkEnd w:id="6244"/>
      <w:r>
        <w:t>GET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6258" w:name="_Toc96843421"/>
      <w:bookmarkStart w:id="6259" w:name="_Toc96844396"/>
      <w:bookmarkStart w:id="6260" w:name="_Toc100739969"/>
      <w:bookmarkStart w:id="6261" w:name="_Toc133408891"/>
      <w:bookmarkStart w:id="6262" w:name="_Toc160452740"/>
      <w:bookmarkStart w:id="6263" w:name="_Toc164869668"/>
      <w:bookmarkStart w:id="6264" w:name="_Toc175350654"/>
      <w:bookmarkStart w:id="6265" w:name="_Toc180146591"/>
      <w:bookmarkStart w:id="6266" w:name="_Toc180249089"/>
      <w:bookmarkStart w:id="6267" w:name="_Toc183379043"/>
      <w:bookmarkStart w:id="6268" w:name="_Toc195349036"/>
      <w:bookmarkStart w:id="6269" w:name="_Toc195349624"/>
      <w:bookmarkStart w:id="6270" w:name="_Toc207825462"/>
      <w:r w:rsidRPr="00384E92">
        <w:t>6.</w:t>
      </w:r>
      <w:r>
        <w:t>2.3.2.3</w:t>
      </w:r>
      <w:r w:rsidRPr="00384E92">
        <w:t>.</w:t>
      </w:r>
      <w:r>
        <w:t>2</w:t>
      </w:r>
      <w:r w:rsidRPr="00384E92">
        <w:tab/>
      </w:r>
      <w:r>
        <w:t>POST</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77471BDB" w14:textId="55DF746C" w:rsidR="005B38C8" w:rsidRDefault="006E79F0" w:rsidP="006E79F0">
      <w:pPr>
        <w:rPr>
          <w:noProof/>
          <w:lang w:eastAsia="zh-CN"/>
        </w:rPr>
      </w:pPr>
      <w:bookmarkStart w:id="6271" w:name="_Toc510696615"/>
      <w:bookmarkStart w:id="6272" w:name="_Toc35971406"/>
      <w:bookmarkStart w:id="6273"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6274" w:name="_Toc96843422"/>
      <w:bookmarkStart w:id="6275" w:name="_Toc96844397"/>
      <w:bookmarkStart w:id="6276" w:name="_Toc100739970"/>
      <w:bookmarkStart w:id="6277" w:name="_Toc133408892"/>
      <w:bookmarkStart w:id="6278" w:name="_Toc160452741"/>
      <w:bookmarkStart w:id="6279" w:name="_Toc164869669"/>
      <w:bookmarkStart w:id="6280" w:name="_Toc175350655"/>
      <w:bookmarkStart w:id="6281" w:name="_Toc180146592"/>
      <w:bookmarkStart w:id="6282" w:name="_Toc180249090"/>
      <w:bookmarkStart w:id="6283" w:name="_Toc183379044"/>
      <w:bookmarkStart w:id="6284" w:name="_Toc195349037"/>
      <w:bookmarkStart w:id="6285" w:name="_Toc195349625"/>
      <w:bookmarkStart w:id="6286" w:name="_Toc207825463"/>
      <w:r>
        <w:t>6.2.3.2.4</w:t>
      </w:r>
      <w:r>
        <w:tab/>
        <w:t>Resource Custom Operations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6287" w:name="_Toc510696621"/>
      <w:bookmarkStart w:id="6288" w:name="_Toc35971412"/>
      <w:bookmarkStart w:id="6289" w:name="_Toc67903529"/>
      <w:bookmarkStart w:id="6290" w:name="_Toc96843423"/>
      <w:bookmarkStart w:id="6291" w:name="_Toc96844398"/>
      <w:bookmarkStart w:id="6292" w:name="_Toc100739971"/>
      <w:bookmarkStart w:id="6293" w:name="_Toc133408893"/>
      <w:bookmarkStart w:id="6294" w:name="_Toc160452742"/>
      <w:bookmarkStart w:id="6295" w:name="_Toc164869670"/>
      <w:bookmarkStart w:id="6296" w:name="_Toc175350656"/>
      <w:bookmarkStart w:id="6297" w:name="_Toc180146593"/>
      <w:bookmarkStart w:id="6298" w:name="_Toc180249091"/>
      <w:bookmarkStart w:id="6299" w:name="_Toc183379045"/>
      <w:bookmarkStart w:id="6300" w:name="_Toc195349038"/>
      <w:bookmarkStart w:id="6301" w:name="_Toc195349626"/>
      <w:bookmarkStart w:id="6302" w:name="_Toc207825464"/>
      <w:r>
        <w:t>6.2.3.3</w:t>
      </w:r>
      <w:r>
        <w:tab/>
        <w:t xml:space="preserve">Resource: </w:t>
      </w:r>
      <w:bookmarkEnd w:id="6287"/>
      <w:bookmarkEnd w:id="6288"/>
      <w:bookmarkEnd w:id="6289"/>
      <w:r>
        <w:t xml:space="preserve">Individual </w:t>
      </w:r>
      <w:r w:rsidRPr="00B14C1D">
        <w:t>Re</w:t>
      </w:r>
      <w:r>
        <w:t>al-time UAV Status Subscription</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F5551E4" w14:textId="77777777" w:rsidR="006E79F0" w:rsidRDefault="006E79F0" w:rsidP="006E79F0">
      <w:pPr>
        <w:pStyle w:val="Heading5"/>
      </w:pPr>
      <w:bookmarkStart w:id="6303" w:name="_Toc96843424"/>
      <w:bookmarkStart w:id="6304" w:name="_Toc96844399"/>
      <w:bookmarkStart w:id="6305" w:name="_Toc100739972"/>
      <w:bookmarkStart w:id="6306" w:name="_Toc133408894"/>
      <w:bookmarkStart w:id="6307" w:name="_Toc160452743"/>
      <w:bookmarkStart w:id="6308" w:name="_Toc164869671"/>
      <w:bookmarkStart w:id="6309" w:name="_Toc175350657"/>
      <w:bookmarkStart w:id="6310" w:name="_Toc180146594"/>
      <w:bookmarkStart w:id="6311" w:name="_Toc180249092"/>
      <w:bookmarkStart w:id="6312" w:name="_Toc183379046"/>
      <w:bookmarkStart w:id="6313" w:name="_Toc195349039"/>
      <w:bookmarkStart w:id="6314" w:name="_Toc195349627"/>
      <w:bookmarkStart w:id="6315" w:name="_Toc207825465"/>
      <w:r>
        <w:t>6.2.3.3.1</w:t>
      </w:r>
      <w:r>
        <w:tab/>
        <w:t>Description</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6316" w:name="_Toc96843425"/>
      <w:bookmarkStart w:id="6317" w:name="_Toc96844400"/>
      <w:bookmarkStart w:id="6318" w:name="_Toc100739973"/>
      <w:bookmarkStart w:id="6319" w:name="_Toc133408895"/>
      <w:bookmarkStart w:id="6320" w:name="_Toc160452744"/>
      <w:bookmarkStart w:id="6321" w:name="_Toc164869672"/>
      <w:bookmarkStart w:id="6322" w:name="_Toc175350658"/>
      <w:bookmarkStart w:id="6323" w:name="_Toc180146595"/>
      <w:bookmarkStart w:id="6324" w:name="_Toc180249093"/>
      <w:bookmarkStart w:id="6325" w:name="_Toc183379047"/>
      <w:bookmarkStart w:id="6326" w:name="_Toc195349040"/>
      <w:bookmarkStart w:id="6327" w:name="_Toc195349628"/>
      <w:bookmarkStart w:id="6328" w:name="_Toc207825466"/>
      <w:r>
        <w:t>6.2.3.3.2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6329" w:name="_Toc96843426"/>
      <w:bookmarkStart w:id="6330" w:name="_Toc96844401"/>
      <w:bookmarkStart w:id="6331" w:name="_Toc100739974"/>
      <w:bookmarkStart w:id="6332" w:name="_Toc133408896"/>
      <w:bookmarkStart w:id="6333" w:name="_Toc160452745"/>
      <w:bookmarkStart w:id="6334" w:name="_Toc164869673"/>
      <w:bookmarkStart w:id="6335" w:name="_Toc175350659"/>
      <w:bookmarkStart w:id="6336" w:name="_Toc180146596"/>
      <w:bookmarkStart w:id="6337" w:name="_Toc180249094"/>
      <w:bookmarkStart w:id="6338" w:name="_Toc183379048"/>
      <w:bookmarkStart w:id="6339" w:name="_Toc195349041"/>
      <w:bookmarkStart w:id="6340" w:name="_Toc195349629"/>
      <w:bookmarkStart w:id="6341" w:name="_Toc207825467"/>
      <w:r>
        <w:t>6.2.3.3.3</w:t>
      </w:r>
      <w:r>
        <w:tab/>
        <w:t>Resource Standard Methods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59FD6533" w14:textId="77777777" w:rsidR="006E79F0" w:rsidRPr="00384E92" w:rsidRDefault="006E79F0" w:rsidP="006E79F0">
      <w:pPr>
        <w:pStyle w:val="Heading6"/>
      </w:pPr>
      <w:bookmarkStart w:id="6342" w:name="_Toc96843427"/>
      <w:bookmarkStart w:id="6343" w:name="_Toc96844402"/>
      <w:bookmarkStart w:id="6344" w:name="_Toc100739975"/>
      <w:bookmarkStart w:id="6345" w:name="_Toc133408897"/>
      <w:bookmarkStart w:id="6346" w:name="_Toc160452746"/>
      <w:bookmarkStart w:id="6347" w:name="_Toc164869674"/>
      <w:bookmarkStart w:id="6348" w:name="_Toc175350660"/>
      <w:bookmarkStart w:id="6349" w:name="_Toc180146597"/>
      <w:bookmarkStart w:id="6350" w:name="_Toc180249095"/>
      <w:bookmarkStart w:id="6351" w:name="_Toc183379049"/>
      <w:bookmarkStart w:id="6352" w:name="_Toc195349042"/>
      <w:bookmarkStart w:id="6353" w:name="_Toc195349630"/>
      <w:bookmarkStart w:id="6354" w:name="_Toc207825468"/>
      <w:r w:rsidRPr="00384E92">
        <w:t>6.</w:t>
      </w:r>
      <w:r>
        <w:t>2.3.3.3</w:t>
      </w:r>
      <w:r w:rsidRPr="00384E92">
        <w:t>.1</w:t>
      </w:r>
      <w:r w:rsidRPr="00384E92">
        <w:tab/>
      </w:r>
      <w:r>
        <w:t>GET</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6355" w:name="_Toc96843428"/>
      <w:bookmarkStart w:id="6356" w:name="_Toc96844403"/>
      <w:bookmarkStart w:id="6357" w:name="_Toc100739976"/>
      <w:bookmarkStart w:id="6358" w:name="_Toc133408898"/>
      <w:bookmarkStart w:id="6359" w:name="_Toc160452747"/>
      <w:bookmarkStart w:id="6360" w:name="_Toc164869675"/>
      <w:bookmarkStart w:id="6361" w:name="_Toc175350661"/>
      <w:bookmarkStart w:id="6362" w:name="_Toc180146598"/>
      <w:bookmarkStart w:id="6363" w:name="_Toc180249096"/>
      <w:bookmarkStart w:id="6364" w:name="_Toc183379050"/>
      <w:bookmarkStart w:id="6365" w:name="_Toc195349043"/>
      <w:bookmarkStart w:id="6366" w:name="_Toc195349631"/>
      <w:bookmarkStart w:id="6367" w:name="_Toc207825469"/>
      <w:r w:rsidRPr="00384E92">
        <w:t>6.</w:t>
      </w:r>
      <w:r>
        <w:t>2.3.3.3</w:t>
      </w:r>
      <w:r w:rsidRPr="00384E92">
        <w:t>.</w:t>
      </w:r>
      <w:r>
        <w:t>2</w:t>
      </w:r>
      <w:r w:rsidRPr="00384E92">
        <w:tab/>
      </w:r>
      <w:r>
        <w:t>PUT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6368" w:name="_Toc96843429"/>
      <w:bookmarkStart w:id="6369" w:name="_Toc96844404"/>
      <w:bookmarkStart w:id="6370" w:name="_Toc100739977"/>
      <w:bookmarkStart w:id="6371" w:name="_Toc133408899"/>
      <w:bookmarkStart w:id="6372" w:name="_Toc160452748"/>
      <w:bookmarkStart w:id="6373" w:name="_Toc164869676"/>
      <w:bookmarkStart w:id="6374" w:name="_Toc175350662"/>
      <w:bookmarkStart w:id="6375" w:name="_Toc180146599"/>
      <w:bookmarkStart w:id="6376" w:name="_Toc180249097"/>
      <w:bookmarkStart w:id="6377" w:name="_Toc183379051"/>
      <w:bookmarkStart w:id="6378" w:name="_Toc195349044"/>
      <w:bookmarkStart w:id="6379" w:name="_Toc195349632"/>
      <w:bookmarkStart w:id="6380" w:name="_Toc207825470"/>
      <w:r w:rsidRPr="00384E92">
        <w:t>6.</w:t>
      </w:r>
      <w:r>
        <w:t>2.3.3.3</w:t>
      </w:r>
      <w:r w:rsidRPr="00384E92">
        <w:t>.</w:t>
      </w:r>
      <w:r w:rsidR="00834BCA">
        <w:t>3</w:t>
      </w:r>
      <w:r w:rsidRPr="00384E92">
        <w:tab/>
      </w:r>
      <w:r>
        <w:t>DELETE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6381" w:name="_Toc96843430"/>
      <w:bookmarkStart w:id="6382" w:name="_Toc96844405"/>
      <w:bookmarkStart w:id="6383" w:name="_Toc100739978"/>
      <w:bookmarkStart w:id="6384" w:name="_Toc133408900"/>
      <w:bookmarkStart w:id="6385" w:name="_Toc160452749"/>
      <w:bookmarkStart w:id="6386" w:name="_Toc164869677"/>
      <w:bookmarkStart w:id="6387" w:name="_Toc175350663"/>
      <w:bookmarkStart w:id="6388" w:name="_Toc180146600"/>
      <w:bookmarkStart w:id="6389" w:name="_Toc180249098"/>
      <w:bookmarkStart w:id="6390" w:name="_Toc183379052"/>
      <w:bookmarkStart w:id="6391" w:name="_Toc195349045"/>
      <w:bookmarkStart w:id="6392" w:name="_Toc195349633"/>
      <w:bookmarkStart w:id="6393" w:name="_Toc207825471"/>
      <w:r>
        <w:t>6.2.3.3.4</w:t>
      </w:r>
      <w:r>
        <w:tab/>
        <w:t>Resource Custom Operations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6394" w:name="_Toc93679383"/>
      <w:bookmarkStart w:id="6395" w:name="_Toc96843431"/>
      <w:bookmarkStart w:id="6396" w:name="_Toc96844406"/>
      <w:bookmarkStart w:id="6397" w:name="_Toc100739979"/>
      <w:bookmarkStart w:id="6398" w:name="_Toc133408901"/>
      <w:bookmarkStart w:id="6399" w:name="_Toc160452750"/>
      <w:bookmarkStart w:id="6400" w:name="_Toc164869678"/>
      <w:bookmarkStart w:id="6401" w:name="_Toc175350664"/>
      <w:bookmarkStart w:id="6402" w:name="_Toc180146601"/>
      <w:bookmarkStart w:id="6403" w:name="_Toc180249099"/>
      <w:bookmarkStart w:id="6404" w:name="_Toc183379053"/>
      <w:bookmarkStart w:id="6405" w:name="_Toc195349046"/>
      <w:bookmarkStart w:id="6406" w:name="_Toc195349634"/>
      <w:bookmarkStart w:id="6407" w:name="_Toc207825472"/>
      <w:r>
        <w:t>6.2.4</w:t>
      </w:r>
      <w:r>
        <w:tab/>
      </w:r>
      <w:bookmarkEnd w:id="6394"/>
      <w:r>
        <w:t>Custom Operations without associated resources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6408" w:name="_Toc96843432"/>
      <w:bookmarkStart w:id="6409" w:name="_Toc96844407"/>
      <w:bookmarkStart w:id="6410" w:name="_Toc100739980"/>
      <w:bookmarkStart w:id="6411" w:name="_Toc133408902"/>
      <w:bookmarkStart w:id="6412" w:name="_Toc160452751"/>
      <w:bookmarkStart w:id="6413" w:name="_Toc164869679"/>
      <w:bookmarkStart w:id="6414" w:name="_Toc175350665"/>
      <w:bookmarkStart w:id="6415" w:name="_Toc180146602"/>
      <w:bookmarkStart w:id="6416" w:name="_Toc180249100"/>
      <w:bookmarkStart w:id="6417" w:name="_Toc183379054"/>
      <w:bookmarkStart w:id="6418" w:name="_Toc195349047"/>
      <w:bookmarkStart w:id="6419" w:name="_Toc195349635"/>
      <w:bookmarkStart w:id="6420" w:name="_Toc207825473"/>
      <w:r>
        <w:lastRenderedPageBreak/>
        <w:t>6.2.5</w:t>
      </w:r>
      <w:r>
        <w:tab/>
        <w:t>Notifications</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0ACAFFB9" w14:textId="77777777" w:rsidR="006E79F0" w:rsidRDefault="006E79F0" w:rsidP="006E79F0">
      <w:pPr>
        <w:pStyle w:val="Heading4"/>
      </w:pPr>
      <w:bookmarkStart w:id="6421" w:name="_Toc96843433"/>
      <w:bookmarkStart w:id="6422" w:name="_Toc96844408"/>
      <w:bookmarkStart w:id="6423" w:name="_Toc100739981"/>
      <w:bookmarkStart w:id="6424" w:name="_Toc133408903"/>
      <w:bookmarkStart w:id="6425" w:name="_Toc160452752"/>
      <w:bookmarkStart w:id="6426" w:name="_Toc164869680"/>
      <w:bookmarkStart w:id="6427" w:name="_Toc175350666"/>
      <w:bookmarkStart w:id="6428" w:name="_Toc180146603"/>
      <w:bookmarkStart w:id="6429" w:name="_Toc180249101"/>
      <w:bookmarkStart w:id="6430" w:name="_Toc183379055"/>
      <w:bookmarkStart w:id="6431" w:name="_Toc195349048"/>
      <w:bookmarkStart w:id="6432" w:name="_Toc195349636"/>
      <w:bookmarkStart w:id="6433" w:name="_Toc207825474"/>
      <w:r>
        <w:t>6.2.5.1</w:t>
      </w:r>
      <w:r>
        <w:tab/>
        <w:t>General</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6434" w:name="_Toc96843434"/>
      <w:bookmarkStart w:id="6435" w:name="_Toc96844409"/>
      <w:bookmarkStart w:id="6436" w:name="_Toc100739982"/>
      <w:bookmarkStart w:id="6437" w:name="_Toc133408904"/>
      <w:bookmarkStart w:id="6438" w:name="_Toc160452753"/>
      <w:bookmarkStart w:id="6439" w:name="_Toc164869681"/>
      <w:bookmarkStart w:id="6440" w:name="_Toc175350667"/>
      <w:bookmarkStart w:id="6441" w:name="_Toc180146604"/>
      <w:bookmarkStart w:id="6442" w:name="_Toc180249102"/>
      <w:bookmarkStart w:id="6443" w:name="_Toc183379056"/>
      <w:bookmarkStart w:id="6444" w:name="_Toc195349049"/>
      <w:bookmarkStart w:id="6445" w:name="_Toc195349637"/>
      <w:bookmarkStart w:id="6446" w:name="_Toc207825475"/>
      <w:r w:rsidRPr="000C11A3">
        <w:rPr>
          <w:lang w:val="en-US"/>
        </w:rPr>
        <w:t>6.2.5.2</w:t>
      </w:r>
      <w:r w:rsidRPr="000C11A3">
        <w:rPr>
          <w:lang w:val="en-US"/>
        </w:rPr>
        <w:tab/>
        <w:t>Real-time UAV Status Notification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118312CC" w14:textId="77777777" w:rsidR="006E79F0" w:rsidRPr="001E669E" w:rsidRDefault="006E79F0" w:rsidP="006E79F0">
      <w:pPr>
        <w:pStyle w:val="Heading5"/>
        <w:rPr>
          <w:noProof/>
          <w:lang w:val="en-US"/>
        </w:rPr>
      </w:pPr>
      <w:bookmarkStart w:id="6447" w:name="_Toc96843435"/>
      <w:bookmarkStart w:id="6448" w:name="_Toc96844410"/>
      <w:bookmarkStart w:id="6449" w:name="_Toc100739983"/>
      <w:bookmarkStart w:id="6450" w:name="_Toc133408905"/>
      <w:bookmarkStart w:id="6451" w:name="_Toc160452754"/>
      <w:bookmarkStart w:id="6452" w:name="_Toc164869682"/>
      <w:bookmarkStart w:id="6453" w:name="_Toc175350668"/>
      <w:bookmarkStart w:id="6454" w:name="_Toc180146605"/>
      <w:bookmarkStart w:id="6455" w:name="_Toc180249103"/>
      <w:bookmarkStart w:id="6456" w:name="_Toc183379057"/>
      <w:bookmarkStart w:id="6457" w:name="_Toc195349050"/>
      <w:bookmarkStart w:id="6458" w:name="_Toc195349638"/>
      <w:bookmarkStart w:id="6459" w:name="_Toc207825476"/>
      <w:r w:rsidRPr="001E669E">
        <w:rPr>
          <w:lang w:val="en-US"/>
        </w:rPr>
        <w:t>6.2.5.2</w:t>
      </w:r>
      <w:r w:rsidRPr="001E669E">
        <w:rPr>
          <w:noProof/>
          <w:lang w:val="en-US"/>
        </w:rPr>
        <w:t>.1</w:t>
      </w:r>
      <w:r w:rsidRPr="001E669E">
        <w:rPr>
          <w:noProof/>
          <w:lang w:val="en-US"/>
        </w:rPr>
        <w:tab/>
        <w:t>Description</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6460" w:name="_Toc96843436"/>
      <w:bookmarkStart w:id="6461" w:name="_Toc96844411"/>
      <w:bookmarkStart w:id="6462" w:name="_Toc100739984"/>
      <w:bookmarkStart w:id="6463" w:name="_Toc133408906"/>
      <w:bookmarkStart w:id="6464" w:name="_Toc160452755"/>
      <w:bookmarkStart w:id="6465" w:name="_Toc164869683"/>
      <w:bookmarkStart w:id="6466" w:name="_Toc175350669"/>
      <w:bookmarkStart w:id="6467" w:name="_Toc180146606"/>
      <w:bookmarkStart w:id="6468" w:name="_Toc180249104"/>
      <w:bookmarkStart w:id="6469" w:name="_Toc183379058"/>
      <w:bookmarkStart w:id="6470" w:name="_Toc195349051"/>
      <w:bookmarkStart w:id="6471" w:name="_Toc195349639"/>
      <w:bookmarkStart w:id="6472" w:name="_Toc207825477"/>
      <w:r>
        <w:t>6.2.5.2</w:t>
      </w:r>
      <w:r>
        <w:rPr>
          <w:noProof/>
        </w:rPr>
        <w:t>.2</w:t>
      </w:r>
      <w:r>
        <w:rPr>
          <w:noProof/>
        </w:rPr>
        <w:tab/>
        <w:t>Target URI</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6473" w:name="_Toc96843437"/>
      <w:bookmarkStart w:id="6474" w:name="_Toc96844412"/>
      <w:bookmarkStart w:id="6475" w:name="_Toc100739985"/>
      <w:bookmarkStart w:id="6476" w:name="_Toc133408907"/>
      <w:bookmarkStart w:id="6477" w:name="_Toc160452756"/>
      <w:bookmarkStart w:id="6478" w:name="_Toc164869684"/>
      <w:bookmarkStart w:id="6479" w:name="_Toc175350670"/>
      <w:bookmarkStart w:id="6480" w:name="_Toc180146607"/>
      <w:bookmarkStart w:id="6481" w:name="_Toc180249105"/>
      <w:bookmarkStart w:id="6482" w:name="_Toc183379059"/>
      <w:bookmarkStart w:id="6483" w:name="_Toc195349052"/>
      <w:bookmarkStart w:id="6484" w:name="_Toc195349640"/>
      <w:bookmarkStart w:id="6485" w:name="_Toc207825478"/>
      <w:r>
        <w:t>6.2.5.2</w:t>
      </w:r>
      <w:r>
        <w:rPr>
          <w:noProof/>
        </w:rPr>
        <w:t>.3</w:t>
      </w:r>
      <w:r>
        <w:rPr>
          <w:noProof/>
        </w:rPr>
        <w:tab/>
        <w:t>Standard Methods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37E1548" w14:textId="77777777" w:rsidR="006E79F0" w:rsidRDefault="006E79F0" w:rsidP="006E79F0">
      <w:pPr>
        <w:pStyle w:val="Heading6"/>
        <w:rPr>
          <w:noProof/>
        </w:rPr>
      </w:pPr>
      <w:bookmarkStart w:id="6486" w:name="_Toc96843438"/>
      <w:bookmarkStart w:id="6487" w:name="_Toc96844413"/>
      <w:bookmarkStart w:id="6488" w:name="_Toc100739986"/>
      <w:bookmarkStart w:id="6489" w:name="_Toc133408908"/>
      <w:bookmarkStart w:id="6490" w:name="_Toc160452757"/>
      <w:bookmarkStart w:id="6491" w:name="_Toc164869685"/>
      <w:bookmarkStart w:id="6492" w:name="_Toc175350671"/>
      <w:bookmarkStart w:id="6493" w:name="_Toc180146608"/>
      <w:bookmarkStart w:id="6494" w:name="_Toc180249106"/>
      <w:bookmarkStart w:id="6495" w:name="_Toc183379060"/>
      <w:bookmarkStart w:id="6496" w:name="_Toc195349053"/>
      <w:bookmarkStart w:id="6497" w:name="_Toc195349641"/>
      <w:bookmarkStart w:id="6498" w:name="_Toc207825479"/>
      <w:r>
        <w:t>6.2.5.2.3</w:t>
      </w:r>
      <w:r>
        <w:rPr>
          <w:noProof/>
        </w:rPr>
        <w:t>.1</w:t>
      </w:r>
      <w:r>
        <w:rPr>
          <w:noProof/>
        </w:rPr>
        <w:tab/>
        <w:t>POST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6499" w:name="_Toc96843439"/>
      <w:bookmarkStart w:id="6500" w:name="_Toc96844414"/>
      <w:bookmarkStart w:id="6501" w:name="_Toc100739987"/>
      <w:bookmarkStart w:id="6502" w:name="_Toc133408909"/>
      <w:bookmarkStart w:id="6503" w:name="_Toc160452758"/>
      <w:bookmarkStart w:id="6504" w:name="_Toc164869686"/>
      <w:bookmarkStart w:id="6505" w:name="_Toc175350672"/>
      <w:bookmarkStart w:id="6506" w:name="_Toc180146609"/>
      <w:bookmarkStart w:id="6507" w:name="_Toc180249107"/>
      <w:bookmarkStart w:id="6508" w:name="_Toc183379061"/>
      <w:bookmarkStart w:id="6509" w:name="_Toc195349054"/>
      <w:bookmarkStart w:id="6510" w:name="_Toc195349642"/>
      <w:bookmarkStart w:id="6511" w:name="_Toc67903500"/>
      <w:bookmarkStart w:id="6512" w:name="_Toc207825480"/>
      <w:r>
        <w:t>6.2.6</w:t>
      </w:r>
      <w:r>
        <w:tab/>
        <w:t>Data Model</w:t>
      </w:r>
      <w:bookmarkEnd w:id="6499"/>
      <w:bookmarkEnd w:id="6500"/>
      <w:bookmarkEnd w:id="6501"/>
      <w:bookmarkEnd w:id="6502"/>
      <w:bookmarkEnd w:id="6503"/>
      <w:bookmarkEnd w:id="6504"/>
      <w:bookmarkEnd w:id="6505"/>
      <w:bookmarkEnd w:id="6506"/>
      <w:bookmarkEnd w:id="6507"/>
      <w:bookmarkEnd w:id="6508"/>
      <w:bookmarkEnd w:id="6509"/>
      <w:bookmarkEnd w:id="6510"/>
      <w:bookmarkEnd w:id="6512"/>
    </w:p>
    <w:p w14:paraId="055DE2EF" w14:textId="77777777" w:rsidR="006E79F0" w:rsidRDefault="006E79F0" w:rsidP="006E79F0">
      <w:pPr>
        <w:pStyle w:val="Heading4"/>
      </w:pPr>
      <w:bookmarkStart w:id="6513" w:name="_Toc96843440"/>
      <w:bookmarkStart w:id="6514" w:name="_Toc96844415"/>
      <w:bookmarkStart w:id="6515" w:name="_Toc100739988"/>
      <w:bookmarkStart w:id="6516" w:name="_Toc133408910"/>
      <w:bookmarkStart w:id="6517" w:name="_Toc160452759"/>
      <w:bookmarkStart w:id="6518" w:name="_Toc164869687"/>
      <w:bookmarkStart w:id="6519" w:name="_Toc175350673"/>
      <w:bookmarkStart w:id="6520" w:name="_Toc180146610"/>
      <w:bookmarkStart w:id="6521" w:name="_Toc180249108"/>
      <w:bookmarkStart w:id="6522" w:name="_Toc183379062"/>
      <w:bookmarkStart w:id="6523" w:name="_Toc195349055"/>
      <w:bookmarkStart w:id="6524" w:name="_Toc195349643"/>
      <w:bookmarkStart w:id="6525" w:name="_Toc207825481"/>
      <w:r>
        <w:t>6.2.6.1</w:t>
      </w:r>
      <w:r>
        <w:tab/>
        <w:t>General</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6526" w:name="_Toc96843441"/>
      <w:bookmarkStart w:id="6527" w:name="_Toc96844416"/>
      <w:bookmarkStart w:id="6528" w:name="_Toc100739989"/>
      <w:bookmarkStart w:id="6529" w:name="_Toc133408911"/>
      <w:bookmarkStart w:id="6530" w:name="_Toc160452760"/>
      <w:bookmarkStart w:id="6531" w:name="_Toc164869688"/>
      <w:bookmarkStart w:id="6532" w:name="_Toc175350674"/>
      <w:bookmarkStart w:id="6533" w:name="_Toc180146611"/>
      <w:bookmarkStart w:id="6534" w:name="_Toc180249109"/>
      <w:bookmarkStart w:id="6535" w:name="_Toc183379063"/>
      <w:bookmarkStart w:id="6536" w:name="_Toc195349056"/>
      <w:bookmarkStart w:id="6537" w:name="_Toc195349644"/>
      <w:bookmarkStart w:id="6538" w:name="_Toc207825482"/>
      <w:r>
        <w:rPr>
          <w:lang w:val="en-US"/>
        </w:rPr>
        <w:t>6.2.6.2</w:t>
      </w:r>
      <w:r>
        <w:rPr>
          <w:lang w:val="en-US"/>
        </w:rPr>
        <w:tab/>
        <w:t>Structured data types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366A04F9" w14:textId="77777777" w:rsidR="006E79F0" w:rsidRDefault="006E79F0" w:rsidP="006E79F0">
      <w:pPr>
        <w:pStyle w:val="Heading5"/>
      </w:pPr>
      <w:bookmarkStart w:id="6539" w:name="_Toc96843442"/>
      <w:bookmarkStart w:id="6540" w:name="_Toc96844417"/>
      <w:bookmarkStart w:id="6541" w:name="_Toc100739990"/>
      <w:bookmarkStart w:id="6542" w:name="_Toc133408912"/>
      <w:bookmarkStart w:id="6543" w:name="_Toc160452761"/>
      <w:bookmarkStart w:id="6544" w:name="_Toc164869689"/>
      <w:bookmarkStart w:id="6545" w:name="_Toc175350675"/>
      <w:bookmarkStart w:id="6546" w:name="_Toc180146612"/>
      <w:bookmarkStart w:id="6547" w:name="_Toc180249110"/>
      <w:bookmarkStart w:id="6548" w:name="_Toc183379064"/>
      <w:bookmarkStart w:id="6549" w:name="_Toc195349057"/>
      <w:bookmarkStart w:id="6550" w:name="_Toc195349645"/>
      <w:bookmarkStart w:id="6551" w:name="_Toc207825483"/>
      <w:r>
        <w:t>6.2.6.2.1</w:t>
      </w:r>
      <w:r>
        <w:tab/>
        <w:t>Introduction</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6552" w:name="_Toc96843443"/>
      <w:bookmarkStart w:id="6553" w:name="_Toc96844418"/>
      <w:bookmarkStart w:id="6554" w:name="_Toc100739991"/>
      <w:bookmarkStart w:id="6555" w:name="_Toc133408913"/>
      <w:bookmarkStart w:id="6556" w:name="_Toc160452762"/>
      <w:bookmarkStart w:id="6557" w:name="_Toc164869690"/>
      <w:bookmarkStart w:id="6558" w:name="_Toc175350676"/>
      <w:bookmarkStart w:id="6559" w:name="_Toc180146613"/>
      <w:bookmarkStart w:id="6560" w:name="_Toc180249111"/>
      <w:bookmarkStart w:id="6561" w:name="_Toc183379065"/>
      <w:bookmarkStart w:id="6562" w:name="_Toc195349058"/>
      <w:bookmarkStart w:id="6563" w:name="_Toc195349646"/>
      <w:bookmarkStart w:id="6564" w:name="_Toc207825484"/>
      <w:r>
        <w:t>6.2.6.2.2</w:t>
      </w:r>
      <w:r>
        <w:tab/>
        <w:t xml:space="preserve">Type: </w:t>
      </w:r>
      <w:r w:rsidRPr="00EF4E66">
        <w:t>RTUavStatusSubsc</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6565" w:name="_Toc96843444"/>
      <w:bookmarkStart w:id="6566" w:name="_Toc96844419"/>
      <w:bookmarkStart w:id="6567" w:name="_Toc100739992"/>
      <w:bookmarkStart w:id="6568" w:name="_Toc133408914"/>
      <w:bookmarkStart w:id="6569" w:name="_Toc160452763"/>
      <w:bookmarkStart w:id="6570" w:name="_Toc164869691"/>
      <w:bookmarkStart w:id="6571" w:name="_Toc175350677"/>
      <w:bookmarkStart w:id="6572" w:name="_Toc180146614"/>
      <w:bookmarkStart w:id="6573" w:name="_Toc180249112"/>
      <w:bookmarkStart w:id="6574" w:name="_Toc183379066"/>
      <w:bookmarkStart w:id="6575" w:name="_Toc195349059"/>
      <w:bookmarkStart w:id="6576" w:name="_Toc195349647"/>
      <w:bookmarkStart w:id="6577" w:name="_Toc207825485"/>
      <w:r>
        <w:t>6.2.6.2.3</w:t>
      </w:r>
      <w:r>
        <w:tab/>
        <w:t xml:space="preserve">Type: </w:t>
      </w:r>
      <w:r w:rsidRPr="00140596">
        <w:t>RTUavStatusNotif</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6578" w:name="_Toc96843445"/>
      <w:bookmarkStart w:id="6579" w:name="_Toc96844420"/>
      <w:bookmarkStart w:id="6580" w:name="_Toc100739993"/>
      <w:bookmarkStart w:id="6581" w:name="_Toc133408915"/>
      <w:bookmarkStart w:id="6582" w:name="_Toc160452764"/>
      <w:bookmarkStart w:id="6583" w:name="_Toc164869692"/>
      <w:bookmarkStart w:id="6584" w:name="_Toc175350678"/>
      <w:bookmarkStart w:id="6585" w:name="_Toc180146615"/>
      <w:bookmarkStart w:id="6586" w:name="_Toc180249113"/>
      <w:bookmarkStart w:id="6587" w:name="_Toc183379067"/>
      <w:bookmarkStart w:id="6588" w:name="_Toc195349060"/>
      <w:bookmarkStart w:id="6589" w:name="_Toc195349648"/>
      <w:bookmarkStart w:id="6590" w:name="_Toc207825486"/>
      <w:r>
        <w:lastRenderedPageBreak/>
        <w:t>6.2.6.2.4</w:t>
      </w:r>
      <w:r>
        <w:tab/>
        <w:t>Type: RTUavStatus</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591" w:name="_Toc96843446"/>
      <w:bookmarkStart w:id="6592" w:name="_Toc96844421"/>
      <w:bookmarkStart w:id="6593" w:name="_Toc100739994"/>
      <w:bookmarkStart w:id="6594" w:name="_Toc133408916"/>
      <w:bookmarkStart w:id="6595" w:name="_Toc160452765"/>
      <w:bookmarkStart w:id="6596" w:name="_Toc164869693"/>
      <w:bookmarkStart w:id="6597" w:name="_Toc175350679"/>
      <w:bookmarkStart w:id="6598" w:name="_Toc180146616"/>
      <w:bookmarkStart w:id="6599" w:name="_Toc180249114"/>
      <w:bookmarkStart w:id="6600" w:name="_Toc183379068"/>
      <w:bookmarkStart w:id="6601" w:name="_Toc195349061"/>
      <w:bookmarkStart w:id="6602" w:name="_Toc195349649"/>
      <w:bookmarkStart w:id="6603" w:name="_Toc207825487"/>
      <w:r>
        <w:t>6.2.6.2.5</w:t>
      </w:r>
      <w:r>
        <w:tab/>
        <w:t>Type: UavNetConnStatus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604" w:name="_Toc96843447"/>
      <w:bookmarkStart w:id="6605" w:name="_Toc96844422"/>
      <w:bookmarkStart w:id="6606" w:name="_Toc100739995"/>
      <w:bookmarkStart w:id="6607" w:name="_Toc133408917"/>
      <w:bookmarkStart w:id="6608" w:name="_Toc160452766"/>
      <w:bookmarkStart w:id="6609" w:name="_Toc164869694"/>
      <w:bookmarkStart w:id="6610" w:name="_Toc175350680"/>
      <w:bookmarkStart w:id="6611" w:name="_Toc180146617"/>
      <w:bookmarkStart w:id="6612" w:name="_Toc180249115"/>
      <w:bookmarkStart w:id="6613" w:name="_Toc183379069"/>
      <w:bookmarkStart w:id="6614" w:name="_Toc195349062"/>
      <w:bookmarkStart w:id="6615" w:name="_Toc195349650"/>
      <w:bookmarkStart w:id="6616" w:name="_Toc207825488"/>
      <w:r>
        <w:rPr>
          <w:lang w:val="en-US"/>
        </w:rPr>
        <w:t>6.2.6.3</w:t>
      </w:r>
      <w:r>
        <w:rPr>
          <w:lang w:val="en-US"/>
        </w:rPr>
        <w:tab/>
        <w:t>Simple data types and enumerations</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58F10C80" w14:textId="77777777" w:rsidR="006E79F0" w:rsidRDefault="006E79F0" w:rsidP="006E79F0">
      <w:pPr>
        <w:pStyle w:val="Heading5"/>
      </w:pPr>
      <w:bookmarkStart w:id="6617" w:name="_Toc96843448"/>
      <w:bookmarkStart w:id="6618" w:name="_Toc96844423"/>
      <w:bookmarkStart w:id="6619" w:name="_Toc100739996"/>
      <w:bookmarkStart w:id="6620" w:name="_Toc133408918"/>
      <w:bookmarkStart w:id="6621" w:name="_Toc160452767"/>
      <w:bookmarkStart w:id="6622" w:name="_Toc164869695"/>
      <w:bookmarkStart w:id="6623" w:name="_Toc175350681"/>
      <w:bookmarkStart w:id="6624" w:name="_Toc180146618"/>
      <w:bookmarkStart w:id="6625" w:name="_Toc180249116"/>
      <w:bookmarkStart w:id="6626" w:name="_Toc183379070"/>
      <w:bookmarkStart w:id="6627" w:name="_Toc195349063"/>
      <w:bookmarkStart w:id="6628" w:name="_Toc195349651"/>
      <w:bookmarkStart w:id="6629" w:name="_Toc207825489"/>
      <w:r>
        <w:t>6.2.6.3.1</w:t>
      </w:r>
      <w:r>
        <w:tab/>
        <w:t>Introduction</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630" w:name="_Toc96843449"/>
      <w:bookmarkStart w:id="6631" w:name="_Toc96844424"/>
      <w:bookmarkStart w:id="6632" w:name="_Toc100739997"/>
      <w:bookmarkStart w:id="6633" w:name="_Toc133408919"/>
      <w:bookmarkStart w:id="6634" w:name="_Toc160452768"/>
      <w:bookmarkStart w:id="6635" w:name="_Toc164869696"/>
      <w:bookmarkStart w:id="6636" w:name="_Toc175350682"/>
      <w:bookmarkStart w:id="6637" w:name="_Toc180146619"/>
      <w:bookmarkStart w:id="6638" w:name="_Toc180249117"/>
      <w:bookmarkStart w:id="6639" w:name="_Toc183379071"/>
      <w:bookmarkStart w:id="6640" w:name="_Toc195349064"/>
      <w:bookmarkStart w:id="6641" w:name="_Toc195349652"/>
      <w:bookmarkStart w:id="6642" w:name="_Toc207825490"/>
      <w:r>
        <w:t>6.2.6.3.2</w:t>
      </w:r>
      <w:r>
        <w:tab/>
        <w:t>Simple data types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643" w:name="_Toc96843450"/>
      <w:bookmarkStart w:id="6644" w:name="_Toc96844425"/>
      <w:bookmarkStart w:id="6645" w:name="_Toc100739998"/>
      <w:bookmarkStart w:id="6646" w:name="_Toc133408920"/>
      <w:bookmarkStart w:id="6647" w:name="_Toc160452769"/>
      <w:bookmarkStart w:id="6648" w:name="_Toc164869697"/>
      <w:bookmarkStart w:id="6649" w:name="_Toc175350683"/>
      <w:bookmarkStart w:id="6650" w:name="_Toc180146620"/>
      <w:bookmarkStart w:id="6651" w:name="_Toc180249118"/>
      <w:bookmarkStart w:id="6652" w:name="_Toc183379072"/>
      <w:bookmarkStart w:id="6653" w:name="_Toc195349065"/>
      <w:bookmarkStart w:id="6654" w:name="_Toc195349653"/>
      <w:bookmarkStart w:id="6655" w:name="_Toc207825491"/>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656" w:name="_Toc96843451"/>
      <w:bookmarkStart w:id="6657" w:name="_Toc96844426"/>
      <w:bookmarkStart w:id="6658" w:name="_Toc100739999"/>
      <w:bookmarkStart w:id="6659" w:name="_Toc133408921"/>
      <w:bookmarkStart w:id="6660" w:name="_Toc160452770"/>
      <w:bookmarkStart w:id="6661" w:name="_Toc164869698"/>
      <w:bookmarkStart w:id="6662" w:name="_Toc175350684"/>
      <w:bookmarkStart w:id="6663" w:name="_Toc180146621"/>
      <w:bookmarkStart w:id="6664" w:name="_Toc180249119"/>
      <w:bookmarkStart w:id="6665" w:name="_Toc183379073"/>
      <w:bookmarkStart w:id="6666" w:name="_Toc195349066"/>
      <w:bookmarkStart w:id="6667" w:name="_Toc195349654"/>
      <w:bookmarkStart w:id="6668" w:name="_Toc207825492"/>
      <w:r>
        <w:lastRenderedPageBreak/>
        <w:t>6.2.6.5</w:t>
      </w:r>
      <w:r>
        <w:tab/>
        <w:t>Binary data</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45B527F8" w14:textId="77777777" w:rsidR="006E79F0" w:rsidRDefault="006E79F0" w:rsidP="006E79F0">
      <w:pPr>
        <w:pStyle w:val="Heading5"/>
      </w:pPr>
      <w:bookmarkStart w:id="6669" w:name="_Toc96843452"/>
      <w:bookmarkStart w:id="6670" w:name="_Toc96844427"/>
      <w:bookmarkStart w:id="6671" w:name="_Toc100740000"/>
      <w:bookmarkStart w:id="6672" w:name="_Toc133408922"/>
      <w:bookmarkStart w:id="6673" w:name="_Toc160452771"/>
      <w:bookmarkStart w:id="6674" w:name="_Toc164869699"/>
      <w:bookmarkStart w:id="6675" w:name="_Toc175350685"/>
      <w:bookmarkStart w:id="6676" w:name="_Toc180146622"/>
      <w:bookmarkStart w:id="6677" w:name="_Toc180249120"/>
      <w:bookmarkStart w:id="6678" w:name="_Toc183379074"/>
      <w:bookmarkStart w:id="6679" w:name="_Toc195349067"/>
      <w:bookmarkStart w:id="6680" w:name="_Toc195349655"/>
      <w:bookmarkStart w:id="6681" w:name="_Toc207825493"/>
      <w:r>
        <w:t>6.2.6.5.1</w:t>
      </w:r>
      <w:r>
        <w:tab/>
        <w:t>Binary Data Types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682" w:name="_Toc96843453"/>
      <w:bookmarkStart w:id="6683" w:name="_Toc96844428"/>
      <w:bookmarkStart w:id="6684" w:name="_Toc100740001"/>
      <w:bookmarkStart w:id="6685" w:name="_Toc133408923"/>
      <w:bookmarkStart w:id="6686" w:name="_Toc160452772"/>
      <w:bookmarkStart w:id="6687" w:name="_Toc164869700"/>
      <w:bookmarkStart w:id="6688" w:name="_Toc175350686"/>
      <w:bookmarkStart w:id="6689" w:name="_Toc180146623"/>
      <w:bookmarkStart w:id="6690" w:name="_Toc180249121"/>
      <w:bookmarkStart w:id="6691" w:name="_Toc183379075"/>
      <w:bookmarkStart w:id="6692" w:name="_Toc195349068"/>
      <w:bookmarkStart w:id="6693" w:name="_Toc195349656"/>
      <w:bookmarkStart w:id="6694" w:name="_Toc207825494"/>
      <w:bookmarkEnd w:id="6511"/>
      <w:r>
        <w:t>6.2.7</w:t>
      </w:r>
      <w:r>
        <w:tab/>
        <w:t>Error Handling</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8076109" w14:textId="77777777" w:rsidR="00BF43DB" w:rsidRDefault="00BF43DB" w:rsidP="00BF43DB">
      <w:pPr>
        <w:pStyle w:val="Heading4"/>
      </w:pPr>
      <w:bookmarkStart w:id="6695" w:name="_Toc96843454"/>
      <w:bookmarkStart w:id="6696" w:name="_Toc96844429"/>
      <w:bookmarkStart w:id="6697" w:name="_Toc100740002"/>
      <w:bookmarkStart w:id="6698" w:name="_Toc133408924"/>
      <w:bookmarkStart w:id="6699" w:name="_Toc160452773"/>
      <w:bookmarkStart w:id="6700" w:name="_Toc164869701"/>
      <w:bookmarkStart w:id="6701" w:name="_Toc175350687"/>
      <w:bookmarkStart w:id="6702" w:name="_Toc180146624"/>
      <w:bookmarkStart w:id="6703" w:name="_Toc180249122"/>
      <w:bookmarkStart w:id="6704" w:name="_Toc183379076"/>
      <w:bookmarkStart w:id="6705" w:name="_Toc195349069"/>
      <w:bookmarkStart w:id="6706" w:name="_Toc195349657"/>
      <w:bookmarkStart w:id="6707" w:name="_Toc207825495"/>
      <w:r>
        <w:t>6.2.7.1</w:t>
      </w:r>
      <w:r>
        <w:tab/>
        <w:t>General</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708" w:name="_Toc96843455"/>
      <w:bookmarkStart w:id="6709" w:name="_Toc96844430"/>
      <w:bookmarkStart w:id="6710" w:name="_Toc100740003"/>
      <w:bookmarkStart w:id="6711" w:name="_Toc133408925"/>
      <w:bookmarkStart w:id="6712" w:name="_Toc160452774"/>
      <w:bookmarkStart w:id="6713" w:name="_Toc164869702"/>
      <w:bookmarkStart w:id="6714" w:name="_Toc175350688"/>
      <w:bookmarkStart w:id="6715" w:name="_Toc180146625"/>
      <w:bookmarkStart w:id="6716" w:name="_Toc180249123"/>
      <w:bookmarkStart w:id="6717" w:name="_Toc183379077"/>
      <w:bookmarkStart w:id="6718" w:name="_Toc195349070"/>
      <w:bookmarkStart w:id="6719" w:name="_Toc195349658"/>
      <w:bookmarkStart w:id="6720" w:name="_Toc207825496"/>
      <w:r>
        <w:t>6.2.7.2</w:t>
      </w:r>
      <w:r>
        <w:tab/>
        <w:t>Protocol Errors</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721" w:name="_Toc96843456"/>
      <w:bookmarkStart w:id="6722" w:name="_Toc96844431"/>
      <w:bookmarkStart w:id="6723" w:name="_Toc100740004"/>
      <w:bookmarkStart w:id="6724" w:name="_Toc133408926"/>
      <w:bookmarkStart w:id="6725" w:name="_Toc160452775"/>
      <w:bookmarkStart w:id="6726" w:name="_Toc164869703"/>
      <w:bookmarkStart w:id="6727" w:name="_Toc175350689"/>
      <w:bookmarkStart w:id="6728" w:name="_Toc180146626"/>
      <w:bookmarkStart w:id="6729" w:name="_Toc180249124"/>
      <w:bookmarkStart w:id="6730" w:name="_Toc183379078"/>
      <w:bookmarkStart w:id="6731" w:name="_Toc195349071"/>
      <w:bookmarkStart w:id="6732" w:name="_Toc195349659"/>
      <w:bookmarkStart w:id="6733" w:name="_Toc207825497"/>
      <w:r>
        <w:t>6.2.7.3</w:t>
      </w:r>
      <w:r>
        <w:tab/>
        <w:t>Application Errors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734" w:name="_Toc96843457"/>
      <w:bookmarkStart w:id="6735" w:name="_Toc96844432"/>
      <w:bookmarkStart w:id="6736" w:name="_Toc100740005"/>
      <w:bookmarkStart w:id="6737" w:name="_Toc133408927"/>
      <w:bookmarkStart w:id="6738" w:name="_Toc160452776"/>
      <w:bookmarkStart w:id="6739" w:name="_Toc164869704"/>
      <w:bookmarkStart w:id="6740" w:name="_Toc175350690"/>
      <w:bookmarkStart w:id="6741" w:name="_Toc180146627"/>
      <w:bookmarkStart w:id="6742" w:name="_Toc180249125"/>
      <w:bookmarkStart w:id="6743" w:name="_Toc183379079"/>
      <w:bookmarkStart w:id="6744" w:name="_Toc195349072"/>
      <w:bookmarkStart w:id="6745" w:name="_Toc195349660"/>
      <w:bookmarkStart w:id="6746" w:name="_Toc207825498"/>
      <w:r>
        <w:t>6.2.8</w:t>
      </w:r>
      <w:r>
        <w:rPr>
          <w:lang w:eastAsia="zh-CN"/>
        </w:rPr>
        <w:tab/>
        <w:t>Feature negotiation</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747" w:name="_Toc96843458"/>
      <w:bookmarkStart w:id="6748" w:name="_Toc96844433"/>
      <w:bookmarkStart w:id="6749" w:name="_Toc100740006"/>
      <w:bookmarkStart w:id="6750" w:name="_Toc133408928"/>
      <w:bookmarkStart w:id="6751" w:name="_Toc160452777"/>
      <w:bookmarkStart w:id="6752" w:name="_Toc164869705"/>
      <w:bookmarkStart w:id="6753" w:name="_Toc175350691"/>
      <w:bookmarkStart w:id="6754" w:name="_Toc180146628"/>
      <w:bookmarkStart w:id="6755" w:name="_Toc180249126"/>
      <w:bookmarkStart w:id="6756" w:name="_Toc183379080"/>
      <w:bookmarkStart w:id="6757" w:name="_Toc195349073"/>
      <w:bookmarkStart w:id="6758" w:name="_Toc195349661"/>
      <w:bookmarkStart w:id="6759" w:name="_Toc207825499"/>
      <w:r>
        <w:t>6.2.9</w:t>
      </w:r>
      <w:r>
        <w:tab/>
        <w:t>Security</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760" w:name="_Toc96843459"/>
      <w:bookmarkStart w:id="6761" w:name="_Toc96844434"/>
      <w:bookmarkStart w:id="6762" w:name="_Toc100740007"/>
      <w:r>
        <w:br w:type="page"/>
      </w:r>
      <w:bookmarkStart w:id="6763" w:name="_Toc129252532"/>
      <w:bookmarkStart w:id="6764" w:name="_Toc160452778"/>
      <w:bookmarkStart w:id="6765" w:name="_Toc164869706"/>
      <w:bookmarkStart w:id="6766" w:name="_Toc175350692"/>
      <w:bookmarkStart w:id="6767" w:name="_Toc180146629"/>
      <w:bookmarkStart w:id="6768" w:name="_Toc180249127"/>
      <w:bookmarkStart w:id="6769" w:name="_Toc183379081"/>
      <w:bookmarkStart w:id="6770" w:name="_Toc195349074"/>
      <w:bookmarkStart w:id="6771" w:name="_Toc195349662"/>
      <w:bookmarkStart w:id="6772" w:name="_Toc129252535"/>
      <w:bookmarkStart w:id="6773" w:name="_Toc133408929"/>
      <w:bookmarkStart w:id="6774" w:name="_Toc207825500"/>
      <w:r w:rsidR="00332316" w:rsidRPr="00332316">
        <w:lastRenderedPageBreak/>
        <w:t>6.3</w:t>
      </w:r>
      <w:r w:rsidR="00332316" w:rsidRPr="00332316">
        <w:tab/>
        <w:t>UAE_ChangeUSSManagement Service API</w:t>
      </w:r>
      <w:bookmarkEnd w:id="6763"/>
      <w:bookmarkEnd w:id="6764"/>
      <w:bookmarkEnd w:id="6765"/>
      <w:bookmarkEnd w:id="6766"/>
      <w:bookmarkEnd w:id="6767"/>
      <w:bookmarkEnd w:id="6768"/>
      <w:bookmarkEnd w:id="6769"/>
      <w:bookmarkEnd w:id="6770"/>
      <w:bookmarkEnd w:id="6771"/>
      <w:bookmarkEnd w:id="6774"/>
    </w:p>
    <w:p w14:paraId="6FEF08BB" w14:textId="77777777" w:rsidR="00332316" w:rsidRPr="00332316" w:rsidRDefault="00332316" w:rsidP="00332316">
      <w:pPr>
        <w:pStyle w:val="Heading3"/>
      </w:pPr>
      <w:bookmarkStart w:id="6775" w:name="_Toc129252533"/>
      <w:bookmarkStart w:id="6776" w:name="_Toc160452779"/>
      <w:bookmarkStart w:id="6777" w:name="_Toc164869707"/>
      <w:bookmarkStart w:id="6778" w:name="_Toc175350693"/>
      <w:bookmarkStart w:id="6779" w:name="_Toc180146630"/>
      <w:bookmarkStart w:id="6780" w:name="_Toc180249128"/>
      <w:bookmarkStart w:id="6781" w:name="_Toc183379082"/>
      <w:bookmarkStart w:id="6782" w:name="_Toc195349075"/>
      <w:bookmarkStart w:id="6783" w:name="_Toc195349663"/>
      <w:bookmarkStart w:id="6784" w:name="_Toc207825501"/>
      <w:r w:rsidRPr="00332316">
        <w:t>6.3.1</w:t>
      </w:r>
      <w:r w:rsidRPr="00332316">
        <w:tab/>
        <w:t>Introduction</w:t>
      </w:r>
      <w:bookmarkEnd w:id="6775"/>
      <w:bookmarkEnd w:id="6776"/>
      <w:bookmarkEnd w:id="6777"/>
      <w:bookmarkEnd w:id="6778"/>
      <w:bookmarkEnd w:id="6779"/>
      <w:bookmarkEnd w:id="6780"/>
      <w:bookmarkEnd w:id="6781"/>
      <w:bookmarkEnd w:id="6782"/>
      <w:bookmarkEnd w:id="6783"/>
      <w:bookmarkEnd w:id="6784"/>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785" w:name="_Toc129252534"/>
      <w:bookmarkStart w:id="6786" w:name="_Toc160452780"/>
      <w:bookmarkStart w:id="6787" w:name="_Toc164869708"/>
      <w:bookmarkStart w:id="6788" w:name="_Toc175350694"/>
      <w:bookmarkStart w:id="6789" w:name="_Toc180146631"/>
      <w:bookmarkStart w:id="6790" w:name="_Toc180249129"/>
      <w:bookmarkStart w:id="6791" w:name="_Toc183379083"/>
      <w:bookmarkStart w:id="6792" w:name="_Toc195349076"/>
      <w:bookmarkStart w:id="6793" w:name="_Toc195349664"/>
      <w:bookmarkStart w:id="6794" w:name="_Toc207825502"/>
      <w:r w:rsidRPr="00332316">
        <w:t>6.3.2</w:t>
      </w:r>
      <w:r w:rsidRPr="00332316">
        <w:tab/>
        <w:t>Usage of HTTP</w:t>
      </w:r>
      <w:bookmarkEnd w:id="6785"/>
      <w:bookmarkEnd w:id="6786"/>
      <w:bookmarkEnd w:id="6787"/>
      <w:bookmarkEnd w:id="6788"/>
      <w:bookmarkEnd w:id="6789"/>
      <w:bookmarkEnd w:id="6790"/>
      <w:bookmarkEnd w:id="6791"/>
      <w:bookmarkEnd w:id="6792"/>
      <w:bookmarkEnd w:id="6793"/>
      <w:bookmarkEnd w:id="6794"/>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795" w:name="_Toc160452781"/>
      <w:bookmarkStart w:id="6796" w:name="_Toc164869709"/>
      <w:bookmarkStart w:id="6797" w:name="_Toc175350695"/>
      <w:bookmarkStart w:id="6798" w:name="_Toc180146632"/>
      <w:bookmarkStart w:id="6799" w:name="_Toc180249130"/>
      <w:bookmarkStart w:id="6800" w:name="_Toc183379084"/>
      <w:bookmarkStart w:id="6801" w:name="_Toc195349077"/>
      <w:bookmarkStart w:id="6802" w:name="_Toc195349665"/>
      <w:bookmarkStart w:id="6803" w:name="_Toc207825503"/>
      <w:r w:rsidRPr="00332316">
        <w:t>6.3.3</w:t>
      </w:r>
      <w:r w:rsidRPr="00332316">
        <w:tab/>
        <w:t>Resources</w:t>
      </w:r>
      <w:bookmarkEnd w:id="6772"/>
      <w:bookmarkEnd w:id="6795"/>
      <w:bookmarkEnd w:id="6796"/>
      <w:bookmarkEnd w:id="6797"/>
      <w:bookmarkEnd w:id="6798"/>
      <w:bookmarkEnd w:id="6799"/>
      <w:bookmarkEnd w:id="6800"/>
      <w:bookmarkEnd w:id="6801"/>
      <w:bookmarkEnd w:id="6802"/>
      <w:bookmarkEnd w:id="6803"/>
    </w:p>
    <w:p w14:paraId="5D4E6A88" w14:textId="77777777" w:rsidR="00332316" w:rsidRPr="00332316" w:rsidRDefault="00332316" w:rsidP="00332316">
      <w:pPr>
        <w:pStyle w:val="Heading4"/>
      </w:pPr>
      <w:bookmarkStart w:id="6804" w:name="_Toc129252536"/>
      <w:bookmarkStart w:id="6805" w:name="_Toc160452782"/>
      <w:bookmarkStart w:id="6806" w:name="_Toc164869710"/>
      <w:bookmarkStart w:id="6807" w:name="_Toc175350696"/>
      <w:bookmarkStart w:id="6808" w:name="_Toc180146633"/>
      <w:bookmarkStart w:id="6809" w:name="_Toc180249131"/>
      <w:bookmarkStart w:id="6810" w:name="_Toc183379085"/>
      <w:bookmarkStart w:id="6811" w:name="_Toc195349078"/>
      <w:bookmarkStart w:id="6812" w:name="_Toc195349666"/>
      <w:bookmarkStart w:id="6813" w:name="_Toc207825504"/>
      <w:r w:rsidRPr="00332316">
        <w:t>6.3.3.1</w:t>
      </w:r>
      <w:r w:rsidRPr="00332316">
        <w:tab/>
        <w:t>Overview</w:t>
      </w:r>
      <w:bookmarkEnd w:id="6804"/>
      <w:bookmarkEnd w:id="6805"/>
      <w:bookmarkEnd w:id="6806"/>
      <w:bookmarkEnd w:id="6807"/>
      <w:bookmarkEnd w:id="6808"/>
      <w:bookmarkEnd w:id="6809"/>
      <w:bookmarkEnd w:id="6810"/>
      <w:bookmarkEnd w:id="6811"/>
      <w:bookmarkEnd w:id="6812"/>
      <w:bookmarkEnd w:id="6813"/>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814" w:name="_MON_1766868416"/>
    <w:bookmarkEnd w:id="6814"/>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75pt" o:ole="">
            <v:imagedata r:id="rId86" o:title=""/>
          </v:shape>
          <o:OLEObject Type="Embed" ProgID="Word.Document.8" ShapeID="_x0000_i1063" DrawAspect="Content" ObjectID="_1818442677"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815" w:name="_Toc129252537"/>
      <w:bookmarkStart w:id="6816" w:name="_Toc160452783"/>
      <w:bookmarkStart w:id="6817" w:name="_Toc164869711"/>
      <w:bookmarkStart w:id="6818" w:name="_Toc175350697"/>
      <w:bookmarkStart w:id="6819" w:name="_Toc180146634"/>
      <w:bookmarkStart w:id="6820" w:name="_Toc180249132"/>
      <w:bookmarkStart w:id="6821" w:name="_Toc183379086"/>
      <w:bookmarkStart w:id="6822" w:name="_Toc195349079"/>
      <w:bookmarkStart w:id="6823" w:name="_Toc195349667"/>
      <w:bookmarkStart w:id="6824" w:name="_Toc207825505"/>
      <w:r w:rsidRPr="00332316">
        <w:t>6.3.3.2</w:t>
      </w:r>
      <w:r w:rsidRPr="00332316">
        <w:tab/>
        <w:t xml:space="preserve">Resource: </w:t>
      </w:r>
      <w:bookmarkEnd w:id="6815"/>
      <w:r w:rsidRPr="00332316">
        <w:t>USS Change Policies</w:t>
      </w:r>
      <w:bookmarkEnd w:id="6816"/>
      <w:bookmarkEnd w:id="6817"/>
      <w:bookmarkEnd w:id="6818"/>
      <w:bookmarkEnd w:id="6819"/>
      <w:bookmarkEnd w:id="6820"/>
      <w:bookmarkEnd w:id="6821"/>
      <w:bookmarkEnd w:id="6822"/>
      <w:bookmarkEnd w:id="6823"/>
      <w:bookmarkEnd w:id="6824"/>
    </w:p>
    <w:p w14:paraId="3E720ADF" w14:textId="77777777" w:rsidR="00332316" w:rsidRPr="00332316" w:rsidRDefault="00332316" w:rsidP="00332316">
      <w:pPr>
        <w:pStyle w:val="Heading5"/>
      </w:pPr>
      <w:bookmarkStart w:id="6825" w:name="_Toc129252538"/>
      <w:bookmarkStart w:id="6826" w:name="_Toc160452784"/>
      <w:bookmarkStart w:id="6827" w:name="_Toc164869712"/>
      <w:bookmarkStart w:id="6828" w:name="_Toc175350698"/>
      <w:bookmarkStart w:id="6829" w:name="_Toc180146635"/>
      <w:bookmarkStart w:id="6830" w:name="_Toc180249133"/>
      <w:bookmarkStart w:id="6831" w:name="_Toc183379087"/>
      <w:bookmarkStart w:id="6832" w:name="_Toc195349080"/>
      <w:bookmarkStart w:id="6833" w:name="_Toc195349668"/>
      <w:bookmarkStart w:id="6834" w:name="_Toc207825506"/>
      <w:r w:rsidRPr="00332316">
        <w:t>6.3.3.2.1</w:t>
      </w:r>
      <w:r w:rsidRPr="00332316">
        <w:tab/>
        <w:t>Description</w:t>
      </w:r>
      <w:bookmarkEnd w:id="6825"/>
      <w:bookmarkEnd w:id="6826"/>
      <w:bookmarkEnd w:id="6827"/>
      <w:bookmarkEnd w:id="6828"/>
      <w:bookmarkEnd w:id="6829"/>
      <w:bookmarkEnd w:id="6830"/>
      <w:bookmarkEnd w:id="6831"/>
      <w:bookmarkEnd w:id="6832"/>
      <w:bookmarkEnd w:id="6833"/>
      <w:bookmarkEnd w:id="6834"/>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835" w:name="_Toc129252539"/>
      <w:bookmarkStart w:id="6836" w:name="_Toc160452785"/>
      <w:bookmarkStart w:id="6837" w:name="_Toc164869713"/>
      <w:bookmarkStart w:id="6838" w:name="_Toc175350699"/>
      <w:bookmarkStart w:id="6839" w:name="_Toc180146636"/>
      <w:bookmarkStart w:id="6840" w:name="_Toc180249134"/>
      <w:bookmarkStart w:id="6841" w:name="_Toc183379088"/>
      <w:bookmarkStart w:id="6842" w:name="_Toc195349081"/>
      <w:bookmarkStart w:id="6843" w:name="_Toc195349669"/>
      <w:bookmarkStart w:id="6844" w:name="_Toc207825507"/>
      <w:r w:rsidRPr="00332316">
        <w:t>6.3.3.2.2</w:t>
      </w:r>
      <w:r w:rsidRPr="00332316">
        <w:tab/>
        <w:t>Resource Definition</w:t>
      </w:r>
      <w:bookmarkEnd w:id="6835"/>
      <w:bookmarkEnd w:id="6836"/>
      <w:bookmarkEnd w:id="6837"/>
      <w:bookmarkEnd w:id="6838"/>
      <w:bookmarkEnd w:id="6839"/>
      <w:bookmarkEnd w:id="6840"/>
      <w:bookmarkEnd w:id="6841"/>
      <w:bookmarkEnd w:id="6842"/>
      <w:bookmarkEnd w:id="6843"/>
      <w:bookmarkEnd w:id="6844"/>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845" w:name="_Hlk131952354"/>
      <w:r w:rsidRPr="00332316">
        <w:rPr>
          <w:b/>
          <w:noProof/>
        </w:rPr>
        <w:t>&lt;apiVersion&gt;</w:t>
      </w:r>
      <w:bookmarkEnd w:id="6845"/>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846" w:name="_Toc129252540"/>
      <w:bookmarkStart w:id="6847" w:name="_Toc160452786"/>
      <w:bookmarkStart w:id="6848" w:name="_Toc164869714"/>
      <w:bookmarkStart w:id="6849" w:name="_Toc175350700"/>
      <w:bookmarkStart w:id="6850" w:name="_Toc180146637"/>
      <w:bookmarkStart w:id="6851" w:name="_Toc180249135"/>
      <w:bookmarkStart w:id="6852" w:name="_Toc183379089"/>
      <w:bookmarkStart w:id="6853" w:name="_Toc195349082"/>
      <w:bookmarkStart w:id="6854" w:name="_Toc195349670"/>
      <w:bookmarkStart w:id="6855" w:name="_Toc207825508"/>
      <w:r w:rsidRPr="00332316">
        <w:t>6.3.3.2.3</w:t>
      </w:r>
      <w:r w:rsidRPr="00332316">
        <w:tab/>
        <w:t>Resource Standard Methods</w:t>
      </w:r>
      <w:bookmarkEnd w:id="6846"/>
      <w:bookmarkEnd w:id="6847"/>
      <w:bookmarkEnd w:id="6848"/>
      <w:bookmarkEnd w:id="6849"/>
      <w:bookmarkEnd w:id="6850"/>
      <w:bookmarkEnd w:id="6851"/>
      <w:bookmarkEnd w:id="6852"/>
      <w:bookmarkEnd w:id="6853"/>
      <w:bookmarkEnd w:id="6854"/>
      <w:bookmarkEnd w:id="6855"/>
    </w:p>
    <w:p w14:paraId="6AF0DD99" w14:textId="77777777" w:rsidR="00332316" w:rsidRPr="00332316" w:rsidRDefault="00332316" w:rsidP="00332316">
      <w:pPr>
        <w:pStyle w:val="Heading6"/>
      </w:pPr>
      <w:bookmarkStart w:id="6856" w:name="_Toc129252541"/>
      <w:bookmarkStart w:id="6857" w:name="_Toc160452787"/>
      <w:bookmarkStart w:id="6858" w:name="_Toc164869715"/>
      <w:bookmarkStart w:id="6859" w:name="_Toc175350701"/>
      <w:bookmarkStart w:id="6860" w:name="_Toc180146638"/>
      <w:bookmarkStart w:id="6861" w:name="_Toc180249136"/>
      <w:bookmarkStart w:id="6862" w:name="_Toc183379090"/>
      <w:bookmarkStart w:id="6863" w:name="_Toc195349083"/>
      <w:bookmarkStart w:id="6864" w:name="_Toc195349671"/>
      <w:bookmarkStart w:id="6865" w:name="_Toc207825509"/>
      <w:r w:rsidRPr="00332316">
        <w:t>6.3.3.2.3.1</w:t>
      </w:r>
      <w:r w:rsidRPr="00332316">
        <w:tab/>
        <w:t>GET</w:t>
      </w:r>
      <w:bookmarkEnd w:id="6856"/>
      <w:bookmarkEnd w:id="6857"/>
      <w:bookmarkEnd w:id="6858"/>
      <w:bookmarkEnd w:id="6859"/>
      <w:bookmarkEnd w:id="6860"/>
      <w:bookmarkEnd w:id="6861"/>
      <w:bookmarkEnd w:id="6862"/>
      <w:bookmarkEnd w:id="6863"/>
      <w:bookmarkEnd w:id="6864"/>
      <w:bookmarkEnd w:id="6865"/>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6866" w:name="_Toc129252542"/>
      <w:bookmarkStart w:id="6867" w:name="_Toc160452788"/>
      <w:bookmarkStart w:id="6868" w:name="_Toc164869716"/>
      <w:bookmarkStart w:id="6869" w:name="_Toc175350702"/>
      <w:bookmarkStart w:id="6870" w:name="_Toc180146639"/>
      <w:bookmarkStart w:id="6871" w:name="_Toc180249137"/>
      <w:bookmarkStart w:id="6872" w:name="_Toc183379091"/>
      <w:bookmarkStart w:id="6873" w:name="_Toc195349084"/>
      <w:bookmarkStart w:id="6874" w:name="_Toc195349672"/>
      <w:bookmarkStart w:id="6875" w:name="_Toc207825510"/>
      <w:r w:rsidRPr="00332316">
        <w:t>6.3.3.2.3.2</w:t>
      </w:r>
      <w:r w:rsidRPr="00332316">
        <w:tab/>
        <w:t>POST</w:t>
      </w:r>
      <w:bookmarkEnd w:id="6866"/>
      <w:bookmarkEnd w:id="6867"/>
      <w:bookmarkEnd w:id="6868"/>
      <w:bookmarkEnd w:id="6869"/>
      <w:bookmarkEnd w:id="6870"/>
      <w:bookmarkEnd w:id="6871"/>
      <w:bookmarkEnd w:id="6872"/>
      <w:bookmarkEnd w:id="6873"/>
      <w:bookmarkEnd w:id="6874"/>
      <w:bookmarkEnd w:id="6875"/>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876" w:name="_Toc129252543"/>
      <w:bookmarkStart w:id="6877" w:name="_Toc160452789"/>
      <w:bookmarkStart w:id="6878" w:name="_Toc164869717"/>
      <w:bookmarkStart w:id="6879" w:name="_Toc175350703"/>
      <w:bookmarkStart w:id="6880" w:name="_Toc180146640"/>
      <w:bookmarkStart w:id="6881" w:name="_Toc180249138"/>
      <w:bookmarkStart w:id="6882" w:name="_Toc183379092"/>
      <w:bookmarkStart w:id="6883" w:name="_Toc195349085"/>
      <w:bookmarkStart w:id="6884" w:name="_Toc195349673"/>
      <w:bookmarkStart w:id="6885" w:name="_Toc207825511"/>
      <w:r w:rsidRPr="00332316">
        <w:t>6.3.3.2.4</w:t>
      </w:r>
      <w:r w:rsidRPr="00332316">
        <w:tab/>
        <w:t>Resource Custom Operations</w:t>
      </w:r>
      <w:bookmarkEnd w:id="6876"/>
      <w:bookmarkEnd w:id="6877"/>
      <w:bookmarkEnd w:id="6878"/>
      <w:bookmarkEnd w:id="6879"/>
      <w:bookmarkEnd w:id="6880"/>
      <w:bookmarkEnd w:id="6881"/>
      <w:bookmarkEnd w:id="6882"/>
      <w:bookmarkEnd w:id="6883"/>
      <w:bookmarkEnd w:id="6884"/>
      <w:bookmarkEnd w:id="6885"/>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886" w:name="_Toc129252544"/>
      <w:bookmarkStart w:id="6887" w:name="_Toc160452790"/>
      <w:bookmarkStart w:id="6888" w:name="_Toc164869718"/>
      <w:bookmarkStart w:id="6889" w:name="_Toc175350704"/>
      <w:bookmarkStart w:id="6890" w:name="_Toc180146641"/>
      <w:bookmarkStart w:id="6891" w:name="_Toc180249139"/>
      <w:bookmarkStart w:id="6892" w:name="_Toc183379093"/>
      <w:bookmarkStart w:id="6893" w:name="_Toc195349086"/>
      <w:bookmarkStart w:id="6894" w:name="_Toc195349674"/>
      <w:bookmarkStart w:id="6895" w:name="_Toc207825512"/>
      <w:r w:rsidRPr="00332316">
        <w:t>6.3.3.3</w:t>
      </w:r>
      <w:r w:rsidRPr="00332316">
        <w:tab/>
        <w:t xml:space="preserve">Resource: Individual </w:t>
      </w:r>
      <w:bookmarkEnd w:id="6886"/>
      <w:r w:rsidRPr="00332316">
        <w:t>USS Change Policy</w:t>
      </w:r>
      <w:bookmarkEnd w:id="6887"/>
      <w:bookmarkEnd w:id="6888"/>
      <w:bookmarkEnd w:id="6889"/>
      <w:bookmarkEnd w:id="6890"/>
      <w:bookmarkEnd w:id="6891"/>
      <w:bookmarkEnd w:id="6892"/>
      <w:bookmarkEnd w:id="6893"/>
      <w:bookmarkEnd w:id="6894"/>
      <w:bookmarkEnd w:id="6895"/>
    </w:p>
    <w:p w14:paraId="10F8AF5D" w14:textId="77777777" w:rsidR="00332316" w:rsidRPr="00332316" w:rsidRDefault="00332316" w:rsidP="00332316">
      <w:pPr>
        <w:pStyle w:val="Heading5"/>
      </w:pPr>
      <w:bookmarkStart w:id="6896" w:name="_Toc129252545"/>
      <w:bookmarkStart w:id="6897" w:name="_Toc160452791"/>
      <w:bookmarkStart w:id="6898" w:name="_Toc164869719"/>
      <w:bookmarkStart w:id="6899" w:name="_Toc175350705"/>
      <w:bookmarkStart w:id="6900" w:name="_Toc180146642"/>
      <w:bookmarkStart w:id="6901" w:name="_Toc180249140"/>
      <w:bookmarkStart w:id="6902" w:name="_Toc183379094"/>
      <w:bookmarkStart w:id="6903" w:name="_Toc195349087"/>
      <w:bookmarkStart w:id="6904" w:name="_Toc195349675"/>
      <w:bookmarkStart w:id="6905" w:name="_Toc207825513"/>
      <w:r w:rsidRPr="00332316">
        <w:t>6.3.3.3.1</w:t>
      </w:r>
      <w:r w:rsidRPr="00332316">
        <w:tab/>
        <w:t>Description</w:t>
      </w:r>
      <w:bookmarkEnd w:id="6896"/>
      <w:bookmarkEnd w:id="6897"/>
      <w:bookmarkEnd w:id="6898"/>
      <w:bookmarkEnd w:id="6899"/>
      <w:bookmarkEnd w:id="6900"/>
      <w:bookmarkEnd w:id="6901"/>
      <w:bookmarkEnd w:id="6902"/>
      <w:bookmarkEnd w:id="6903"/>
      <w:bookmarkEnd w:id="6904"/>
      <w:bookmarkEnd w:id="690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906" w:name="_Toc129252546"/>
      <w:bookmarkStart w:id="6907" w:name="_Toc160452792"/>
      <w:bookmarkStart w:id="6908" w:name="_Toc164869720"/>
      <w:bookmarkStart w:id="6909" w:name="_Toc175350706"/>
      <w:bookmarkStart w:id="6910" w:name="_Toc180146643"/>
      <w:bookmarkStart w:id="6911" w:name="_Toc180249141"/>
      <w:bookmarkStart w:id="6912" w:name="_Toc183379095"/>
      <w:bookmarkStart w:id="6913" w:name="_Toc195349088"/>
      <w:bookmarkStart w:id="6914" w:name="_Toc195349676"/>
      <w:bookmarkStart w:id="6915" w:name="_Toc207825514"/>
      <w:r w:rsidRPr="00332316">
        <w:t>6.3.3.3.2</w:t>
      </w:r>
      <w:r w:rsidRPr="00332316">
        <w:tab/>
        <w:t>Resource Definition</w:t>
      </w:r>
      <w:bookmarkEnd w:id="6906"/>
      <w:bookmarkEnd w:id="6907"/>
      <w:bookmarkEnd w:id="6908"/>
      <w:bookmarkEnd w:id="6909"/>
      <w:bookmarkEnd w:id="6910"/>
      <w:bookmarkEnd w:id="6911"/>
      <w:bookmarkEnd w:id="6912"/>
      <w:bookmarkEnd w:id="6913"/>
      <w:bookmarkEnd w:id="6914"/>
      <w:bookmarkEnd w:id="6915"/>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916" w:name="_Toc129252547"/>
      <w:bookmarkStart w:id="6917" w:name="_Toc160452793"/>
      <w:bookmarkStart w:id="6918" w:name="_Toc164869721"/>
      <w:bookmarkStart w:id="6919" w:name="_Toc175350707"/>
      <w:bookmarkStart w:id="6920" w:name="_Toc180146644"/>
      <w:bookmarkStart w:id="6921" w:name="_Toc180249142"/>
      <w:bookmarkStart w:id="6922" w:name="_Toc183379096"/>
      <w:bookmarkStart w:id="6923" w:name="_Toc195349089"/>
      <w:bookmarkStart w:id="6924" w:name="_Toc195349677"/>
      <w:bookmarkStart w:id="6925" w:name="_Toc207825515"/>
      <w:r w:rsidRPr="00332316">
        <w:t>6.3.3.3.3</w:t>
      </w:r>
      <w:r w:rsidRPr="00332316">
        <w:tab/>
        <w:t>Resource Standard Methods</w:t>
      </w:r>
      <w:bookmarkEnd w:id="6916"/>
      <w:bookmarkEnd w:id="6917"/>
      <w:bookmarkEnd w:id="6918"/>
      <w:bookmarkEnd w:id="6919"/>
      <w:bookmarkEnd w:id="6920"/>
      <w:bookmarkEnd w:id="6921"/>
      <w:bookmarkEnd w:id="6922"/>
      <w:bookmarkEnd w:id="6923"/>
      <w:bookmarkEnd w:id="6924"/>
      <w:bookmarkEnd w:id="6925"/>
    </w:p>
    <w:p w14:paraId="19B9F512" w14:textId="77777777" w:rsidR="00332316" w:rsidRPr="00332316" w:rsidRDefault="00332316" w:rsidP="00332316">
      <w:pPr>
        <w:pStyle w:val="Heading6"/>
      </w:pPr>
      <w:bookmarkStart w:id="6926" w:name="_Toc129252548"/>
      <w:bookmarkStart w:id="6927" w:name="_Toc160452794"/>
      <w:bookmarkStart w:id="6928" w:name="_Toc164869722"/>
      <w:bookmarkStart w:id="6929" w:name="_Toc175350708"/>
      <w:bookmarkStart w:id="6930" w:name="_Toc180146645"/>
      <w:bookmarkStart w:id="6931" w:name="_Toc180249143"/>
      <w:bookmarkStart w:id="6932" w:name="_Toc183379097"/>
      <w:bookmarkStart w:id="6933" w:name="_Toc195349090"/>
      <w:bookmarkStart w:id="6934" w:name="_Toc195349678"/>
      <w:bookmarkStart w:id="6935" w:name="_Toc207825516"/>
      <w:r w:rsidRPr="00332316">
        <w:t>6.3.3.3.3.1</w:t>
      </w:r>
      <w:r w:rsidRPr="00332316">
        <w:tab/>
        <w:t>GET</w:t>
      </w:r>
      <w:bookmarkEnd w:id="6926"/>
      <w:bookmarkEnd w:id="6927"/>
      <w:bookmarkEnd w:id="6928"/>
      <w:bookmarkEnd w:id="6929"/>
      <w:bookmarkEnd w:id="6930"/>
      <w:bookmarkEnd w:id="6931"/>
      <w:bookmarkEnd w:id="6932"/>
      <w:bookmarkEnd w:id="6933"/>
      <w:bookmarkEnd w:id="6934"/>
      <w:bookmarkEnd w:id="6935"/>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6936" w:name="_Toc129252549"/>
      <w:bookmarkStart w:id="6937" w:name="_Toc160452795"/>
      <w:bookmarkStart w:id="6938" w:name="_Toc164869723"/>
      <w:bookmarkStart w:id="6939" w:name="_Toc175350709"/>
      <w:bookmarkStart w:id="6940" w:name="_Toc180146646"/>
      <w:bookmarkStart w:id="6941" w:name="_Toc180249144"/>
      <w:bookmarkStart w:id="6942" w:name="_Toc183379098"/>
      <w:bookmarkStart w:id="6943" w:name="_Toc195349091"/>
      <w:bookmarkStart w:id="6944" w:name="_Toc195349679"/>
      <w:bookmarkStart w:id="6945" w:name="_Toc207825517"/>
      <w:r w:rsidRPr="00332316">
        <w:t>6.3.3.3.3.2</w:t>
      </w:r>
      <w:r w:rsidRPr="00332316">
        <w:tab/>
        <w:t>PUT</w:t>
      </w:r>
      <w:bookmarkEnd w:id="6936"/>
      <w:bookmarkEnd w:id="6937"/>
      <w:bookmarkEnd w:id="6938"/>
      <w:bookmarkEnd w:id="6939"/>
      <w:bookmarkEnd w:id="6940"/>
      <w:bookmarkEnd w:id="6941"/>
      <w:bookmarkEnd w:id="6942"/>
      <w:bookmarkEnd w:id="6943"/>
      <w:bookmarkEnd w:id="6944"/>
      <w:bookmarkEnd w:id="6945"/>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6946" w:name="_Toc160452796"/>
      <w:bookmarkStart w:id="6947" w:name="_Toc164869724"/>
      <w:bookmarkStart w:id="6948" w:name="_Toc175350710"/>
      <w:bookmarkStart w:id="6949" w:name="_Toc180146647"/>
      <w:bookmarkStart w:id="6950" w:name="_Toc180249145"/>
      <w:bookmarkStart w:id="6951" w:name="_Toc183379099"/>
      <w:bookmarkStart w:id="6952" w:name="_Toc195349092"/>
      <w:bookmarkStart w:id="6953" w:name="_Toc195349680"/>
      <w:bookmarkStart w:id="6954" w:name="_Toc129252550"/>
      <w:bookmarkStart w:id="6955" w:name="_Toc207825518"/>
      <w:r w:rsidRPr="00332316">
        <w:t>6.3.3.3.3.</w:t>
      </w:r>
      <w:r w:rsidR="000C549F">
        <w:t>3</w:t>
      </w:r>
      <w:r w:rsidRPr="00332316">
        <w:tab/>
        <w:t>PATCH</w:t>
      </w:r>
      <w:bookmarkEnd w:id="6946"/>
      <w:bookmarkEnd w:id="6947"/>
      <w:bookmarkEnd w:id="6948"/>
      <w:bookmarkEnd w:id="6949"/>
      <w:bookmarkEnd w:id="6950"/>
      <w:bookmarkEnd w:id="6951"/>
      <w:bookmarkEnd w:id="6952"/>
      <w:bookmarkEnd w:id="6953"/>
      <w:bookmarkEnd w:id="695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6956" w:name="_Toc160452797"/>
      <w:bookmarkStart w:id="6957" w:name="_Toc164869725"/>
      <w:bookmarkStart w:id="6958" w:name="_Toc175350711"/>
      <w:bookmarkStart w:id="6959" w:name="_Toc180146648"/>
      <w:bookmarkStart w:id="6960" w:name="_Toc180249146"/>
      <w:bookmarkStart w:id="6961" w:name="_Toc183379100"/>
      <w:bookmarkStart w:id="6962" w:name="_Toc195349093"/>
      <w:bookmarkStart w:id="6963" w:name="_Toc195349681"/>
      <w:bookmarkStart w:id="6964" w:name="_Toc207825519"/>
      <w:r w:rsidRPr="00332316">
        <w:lastRenderedPageBreak/>
        <w:t>6.3.3.3.3.4</w:t>
      </w:r>
      <w:r w:rsidRPr="00332316">
        <w:tab/>
        <w:t>DELETE</w:t>
      </w:r>
      <w:bookmarkEnd w:id="6954"/>
      <w:bookmarkEnd w:id="6956"/>
      <w:bookmarkEnd w:id="6957"/>
      <w:bookmarkEnd w:id="6958"/>
      <w:bookmarkEnd w:id="6959"/>
      <w:bookmarkEnd w:id="6960"/>
      <w:bookmarkEnd w:id="6961"/>
      <w:bookmarkEnd w:id="6962"/>
      <w:bookmarkEnd w:id="6963"/>
      <w:bookmarkEnd w:id="6964"/>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965" w:name="_Toc129252551"/>
      <w:bookmarkStart w:id="6966" w:name="_Toc160452798"/>
      <w:bookmarkStart w:id="6967" w:name="_Toc164869726"/>
      <w:bookmarkStart w:id="6968" w:name="_Toc175350712"/>
      <w:bookmarkStart w:id="6969" w:name="_Toc180146649"/>
      <w:bookmarkStart w:id="6970" w:name="_Toc180249147"/>
      <w:bookmarkStart w:id="6971" w:name="_Toc183379101"/>
      <w:bookmarkStart w:id="6972" w:name="_Toc195349094"/>
      <w:bookmarkStart w:id="6973" w:name="_Toc195349682"/>
      <w:bookmarkStart w:id="6974" w:name="_Toc207825520"/>
      <w:r w:rsidRPr="00332316">
        <w:t>6.3.3.3.4</w:t>
      </w:r>
      <w:r w:rsidRPr="00332316">
        <w:tab/>
        <w:t>Resource Custom Operations</w:t>
      </w:r>
      <w:bookmarkEnd w:id="6965"/>
      <w:bookmarkEnd w:id="6966"/>
      <w:bookmarkEnd w:id="6967"/>
      <w:bookmarkEnd w:id="6968"/>
      <w:bookmarkEnd w:id="6969"/>
      <w:bookmarkEnd w:id="6970"/>
      <w:bookmarkEnd w:id="6971"/>
      <w:bookmarkEnd w:id="6972"/>
      <w:bookmarkEnd w:id="6973"/>
      <w:bookmarkEnd w:id="6974"/>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975" w:name="_Toc129252552"/>
      <w:bookmarkStart w:id="6976" w:name="_Toc160452799"/>
      <w:bookmarkStart w:id="6977" w:name="_Toc164869727"/>
      <w:bookmarkStart w:id="6978" w:name="_Toc175350713"/>
      <w:bookmarkStart w:id="6979" w:name="_Toc180146650"/>
      <w:bookmarkStart w:id="6980" w:name="_Toc180249148"/>
      <w:bookmarkStart w:id="6981" w:name="_Toc183379102"/>
      <w:bookmarkStart w:id="6982" w:name="_Toc195349095"/>
      <w:bookmarkStart w:id="6983" w:name="_Toc195349683"/>
      <w:bookmarkStart w:id="6984" w:name="_Toc207825521"/>
      <w:r w:rsidRPr="00332316">
        <w:lastRenderedPageBreak/>
        <w:t>6.3.4</w:t>
      </w:r>
      <w:r w:rsidRPr="00332316">
        <w:tab/>
        <w:t>Custom Operations without associated resources</w:t>
      </w:r>
      <w:bookmarkEnd w:id="6975"/>
      <w:bookmarkEnd w:id="6976"/>
      <w:bookmarkEnd w:id="6977"/>
      <w:bookmarkEnd w:id="6978"/>
      <w:bookmarkEnd w:id="6979"/>
      <w:bookmarkEnd w:id="6980"/>
      <w:bookmarkEnd w:id="6981"/>
      <w:bookmarkEnd w:id="6982"/>
      <w:bookmarkEnd w:id="6983"/>
      <w:bookmarkEnd w:id="6984"/>
    </w:p>
    <w:p w14:paraId="03BD0E87" w14:textId="77777777" w:rsidR="00332316" w:rsidRPr="00332316" w:rsidRDefault="00332316" w:rsidP="00332316">
      <w:pPr>
        <w:pStyle w:val="Heading4"/>
      </w:pPr>
      <w:bookmarkStart w:id="6985" w:name="_Toc129252481"/>
      <w:bookmarkStart w:id="6986" w:name="_Toc160452800"/>
      <w:bookmarkStart w:id="6987" w:name="_Toc164869728"/>
      <w:bookmarkStart w:id="6988" w:name="_Toc175350714"/>
      <w:bookmarkStart w:id="6989" w:name="_Toc180146651"/>
      <w:bookmarkStart w:id="6990" w:name="_Toc180249149"/>
      <w:bookmarkStart w:id="6991" w:name="_Toc183379103"/>
      <w:bookmarkStart w:id="6992" w:name="_Toc195349096"/>
      <w:bookmarkStart w:id="6993" w:name="_Toc195349684"/>
      <w:bookmarkStart w:id="6994" w:name="_Toc129252553"/>
      <w:bookmarkStart w:id="6995" w:name="_Toc207825522"/>
      <w:r w:rsidRPr="00332316">
        <w:t>6.3.4.1</w:t>
      </w:r>
      <w:r w:rsidRPr="00332316">
        <w:tab/>
        <w:t>Overview</w:t>
      </w:r>
      <w:bookmarkEnd w:id="6985"/>
      <w:bookmarkEnd w:id="6986"/>
      <w:bookmarkEnd w:id="6987"/>
      <w:bookmarkEnd w:id="6988"/>
      <w:bookmarkEnd w:id="6989"/>
      <w:bookmarkEnd w:id="6990"/>
      <w:bookmarkEnd w:id="6991"/>
      <w:bookmarkEnd w:id="6992"/>
      <w:bookmarkEnd w:id="6993"/>
      <w:bookmarkEnd w:id="6995"/>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996" w:name="_MON_1766869237"/>
    <w:bookmarkEnd w:id="6996"/>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18442678"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997" w:name="_Toc129252482"/>
      <w:bookmarkStart w:id="6998" w:name="_Toc160452801"/>
      <w:bookmarkStart w:id="6999" w:name="_Toc164869729"/>
      <w:bookmarkStart w:id="7000" w:name="_Toc175350715"/>
      <w:bookmarkStart w:id="7001" w:name="_Toc180146652"/>
      <w:bookmarkStart w:id="7002" w:name="_Toc180249150"/>
      <w:bookmarkStart w:id="7003" w:name="_Toc183379104"/>
      <w:bookmarkStart w:id="7004" w:name="_Toc195349097"/>
      <w:bookmarkStart w:id="7005" w:name="_Toc195349685"/>
      <w:bookmarkStart w:id="7006" w:name="_Toc207825523"/>
      <w:r w:rsidRPr="00332316">
        <w:t>6.3.4.2</w:t>
      </w:r>
      <w:r w:rsidRPr="00332316">
        <w:tab/>
        <w:t xml:space="preserve">Operation: </w:t>
      </w:r>
      <w:bookmarkEnd w:id="6997"/>
      <w:r w:rsidRPr="00332316">
        <w:t>RequestUssChange</w:t>
      </w:r>
      <w:bookmarkEnd w:id="6998"/>
      <w:bookmarkEnd w:id="6999"/>
      <w:bookmarkEnd w:id="7000"/>
      <w:bookmarkEnd w:id="7001"/>
      <w:bookmarkEnd w:id="7002"/>
      <w:bookmarkEnd w:id="7003"/>
      <w:bookmarkEnd w:id="7004"/>
      <w:bookmarkEnd w:id="7005"/>
      <w:bookmarkEnd w:id="7006"/>
    </w:p>
    <w:p w14:paraId="263B8956" w14:textId="77777777" w:rsidR="00332316" w:rsidRPr="00332316" w:rsidRDefault="00332316" w:rsidP="00332316">
      <w:pPr>
        <w:pStyle w:val="Heading5"/>
      </w:pPr>
      <w:bookmarkStart w:id="7007" w:name="_Toc129252483"/>
      <w:bookmarkStart w:id="7008" w:name="_Toc160452802"/>
      <w:bookmarkStart w:id="7009" w:name="_Toc164869730"/>
      <w:bookmarkStart w:id="7010" w:name="_Toc175350716"/>
      <w:bookmarkStart w:id="7011" w:name="_Toc180146653"/>
      <w:bookmarkStart w:id="7012" w:name="_Toc180249151"/>
      <w:bookmarkStart w:id="7013" w:name="_Toc183379105"/>
      <w:bookmarkStart w:id="7014" w:name="_Toc195349098"/>
      <w:bookmarkStart w:id="7015" w:name="_Toc195349686"/>
      <w:bookmarkStart w:id="7016" w:name="_Toc207825524"/>
      <w:r w:rsidRPr="00332316">
        <w:t>6.3.4.2.1</w:t>
      </w:r>
      <w:r w:rsidRPr="00332316">
        <w:tab/>
        <w:t>Description</w:t>
      </w:r>
      <w:bookmarkEnd w:id="7007"/>
      <w:bookmarkEnd w:id="7008"/>
      <w:bookmarkEnd w:id="7009"/>
      <w:bookmarkEnd w:id="7010"/>
      <w:bookmarkEnd w:id="7011"/>
      <w:bookmarkEnd w:id="7012"/>
      <w:bookmarkEnd w:id="7013"/>
      <w:bookmarkEnd w:id="7014"/>
      <w:bookmarkEnd w:id="7015"/>
      <w:bookmarkEnd w:id="7016"/>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7017" w:name="_Toc129252484"/>
      <w:bookmarkStart w:id="7018" w:name="_Toc160452803"/>
      <w:bookmarkStart w:id="7019" w:name="_Toc164869731"/>
      <w:bookmarkStart w:id="7020" w:name="_Toc175350717"/>
      <w:bookmarkStart w:id="7021" w:name="_Toc180146654"/>
      <w:bookmarkStart w:id="7022" w:name="_Toc180249152"/>
      <w:bookmarkStart w:id="7023" w:name="_Toc183379106"/>
      <w:bookmarkStart w:id="7024" w:name="_Toc195349099"/>
      <w:bookmarkStart w:id="7025" w:name="_Toc195349687"/>
      <w:bookmarkStart w:id="7026" w:name="_Toc207825525"/>
      <w:r w:rsidRPr="00332316">
        <w:t>6.3.4.2.2</w:t>
      </w:r>
      <w:r w:rsidRPr="00332316">
        <w:tab/>
        <w:t>Operation Definition</w:t>
      </w:r>
      <w:bookmarkEnd w:id="7017"/>
      <w:bookmarkEnd w:id="7018"/>
      <w:bookmarkEnd w:id="7019"/>
      <w:bookmarkEnd w:id="7020"/>
      <w:bookmarkEnd w:id="7021"/>
      <w:bookmarkEnd w:id="7022"/>
      <w:bookmarkEnd w:id="7023"/>
      <w:bookmarkEnd w:id="7024"/>
      <w:bookmarkEnd w:id="7025"/>
      <w:bookmarkEnd w:id="7026"/>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7027" w:name="_Toc160452804"/>
      <w:bookmarkStart w:id="7028" w:name="_Toc164869732"/>
      <w:bookmarkStart w:id="7029" w:name="_Toc175350718"/>
      <w:bookmarkStart w:id="7030" w:name="_Toc180146655"/>
      <w:bookmarkStart w:id="7031" w:name="_Toc180249153"/>
      <w:bookmarkStart w:id="7032" w:name="_Toc183379107"/>
      <w:bookmarkStart w:id="7033" w:name="_Toc195349100"/>
      <w:bookmarkStart w:id="7034" w:name="_Toc195349688"/>
      <w:bookmarkStart w:id="7035" w:name="_Toc207825526"/>
      <w:r w:rsidRPr="00332316">
        <w:t>6.3.5</w:t>
      </w:r>
      <w:r w:rsidRPr="00332316">
        <w:tab/>
        <w:t>Notifications</w:t>
      </w:r>
      <w:bookmarkEnd w:id="6994"/>
      <w:bookmarkEnd w:id="7027"/>
      <w:bookmarkEnd w:id="7028"/>
      <w:bookmarkEnd w:id="7029"/>
      <w:bookmarkEnd w:id="7030"/>
      <w:bookmarkEnd w:id="7031"/>
      <w:bookmarkEnd w:id="7032"/>
      <w:bookmarkEnd w:id="7033"/>
      <w:bookmarkEnd w:id="7034"/>
      <w:bookmarkEnd w:id="7035"/>
    </w:p>
    <w:p w14:paraId="601BC9B1" w14:textId="77777777" w:rsidR="00332316" w:rsidRPr="00332316" w:rsidRDefault="00332316" w:rsidP="00332316">
      <w:pPr>
        <w:pStyle w:val="Heading4"/>
      </w:pPr>
      <w:bookmarkStart w:id="7036" w:name="_Toc129252554"/>
      <w:bookmarkStart w:id="7037" w:name="_Toc160452805"/>
      <w:bookmarkStart w:id="7038" w:name="_Toc164869733"/>
      <w:bookmarkStart w:id="7039" w:name="_Toc175350719"/>
      <w:bookmarkStart w:id="7040" w:name="_Toc180146656"/>
      <w:bookmarkStart w:id="7041" w:name="_Toc180249154"/>
      <w:bookmarkStart w:id="7042" w:name="_Toc183379108"/>
      <w:bookmarkStart w:id="7043" w:name="_Toc195349101"/>
      <w:bookmarkStart w:id="7044" w:name="_Toc195349689"/>
      <w:bookmarkStart w:id="7045" w:name="_Toc207825527"/>
      <w:r w:rsidRPr="00332316">
        <w:t>6.3.5.1</w:t>
      </w:r>
      <w:r w:rsidRPr="00332316">
        <w:tab/>
        <w:t>General</w:t>
      </w:r>
      <w:bookmarkEnd w:id="7036"/>
      <w:bookmarkEnd w:id="7037"/>
      <w:bookmarkEnd w:id="7038"/>
      <w:bookmarkEnd w:id="7039"/>
      <w:bookmarkEnd w:id="7040"/>
      <w:bookmarkEnd w:id="7041"/>
      <w:bookmarkEnd w:id="7042"/>
      <w:bookmarkEnd w:id="7043"/>
      <w:bookmarkEnd w:id="7044"/>
      <w:bookmarkEnd w:id="7045"/>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7046" w:name="_Toc129252555"/>
      <w:bookmarkStart w:id="7047" w:name="_Toc160452806"/>
      <w:bookmarkStart w:id="7048" w:name="_Toc164869734"/>
      <w:bookmarkStart w:id="7049" w:name="_Toc175350720"/>
      <w:bookmarkStart w:id="7050" w:name="_Toc180146657"/>
      <w:bookmarkStart w:id="7051" w:name="_Toc180249155"/>
      <w:bookmarkStart w:id="7052" w:name="_Toc183379109"/>
      <w:bookmarkStart w:id="7053" w:name="_Toc195349102"/>
      <w:bookmarkStart w:id="7054" w:name="_Toc195349690"/>
      <w:bookmarkStart w:id="7055" w:name="_Toc207825528"/>
      <w:r w:rsidRPr="00332316">
        <w:t>6.3</w:t>
      </w:r>
      <w:r w:rsidRPr="00332316">
        <w:rPr>
          <w:lang w:val="en-US"/>
        </w:rPr>
        <w:t>.5.2</w:t>
      </w:r>
      <w:r w:rsidRPr="00332316">
        <w:rPr>
          <w:lang w:val="en-US"/>
        </w:rPr>
        <w:tab/>
        <w:t>USS Change Notification</w:t>
      </w:r>
      <w:bookmarkEnd w:id="7046"/>
      <w:bookmarkEnd w:id="7047"/>
      <w:bookmarkEnd w:id="7048"/>
      <w:bookmarkEnd w:id="7049"/>
      <w:bookmarkEnd w:id="7050"/>
      <w:bookmarkEnd w:id="7051"/>
      <w:bookmarkEnd w:id="7052"/>
      <w:bookmarkEnd w:id="7053"/>
      <w:bookmarkEnd w:id="7054"/>
      <w:bookmarkEnd w:id="7055"/>
    </w:p>
    <w:p w14:paraId="531A63A2" w14:textId="77777777" w:rsidR="00332316" w:rsidRPr="00332316" w:rsidRDefault="00332316" w:rsidP="00332316">
      <w:pPr>
        <w:pStyle w:val="Heading5"/>
        <w:rPr>
          <w:noProof/>
          <w:lang w:val="en-US"/>
        </w:rPr>
      </w:pPr>
      <w:bookmarkStart w:id="7056" w:name="_Toc129252556"/>
      <w:bookmarkStart w:id="7057" w:name="_Toc160452807"/>
      <w:bookmarkStart w:id="7058" w:name="_Toc164869735"/>
      <w:bookmarkStart w:id="7059" w:name="_Toc175350721"/>
      <w:bookmarkStart w:id="7060" w:name="_Toc180146658"/>
      <w:bookmarkStart w:id="7061" w:name="_Toc180249156"/>
      <w:bookmarkStart w:id="7062" w:name="_Toc183379110"/>
      <w:bookmarkStart w:id="7063" w:name="_Toc195349103"/>
      <w:bookmarkStart w:id="7064" w:name="_Toc195349691"/>
      <w:bookmarkStart w:id="7065" w:name="_Toc207825529"/>
      <w:r w:rsidRPr="00332316">
        <w:t>6.3</w:t>
      </w:r>
      <w:r w:rsidRPr="00332316">
        <w:rPr>
          <w:lang w:val="en-US"/>
        </w:rPr>
        <w:t>.5.2</w:t>
      </w:r>
      <w:r w:rsidRPr="00332316">
        <w:rPr>
          <w:noProof/>
          <w:lang w:val="en-US"/>
        </w:rPr>
        <w:t>.1</w:t>
      </w:r>
      <w:r w:rsidRPr="00332316">
        <w:rPr>
          <w:noProof/>
          <w:lang w:val="en-US"/>
        </w:rPr>
        <w:tab/>
        <w:t>Description</w:t>
      </w:r>
      <w:bookmarkEnd w:id="7056"/>
      <w:bookmarkEnd w:id="7057"/>
      <w:bookmarkEnd w:id="7058"/>
      <w:bookmarkEnd w:id="7059"/>
      <w:bookmarkEnd w:id="7060"/>
      <w:bookmarkEnd w:id="7061"/>
      <w:bookmarkEnd w:id="7062"/>
      <w:bookmarkEnd w:id="7063"/>
      <w:bookmarkEnd w:id="7064"/>
      <w:bookmarkEnd w:id="7065"/>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7066" w:name="_Toc129252557"/>
      <w:bookmarkStart w:id="7067" w:name="_Toc160452808"/>
      <w:bookmarkStart w:id="7068" w:name="_Toc164869736"/>
      <w:bookmarkStart w:id="7069" w:name="_Toc175350722"/>
      <w:bookmarkStart w:id="7070" w:name="_Toc180146659"/>
      <w:bookmarkStart w:id="7071" w:name="_Toc180249157"/>
      <w:bookmarkStart w:id="7072" w:name="_Toc183379111"/>
      <w:bookmarkStart w:id="7073" w:name="_Toc195349104"/>
      <w:bookmarkStart w:id="7074" w:name="_Toc195349692"/>
      <w:bookmarkStart w:id="7075" w:name="_Toc207825530"/>
      <w:r w:rsidRPr="00332316">
        <w:lastRenderedPageBreak/>
        <w:t>6.3.5.2</w:t>
      </w:r>
      <w:r w:rsidRPr="00332316">
        <w:rPr>
          <w:noProof/>
        </w:rPr>
        <w:t>.2</w:t>
      </w:r>
      <w:r w:rsidRPr="00332316">
        <w:rPr>
          <w:noProof/>
        </w:rPr>
        <w:tab/>
        <w:t>Target URI</w:t>
      </w:r>
      <w:bookmarkEnd w:id="7066"/>
      <w:bookmarkEnd w:id="7067"/>
      <w:bookmarkEnd w:id="7068"/>
      <w:bookmarkEnd w:id="7069"/>
      <w:bookmarkEnd w:id="7070"/>
      <w:bookmarkEnd w:id="7071"/>
      <w:bookmarkEnd w:id="7072"/>
      <w:bookmarkEnd w:id="7073"/>
      <w:bookmarkEnd w:id="7074"/>
      <w:bookmarkEnd w:id="7075"/>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7076" w:name="_Toc129252558"/>
      <w:bookmarkStart w:id="7077" w:name="_Toc160452809"/>
      <w:bookmarkStart w:id="7078" w:name="_Toc164869737"/>
      <w:bookmarkStart w:id="7079" w:name="_Toc175350723"/>
      <w:bookmarkStart w:id="7080" w:name="_Toc180146660"/>
      <w:bookmarkStart w:id="7081" w:name="_Toc180249158"/>
      <w:bookmarkStart w:id="7082" w:name="_Toc183379112"/>
      <w:bookmarkStart w:id="7083" w:name="_Toc195349105"/>
      <w:bookmarkStart w:id="7084" w:name="_Toc195349693"/>
      <w:bookmarkStart w:id="7085" w:name="_Toc207825531"/>
      <w:r w:rsidRPr="00332316">
        <w:t>6.3.5.2</w:t>
      </w:r>
      <w:r w:rsidRPr="00332316">
        <w:rPr>
          <w:noProof/>
        </w:rPr>
        <w:t>.3</w:t>
      </w:r>
      <w:r w:rsidRPr="00332316">
        <w:rPr>
          <w:noProof/>
        </w:rPr>
        <w:tab/>
        <w:t>Standard Methods</w:t>
      </w:r>
      <w:bookmarkEnd w:id="7076"/>
      <w:bookmarkEnd w:id="7077"/>
      <w:bookmarkEnd w:id="7078"/>
      <w:bookmarkEnd w:id="7079"/>
      <w:bookmarkEnd w:id="7080"/>
      <w:bookmarkEnd w:id="7081"/>
      <w:bookmarkEnd w:id="7082"/>
      <w:bookmarkEnd w:id="7083"/>
      <w:bookmarkEnd w:id="7084"/>
      <w:bookmarkEnd w:id="7085"/>
    </w:p>
    <w:p w14:paraId="3A75BC9E" w14:textId="77777777" w:rsidR="00332316" w:rsidRPr="00332316" w:rsidRDefault="00332316" w:rsidP="00332316">
      <w:pPr>
        <w:pStyle w:val="Heading6"/>
        <w:rPr>
          <w:noProof/>
        </w:rPr>
      </w:pPr>
      <w:bookmarkStart w:id="7086" w:name="_Toc129252559"/>
      <w:bookmarkStart w:id="7087" w:name="_Toc160452810"/>
      <w:bookmarkStart w:id="7088" w:name="_Toc164869738"/>
      <w:bookmarkStart w:id="7089" w:name="_Toc175350724"/>
      <w:bookmarkStart w:id="7090" w:name="_Toc180146661"/>
      <w:bookmarkStart w:id="7091" w:name="_Toc180249159"/>
      <w:bookmarkStart w:id="7092" w:name="_Toc183379113"/>
      <w:bookmarkStart w:id="7093" w:name="_Toc195349106"/>
      <w:bookmarkStart w:id="7094" w:name="_Toc195349694"/>
      <w:bookmarkStart w:id="7095" w:name="_Toc207825532"/>
      <w:r w:rsidRPr="00332316">
        <w:t>6.3.5.2.3</w:t>
      </w:r>
      <w:r w:rsidRPr="00332316">
        <w:rPr>
          <w:noProof/>
        </w:rPr>
        <w:t>.1</w:t>
      </w:r>
      <w:r w:rsidRPr="00332316">
        <w:rPr>
          <w:noProof/>
        </w:rPr>
        <w:tab/>
        <w:t>POST</w:t>
      </w:r>
      <w:bookmarkEnd w:id="7086"/>
      <w:bookmarkEnd w:id="7087"/>
      <w:bookmarkEnd w:id="7088"/>
      <w:bookmarkEnd w:id="7089"/>
      <w:bookmarkEnd w:id="7090"/>
      <w:bookmarkEnd w:id="7091"/>
      <w:bookmarkEnd w:id="7092"/>
      <w:bookmarkEnd w:id="7093"/>
      <w:bookmarkEnd w:id="7094"/>
      <w:bookmarkEnd w:id="709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7096" w:name="_Toc160452811"/>
      <w:bookmarkStart w:id="7097" w:name="_Toc164869739"/>
      <w:bookmarkStart w:id="7098" w:name="_Toc175350725"/>
      <w:bookmarkStart w:id="7099" w:name="_Toc180146662"/>
      <w:bookmarkStart w:id="7100" w:name="_Toc180249160"/>
      <w:bookmarkStart w:id="7101" w:name="_Toc183379114"/>
      <w:bookmarkStart w:id="7102" w:name="_Toc195349107"/>
      <w:bookmarkStart w:id="7103" w:name="_Toc195349695"/>
      <w:bookmarkStart w:id="7104" w:name="_Toc129252574"/>
      <w:bookmarkStart w:id="7105" w:name="_Toc207825533"/>
      <w:r w:rsidRPr="00DD5C49">
        <w:t>6.3.6</w:t>
      </w:r>
      <w:r w:rsidRPr="00DD5C49">
        <w:tab/>
        <w:t>Data Model</w:t>
      </w:r>
      <w:bookmarkEnd w:id="7096"/>
      <w:bookmarkEnd w:id="7097"/>
      <w:bookmarkEnd w:id="7098"/>
      <w:bookmarkEnd w:id="7099"/>
      <w:bookmarkEnd w:id="7100"/>
      <w:bookmarkEnd w:id="7101"/>
      <w:bookmarkEnd w:id="7102"/>
      <w:bookmarkEnd w:id="7103"/>
      <w:bookmarkEnd w:id="7105"/>
    </w:p>
    <w:p w14:paraId="3E0F820A" w14:textId="77777777" w:rsidR="00DD5C49" w:rsidRPr="00DD5C49" w:rsidRDefault="00DD5C49" w:rsidP="00DD5C49">
      <w:pPr>
        <w:pStyle w:val="Heading4"/>
      </w:pPr>
      <w:bookmarkStart w:id="7106" w:name="_Toc129252561"/>
      <w:bookmarkStart w:id="7107" w:name="_Toc160452812"/>
      <w:bookmarkStart w:id="7108" w:name="_Toc164869740"/>
      <w:bookmarkStart w:id="7109" w:name="_Toc175350726"/>
      <w:bookmarkStart w:id="7110" w:name="_Toc180146663"/>
      <w:bookmarkStart w:id="7111" w:name="_Toc180249161"/>
      <w:bookmarkStart w:id="7112" w:name="_Toc183379115"/>
      <w:bookmarkStart w:id="7113" w:name="_Toc195349108"/>
      <w:bookmarkStart w:id="7114" w:name="_Toc195349696"/>
      <w:bookmarkStart w:id="7115" w:name="_Toc207825534"/>
      <w:r w:rsidRPr="00DD5C49">
        <w:t>6.3.6.1</w:t>
      </w:r>
      <w:r w:rsidRPr="00DD5C49">
        <w:tab/>
        <w:t>General</w:t>
      </w:r>
      <w:bookmarkEnd w:id="7106"/>
      <w:bookmarkEnd w:id="7107"/>
      <w:bookmarkEnd w:id="7108"/>
      <w:bookmarkEnd w:id="7109"/>
      <w:bookmarkEnd w:id="7110"/>
      <w:bookmarkEnd w:id="7111"/>
      <w:bookmarkEnd w:id="7112"/>
      <w:bookmarkEnd w:id="7113"/>
      <w:bookmarkEnd w:id="7114"/>
      <w:bookmarkEnd w:id="711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7116" w:name="_Toc129252562"/>
      <w:bookmarkStart w:id="7117" w:name="_Toc160452813"/>
      <w:bookmarkStart w:id="7118" w:name="_Toc164869741"/>
      <w:bookmarkStart w:id="7119" w:name="_Toc175350727"/>
      <w:bookmarkStart w:id="7120" w:name="_Toc180146664"/>
      <w:bookmarkStart w:id="7121" w:name="_Toc180249162"/>
      <w:bookmarkStart w:id="7122" w:name="_Toc183379116"/>
      <w:bookmarkStart w:id="7123" w:name="_Toc195349109"/>
      <w:bookmarkStart w:id="7124" w:name="_Toc195349697"/>
      <w:bookmarkStart w:id="7125" w:name="_Toc207825535"/>
      <w:r w:rsidRPr="00DD5C49">
        <w:lastRenderedPageBreak/>
        <w:t>6.3</w:t>
      </w:r>
      <w:r w:rsidRPr="00DD5C49">
        <w:rPr>
          <w:lang w:val="en-US"/>
        </w:rPr>
        <w:t>.6.2</w:t>
      </w:r>
      <w:r w:rsidRPr="00DD5C49">
        <w:rPr>
          <w:lang w:val="en-US"/>
        </w:rPr>
        <w:tab/>
        <w:t>Structured data types</w:t>
      </w:r>
      <w:bookmarkEnd w:id="7116"/>
      <w:bookmarkEnd w:id="7117"/>
      <w:bookmarkEnd w:id="7118"/>
      <w:bookmarkEnd w:id="7119"/>
      <w:bookmarkEnd w:id="7120"/>
      <w:bookmarkEnd w:id="7121"/>
      <w:bookmarkEnd w:id="7122"/>
      <w:bookmarkEnd w:id="7123"/>
      <w:bookmarkEnd w:id="7124"/>
      <w:bookmarkEnd w:id="7125"/>
    </w:p>
    <w:p w14:paraId="788D5567" w14:textId="77777777" w:rsidR="00DD5C49" w:rsidRPr="00DD5C49" w:rsidRDefault="00DD5C49" w:rsidP="00DD5C49">
      <w:pPr>
        <w:pStyle w:val="Heading5"/>
      </w:pPr>
      <w:bookmarkStart w:id="7126" w:name="_Toc129252563"/>
      <w:bookmarkStart w:id="7127" w:name="_Toc160452814"/>
      <w:bookmarkStart w:id="7128" w:name="_Toc164869742"/>
      <w:bookmarkStart w:id="7129" w:name="_Toc175350728"/>
      <w:bookmarkStart w:id="7130" w:name="_Toc180146665"/>
      <w:bookmarkStart w:id="7131" w:name="_Toc180249163"/>
      <w:bookmarkStart w:id="7132" w:name="_Toc183379117"/>
      <w:bookmarkStart w:id="7133" w:name="_Toc195349110"/>
      <w:bookmarkStart w:id="7134" w:name="_Toc195349698"/>
      <w:bookmarkStart w:id="7135" w:name="_Toc207825536"/>
      <w:r w:rsidRPr="00DD5C49">
        <w:t>6.3.6.2.1</w:t>
      </w:r>
      <w:r w:rsidRPr="00DD5C49">
        <w:tab/>
        <w:t>Introduction</w:t>
      </w:r>
      <w:bookmarkEnd w:id="7126"/>
      <w:bookmarkEnd w:id="7127"/>
      <w:bookmarkEnd w:id="7128"/>
      <w:bookmarkEnd w:id="7129"/>
      <w:bookmarkEnd w:id="7130"/>
      <w:bookmarkEnd w:id="7131"/>
      <w:bookmarkEnd w:id="7132"/>
      <w:bookmarkEnd w:id="7133"/>
      <w:bookmarkEnd w:id="7134"/>
      <w:bookmarkEnd w:id="713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7136" w:name="_Toc129252564"/>
      <w:bookmarkStart w:id="7137" w:name="_Toc160452815"/>
      <w:bookmarkStart w:id="7138" w:name="_Toc164869743"/>
      <w:bookmarkStart w:id="7139" w:name="_Toc175350729"/>
      <w:bookmarkStart w:id="7140" w:name="_Toc180146666"/>
      <w:bookmarkStart w:id="7141" w:name="_Toc180249164"/>
      <w:bookmarkStart w:id="7142" w:name="_Toc183379118"/>
      <w:bookmarkStart w:id="7143" w:name="_Toc195349111"/>
      <w:bookmarkStart w:id="7144" w:name="_Toc195349699"/>
      <w:bookmarkStart w:id="7145" w:name="_Toc207825537"/>
      <w:r w:rsidRPr="00DD5C49">
        <w:t>6.3.6.2.2</w:t>
      </w:r>
      <w:r w:rsidRPr="00DD5C49">
        <w:tab/>
        <w:t xml:space="preserve">Type: </w:t>
      </w:r>
      <w:bookmarkEnd w:id="7136"/>
      <w:r w:rsidRPr="00DD5C49">
        <w:t>USSChangePolReq</w:t>
      </w:r>
      <w:bookmarkEnd w:id="7137"/>
      <w:bookmarkEnd w:id="7138"/>
      <w:bookmarkEnd w:id="7139"/>
      <w:bookmarkEnd w:id="7140"/>
      <w:bookmarkEnd w:id="7141"/>
      <w:bookmarkEnd w:id="7142"/>
      <w:bookmarkEnd w:id="7143"/>
      <w:bookmarkEnd w:id="7144"/>
      <w:bookmarkEnd w:id="7145"/>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7146" w:name="_Toc129252565"/>
      <w:bookmarkStart w:id="7147" w:name="_Toc160452816"/>
      <w:bookmarkStart w:id="7148" w:name="_Toc164869744"/>
      <w:bookmarkStart w:id="7149" w:name="_Toc175350730"/>
      <w:bookmarkStart w:id="7150" w:name="_Toc180146667"/>
      <w:bookmarkStart w:id="7151" w:name="_Toc180249165"/>
      <w:bookmarkStart w:id="7152" w:name="_Toc183379119"/>
      <w:bookmarkStart w:id="7153" w:name="_Toc195349112"/>
      <w:bookmarkStart w:id="7154" w:name="_Toc195349700"/>
      <w:bookmarkStart w:id="7155" w:name="_Toc207825538"/>
      <w:r w:rsidRPr="00DD5C49">
        <w:t>6.3.6.2.3</w:t>
      </w:r>
      <w:r w:rsidRPr="00DD5C49">
        <w:tab/>
        <w:t xml:space="preserve">Type: </w:t>
      </w:r>
      <w:bookmarkEnd w:id="7146"/>
      <w:r w:rsidRPr="00DD5C49">
        <w:t>USSChangePolResp</w:t>
      </w:r>
      <w:bookmarkEnd w:id="7147"/>
      <w:bookmarkEnd w:id="7148"/>
      <w:bookmarkEnd w:id="7149"/>
      <w:bookmarkEnd w:id="7150"/>
      <w:bookmarkEnd w:id="7151"/>
      <w:bookmarkEnd w:id="7152"/>
      <w:bookmarkEnd w:id="7153"/>
      <w:bookmarkEnd w:id="7154"/>
      <w:bookmarkEnd w:id="715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7156" w:name="_Toc129252566"/>
      <w:bookmarkStart w:id="7157" w:name="_Toc160452817"/>
      <w:bookmarkStart w:id="7158" w:name="_Toc164869745"/>
      <w:bookmarkStart w:id="7159" w:name="_Toc175350731"/>
      <w:bookmarkStart w:id="7160" w:name="_Toc180146668"/>
      <w:bookmarkStart w:id="7161" w:name="_Toc180249166"/>
      <w:bookmarkStart w:id="7162" w:name="_Toc183379120"/>
      <w:bookmarkStart w:id="7163" w:name="_Toc195349113"/>
      <w:bookmarkStart w:id="7164" w:name="_Toc195349701"/>
      <w:bookmarkStart w:id="7165" w:name="_Toc129252568"/>
      <w:bookmarkStart w:id="7166" w:name="_Toc207825539"/>
      <w:r w:rsidRPr="00DD5C49">
        <w:lastRenderedPageBreak/>
        <w:t>6.3.6.2.4</w:t>
      </w:r>
      <w:r w:rsidRPr="00DD5C49">
        <w:tab/>
        <w:t xml:space="preserve">Type: </w:t>
      </w:r>
      <w:bookmarkEnd w:id="7156"/>
      <w:r w:rsidRPr="00DD5C49">
        <w:t>USSChangePolicy</w:t>
      </w:r>
      <w:bookmarkEnd w:id="7157"/>
      <w:bookmarkEnd w:id="7158"/>
      <w:bookmarkEnd w:id="7159"/>
      <w:bookmarkEnd w:id="7160"/>
      <w:bookmarkEnd w:id="7161"/>
      <w:bookmarkEnd w:id="7162"/>
      <w:bookmarkEnd w:id="7163"/>
      <w:bookmarkEnd w:id="7164"/>
      <w:bookmarkEnd w:id="716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7167" w:name="_Toc160452818"/>
      <w:bookmarkStart w:id="7168" w:name="_Toc164869746"/>
      <w:bookmarkStart w:id="7169" w:name="_Toc175350732"/>
      <w:bookmarkStart w:id="7170" w:name="_Toc180146669"/>
      <w:bookmarkStart w:id="7171" w:name="_Toc180249167"/>
      <w:bookmarkStart w:id="7172" w:name="_Toc183379121"/>
      <w:bookmarkStart w:id="7173" w:name="_Toc195349114"/>
      <w:bookmarkStart w:id="7174" w:name="_Toc195349702"/>
      <w:bookmarkStart w:id="7175" w:name="_Toc207825540"/>
      <w:r w:rsidRPr="00DD5C49">
        <w:t>6.3.6.2.5</w:t>
      </w:r>
      <w:r w:rsidRPr="00DD5C49">
        <w:tab/>
        <w:t>Type: USSChangePolicyPatch</w:t>
      </w:r>
      <w:bookmarkEnd w:id="7167"/>
      <w:bookmarkEnd w:id="7168"/>
      <w:bookmarkEnd w:id="7169"/>
      <w:bookmarkEnd w:id="7170"/>
      <w:bookmarkEnd w:id="7171"/>
      <w:bookmarkEnd w:id="7172"/>
      <w:bookmarkEnd w:id="7173"/>
      <w:bookmarkEnd w:id="7174"/>
      <w:bookmarkEnd w:id="717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7176" w:name="_Toc160452819"/>
      <w:bookmarkStart w:id="7177" w:name="_Toc164869747"/>
      <w:bookmarkStart w:id="7178" w:name="_Toc175350733"/>
      <w:bookmarkStart w:id="7179" w:name="_Toc180146670"/>
      <w:bookmarkStart w:id="7180" w:name="_Toc180249168"/>
      <w:bookmarkStart w:id="7181" w:name="_Toc183379122"/>
      <w:bookmarkStart w:id="7182" w:name="_Toc195349115"/>
      <w:bookmarkStart w:id="7183" w:name="_Toc195349703"/>
      <w:bookmarkStart w:id="7184" w:name="_Toc207825541"/>
      <w:r w:rsidRPr="00DD5C49">
        <w:t>6.3.6.2.6</w:t>
      </w:r>
      <w:r w:rsidRPr="00DD5C49">
        <w:tab/>
        <w:t>Type: MultiUssPol</w:t>
      </w:r>
      <w:bookmarkEnd w:id="7176"/>
      <w:bookmarkEnd w:id="7177"/>
      <w:bookmarkEnd w:id="7178"/>
      <w:bookmarkEnd w:id="7179"/>
      <w:bookmarkEnd w:id="7180"/>
      <w:bookmarkEnd w:id="7181"/>
      <w:bookmarkEnd w:id="7182"/>
      <w:bookmarkEnd w:id="7183"/>
      <w:bookmarkEnd w:id="718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7185" w:name="_Toc129252512"/>
      <w:bookmarkStart w:id="7186" w:name="_Toc160452820"/>
      <w:bookmarkStart w:id="7187" w:name="_Toc164869748"/>
      <w:bookmarkStart w:id="7188" w:name="_Toc175350734"/>
      <w:bookmarkStart w:id="7189" w:name="_Toc180146671"/>
      <w:bookmarkStart w:id="7190" w:name="_Toc180249169"/>
      <w:bookmarkStart w:id="7191" w:name="_Toc183379123"/>
      <w:bookmarkStart w:id="7192" w:name="_Toc195349116"/>
      <w:bookmarkStart w:id="7193" w:name="_Toc195349704"/>
      <w:bookmarkStart w:id="7194" w:name="_Toc207825542"/>
      <w:r w:rsidRPr="00DD5C49">
        <w:lastRenderedPageBreak/>
        <w:t>6.3.6.2.7</w:t>
      </w:r>
      <w:r w:rsidRPr="00DD5C49">
        <w:tab/>
        <w:t xml:space="preserve">Type: </w:t>
      </w:r>
      <w:bookmarkEnd w:id="7185"/>
      <w:r w:rsidRPr="00DD5C49">
        <w:t>ServArea</w:t>
      </w:r>
      <w:bookmarkEnd w:id="7186"/>
      <w:bookmarkEnd w:id="7187"/>
      <w:bookmarkEnd w:id="7188"/>
      <w:bookmarkEnd w:id="7189"/>
      <w:bookmarkEnd w:id="7190"/>
      <w:bookmarkEnd w:id="7191"/>
      <w:bookmarkEnd w:id="7192"/>
      <w:bookmarkEnd w:id="7193"/>
      <w:bookmarkEnd w:id="719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7195" w:name="_Toc160452821"/>
      <w:bookmarkStart w:id="7196" w:name="_Toc164869749"/>
      <w:bookmarkStart w:id="7197" w:name="_Toc175350735"/>
      <w:bookmarkStart w:id="7198" w:name="_Toc180146672"/>
      <w:bookmarkStart w:id="7199" w:name="_Toc180249170"/>
      <w:bookmarkStart w:id="7200" w:name="_Toc183379124"/>
      <w:bookmarkStart w:id="7201" w:name="_Toc195349117"/>
      <w:bookmarkStart w:id="7202" w:name="_Toc195349705"/>
      <w:bookmarkStart w:id="7203" w:name="_Toc207825543"/>
      <w:r w:rsidRPr="00DD5C49">
        <w:t>6.3.6.2.8</w:t>
      </w:r>
      <w:r w:rsidRPr="00DD5C49">
        <w:tab/>
        <w:t>Type: UasRoute</w:t>
      </w:r>
      <w:bookmarkEnd w:id="7195"/>
      <w:bookmarkEnd w:id="7196"/>
      <w:bookmarkEnd w:id="7197"/>
      <w:bookmarkEnd w:id="7198"/>
      <w:bookmarkEnd w:id="7199"/>
      <w:bookmarkEnd w:id="7200"/>
      <w:bookmarkEnd w:id="7201"/>
      <w:bookmarkEnd w:id="7202"/>
      <w:bookmarkEnd w:id="720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7204" w:name="_Toc160452822"/>
      <w:bookmarkStart w:id="7205" w:name="_Toc164869750"/>
      <w:bookmarkStart w:id="7206" w:name="_Toc175350736"/>
      <w:bookmarkStart w:id="7207" w:name="_Toc180146673"/>
      <w:bookmarkStart w:id="7208" w:name="_Toc180249171"/>
      <w:bookmarkStart w:id="7209" w:name="_Toc183379125"/>
      <w:bookmarkStart w:id="7210" w:name="_Toc195349118"/>
      <w:bookmarkStart w:id="7211" w:name="_Toc195349706"/>
      <w:bookmarkStart w:id="7212" w:name="_Toc207825544"/>
      <w:r w:rsidRPr="00DD5C49">
        <w:t>6.3.6.</w:t>
      </w:r>
      <w:r w:rsidRPr="003F19D6">
        <w:t>2.9</w:t>
      </w:r>
      <w:r w:rsidRPr="003F19D6">
        <w:tab/>
        <w:t>Type: UssInfo</w:t>
      </w:r>
      <w:bookmarkEnd w:id="7204"/>
      <w:bookmarkEnd w:id="7205"/>
      <w:bookmarkEnd w:id="7206"/>
      <w:bookmarkEnd w:id="7207"/>
      <w:bookmarkEnd w:id="7208"/>
      <w:bookmarkEnd w:id="7209"/>
      <w:bookmarkEnd w:id="7210"/>
      <w:bookmarkEnd w:id="7211"/>
      <w:bookmarkEnd w:id="721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7213" w:name="_Toc160452823"/>
      <w:bookmarkStart w:id="7214" w:name="_Toc164869751"/>
      <w:bookmarkStart w:id="7215" w:name="_Toc175350737"/>
      <w:bookmarkStart w:id="7216" w:name="_Toc180146674"/>
      <w:bookmarkStart w:id="7217" w:name="_Toc180249172"/>
      <w:bookmarkStart w:id="7218" w:name="_Toc183379126"/>
      <w:bookmarkStart w:id="7219" w:name="_Toc195349119"/>
      <w:bookmarkStart w:id="7220" w:name="_Toc195349707"/>
      <w:bookmarkStart w:id="7221" w:name="_Toc207825545"/>
      <w:r w:rsidRPr="003F19D6">
        <w:t>6.3.6.2.10</w:t>
      </w:r>
      <w:r w:rsidRPr="003F19D6">
        <w:tab/>
        <w:t>Type: ServReq</w:t>
      </w:r>
      <w:bookmarkEnd w:id="7213"/>
      <w:bookmarkEnd w:id="7214"/>
      <w:bookmarkEnd w:id="7215"/>
      <w:bookmarkEnd w:id="7216"/>
      <w:bookmarkEnd w:id="7217"/>
      <w:bookmarkEnd w:id="7218"/>
      <w:bookmarkEnd w:id="7219"/>
      <w:bookmarkEnd w:id="7220"/>
      <w:bookmarkEnd w:id="7221"/>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7222" w:name="_Toc160452824"/>
      <w:bookmarkStart w:id="7223" w:name="_Toc164869752"/>
      <w:bookmarkStart w:id="7224" w:name="_Toc175350738"/>
      <w:bookmarkStart w:id="7225" w:name="_Toc180146675"/>
      <w:bookmarkStart w:id="7226" w:name="_Toc180249173"/>
      <w:bookmarkStart w:id="7227" w:name="_Toc183379127"/>
      <w:bookmarkStart w:id="7228" w:name="_Toc195349120"/>
      <w:bookmarkStart w:id="7229" w:name="_Toc195349708"/>
      <w:bookmarkStart w:id="7230" w:name="_Toc207825546"/>
      <w:r w:rsidRPr="00DD5C49">
        <w:lastRenderedPageBreak/>
        <w:t>6.3.6.2.</w:t>
      </w:r>
      <w:r w:rsidR="007963B0">
        <w:t>11</w:t>
      </w:r>
      <w:r w:rsidRPr="00DD5C49">
        <w:tab/>
        <w:t>Type: USSChangeReq</w:t>
      </w:r>
      <w:bookmarkEnd w:id="7222"/>
      <w:bookmarkEnd w:id="7223"/>
      <w:bookmarkEnd w:id="7224"/>
      <w:bookmarkEnd w:id="7225"/>
      <w:bookmarkEnd w:id="7226"/>
      <w:bookmarkEnd w:id="7227"/>
      <w:bookmarkEnd w:id="7228"/>
      <w:bookmarkEnd w:id="7229"/>
      <w:bookmarkEnd w:id="723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7231" w:name="_Toc160452825"/>
      <w:bookmarkStart w:id="7232" w:name="_Toc164869753"/>
      <w:bookmarkStart w:id="7233" w:name="_Toc175350739"/>
      <w:bookmarkStart w:id="7234" w:name="_Toc180146676"/>
      <w:bookmarkStart w:id="7235" w:name="_Toc180249174"/>
      <w:bookmarkStart w:id="7236" w:name="_Toc183379128"/>
      <w:bookmarkStart w:id="7237" w:name="_Toc195349121"/>
      <w:bookmarkStart w:id="7238" w:name="_Toc195349709"/>
      <w:bookmarkStart w:id="7239" w:name="_Toc207825547"/>
      <w:r w:rsidRPr="00DD5C49">
        <w:t>6.3</w:t>
      </w:r>
      <w:r w:rsidRPr="00ED3E4D">
        <w:t>.6.2.12</w:t>
      </w:r>
      <w:r w:rsidRPr="00ED3E4D">
        <w:tab/>
        <w:t>Type: TgtUssInfo</w:t>
      </w:r>
      <w:bookmarkEnd w:id="7231"/>
      <w:bookmarkEnd w:id="7232"/>
      <w:bookmarkEnd w:id="7233"/>
      <w:bookmarkEnd w:id="7234"/>
      <w:bookmarkEnd w:id="7235"/>
      <w:bookmarkEnd w:id="7236"/>
      <w:bookmarkEnd w:id="7237"/>
      <w:bookmarkEnd w:id="7238"/>
      <w:bookmarkEnd w:id="7239"/>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7240" w:name="_Toc160452826"/>
      <w:bookmarkStart w:id="7241" w:name="_Toc164869754"/>
      <w:bookmarkStart w:id="7242" w:name="_Toc175350740"/>
      <w:bookmarkStart w:id="7243" w:name="_Toc180146677"/>
      <w:bookmarkStart w:id="7244" w:name="_Toc180249175"/>
      <w:bookmarkStart w:id="7245" w:name="_Toc183379129"/>
      <w:bookmarkStart w:id="7246" w:name="_Toc195349122"/>
      <w:bookmarkStart w:id="7247" w:name="_Toc195349710"/>
      <w:bookmarkStart w:id="7248" w:name="_Toc207825548"/>
      <w:r w:rsidRPr="00DD5C49">
        <w:lastRenderedPageBreak/>
        <w:t>6.3.6.2.</w:t>
      </w:r>
      <w:r w:rsidR="008C2B0D" w:rsidRPr="00DD5C49">
        <w:t>1</w:t>
      </w:r>
      <w:r w:rsidR="008C2B0D">
        <w:t>3</w:t>
      </w:r>
      <w:r w:rsidRPr="00DD5C49">
        <w:tab/>
        <w:t>Type: USSChangeNotif</w:t>
      </w:r>
      <w:bookmarkEnd w:id="7240"/>
      <w:bookmarkEnd w:id="7241"/>
      <w:bookmarkEnd w:id="7242"/>
      <w:bookmarkEnd w:id="7243"/>
      <w:bookmarkEnd w:id="7244"/>
      <w:bookmarkEnd w:id="7245"/>
      <w:bookmarkEnd w:id="7246"/>
      <w:bookmarkEnd w:id="7247"/>
      <w:bookmarkEnd w:id="724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7249" w:name="_Toc160452827"/>
      <w:bookmarkStart w:id="7250" w:name="_Toc164869755"/>
      <w:bookmarkStart w:id="7251" w:name="_Toc175350741"/>
      <w:bookmarkStart w:id="7252" w:name="_Toc180146678"/>
      <w:bookmarkStart w:id="7253" w:name="_Toc180249176"/>
      <w:bookmarkStart w:id="7254" w:name="_Toc183379130"/>
      <w:bookmarkStart w:id="7255" w:name="_Toc195349123"/>
      <w:bookmarkStart w:id="7256" w:name="_Toc195349711"/>
      <w:bookmarkStart w:id="7257" w:name="_Toc207825549"/>
      <w:r w:rsidRPr="00DD5C49">
        <w:t>6.3.6.2.</w:t>
      </w:r>
      <w:r>
        <w:t>14</w:t>
      </w:r>
      <w:r w:rsidRPr="00DD5C49">
        <w:tab/>
        <w:t xml:space="preserve">Type: </w:t>
      </w:r>
      <w:r>
        <w:t>UssChgInfo</w:t>
      </w:r>
      <w:bookmarkEnd w:id="7249"/>
      <w:bookmarkEnd w:id="7250"/>
      <w:bookmarkEnd w:id="7251"/>
      <w:bookmarkEnd w:id="7252"/>
      <w:bookmarkEnd w:id="7253"/>
      <w:bookmarkEnd w:id="7254"/>
      <w:bookmarkEnd w:id="7255"/>
      <w:bookmarkEnd w:id="7256"/>
      <w:bookmarkEnd w:id="725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7258" w:name="_Toc160452828"/>
      <w:bookmarkStart w:id="7259" w:name="_Toc164869756"/>
      <w:bookmarkStart w:id="7260" w:name="_Toc175350742"/>
      <w:bookmarkStart w:id="7261" w:name="_Toc180146679"/>
      <w:bookmarkStart w:id="7262" w:name="_Toc180249177"/>
      <w:bookmarkStart w:id="7263" w:name="_Toc183379131"/>
      <w:bookmarkStart w:id="7264" w:name="_Toc195349124"/>
      <w:bookmarkStart w:id="7265" w:name="_Toc195349712"/>
      <w:bookmarkStart w:id="7266" w:name="_Toc207825550"/>
      <w:r w:rsidRPr="00DD5C49">
        <w:t>6.3</w:t>
      </w:r>
      <w:r w:rsidRPr="00DD5C49">
        <w:rPr>
          <w:lang w:val="en-US"/>
        </w:rPr>
        <w:t>.6.3</w:t>
      </w:r>
      <w:r w:rsidRPr="00DD5C49">
        <w:rPr>
          <w:lang w:val="en-US"/>
        </w:rPr>
        <w:tab/>
        <w:t>Simple data types and enumerations</w:t>
      </w:r>
      <w:bookmarkEnd w:id="7165"/>
      <w:bookmarkEnd w:id="7258"/>
      <w:bookmarkEnd w:id="7259"/>
      <w:bookmarkEnd w:id="7260"/>
      <w:bookmarkEnd w:id="7261"/>
      <w:bookmarkEnd w:id="7262"/>
      <w:bookmarkEnd w:id="7263"/>
      <w:bookmarkEnd w:id="7264"/>
      <w:bookmarkEnd w:id="7265"/>
      <w:bookmarkEnd w:id="7266"/>
    </w:p>
    <w:p w14:paraId="3A790D20" w14:textId="77777777" w:rsidR="00DD5C49" w:rsidRPr="00DD5C49" w:rsidRDefault="00DD5C49" w:rsidP="00DD5C49">
      <w:pPr>
        <w:pStyle w:val="Heading5"/>
      </w:pPr>
      <w:bookmarkStart w:id="7267" w:name="_Toc129252569"/>
      <w:bookmarkStart w:id="7268" w:name="_Toc160452829"/>
      <w:bookmarkStart w:id="7269" w:name="_Toc164869757"/>
      <w:bookmarkStart w:id="7270" w:name="_Toc175350743"/>
      <w:bookmarkStart w:id="7271" w:name="_Toc180146680"/>
      <w:bookmarkStart w:id="7272" w:name="_Toc180249178"/>
      <w:bookmarkStart w:id="7273" w:name="_Toc183379132"/>
      <w:bookmarkStart w:id="7274" w:name="_Toc195349125"/>
      <w:bookmarkStart w:id="7275" w:name="_Toc195349713"/>
      <w:bookmarkStart w:id="7276" w:name="_Toc207825551"/>
      <w:r w:rsidRPr="00DD5C49">
        <w:t>6.3.6.3.1</w:t>
      </w:r>
      <w:r w:rsidRPr="00DD5C49">
        <w:tab/>
        <w:t>Introduction</w:t>
      </w:r>
      <w:bookmarkEnd w:id="7267"/>
      <w:bookmarkEnd w:id="7268"/>
      <w:bookmarkEnd w:id="7269"/>
      <w:bookmarkEnd w:id="7270"/>
      <w:bookmarkEnd w:id="7271"/>
      <w:bookmarkEnd w:id="7272"/>
      <w:bookmarkEnd w:id="7273"/>
      <w:bookmarkEnd w:id="7274"/>
      <w:bookmarkEnd w:id="7275"/>
      <w:bookmarkEnd w:id="7276"/>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7277" w:name="_Toc129252570"/>
      <w:bookmarkStart w:id="7278" w:name="_Toc160452830"/>
      <w:bookmarkStart w:id="7279" w:name="_Toc164869758"/>
      <w:bookmarkStart w:id="7280" w:name="_Toc175350744"/>
      <w:bookmarkStart w:id="7281" w:name="_Toc180146681"/>
      <w:bookmarkStart w:id="7282" w:name="_Toc180249179"/>
      <w:bookmarkStart w:id="7283" w:name="_Toc183379133"/>
      <w:bookmarkStart w:id="7284" w:name="_Toc195349126"/>
      <w:bookmarkStart w:id="7285" w:name="_Toc195349714"/>
      <w:bookmarkStart w:id="7286" w:name="_Toc207825552"/>
      <w:r w:rsidRPr="00DD5C49">
        <w:t>6.3.6.3.2</w:t>
      </w:r>
      <w:r w:rsidRPr="00DD5C49">
        <w:tab/>
        <w:t>Simple data types</w:t>
      </w:r>
      <w:bookmarkEnd w:id="7277"/>
      <w:bookmarkEnd w:id="7278"/>
      <w:bookmarkEnd w:id="7279"/>
      <w:bookmarkEnd w:id="7280"/>
      <w:bookmarkEnd w:id="7281"/>
      <w:bookmarkEnd w:id="7282"/>
      <w:bookmarkEnd w:id="7283"/>
      <w:bookmarkEnd w:id="7284"/>
      <w:bookmarkEnd w:id="7285"/>
      <w:bookmarkEnd w:id="728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7287" w:name="_Toc144024185"/>
      <w:bookmarkStart w:id="7288" w:name="_Toc148176898"/>
      <w:bookmarkStart w:id="7289" w:name="_Toc151379277"/>
      <w:bookmarkStart w:id="7290" w:name="_Toc151445458"/>
      <w:bookmarkStart w:id="7291" w:name="_Toc151536616"/>
      <w:bookmarkStart w:id="7292" w:name="_Toc160452831"/>
      <w:bookmarkStart w:id="7293" w:name="_Toc164869759"/>
      <w:bookmarkStart w:id="7294" w:name="_Toc175350745"/>
      <w:bookmarkStart w:id="7295" w:name="_Toc180146682"/>
      <w:bookmarkStart w:id="7296" w:name="_Toc180249180"/>
      <w:bookmarkStart w:id="7297" w:name="_Toc183379134"/>
      <w:bookmarkStart w:id="7298" w:name="_Toc195349127"/>
      <w:bookmarkStart w:id="7299" w:name="_Toc195349715"/>
      <w:bookmarkStart w:id="7300" w:name="_Toc129252571"/>
      <w:bookmarkStart w:id="7301" w:name="_Toc207825553"/>
      <w:r w:rsidRPr="00DD5C49">
        <w:lastRenderedPageBreak/>
        <w:t>6.3.</w:t>
      </w:r>
      <w:r w:rsidRPr="00257EAB">
        <w:t>6.3.3</w:t>
      </w:r>
      <w:r w:rsidRPr="00257EAB">
        <w:tab/>
        <w:t xml:space="preserve">Enumeration: </w:t>
      </w:r>
      <w:bookmarkEnd w:id="7287"/>
      <w:bookmarkEnd w:id="7288"/>
      <w:bookmarkEnd w:id="7289"/>
      <w:bookmarkEnd w:id="7290"/>
      <w:bookmarkEnd w:id="7291"/>
      <w:r w:rsidRPr="00257EAB">
        <w:t>UssChangeEvent</w:t>
      </w:r>
      <w:bookmarkEnd w:id="7292"/>
      <w:bookmarkEnd w:id="7293"/>
      <w:bookmarkEnd w:id="7294"/>
      <w:bookmarkEnd w:id="7295"/>
      <w:bookmarkEnd w:id="7296"/>
      <w:bookmarkEnd w:id="7297"/>
      <w:bookmarkEnd w:id="7298"/>
      <w:bookmarkEnd w:id="7299"/>
      <w:bookmarkEnd w:id="730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7302" w:name="_Toc160452832"/>
      <w:bookmarkStart w:id="7303" w:name="_Toc164869760"/>
      <w:bookmarkStart w:id="7304" w:name="_Toc175350746"/>
      <w:bookmarkStart w:id="7305" w:name="_Toc180146683"/>
      <w:bookmarkStart w:id="7306" w:name="_Toc180249181"/>
      <w:bookmarkStart w:id="7307" w:name="_Toc183379135"/>
      <w:bookmarkStart w:id="7308" w:name="_Toc195349128"/>
      <w:bookmarkStart w:id="7309" w:name="_Toc195349716"/>
      <w:bookmarkStart w:id="7310" w:name="_Toc207825554"/>
      <w:r w:rsidRPr="00DD5C49">
        <w:t>6</w:t>
      </w:r>
      <w:r w:rsidRPr="00693DD2">
        <w:t>.3.6.3.4</w:t>
      </w:r>
      <w:r w:rsidRPr="00693DD2">
        <w:tab/>
        <w:t>Enumeration: MobilityEvent</w:t>
      </w:r>
      <w:bookmarkEnd w:id="7302"/>
      <w:bookmarkEnd w:id="7303"/>
      <w:bookmarkEnd w:id="7304"/>
      <w:bookmarkEnd w:id="7305"/>
      <w:bookmarkEnd w:id="7306"/>
      <w:bookmarkEnd w:id="7307"/>
      <w:bookmarkEnd w:id="7308"/>
      <w:bookmarkEnd w:id="7309"/>
      <w:bookmarkEnd w:id="731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7311" w:name="_Toc160452833"/>
      <w:bookmarkStart w:id="7312" w:name="_Toc164869761"/>
      <w:bookmarkStart w:id="7313" w:name="_Toc175350747"/>
      <w:bookmarkStart w:id="7314" w:name="_Toc180146684"/>
      <w:bookmarkStart w:id="7315" w:name="_Toc180249182"/>
      <w:bookmarkStart w:id="7316" w:name="_Toc183379136"/>
      <w:bookmarkStart w:id="7317" w:name="_Toc195349129"/>
      <w:bookmarkStart w:id="7318" w:name="_Toc195349717"/>
      <w:bookmarkStart w:id="7319" w:name="_Toc207825555"/>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7300"/>
      <w:bookmarkEnd w:id="7311"/>
      <w:bookmarkEnd w:id="7312"/>
      <w:bookmarkEnd w:id="7313"/>
      <w:bookmarkEnd w:id="7314"/>
      <w:bookmarkEnd w:id="7315"/>
      <w:bookmarkEnd w:id="7316"/>
      <w:bookmarkEnd w:id="7317"/>
      <w:bookmarkEnd w:id="7318"/>
      <w:bookmarkEnd w:id="7319"/>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7320" w:name="_Toc129252572"/>
      <w:bookmarkStart w:id="7321" w:name="_Toc160452834"/>
      <w:bookmarkStart w:id="7322" w:name="_Toc164869762"/>
      <w:bookmarkStart w:id="7323" w:name="_Toc175350748"/>
      <w:bookmarkStart w:id="7324" w:name="_Toc180146685"/>
      <w:bookmarkStart w:id="7325" w:name="_Toc180249183"/>
      <w:bookmarkStart w:id="7326" w:name="_Toc183379137"/>
      <w:bookmarkStart w:id="7327" w:name="_Toc195349130"/>
      <w:bookmarkStart w:id="7328" w:name="_Toc195349718"/>
      <w:bookmarkStart w:id="7329" w:name="_Toc207825556"/>
      <w:r w:rsidRPr="00DD5C49">
        <w:t>6.3.6.5</w:t>
      </w:r>
      <w:r w:rsidRPr="00DD5C49">
        <w:tab/>
        <w:t>Binary data</w:t>
      </w:r>
      <w:bookmarkEnd w:id="7320"/>
      <w:bookmarkEnd w:id="7321"/>
      <w:bookmarkEnd w:id="7322"/>
      <w:bookmarkEnd w:id="7323"/>
      <w:bookmarkEnd w:id="7324"/>
      <w:bookmarkEnd w:id="7325"/>
      <w:bookmarkEnd w:id="7326"/>
      <w:bookmarkEnd w:id="7327"/>
      <w:bookmarkEnd w:id="7328"/>
      <w:bookmarkEnd w:id="7329"/>
    </w:p>
    <w:p w14:paraId="4780ACF6" w14:textId="77777777" w:rsidR="00DD5C49" w:rsidRPr="00DD5C49" w:rsidRDefault="00DD5C49" w:rsidP="00DD5C49">
      <w:pPr>
        <w:pStyle w:val="Heading5"/>
      </w:pPr>
      <w:bookmarkStart w:id="7330" w:name="_Toc129252573"/>
      <w:bookmarkStart w:id="7331" w:name="_Toc160452835"/>
      <w:bookmarkStart w:id="7332" w:name="_Toc164869763"/>
      <w:bookmarkStart w:id="7333" w:name="_Toc175350749"/>
      <w:bookmarkStart w:id="7334" w:name="_Toc180146686"/>
      <w:bookmarkStart w:id="7335" w:name="_Toc180249184"/>
      <w:bookmarkStart w:id="7336" w:name="_Toc183379138"/>
      <w:bookmarkStart w:id="7337" w:name="_Toc195349131"/>
      <w:bookmarkStart w:id="7338" w:name="_Toc195349719"/>
      <w:bookmarkStart w:id="7339" w:name="_Toc207825557"/>
      <w:r w:rsidRPr="00DD5C49">
        <w:t>6.3.6.5.1</w:t>
      </w:r>
      <w:r w:rsidRPr="00DD5C49">
        <w:tab/>
        <w:t>Binary Data Types</w:t>
      </w:r>
      <w:bookmarkEnd w:id="7330"/>
      <w:bookmarkEnd w:id="7331"/>
      <w:bookmarkEnd w:id="7332"/>
      <w:bookmarkEnd w:id="7333"/>
      <w:bookmarkEnd w:id="7334"/>
      <w:bookmarkEnd w:id="7335"/>
      <w:bookmarkEnd w:id="7336"/>
      <w:bookmarkEnd w:id="7337"/>
      <w:bookmarkEnd w:id="7338"/>
      <w:bookmarkEnd w:id="7339"/>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7340" w:name="_Toc160452836"/>
      <w:bookmarkStart w:id="7341" w:name="_Toc164869764"/>
      <w:bookmarkStart w:id="7342" w:name="_Toc175350750"/>
      <w:bookmarkStart w:id="7343" w:name="_Toc180146687"/>
      <w:bookmarkStart w:id="7344" w:name="_Toc180249185"/>
      <w:bookmarkStart w:id="7345" w:name="_Toc183379139"/>
      <w:bookmarkStart w:id="7346" w:name="_Toc195349132"/>
      <w:bookmarkStart w:id="7347" w:name="_Toc195349720"/>
      <w:bookmarkStart w:id="7348" w:name="_Toc207825558"/>
      <w:r w:rsidRPr="00332316">
        <w:t>6.3.7</w:t>
      </w:r>
      <w:r w:rsidRPr="00332316">
        <w:tab/>
        <w:t>Error Handling</w:t>
      </w:r>
      <w:bookmarkEnd w:id="7104"/>
      <w:bookmarkEnd w:id="7340"/>
      <w:bookmarkEnd w:id="7341"/>
      <w:bookmarkEnd w:id="7342"/>
      <w:bookmarkEnd w:id="7343"/>
      <w:bookmarkEnd w:id="7344"/>
      <w:bookmarkEnd w:id="7345"/>
      <w:bookmarkEnd w:id="7346"/>
      <w:bookmarkEnd w:id="7347"/>
      <w:bookmarkEnd w:id="7348"/>
    </w:p>
    <w:p w14:paraId="7E323D1A" w14:textId="77777777" w:rsidR="00332316" w:rsidRPr="00332316" w:rsidRDefault="00332316" w:rsidP="00332316">
      <w:pPr>
        <w:pStyle w:val="Heading4"/>
      </w:pPr>
      <w:bookmarkStart w:id="7349" w:name="_Toc129252575"/>
      <w:bookmarkStart w:id="7350" w:name="_Toc160452837"/>
      <w:bookmarkStart w:id="7351" w:name="_Toc164869765"/>
      <w:bookmarkStart w:id="7352" w:name="_Toc175350751"/>
      <w:bookmarkStart w:id="7353" w:name="_Toc180146688"/>
      <w:bookmarkStart w:id="7354" w:name="_Toc180249186"/>
      <w:bookmarkStart w:id="7355" w:name="_Toc183379140"/>
      <w:bookmarkStart w:id="7356" w:name="_Toc195349133"/>
      <w:bookmarkStart w:id="7357" w:name="_Toc195349721"/>
      <w:bookmarkStart w:id="7358" w:name="_Toc207825559"/>
      <w:r w:rsidRPr="00332316">
        <w:t>6.3.7.1</w:t>
      </w:r>
      <w:r w:rsidRPr="00332316">
        <w:tab/>
        <w:t>General</w:t>
      </w:r>
      <w:bookmarkEnd w:id="7349"/>
      <w:bookmarkEnd w:id="7350"/>
      <w:bookmarkEnd w:id="7351"/>
      <w:bookmarkEnd w:id="7352"/>
      <w:bookmarkEnd w:id="7353"/>
      <w:bookmarkEnd w:id="7354"/>
      <w:bookmarkEnd w:id="7355"/>
      <w:bookmarkEnd w:id="7356"/>
      <w:bookmarkEnd w:id="7357"/>
      <w:bookmarkEnd w:id="735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7359" w:name="_Toc129252576"/>
      <w:bookmarkStart w:id="7360" w:name="_Toc160452838"/>
      <w:bookmarkStart w:id="7361" w:name="_Toc164869766"/>
      <w:bookmarkStart w:id="7362" w:name="_Toc175350752"/>
      <w:bookmarkStart w:id="7363" w:name="_Toc180146689"/>
      <w:bookmarkStart w:id="7364" w:name="_Toc180249187"/>
      <w:bookmarkStart w:id="7365" w:name="_Toc183379141"/>
      <w:bookmarkStart w:id="7366" w:name="_Toc195349134"/>
      <w:bookmarkStart w:id="7367" w:name="_Toc195349722"/>
      <w:bookmarkStart w:id="7368" w:name="_Toc207825560"/>
      <w:r w:rsidRPr="00332316">
        <w:lastRenderedPageBreak/>
        <w:t>6.3.7.2</w:t>
      </w:r>
      <w:r w:rsidRPr="00332316">
        <w:tab/>
        <w:t>Protocol Errors</w:t>
      </w:r>
      <w:bookmarkEnd w:id="7359"/>
      <w:bookmarkEnd w:id="7360"/>
      <w:bookmarkEnd w:id="7361"/>
      <w:bookmarkEnd w:id="7362"/>
      <w:bookmarkEnd w:id="7363"/>
      <w:bookmarkEnd w:id="7364"/>
      <w:bookmarkEnd w:id="7365"/>
      <w:bookmarkEnd w:id="7366"/>
      <w:bookmarkEnd w:id="7367"/>
      <w:bookmarkEnd w:id="736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7369" w:name="_Toc129252577"/>
      <w:bookmarkStart w:id="7370" w:name="_Toc160452839"/>
      <w:bookmarkStart w:id="7371" w:name="_Toc164869767"/>
      <w:bookmarkStart w:id="7372" w:name="_Toc175350753"/>
      <w:bookmarkStart w:id="7373" w:name="_Toc180146690"/>
      <w:bookmarkStart w:id="7374" w:name="_Toc180249188"/>
      <w:bookmarkStart w:id="7375" w:name="_Toc183379142"/>
      <w:bookmarkStart w:id="7376" w:name="_Toc195349135"/>
      <w:bookmarkStart w:id="7377" w:name="_Toc195349723"/>
      <w:bookmarkStart w:id="7378" w:name="_Toc207825561"/>
      <w:r w:rsidRPr="00332316">
        <w:t>6.3.7.3</w:t>
      </w:r>
      <w:r w:rsidRPr="00332316">
        <w:tab/>
        <w:t>Application Errors</w:t>
      </w:r>
      <w:bookmarkEnd w:id="7369"/>
      <w:bookmarkEnd w:id="7370"/>
      <w:bookmarkEnd w:id="7371"/>
      <w:bookmarkEnd w:id="7372"/>
      <w:bookmarkEnd w:id="7373"/>
      <w:bookmarkEnd w:id="7374"/>
      <w:bookmarkEnd w:id="7375"/>
      <w:bookmarkEnd w:id="7376"/>
      <w:bookmarkEnd w:id="7377"/>
      <w:bookmarkEnd w:id="737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7379" w:name="_Toc129252578"/>
      <w:bookmarkStart w:id="7380" w:name="_Toc160452840"/>
      <w:bookmarkStart w:id="7381" w:name="_Toc164869768"/>
      <w:bookmarkStart w:id="7382" w:name="_Toc175350754"/>
      <w:bookmarkStart w:id="7383" w:name="_Toc180146691"/>
      <w:bookmarkStart w:id="7384" w:name="_Toc180249189"/>
      <w:bookmarkStart w:id="7385" w:name="_Toc183379143"/>
      <w:bookmarkStart w:id="7386" w:name="_Toc195349136"/>
      <w:bookmarkStart w:id="7387" w:name="_Toc195349724"/>
      <w:bookmarkStart w:id="7388" w:name="_Toc207825562"/>
      <w:r w:rsidRPr="00332316">
        <w:t>6.3.8</w:t>
      </w:r>
      <w:r w:rsidRPr="00332316">
        <w:rPr>
          <w:lang w:eastAsia="zh-CN"/>
        </w:rPr>
        <w:tab/>
        <w:t>Feature negotiation</w:t>
      </w:r>
      <w:bookmarkEnd w:id="7379"/>
      <w:bookmarkEnd w:id="7380"/>
      <w:bookmarkEnd w:id="7381"/>
      <w:bookmarkEnd w:id="7382"/>
      <w:bookmarkEnd w:id="7383"/>
      <w:bookmarkEnd w:id="7384"/>
      <w:bookmarkEnd w:id="7385"/>
      <w:bookmarkEnd w:id="7386"/>
      <w:bookmarkEnd w:id="7387"/>
      <w:bookmarkEnd w:id="738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7389" w:name="_Toc129252579"/>
      <w:bookmarkStart w:id="7390" w:name="_Toc160452841"/>
      <w:bookmarkStart w:id="7391" w:name="_Toc164869769"/>
      <w:bookmarkStart w:id="7392" w:name="_Toc175350755"/>
      <w:bookmarkStart w:id="7393" w:name="_Toc180146692"/>
      <w:bookmarkStart w:id="7394" w:name="_Toc180249190"/>
      <w:bookmarkStart w:id="7395" w:name="_Toc183379144"/>
      <w:bookmarkStart w:id="7396" w:name="_Toc195349137"/>
      <w:bookmarkStart w:id="7397" w:name="_Toc195349725"/>
      <w:bookmarkStart w:id="7398" w:name="_Toc207825563"/>
      <w:r w:rsidRPr="00332316">
        <w:t>6.3.9</w:t>
      </w:r>
      <w:r w:rsidRPr="00332316">
        <w:tab/>
        <w:t>Security</w:t>
      </w:r>
      <w:bookmarkEnd w:id="7389"/>
      <w:bookmarkEnd w:id="7390"/>
      <w:bookmarkEnd w:id="7391"/>
      <w:bookmarkEnd w:id="7392"/>
      <w:bookmarkEnd w:id="7393"/>
      <w:bookmarkEnd w:id="7394"/>
      <w:bookmarkEnd w:id="7395"/>
      <w:bookmarkEnd w:id="7396"/>
      <w:bookmarkEnd w:id="7397"/>
      <w:bookmarkEnd w:id="739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7399" w:name="_Toc160452842"/>
      <w:bookmarkStart w:id="7400" w:name="_Toc164869770"/>
      <w:bookmarkStart w:id="7401" w:name="_Toc175350756"/>
      <w:bookmarkStart w:id="7402" w:name="_Toc180146693"/>
      <w:bookmarkStart w:id="7403" w:name="_Toc180249191"/>
      <w:bookmarkStart w:id="7404" w:name="_Toc183379145"/>
      <w:bookmarkStart w:id="7405" w:name="_Toc195349138"/>
      <w:bookmarkStart w:id="7406" w:name="_Toc195349726"/>
      <w:bookmarkStart w:id="7407" w:name="_Toc207825564"/>
      <w:r w:rsidR="00FD7038" w:rsidRPr="00FD7038">
        <w:lastRenderedPageBreak/>
        <w:t>6.4</w:t>
      </w:r>
      <w:r w:rsidR="00FD7038" w:rsidRPr="00FD7038">
        <w:tab/>
        <w:t>UAE_DAASupport Service API</w:t>
      </w:r>
      <w:bookmarkEnd w:id="7399"/>
      <w:bookmarkEnd w:id="7400"/>
      <w:bookmarkEnd w:id="7401"/>
      <w:bookmarkEnd w:id="7402"/>
      <w:bookmarkEnd w:id="7403"/>
      <w:bookmarkEnd w:id="7404"/>
      <w:bookmarkEnd w:id="7405"/>
      <w:bookmarkEnd w:id="7406"/>
      <w:bookmarkEnd w:id="7407"/>
    </w:p>
    <w:p w14:paraId="03FE0A75" w14:textId="77777777" w:rsidR="00FD7038" w:rsidRPr="00FD7038" w:rsidRDefault="00FD7038" w:rsidP="00FD7038">
      <w:pPr>
        <w:pStyle w:val="Heading3"/>
      </w:pPr>
      <w:bookmarkStart w:id="7408" w:name="_Toc160452843"/>
      <w:bookmarkStart w:id="7409" w:name="_Toc164869771"/>
      <w:bookmarkStart w:id="7410" w:name="_Toc175350757"/>
      <w:bookmarkStart w:id="7411" w:name="_Toc180146694"/>
      <w:bookmarkStart w:id="7412" w:name="_Toc180249192"/>
      <w:bookmarkStart w:id="7413" w:name="_Toc183379146"/>
      <w:bookmarkStart w:id="7414" w:name="_Toc195349139"/>
      <w:bookmarkStart w:id="7415" w:name="_Toc195349727"/>
      <w:bookmarkStart w:id="7416" w:name="_Toc207825565"/>
      <w:r w:rsidRPr="00FD7038">
        <w:t>6.4.1</w:t>
      </w:r>
      <w:r w:rsidRPr="00FD7038">
        <w:tab/>
        <w:t>Introduction</w:t>
      </w:r>
      <w:bookmarkEnd w:id="7408"/>
      <w:bookmarkEnd w:id="7409"/>
      <w:bookmarkEnd w:id="7410"/>
      <w:bookmarkEnd w:id="7411"/>
      <w:bookmarkEnd w:id="7412"/>
      <w:bookmarkEnd w:id="7413"/>
      <w:bookmarkEnd w:id="7414"/>
      <w:bookmarkEnd w:id="7415"/>
      <w:bookmarkEnd w:id="7416"/>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7417" w:name="_Toc160452844"/>
      <w:bookmarkStart w:id="7418" w:name="_Toc164869772"/>
      <w:bookmarkStart w:id="7419" w:name="_Toc175350758"/>
      <w:bookmarkStart w:id="7420" w:name="_Toc180146695"/>
      <w:bookmarkStart w:id="7421" w:name="_Toc180249193"/>
      <w:bookmarkStart w:id="7422" w:name="_Toc183379147"/>
      <w:bookmarkStart w:id="7423" w:name="_Toc195349140"/>
      <w:bookmarkStart w:id="7424" w:name="_Toc195349728"/>
      <w:bookmarkStart w:id="7425" w:name="_Toc207825566"/>
      <w:r w:rsidRPr="00FD7038">
        <w:t>6.4.2</w:t>
      </w:r>
      <w:r w:rsidRPr="00FD7038">
        <w:tab/>
        <w:t>Usage of HTTP</w:t>
      </w:r>
      <w:bookmarkEnd w:id="7417"/>
      <w:bookmarkEnd w:id="7418"/>
      <w:bookmarkEnd w:id="7419"/>
      <w:bookmarkEnd w:id="7420"/>
      <w:bookmarkEnd w:id="7421"/>
      <w:bookmarkEnd w:id="7422"/>
      <w:bookmarkEnd w:id="7423"/>
      <w:bookmarkEnd w:id="7424"/>
      <w:bookmarkEnd w:id="742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7426" w:name="_Toc160452845"/>
      <w:bookmarkStart w:id="7427" w:name="_Toc164869773"/>
      <w:bookmarkStart w:id="7428" w:name="_Toc175350759"/>
      <w:bookmarkStart w:id="7429" w:name="_Toc180146696"/>
      <w:bookmarkStart w:id="7430" w:name="_Toc180249194"/>
      <w:bookmarkStart w:id="7431" w:name="_Toc183379148"/>
      <w:bookmarkStart w:id="7432" w:name="_Toc195349141"/>
      <w:bookmarkStart w:id="7433" w:name="_Toc195349729"/>
      <w:bookmarkStart w:id="7434" w:name="_Toc207825567"/>
      <w:r w:rsidRPr="00FD7038">
        <w:t>6.4.3</w:t>
      </w:r>
      <w:r w:rsidRPr="00FD7038">
        <w:tab/>
        <w:t>Resources</w:t>
      </w:r>
      <w:bookmarkEnd w:id="7426"/>
      <w:bookmarkEnd w:id="7427"/>
      <w:bookmarkEnd w:id="7428"/>
      <w:bookmarkEnd w:id="7429"/>
      <w:bookmarkEnd w:id="7430"/>
      <w:bookmarkEnd w:id="7431"/>
      <w:bookmarkEnd w:id="7432"/>
      <w:bookmarkEnd w:id="7433"/>
      <w:bookmarkEnd w:id="7434"/>
    </w:p>
    <w:p w14:paraId="330A4B87" w14:textId="77777777" w:rsidR="00FD7038" w:rsidRPr="00FD7038" w:rsidRDefault="00FD7038" w:rsidP="00FD7038">
      <w:pPr>
        <w:pStyle w:val="Heading4"/>
      </w:pPr>
      <w:bookmarkStart w:id="7435" w:name="_Toc160452846"/>
      <w:bookmarkStart w:id="7436" w:name="_Toc164869774"/>
      <w:bookmarkStart w:id="7437" w:name="_Toc175350760"/>
      <w:bookmarkStart w:id="7438" w:name="_Toc180146697"/>
      <w:bookmarkStart w:id="7439" w:name="_Toc180249195"/>
      <w:bookmarkStart w:id="7440" w:name="_Toc183379149"/>
      <w:bookmarkStart w:id="7441" w:name="_Toc195349142"/>
      <w:bookmarkStart w:id="7442" w:name="_Toc195349730"/>
      <w:bookmarkStart w:id="7443" w:name="_Toc207825568"/>
      <w:r w:rsidRPr="00FD7038">
        <w:t>6.4.3.1</w:t>
      </w:r>
      <w:r w:rsidRPr="00FD7038">
        <w:tab/>
        <w:t>Overview</w:t>
      </w:r>
      <w:bookmarkEnd w:id="7435"/>
      <w:bookmarkEnd w:id="7436"/>
      <w:bookmarkEnd w:id="7437"/>
      <w:bookmarkEnd w:id="7438"/>
      <w:bookmarkEnd w:id="7439"/>
      <w:bookmarkEnd w:id="7440"/>
      <w:bookmarkEnd w:id="7441"/>
      <w:bookmarkEnd w:id="7442"/>
      <w:bookmarkEnd w:id="744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pt;height:156pt" o:ole="">
            <v:imagedata r:id="rId90" o:title=""/>
          </v:shape>
          <o:OLEObject Type="Embed" ProgID="Word.Document.8" ShapeID="_x0000_i1065" DrawAspect="Content" ObjectID="_1818442679"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7444" w:name="_Toc160452847"/>
      <w:bookmarkStart w:id="7445" w:name="_Toc164869775"/>
      <w:bookmarkStart w:id="7446" w:name="_Toc175350761"/>
      <w:bookmarkStart w:id="7447" w:name="_Toc180146698"/>
      <w:bookmarkStart w:id="7448" w:name="_Toc180249196"/>
      <w:bookmarkStart w:id="7449" w:name="_Toc183379150"/>
      <w:bookmarkStart w:id="7450" w:name="_Toc195349143"/>
      <w:bookmarkStart w:id="7451" w:name="_Toc195349731"/>
      <w:bookmarkStart w:id="7452" w:name="_Toc207825569"/>
      <w:r w:rsidRPr="00FD7038">
        <w:t>6.4.3.2</w:t>
      </w:r>
      <w:r w:rsidRPr="00FD7038">
        <w:tab/>
        <w:t>Resource: DAA Policies</w:t>
      </w:r>
      <w:bookmarkEnd w:id="7444"/>
      <w:bookmarkEnd w:id="7445"/>
      <w:bookmarkEnd w:id="7446"/>
      <w:bookmarkEnd w:id="7447"/>
      <w:bookmarkEnd w:id="7448"/>
      <w:bookmarkEnd w:id="7449"/>
      <w:bookmarkEnd w:id="7450"/>
      <w:bookmarkEnd w:id="7451"/>
      <w:bookmarkEnd w:id="7452"/>
    </w:p>
    <w:p w14:paraId="6BA734A6" w14:textId="77777777" w:rsidR="00FD7038" w:rsidRPr="00FD7038" w:rsidRDefault="00FD7038" w:rsidP="00FD7038">
      <w:pPr>
        <w:pStyle w:val="Heading5"/>
      </w:pPr>
      <w:bookmarkStart w:id="7453" w:name="_Toc160452848"/>
      <w:bookmarkStart w:id="7454" w:name="_Toc164869776"/>
      <w:bookmarkStart w:id="7455" w:name="_Toc175350762"/>
      <w:bookmarkStart w:id="7456" w:name="_Toc180146699"/>
      <w:bookmarkStart w:id="7457" w:name="_Toc180249197"/>
      <w:bookmarkStart w:id="7458" w:name="_Toc183379151"/>
      <w:bookmarkStart w:id="7459" w:name="_Toc195349144"/>
      <w:bookmarkStart w:id="7460" w:name="_Toc195349732"/>
      <w:bookmarkStart w:id="7461" w:name="_Toc207825570"/>
      <w:r w:rsidRPr="00FD7038">
        <w:t>6.4.3.2.1</w:t>
      </w:r>
      <w:r w:rsidRPr="00FD7038">
        <w:tab/>
        <w:t>Description</w:t>
      </w:r>
      <w:bookmarkEnd w:id="7453"/>
      <w:bookmarkEnd w:id="7454"/>
      <w:bookmarkEnd w:id="7455"/>
      <w:bookmarkEnd w:id="7456"/>
      <w:bookmarkEnd w:id="7457"/>
      <w:bookmarkEnd w:id="7458"/>
      <w:bookmarkEnd w:id="7459"/>
      <w:bookmarkEnd w:id="7460"/>
      <w:bookmarkEnd w:id="746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7462" w:name="_Toc160452849"/>
      <w:bookmarkStart w:id="7463" w:name="_Toc164869777"/>
      <w:bookmarkStart w:id="7464" w:name="_Toc175350763"/>
      <w:bookmarkStart w:id="7465" w:name="_Toc180146700"/>
      <w:bookmarkStart w:id="7466" w:name="_Toc180249198"/>
      <w:bookmarkStart w:id="7467" w:name="_Toc183379152"/>
      <w:bookmarkStart w:id="7468" w:name="_Toc195349145"/>
      <w:bookmarkStart w:id="7469" w:name="_Toc195349733"/>
      <w:bookmarkStart w:id="7470" w:name="_Toc207825571"/>
      <w:r w:rsidRPr="00FD7038">
        <w:t>6.4.3.2.2</w:t>
      </w:r>
      <w:r w:rsidRPr="00FD7038">
        <w:tab/>
        <w:t>Resource Definition</w:t>
      </w:r>
      <w:bookmarkEnd w:id="7462"/>
      <w:bookmarkEnd w:id="7463"/>
      <w:bookmarkEnd w:id="7464"/>
      <w:bookmarkEnd w:id="7465"/>
      <w:bookmarkEnd w:id="7466"/>
      <w:bookmarkEnd w:id="7467"/>
      <w:bookmarkEnd w:id="7468"/>
      <w:bookmarkEnd w:id="7469"/>
      <w:bookmarkEnd w:id="747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7471" w:name="_Toc160452850"/>
      <w:bookmarkStart w:id="7472" w:name="_Toc164869778"/>
      <w:bookmarkStart w:id="7473" w:name="_Toc175350764"/>
      <w:bookmarkStart w:id="7474" w:name="_Toc180146701"/>
      <w:bookmarkStart w:id="7475" w:name="_Toc180249199"/>
      <w:bookmarkStart w:id="7476" w:name="_Toc183379153"/>
      <w:bookmarkStart w:id="7477" w:name="_Toc195349146"/>
      <w:bookmarkStart w:id="7478" w:name="_Toc195349734"/>
      <w:bookmarkStart w:id="7479" w:name="_Toc207825572"/>
      <w:r w:rsidRPr="00FD7038">
        <w:t>6.4.3.2.3</w:t>
      </w:r>
      <w:r w:rsidRPr="00FD7038">
        <w:tab/>
        <w:t>Resource Standard Methods</w:t>
      </w:r>
      <w:bookmarkEnd w:id="7471"/>
      <w:bookmarkEnd w:id="7472"/>
      <w:bookmarkEnd w:id="7473"/>
      <w:bookmarkEnd w:id="7474"/>
      <w:bookmarkEnd w:id="7475"/>
      <w:bookmarkEnd w:id="7476"/>
      <w:bookmarkEnd w:id="7477"/>
      <w:bookmarkEnd w:id="7478"/>
      <w:bookmarkEnd w:id="7479"/>
    </w:p>
    <w:p w14:paraId="6F542FAE" w14:textId="77777777" w:rsidR="00FD7038" w:rsidRPr="00FD7038" w:rsidRDefault="00FD7038" w:rsidP="00FD7038">
      <w:pPr>
        <w:pStyle w:val="Heading6"/>
      </w:pPr>
      <w:bookmarkStart w:id="7480" w:name="_Toc160452851"/>
      <w:bookmarkStart w:id="7481" w:name="_Toc164869779"/>
      <w:bookmarkStart w:id="7482" w:name="_Toc175350765"/>
      <w:bookmarkStart w:id="7483" w:name="_Toc180146702"/>
      <w:bookmarkStart w:id="7484" w:name="_Toc180249200"/>
      <w:bookmarkStart w:id="7485" w:name="_Toc183379154"/>
      <w:bookmarkStart w:id="7486" w:name="_Toc195349147"/>
      <w:bookmarkStart w:id="7487" w:name="_Toc195349735"/>
      <w:bookmarkStart w:id="7488" w:name="_Toc207825573"/>
      <w:r w:rsidRPr="00FD7038">
        <w:t>6.4.3.2.3.1</w:t>
      </w:r>
      <w:r w:rsidRPr="00FD7038">
        <w:tab/>
        <w:t>GET</w:t>
      </w:r>
      <w:bookmarkEnd w:id="7480"/>
      <w:bookmarkEnd w:id="7481"/>
      <w:bookmarkEnd w:id="7482"/>
      <w:bookmarkEnd w:id="7483"/>
      <w:bookmarkEnd w:id="7484"/>
      <w:bookmarkEnd w:id="7485"/>
      <w:bookmarkEnd w:id="7486"/>
      <w:bookmarkEnd w:id="7487"/>
      <w:bookmarkEnd w:id="748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7489" w:name="_Toc160452852"/>
      <w:bookmarkStart w:id="7490" w:name="_Toc164869780"/>
      <w:bookmarkStart w:id="7491" w:name="_Toc175350766"/>
      <w:bookmarkStart w:id="7492" w:name="_Toc180146703"/>
      <w:bookmarkStart w:id="7493" w:name="_Toc180249201"/>
      <w:bookmarkStart w:id="7494" w:name="_Toc183379155"/>
      <w:bookmarkStart w:id="7495" w:name="_Toc195349148"/>
      <w:bookmarkStart w:id="7496" w:name="_Toc195349736"/>
      <w:bookmarkStart w:id="7497" w:name="_Toc207825574"/>
      <w:r w:rsidRPr="00FD7038">
        <w:t>6.4.3.2.3.2</w:t>
      </w:r>
      <w:r w:rsidRPr="00FD7038">
        <w:tab/>
        <w:t>POST</w:t>
      </w:r>
      <w:bookmarkEnd w:id="7489"/>
      <w:bookmarkEnd w:id="7490"/>
      <w:bookmarkEnd w:id="7491"/>
      <w:bookmarkEnd w:id="7492"/>
      <w:bookmarkEnd w:id="7493"/>
      <w:bookmarkEnd w:id="7494"/>
      <w:bookmarkEnd w:id="7495"/>
      <w:bookmarkEnd w:id="7496"/>
      <w:bookmarkEnd w:id="7497"/>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7498" w:name="_Toc160452853"/>
      <w:bookmarkStart w:id="7499" w:name="_Toc164869781"/>
      <w:bookmarkStart w:id="7500" w:name="_Toc175350767"/>
      <w:bookmarkStart w:id="7501" w:name="_Toc180146704"/>
      <w:bookmarkStart w:id="7502" w:name="_Toc180249202"/>
      <w:bookmarkStart w:id="7503" w:name="_Toc183379156"/>
      <w:bookmarkStart w:id="7504" w:name="_Toc195349149"/>
      <w:bookmarkStart w:id="7505" w:name="_Toc195349737"/>
      <w:bookmarkStart w:id="7506" w:name="_Toc207825575"/>
      <w:r w:rsidRPr="00FD7038">
        <w:t>6.4.3.2.4</w:t>
      </w:r>
      <w:r w:rsidRPr="00FD7038">
        <w:tab/>
        <w:t>Resource Custom Operations</w:t>
      </w:r>
      <w:bookmarkEnd w:id="7498"/>
      <w:bookmarkEnd w:id="7499"/>
      <w:bookmarkEnd w:id="7500"/>
      <w:bookmarkEnd w:id="7501"/>
      <w:bookmarkEnd w:id="7502"/>
      <w:bookmarkEnd w:id="7503"/>
      <w:bookmarkEnd w:id="7504"/>
      <w:bookmarkEnd w:id="7505"/>
      <w:bookmarkEnd w:id="7506"/>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7507" w:name="_Toc160452854"/>
      <w:bookmarkStart w:id="7508" w:name="_Toc164869782"/>
      <w:bookmarkStart w:id="7509" w:name="_Toc175350768"/>
      <w:bookmarkStart w:id="7510" w:name="_Toc180146705"/>
      <w:bookmarkStart w:id="7511" w:name="_Toc180249203"/>
      <w:bookmarkStart w:id="7512" w:name="_Toc183379157"/>
      <w:bookmarkStart w:id="7513" w:name="_Toc195349150"/>
      <w:bookmarkStart w:id="7514" w:name="_Toc195349738"/>
      <w:bookmarkStart w:id="7515" w:name="_Toc207825576"/>
      <w:r w:rsidRPr="00FD7038">
        <w:t>6.4.3.3</w:t>
      </w:r>
      <w:r w:rsidRPr="00FD7038">
        <w:tab/>
        <w:t>Resource: Individual DAA Policy</w:t>
      </w:r>
      <w:bookmarkEnd w:id="7507"/>
      <w:bookmarkEnd w:id="7508"/>
      <w:bookmarkEnd w:id="7509"/>
      <w:bookmarkEnd w:id="7510"/>
      <w:bookmarkEnd w:id="7511"/>
      <w:bookmarkEnd w:id="7512"/>
      <w:bookmarkEnd w:id="7513"/>
      <w:bookmarkEnd w:id="7514"/>
      <w:bookmarkEnd w:id="7515"/>
    </w:p>
    <w:p w14:paraId="43A67C3A" w14:textId="77777777" w:rsidR="00FD7038" w:rsidRPr="00FD7038" w:rsidRDefault="00FD7038" w:rsidP="00FD7038">
      <w:pPr>
        <w:pStyle w:val="Heading5"/>
      </w:pPr>
      <w:bookmarkStart w:id="7516" w:name="_Toc160452855"/>
      <w:bookmarkStart w:id="7517" w:name="_Toc164869783"/>
      <w:bookmarkStart w:id="7518" w:name="_Toc175350769"/>
      <w:bookmarkStart w:id="7519" w:name="_Toc180146706"/>
      <w:bookmarkStart w:id="7520" w:name="_Toc180249204"/>
      <w:bookmarkStart w:id="7521" w:name="_Toc183379158"/>
      <w:bookmarkStart w:id="7522" w:name="_Toc195349151"/>
      <w:bookmarkStart w:id="7523" w:name="_Toc195349739"/>
      <w:bookmarkStart w:id="7524" w:name="_Toc207825577"/>
      <w:r w:rsidRPr="00FD7038">
        <w:t>6.4.3.3.1</w:t>
      </w:r>
      <w:r w:rsidRPr="00FD7038">
        <w:tab/>
        <w:t>Description</w:t>
      </w:r>
      <w:bookmarkEnd w:id="7516"/>
      <w:bookmarkEnd w:id="7517"/>
      <w:bookmarkEnd w:id="7518"/>
      <w:bookmarkEnd w:id="7519"/>
      <w:bookmarkEnd w:id="7520"/>
      <w:bookmarkEnd w:id="7521"/>
      <w:bookmarkEnd w:id="7522"/>
      <w:bookmarkEnd w:id="7523"/>
      <w:bookmarkEnd w:id="7524"/>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7525" w:name="_Toc160452856"/>
      <w:bookmarkStart w:id="7526" w:name="_Toc164869784"/>
      <w:bookmarkStart w:id="7527" w:name="_Toc175350770"/>
      <w:bookmarkStart w:id="7528" w:name="_Toc180146707"/>
      <w:bookmarkStart w:id="7529" w:name="_Toc180249205"/>
      <w:bookmarkStart w:id="7530" w:name="_Toc183379159"/>
      <w:bookmarkStart w:id="7531" w:name="_Toc195349152"/>
      <w:bookmarkStart w:id="7532" w:name="_Toc195349740"/>
      <w:bookmarkStart w:id="7533" w:name="_Toc207825578"/>
      <w:r w:rsidRPr="00FD7038">
        <w:t>6.4.3.3.2</w:t>
      </w:r>
      <w:r w:rsidRPr="00FD7038">
        <w:tab/>
        <w:t>Resource Definition</w:t>
      </w:r>
      <w:bookmarkEnd w:id="7525"/>
      <w:bookmarkEnd w:id="7526"/>
      <w:bookmarkEnd w:id="7527"/>
      <w:bookmarkEnd w:id="7528"/>
      <w:bookmarkEnd w:id="7529"/>
      <w:bookmarkEnd w:id="7530"/>
      <w:bookmarkEnd w:id="7531"/>
      <w:bookmarkEnd w:id="7532"/>
      <w:bookmarkEnd w:id="753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7534" w:name="_Toc160452857"/>
      <w:bookmarkStart w:id="7535" w:name="_Toc164869785"/>
      <w:bookmarkStart w:id="7536" w:name="_Toc175350771"/>
      <w:bookmarkStart w:id="7537" w:name="_Toc180146708"/>
      <w:bookmarkStart w:id="7538" w:name="_Toc180249206"/>
      <w:bookmarkStart w:id="7539" w:name="_Toc183379160"/>
      <w:bookmarkStart w:id="7540" w:name="_Toc195349153"/>
      <w:bookmarkStart w:id="7541" w:name="_Toc195349741"/>
      <w:bookmarkStart w:id="7542" w:name="_Toc207825579"/>
      <w:r w:rsidRPr="00FD7038">
        <w:t>6.4.3.3.3</w:t>
      </w:r>
      <w:r w:rsidRPr="00FD7038">
        <w:tab/>
        <w:t>Resource Standard Methods</w:t>
      </w:r>
      <w:bookmarkEnd w:id="7534"/>
      <w:bookmarkEnd w:id="7535"/>
      <w:bookmarkEnd w:id="7536"/>
      <w:bookmarkEnd w:id="7537"/>
      <w:bookmarkEnd w:id="7538"/>
      <w:bookmarkEnd w:id="7539"/>
      <w:bookmarkEnd w:id="7540"/>
      <w:bookmarkEnd w:id="7541"/>
      <w:bookmarkEnd w:id="7542"/>
    </w:p>
    <w:p w14:paraId="5B11F15B" w14:textId="77777777" w:rsidR="00FD7038" w:rsidRPr="00FD7038" w:rsidRDefault="00FD7038" w:rsidP="00FD7038">
      <w:pPr>
        <w:pStyle w:val="Heading6"/>
      </w:pPr>
      <w:bookmarkStart w:id="7543" w:name="_Toc160452858"/>
      <w:bookmarkStart w:id="7544" w:name="_Toc164869786"/>
      <w:bookmarkStart w:id="7545" w:name="_Toc175350772"/>
      <w:bookmarkStart w:id="7546" w:name="_Toc180146709"/>
      <w:bookmarkStart w:id="7547" w:name="_Toc180249207"/>
      <w:bookmarkStart w:id="7548" w:name="_Toc183379161"/>
      <w:bookmarkStart w:id="7549" w:name="_Toc195349154"/>
      <w:bookmarkStart w:id="7550" w:name="_Toc195349742"/>
      <w:bookmarkStart w:id="7551" w:name="_Toc207825580"/>
      <w:r w:rsidRPr="00FD7038">
        <w:t>6.4.3.3.3.1</w:t>
      </w:r>
      <w:r w:rsidRPr="00FD7038">
        <w:tab/>
        <w:t>GET</w:t>
      </w:r>
      <w:bookmarkEnd w:id="7543"/>
      <w:bookmarkEnd w:id="7544"/>
      <w:bookmarkEnd w:id="7545"/>
      <w:bookmarkEnd w:id="7546"/>
      <w:bookmarkEnd w:id="7547"/>
      <w:bookmarkEnd w:id="7548"/>
      <w:bookmarkEnd w:id="7549"/>
      <w:bookmarkEnd w:id="7550"/>
      <w:bookmarkEnd w:id="7551"/>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7552" w:name="_Toc160452859"/>
      <w:bookmarkStart w:id="7553" w:name="_Toc164869787"/>
      <w:bookmarkStart w:id="7554" w:name="_Toc175350773"/>
      <w:bookmarkStart w:id="7555" w:name="_Toc180146710"/>
      <w:bookmarkStart w:id="7556" w:name="_Toc180249208"/>
      <w:bookmarkStart w:id="7557" w:name="_Toc183379162"/>
      <w:bookmarkStart w:id="7558" w:name="_Toc195349155"/>
      <w:bookmarkStart w:id="7559" w:name="_Toc195349743"/>
      <w:bookmarkStart w:id="7560" w:name="_Toc207825581"/>
      <w:r w:rsidRPr="00FD7038">
        <w:t>6.4.3.3.3.2</w:t>
      </w:r>
      <w:r w:rsidRPr="00FD7038">
        <w:tab/>
        <w:t>PUT</w:t>
      </w:r>
      <w:bookmarkEnd w:id="7552"/>
      <w:bookmarkEnd w:id="7553"/>
      <w:bookmarkEnd w:id="7554"/>
      <w:bookmarkEnd w:id="7555"/>
      <w:bookmarkEnd w:id="7556"/>
      <w:bookmarkEnd w:id="7557"/>
      <w:bookmarkEnd w:id="7558"/>
      <w:bookmarkEnd w:id="7559"/>
      <w:bookmarkEnd w:id="7560"/>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7561" w:name="_Toc160452860"/>
      <w:bookmarkStart w:id="7562" w:name="_Toc164869788"/>
      <w:bookmarkStart w:id="7563" w:name="_Toc175350774"/>
      <w:bookmarkStart w:id="7564" w:name="_Toc180146711"/>
      <w:bookmarkStart w:id="7565" w:name="_Toc180249209"/>
      <w:bookmarkStart w:id="7566" w:name="_Toc183379163"/>
      <w:bookmarkStart w:id="7567" w:name="_Toc195349156"/>
      <w:bookmarkStart w:id="7568" w:name="_Toc195349744"/>
      <w:bookmarkStart w:id="7569" w:name="_Toc207825582"/>
      <w:r w:rsidRPr="00FD7038">
        <w:t>6.4.3.3.3.</w:t>
      </w:r>
      <w:r w:rsidR="00B31885">
        <w:t>3</w:t>
      </w:r>
      <w:r w:rsidRPr="00FD7038">
        <w:tab/>
        <w:t>PATCH</w:t>
      </w:r>
      <w:bookmarkEnd w:id="7561"/>
      <w:bookmarkEnd w:id="7562"/>
      <w:bookmarkEnd w:id="7563"/>
      <w:bookmarkEnd w:id="7564"/>
      <w:bookmarkEnd w:id="7565"/>
      <w:bookmarkEnd w:id="7566"/>
      <w:bookmarkEnd w:id="7567"/>
      <w:bookmarkEnd w:id="7568"/>
      <w:bookmarkEnd w:id="7569"/>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7570" w:name="_Toc160452861"/>
      <w:bookmarkStart w:id="7571" w:name="_Toc164869789"/>
      <w:bookmarkStart w:id="7572" w:name="_Toc175350775"/>
      <w:bookmarkStart w:id="7573" w:name="_Toc180146712"/>
      <w:bookmarkStart w:id="7574" w:name="_Toc180249210"/>
      <w:bookmarkStart w:id="7575" w:name="_Toc183379164"/>
      <w:bookmarkStart w:id="7576" w:name="_Toc195349157"/>
      <w:bookmarkStart w:id="7577" w:name="_Toc195349745"/>
      <w:bookmarkStart w:id="7578" w:name="_Toc207825583"/>
      <w:r w:rsidRPr="00FD7038">
        <w:t>6.4.3.3.3.4</w:t>
      </w:r>
      <w:r w:rsidRPr="00FD7038">
        <w:tab/>
        <w:t>DELETE</w:t>
      </w:r>
      <w:bookmarkEnd w:id="7570"/>
      <w:bookmarkEnd w:id="7571"/>
      <w:bookmarkEnd w:id="7572"/>
      <w:bookmarkEnd w:id="7573"/>
      <w:bookmarkEnd w:id="7574"/>
      <w:bookmarkEnd w:id="7575"/>
      <w:bookmarkEnd w:id="7576"/>
      <w:bookmarkEnd w:id="7577"/>
      <w:bookmarkEnd w:id="757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579" w:name="_Toc160452862"/>
      <w:bookmarkStart w:id="7580" w:name="_Toc164869790"/>
      <w:bookmarkStart w:id="7581" w:name="_Toc175350776"/>
      <w:bookmarkStart w:id="7582" w:name="_Toc180146713"/>
      <w:bookmarkStart w:id="7583" w:name="_Toc180249211"/>
      <w:bookmarkStart w:id="7584" w:name="_Toc183379165"/>
      <w:bookmarkStart w:id="7585" w:name="_Toc195349158"/>
      <w:bookmarkStart w:id="7586" w:name="_Toc195349746"/>
      <w:bookmarkStart w:id="7587" w:name="_Toc207825584"/>
      <w:r w:rsidRPr="00FD7038">
        <w:t>6.4.3.3.4</w:t>
      </w:r>
      <w:r w:rsidRPr="00FD7038">
        <w:tab/>
        <w:t>Resource Custom Operations</w:t>
      </w:r>
      <w:bookmarkEnd w:id="7579"/>
      <w:bookmarkEnd w:id="7580"/>
      <w:bookmarkEnd w:id="7581"/>
      <w:bookmarkEnd w:id="7582"/>
      <w:bookmarkEnd w:id="7583"/>
      <w:bookmarkEnd w:id="7584"/>
      <w:bookmarkEnd w:id="7585"/>
      <w:bookmarkEnd w:id="7586"/>
      <w:bookmarkEnd w:id="7587"/>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588" w:name="_Toc160452863"/>
      <w:bookmarkStart w:id="7589" w:name="_Toc164869791"/>
      <w:bookmarkStart w:id="7590" w:name="_Toc175350777"/>
      <w:bookmarkStart w:id="7591" w:name="_Toc180146714"/>
      <w:bookmarkStart w:id="7592" w:name="_Toc180249212"/>
      <w:bookmarkStart w:id="7593" w:name="_Toc183379166"/>
      <w:bookmarkStart w:id="7594" w:name="_Toc195349159"/>
      <w:bookmarkStart w:id="7595" w:name="_Toc195349747"/>
      <w:bookmarkStart w:id="7596" w:name="_Toc207825585"/>
      <w:r w:rsidRPr="00FD7038">
        <w:t>6.4.4</w:t>
      </w:r>
      <w:r w:rsidRPr="00FD7038">
        <w:tab/>
        <w:t>Custom Operations without associated resources</w:t>
      </w:r>
      <w:bookmarkEnd w:id="7588"/>
      <w:bookmarkEnd w:id="7589"/>
      <w:bookmarkEnd w:id="7590"/>
      <w:bookmarkEnd w:id="7591"/>
      <w:bookmarkEnd w:id="7592"/>
      <w:bookmarkEnd w:id="7593"/>
      <w:bookmarkEnd w:id="7594"/>
      <w:bookmarkEnd w:id="7595"/>
      <w:bookmarkEnd w:id="7596"/>
    </w:p>
    <w:p w14:paraId="1E2F1F05" w14:textId="77777777" w:rsidR="00FD7038" w:rsidRPr="00FD7038" w:rsidRDefault="00FD7038" w:rsidP="00FD7038">
      <w:pPr>
        <w:pStyle w:val="Heading4"/>
      </w:pPr>
      <w:bookmarkStart w:id="7597" w:name="_Toc160452864"/>
      <w:bookmarkStart w:id="7598" w:name="_Toc164869792"/>
      <w:bookmarkStart w:id="7599" w:name="_Toc175350778"/>
      <w:bookmarkStart w:id="7600" w:name="_Toc180146715"/>
      <w:bookmarkStart w:id="7601" w:name="_Toc180249213"/>
      <w:bookmarkStart w:id="7602" w:name="_Toc183379167"/>
      <w:bookmarkStart w:id="7603" w:name="_Toc195349160"/>
      <w:bookmarkStart w:id="7604" w:name="_Toc195349748"/>
      <w:bookmarkStart w:id="7605" w:name="_Toc207825586"/>
      <w:r w:rsidRPr="00FD7038">
        <w:t>6.4.4.1</w:t>
      </w:r>
      <w:r w:rsidRPr="00FD7038">
        <w:tab/>
        <w:t>Overview</w:t>
      </w:r>
      <w:bookmarkEnd w:id="7597"/>
      <w:bookmarkEnd w:id="7598"/>
      <w:bookmarkEnd w:id="7599"/>
      <w:bookmarkEnd w:id="7600"/>
      <w:bookmarkEnd w:id="7601"/>
      <w:bookmarkEnd w:id="7602"/>
      <w:bookmarkEnd w:id="7603"/>
      <w:bookmarkEnd w:id="7604"/>
      <w:bookmarkEnd w:id="7605"/>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pt;height:89.25pt" o:ole="">
            <v:imagedata r:id="rId92" o:title=""/>
          </v:shape>
          <o:OLEObject Type="Embed" ProgID="Word.Document.8" ShapeID="_x0000_i1066" DrawAspect="Content" ObjectID="_1818442680"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606" w:name="_Toc160452865"/>
      <w:bookmarkStart w:id="7607" w:name="_Toc164869793"/>
      <w:bookmarkStart w:id="7608" w:name="_Toc175350779"/>
      <w:bookmarkStart w:id="7609" w:name="_Toc180146716"/>
      <w:bookmarkStart w:id="7610" w:name="_Toc180249214"/>
      <w:bookmarkStart w:id="7611" w:name="_Toc183379168"/>
      <w:bookmarkStart w:id="7612" w:name="_Toc195349161"/>
      <w:bookmarkStart w:id="7613" w:name="_Toc195349749"/>
      <w:bookmarkStart w:id="7614" w:name="_Toc207825587"/>
      <w:r w:rsidRPr="00FD7038">
        <w:t>6.4.4.2</w:t>
      </w:r>
      <w:r w:rsidRPr="00FD7038">
        <w:tab/>
        <w:t>Operation: InformDAAEvents</w:t>
      </w:r>
      <w:bookmarkEnd w:id="7606"/>
      <w:bookmarkEnd w:id="7607"/>
      <w:bookmarkEnd w:id="7608"/>
      <w:bookmarkEnd w:id="7609"/>
      <w:bookmarkEnd w:id="7610"/>
      <w:bookmarkEnd w:id="7611"/>
      <w:bookmarkEnd w:id="7612"/>
      <w:bookmarkEnd w:id="7613"/>
      <w:bookmarkEnd w:id="7614"/>
    </w:p>
    <w:p w14:paraId="788E6D2A" w14:textId="77777777" w:rsidR="00FD7038" w:rsidRPr="00FD7038" w:rsidRDefault="00FD7038" w:rsidP="00FD7038">
      <w:pPr>
        <w:pStyle w:val="Heading5"/>
      </w:pPr>
      <w:bookmarkStart w:id="7615" w:name="_Toc160452866"/>
      <w:bookmarkStart w:id="7616" w:name="_Toc164869794"/>
      <w:bookmarkStart w:id="7617" w:name="_Toc175350780"/>
      <w:bookmarkStart w:id="7618" w:name="_Toc180146717"/>
      <w:bookmarkStart w:id="7619" w:name="_Toc180249215"/>
      <w:bookmarkStart w:id="7620" w:name="_Toc183379169"/>
      <w:bookmarkStart w:id="7621" w:name="_Toc195349162"/>
      <w:bookmarkStart w:id="7622" w:name="_Toc195349750"/>
      <w:bookmarkStart w:id="7623" w:name="_Toc207825588"/>
      <w:r w:rsidRPr="00FD7038">
        <w:t>6.4.4.2.1</w:t>
      </w:r>
      <w:r w:rsidRPr="00FD7038">
        <w:tab/>
        <w:t>Description</w:t>
      </w:r>
      <w:bookmarkEnd w:id="7615"/>
      <w:bookmarkEnd w:id="7616"/>
      <w:bookmarkEnd w:id="7617"/>
      <w:bookmarkEnd w:id="7618"/>
      <w:bookmarkEnd w:id="7619"/>
      <w:bookmarkEnd w:id="7620"/>
      <w:bookmarkEnd w:id="7621"/>
      <w:bookmarkEnd w:id="7622"/>
      <w:bookmarkEnd w:id="762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624" w:name="_Toc160452867"/>
      <w:bookmarkStart w:id="7625" w:name="_Toc164869795"/>
      <w:bookmarkStart w:id="7626" w:name="_Toc175350781"/>
      <w:bookmarkStart w:id="7627" w:name="_Toc180146718"/>
      <w:bookmarkStart w:id="7628" w:name="_Toc180249216"/>
      <w:bookmarkStart w:id="7629" w:name="_Toc183379170"/>
      <w:bookmarkStart w:id="7630" w:name="_Toc195349163"/>
      <w:bookmarkStart w:id="7631" w:name="_Toc195349751"/>
      <w:bookmarkStart w:id="7632" w:name="_Toc207825589"/>
      <w:r w:rsidRPr="00FD7038">
        <w:t>6.4.4.2.2</w:t>
      </w:r>
      <w:r w:rsidRPr="00FD7038">
        <w:tab/>
        <w:t>Operation Definition</w:t>
      </w:r>
      <w:bookmarkEnd w:id="7624"/>
      <w:bookmarkEnd w:id="7625"/>
      <w:bookmarkEnd w:id="7626"/>
      <w:bookmarkEnd w:id="7627"/>
      <w:bookmarkEnd w:id="7628"/>
      <w:bookmarkEnd w:id="7629"/>
      <w:bookmarkEnd w:id="7630"/>
      <w:bookmarkEnd w:id="7631"/>
      <w:bookmarkEnd w:id="7632"/>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633" w:name="_Toc160452868"/>
      <w:bookmarkStart w:id="7634" w:name="_Toc164869796"/>
      <w:bookmarkStart w:id="7635" w:name="_Toc175350782"/>
      <w:bookmarkStart w:id="7636" w:name="_Toc180146719"/>
      <w:bookmarkStart w:id="7637" w:name="_Toc180249217"/>
      <w:bookmarkStart w:id="7638" w:name="_Toc183379171"/>
      <w:bookmarkStart w:id="7639" w:name="_Toc195349164"/>
      <w:bookmarkStart w:id="7640" w:name="_Toc195349752"/>
      <w:bookmarkStart w:id="7641" w:name="_Toc207825590"/>
      <w:r w:rsidRPr="00FD7038">
        <w:t>6.4.5</w:t>
      </w:r>
      <w:r w:rsidRPr="00FD7038">
        <w:tab/>
        <w:t>Notifications</w:t>
      </w:r>
      <w:bookmarkEnd w:id="7633"/>
      <w:bookmarkEnd w:id="7634"/>
      <w:bookmarkEnd w:id="7635"/>
      <w:bookmarkEnd w:id="7636"/>
      <w:bookmarkEnd w:id="7637"/>
      <w:bookmarkEnd w:id="7638"/>
      <w:bookmarkEnd w:id="7639"/>
      <w:bookmarkEnd w:id="7640"/>
      <w:bookmarkEnd w:id="7641"/>
    </w:p>
    <w:p w14:paraId="27429DB5" w14:textId="77777777" w:rsidR="00FD7038" w:rsidRPr="00FD7038" w:rsidRDefault="00FD7038" w:rsidP="00FD7038">
      <w:pPr>
        <w:pStyle w:val="Heading4"/>
      </w:pPr>
      <w:bookmarkStart w:id="7642" w:name="_Toc160452869"/>
      <w:bookmarkStart w:id="7643" w:name="_Toc164869797"/>
      <w:bookmarkStart w:id="7644" w:name="_Toc175350783"/>
      <w:bookmarkStart w:id="7645" w:name="_Toc180146720"/>
      <w:bookmarkStart w:id="7646" w:name="_Toc180249218"/>
      <w:bookmarkStart w:id="7647" w:name="_Toc183379172"/>
      <w:bookmarkStart w:id="7648" w:name="_Toc195349165"/>
      <w:bookmarkStart w:id="7649" w:name="_Toc195349753"/>
      <w:bookmarkStart w:id="7650" w:name="_Toc207825591"/>
      <w:r w:rsidRPr="00FD7038">
        <w:t>6.4.5.1</w:t>
      </w:r>
      <w:r w:rsidRPr="00FD7038">
        <w:tab/>
        <w:t>General</w:t>
      </w:r>
      <w:bookmarkEnd w:id="7642"/>
      <w:bookmarkEnd w:id="7643"/>
      <w:bookmarkEnd w:id="7644"/>
      <w:bookmarkEnd w:id="7645"/>
      <w:bookmarkEnd w:id="7646"/>
      <w:bookmarkEnd w:id="7647"/>
      <w:bookmarkEnd w:id="7648"/>
      <w:bookmarkEnd w:id="7649"/>
      <w:bookmarkEnd w:id="7650"/>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651" w:name="_Toc160452870"/>
      <w:bookmarkStart w:id="7652" w:name="_Toc164869798"/>
      <w:bookmarkStart w:id="7653" w:name="_Toc175350784"/>
      <w:bookmarkStart w:id="7654" w:name="_Toc180146721"/>
      <w:bookmarkStart w:id="7655" w:name="_Toc180249219"/>
      <w:bookmarkStart w:id="7656" w:name="_Toc183379173"/>
      <w:bookmarkStart w:id="7657" w:name="_Toc195349166"/>
      <w:bookmarkStart w:id="7658" w:name="_Toc195349754"/>
      <w:bookmarkStart w:id="7659" w:name="_Toc207825592"/>
      <w:r w:rsidRPr="00FD7038">
        <w:lastRenderedPageBreak/>
        <w:t>6.4</w:t>
      </w:r>
      <w:r w:rsidRPr="00FD7038">
        <w:rPr>
          <w:lang w:val="en-US"/>
        </w:rPr>
        <w:t>.5.2</w:t>
      </w:r>
      <w:r w:rsidRPr="00FD7038">
        <w:rPr>
          <w:lang w:val="en-US"/>
        </w:rPr>
        <w:tab/>
        <w:t>DAA Policy Configuration Completion Status Notification</w:t>
      </w:r>
      <w:bookmarkEnd w:id="7651"/>
      <w:bookmarkEnd w:id="7652"/>
      <w:bookmarkEnd w:id="7653"/>
      <w:bookmarkEnd w:id="7654"/>
      <w:bookmarkEnd w:id="7655"/>
      <w:bookmarkEnd w:id="7656"/>
      <w:bookmarkEnd w:id="7657"/>
      <w:bookmarkEnd w:id="7658"/>
      <w:bookmarkEnd w:id="7659"/>
    </w:p>
    <w:p w14:paraId="44710290" w14:textId="77777777" w:rsidR="00FD7038" w:rsidRPr="00FD7038" w:rsidRDefault="00FD7038" w:rsidP="00FD7038">
      <w:pPr>
        <w:pStyle w:val="Heading5"/>
        <w:rPr>
          <w:noProof/>
          <w:lang w:val="en-US"/>
        </w:rPr>
      </w:pPr>
      <w:bookmarkStart w:id="7660" w:name="_Toc160452871"/>
      <w:bookmarkStart w:id="7661" w:name="_Toc164869799"/>
      <w:bookmarkStart w:id="7662" w:name="_Toc175350785"/>
      <w:bookmarkStart w:id="7663" w:name="_Toc180146722"/>
      <w:bookmarkStart w:id="7664" w:name="_Toc180249220"/>
      <w:bookmarkStart w:id="7665" w:name="_Toc183379174"/>
      <w:bookmarkStart w:id="7666" w:name="_Toc195349167"/>
      <w:bookmarkStart w:id="7667" w:name="_Toc195349755"/>
      <w:bookmarkStart w:id="7668" w:name="_Toc207825593"/>
      <w:r w:rsidRPr="00FD7038">
        <w:t>6.4</w:t>
      </w:r>
      <w:r w:rsidRPr="00FD7038">
        <w:rPr>
          <w:lang w:val="en-US"/>
        </w:rPr>
        <w:t>.5.2</w:t>
      </w:r>
      <w:r w:rsidRPr="00FD7038">
        <w:rPr>
          <w:noProof/>
          <w:lang w:val="en-US"/>
        </w:rPr>
        <w:t>.1</w:t>
      </w:r>
      <w:r w:rsidRPr="00FD7038">
        <w:rPr>
          <w:noProof/>
          <w:lang w:val="en-US"/>
        </w:rPr>
        <w:tab/>
        <w:t>Description</w:t>
      </w:r>
      <w:bookmarkEnd w:id="7660"/>
      <w:bookmarkEnd w:id="7661"/>
      <w:bookmarkEnd w:id="7662"/>
      <w:bookmarkEnd w:id="7663"/>
      <w:bookmarkEnd w:id="7664"/>
      <w:bookmarkEnd w:id="7665"/>
      <w:bookmarkEnd w:id="7666"/>
      <w:bookmarkEnd w:id="7667"/>
      <w:bookmarkEnd w:id="766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669" w:name="_Toc160452872"/>
      <w:bookmarkStart w:id="7670" w:name="_Toc164869800"/>
      <w:bookmarkStart w:id="7671" w:name="_Toc175350786"/>
      <w:bookmarkStart w:id="7672" w:name="_Toc180146723"/>
      <w:bookmarkStart w:id="7673" w:name="_Toc180249221"/>
      <w:bookmarkStart w:id="7674" w:name="_Toc183379175"/>
      <w:bookmarkStart w:id="7675" w:name="_Toc195349168"/>
      <w:bookmarkStart w:id="7676" w:name="_Toc195349756"/>
      <w:bookmarkStart w:id="7677" w:name="_Toc207825594"/>
      <w:r w:rsidRPr="00FD7038">
        <w:t>6.4.5.2</w:t>
      </w:r>
      <w:r w:rsidRPr="00FD7038">
        <w:rPr>
          <w:noProof/>
        </w:rPr>
        <w:t>.2</w:t>
      </w:r>
      <w:r w:rsidRPr="00FD7038">
        <w:rPr>
          <w:noProof/>
        </w:rPr>
        <w:tab/>
        <w:t>Target URI</w:t>
      </w:r>
      <w:bookmarkEnd w:id="7669"/>
      <w:bookmarkEnd w:id="7670"/>
      <w:bookmarkEnd w:id="7671"/>
      <w:bookmarkEnd w:id="7672"/>
      <w:bookmarkEnd w:id="7673"/>
      <w:bookmarkEnd w:id="7674"/>
      <w:bookmarkEnd w:id="7675"/>
      <w:bookmarkEnd w:id="7676"/>
      <w:bookmarkEnd w:id="7677"/>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678" w:name="_Toc160452873"/>
      <w:bookmarkStart w:id="7679" w:name="_Toc164869801"/>
      <w:bookmarkStart w:id="7680" w:name="_Toc175350787"/>
      <w:bookmarkStart w:id="7681" w:name="_Toc180146724"/>
      <w:bookmarkStart w:id="7682" w:name="_Toc180249222"/>
      <w:bookmarkStart w:id="7683" w:name="_Toc183379176"/>
      <w:bookmarkStart w:id="7684" w:name="_Toc195349169"/>
      <w:bookmarkStart w:id="7685" w:name="_Toc195349757"/>
      <w:bookmarkStart w:id="7686" w:name="_Toc207825595"/>
      <w:r w:rsidRPr="00FD7038">
        <w:t>6.4.5.2</w:t>
      </w:r>
      <w:r w:rsidRPr="00FD7038">
        <w:rPr>
          <w:noProof/>
        </w:rPr>
        <w:t>.3</w:t>
      </w:r>
      <w:r w:rsidRPr="00FD7038">
        <w:rPr>
          <w:noProof/>
        </w:rPr>
        <w:tab/>
        <w:t>Standard Methods</w:t>
      </w:r>
      <w:bookmarkEnd w:id="7678"/>
      <w:bookmarkEnd w:id="7679"/>
      <w:bookmarkEnd w:id="7680"/>
      <w:bookmarkEnd w:id="7681"/>
      <w:bookmarkEnd w:id="7682"/>
      <w:bookmarkEnd w:id="7683"/>
      <w:bookmarkEnd w:id="7684"/>
      <w:bookmarkEnd w:id="7685"/>
      <w:bookmarkEnd w:id="7686"/>
    </w:p>
    <w:p w14:paraId="7FF5E3D3" w14:textId="77777777" w:rsidR="00FD7038" w:rsidRPr="00FD7038" w:rsidRDefault="00FD7038" w:rsidP="00FD7038">
      <w:pPr>
        <w:pStyle w:val="Heading6"/>
        <w:rPr>
          <w:noProof/>
        </w:rPr>
      </w:pPr>
      <w:bookmarkStart w:id="7687" w:name="_Toc160452874"/>
      <w:bookmarkStart w:id="7688" w:name="_Toc164869802"/>
      <w:bookmarkStart w:id="7689" w:name="_Toc175350788"/>
      <w:bookmarkStart w:id="7690" w:name="_Toc180146725"/>
      <w:bookmarkStart w:id="7691" w:name="_Toc180249223"/>
      <w:bookmarkStart w:id="7692" w:name="_Toc183379177"/>
      <w:bookmarkStart w:id="7693" w:name="_Toc195349170"/>
      <w:bookmarkStart w:id="7694" w:name="_Toc195349758"/>
      <w:bookmarkStart w:id="7695" w:name="_Toc207825596"/>
      <w:r w:rsidRPr="00FD7038">
        <w:t>6.4.5.2.3</w:t>
      </w:r>
      <w:r w:rsidRPr="00FD7038">
        <w:rPr>
          <w:noProof/>
        </w:rPr>
        <w:t>.1</w:t>
      </w:r>
      <w:r w:rsidRPr="00FD7038">
        <w:rPr>
          <w:noProof/>
        </w:rPr>
        <w:tab/>
        <w:t>POST</w:t>
      </w:r>
      <w:bookmarkEnd w:id="7687"/>
      <w:bookmarkEnd w:id="7688"/>
      <w:bookmarkEnd w:id="7689"/>
      <w:bookmarkEnd w:id="7690"/>
      <w:bookmarkEnd w:id="7691"/>
      <w:bookmarkEnd w:id="7692"/>
      <w:bookmarkEnd w:id="7693"/>
      <w:bookmarkEnd w:id="7694"/>
      <w:bookmarkEnd w:id="769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696" w:name="_Toc160452875"/>
      <w:bookmarkStart w:id="7697" w:name="_Toc164869803"/>
      <w:bookmarkStart w:id="7698" w:name="_Toc175350789"/>
      <w:bookmarkStart w:id="7699" w:name="_Toc180146726"/>
      <w:bookmarkStart w:id="7700" w:name="_Toc180249224"/>
      <w:bookmarkStart w:id="7701" w:name="_Toc183379178"/>
      <w:bookmarkStart w:id="7702" w:name="_Toc195349171"/>
      <w:bookmarkStart w:id="7703" w:name="_Toc195349759"/>
      <w:bookmarkStart w:id="7704" w:name="_Toc207825597"/>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696"/>
      <w:bookmarkEnd w:id="7697"/>
      <w:bookmarkEnd w:id="7698"/>
      <w:bookmarkEnd w:id="7699"/>
      <w:bookmarkEnd w:id="7700"/>
      <w:bookmarkEnd w:id="7701"/>
      <w:bookmarkEnd w:id="7702"/>
      <w:bookmarkEnd w:id="7703"/>
      <w:bookmarkEnd w:id="7704"/>
    </w:p>
    <w:p w14:paraId="5BB0259A" w14:textId="77777777" w:rsidR="00FD7038" w:rsidRPr="00FD7038" w:rsidRDefault="00FD7038" w:rsidP="00FD7038">
      <w:pPr>
        <w:pStyle w:val="Heading5"/>
        <w:rPr>
          <w:noProof/>
          <w:lang w:val="en-US"/>
        </w:rPr>
      </w:pPr>
      <w:bookmarkStart w:id="7705" w:name="_Toc160452876"/>
      <w:bookmarkStart w:id="7706" w:name="_Toc164869804"/>
      <w:bookmarkStart w:id="7707" w:name="_Toc175350790"/>
      <w:bookmarkStart w:id="7708" w:name="_Toc180146727"/>
      <w:bookmarkStart w:id="7709" w:name="_Toc180249225"/>
      <w:bookmarkStart w:id="7710" w:name="_Toc183379179"/>
      <w:bookmarkStart w:id="7711" w:name="_Toc195349172"/>
      <w:bookmarkStart w:id="7712" w:name="_Toc195349760"/>
      <w:bookmarkStart w:id="7713" w:name="_Toc207825598"/>
      <w:r w:rsidRPr="00FD7038">
        <w:t>6.4</w:t>
      </w:r>
      <w:r w:rsidRPr="00FD7038">
        <w:rPr>
          <w:lang w:val="en-US"/>
        </w:rPr>
        <w:t>.5.3</w:t>
      </w:r>
      <w:r w:rsidRPr="00FD7038">
        <w:rPr>
          <w:noProof/>
          <w:lang w:val="en-US"/>
        </w:rPr>
        <w:t>.1</w:t>
      </w:r>
      <w:r w:rsidRPr="00FD7038">
        <w:rPr>
          <w:noProof/>
          <w:lang w:val="en-US"/>
        </w:rPr>
        <w:tab/>
        <w:t>Description</w:t>
      </w:r>
      <w:bookmarkEnd w:id="7705"/>
      <w:bookmarkEnd w:id="7706"/>
      <w:bookmarkEnd w:id="7707"/>
      <w:bookmarkEnd w:id="7708"/>
      <w:bookmarkEnd w:id="7709"/>
      <w:bookmarkEnd w:id="7710"/>
      <w:bookmarkEnd w:id="7711"/>
      <w:bookmarkEnd w:id="7712"/>
      <w:bookmarkEnd w:id="771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714" w:name="_Toc160452877"/>
      <w:bookmarkStart w:id="7715" w:name="_Toc164869805"/>
      <w:bookmarkStart w:id="7716" w:name="_Toc175350791"/>
      <w:bookmarkStart w:id="7717" w:name="_Toc180146728"/>
      <w:bookmarkStart w:id="7718" w:name="_Toc180249226"/>
      <w:bookmarkStart w:id="7719" w:name="_Toc183379180"/>
      <w:bookmarkStart w:id="7720" w:name="_Toc195349173"/>
      <w:bookmarkStart w:id="7721" w:name="_Toc195349761"/>
      <w:bookmarkStart w:id="7722" w:name="_Toc207825599"/>
      <w:r w:rsidRPr="00FD7038">
        <w:t>6.4.5.3</w:t>
      </w:r>
      <w:r w:rsidRPr="00FD7038">
        <w:rPr>
          <w:noProof/>
        </w:rPr>
        <w:t>.2</w:t>
      </w:r>
      <w:r w:rsidRPr="00FD7038">
        <w:rPr>
          <w:noProof/>
        </w:rPr>
        <w:tab/>
        <w:t>Target URI</w:t>
      </w:r>
      <w:bookmarkEnd w:id="7714"/>
      <w:bookmarkEnd w:id="7715"/>
      <w:bookmarkEnd w:id="7716"/>
      <w:bookmarkEnd w:id="7717"/>
      <w:bookmarkEnd w:id="7718"/>
      <w:bookmarkEnd w:id="7719"/>
      <w:bookmarkEnd w:id="7720"/>
      <w:bookmarkEnd w:id="7721"/>
      <w:bookmarkEnd w:id="7722"/>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723" w:name="_Toc160452878"/>
      <w:bookmarkStart w:id="7724" w:name="_Toc164869806"/>
      <w:bookmarkStart w:id="7725" w:name="_Toc175350792"/>
      <w:bookmarkStart w:id="7726" w:name="_Toc180146729"/>
      <w:bookmarkStart w:id="7727" w:name="_Toc180249227"/>
      <w:bookmarkStart w:id="7728" w:name="_Toc183379181"/>
      <w:bookmarkStart w:id="7729" w:name="_Toc195349174"/>
      <w:bookmarkStart w:id="7730" w:name="_Toc195349762"/>
      <w:bookmarkStart w:id="7731" w:name="_Toc207825600"/>
      <w:r w:rsidRPr="00FD7038">
        <w:t>6.4.5.3</w:t>
      </w:r>
      <w:r w:rsidRPr="00FD7038">
        <w:rPr>
          <w:noProof/>
        </w:rPr>
        <w:t>.3</w:t>
      </w:r>
      <w:r w:rsidRPr="00FD7038">
        <w:rPr>
          <w:noProof/>
        </w:rPr>
        <w:tab/>
        <w:t>Standard Methods</w:t>
      </w:r>
      <w:bookmarkEnd w:id="7723"/>
      <w:bookmarkEnd w:id="7724"/>
      <w:bookmarkEnd w:id="7725"/>
      <w:bookmarkEnd w:id="7726"/>
      <w:bookmarkEnd w:id="7727"/>
      <w:bookmarkEnd w:id="7728"/>
      <w:bookmarkEnd w:id="7729"/>
      <w:bookmarkEnd w:id="7730"/>
      <w:bookmarkEnd w:id="7731"/>
    </w:p>
    <w:p w14:paraId="7D169772" w14:textId="77777777" w:rsidR="00FD7038" w:rsidRPr="00FD7038" w:rsidRDefault="00FD7038" w:rsidP="00FD7038">
      <w:pPr>
        <w:pStyle w:val="Heading6"/>
        <w:rPr>
          <w:noProof/>
        </w:rPr>
      </w:pPr>
      <w:bookmarkStart w:id="7732" w:name="_Toc160452879"/>
      <w:bookmarkStart w:id="7733" w:name="_Toc164869807"/>
      <w:bookmarkStart w:id="7734" w:name="_Toc175350793"/>
      <w:bookmarkStart w:id="7735" w:name="_Toc180146730"/>
      <w:bookmarkStart w:id="7736" w:name="_Toc180249228"/>
      <w:bookmarkStart w:id="7737" w:name="_Toc183379182"/>
      <w:bookmarkStart w:id="7738" w:name="_Toc195349175"/>
      <w:bookmarkStart w:id="7739" w:name="_Toc195349763"/>
      <w:bookmarkStart w:id="7740" w:name="_Toc207825601"/>
      <w:r w:rsidRPr="00FD7038">
        <w:t>6.4.5.3.3</w:t>
      </w:r>
      <w:r w:rsidRPr="00FD7038">
        <w:rPr>
          <w:noProof/>
        </w:rPr>
        <w:t>.1</w:t>
      </w:r>
      <w:r w:rsidRPr="00FD7038">
        <w:rPr>
          <w:noProof/>
        </w:rPr>
        <w:tab/>
        <w:t>POST</w:t>
      </w:r>
      <w:bookmarkEnd w:id="7732"/>
      <w:bookmarkEnd w:id="7733"/>
      <w:bookmarkEnd w:id="7734"/>
      <w:bookmarkEnd w:id="7735"/>
      <w:bookmarkEnd w:id="7736"/>
      <w:bookmarkEnd w:id="7737"/>
      <w:bookmarkEnd w:id="7738"/>
      <w:bookmarkEnd w:id="7739"/>
      <w:bookmarkEnd w:id="7740"/>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741" w:name="_Toc160452880"/>
      <w:bookmarkStart w:id="7742" w:name="_Toc164869808"/>
      <w:bookmarkStart w:id="7743" w:name="_Toc175350794"/>
      <w:bookmarkStart w:id="7744" w:name="_Toc180146731"/>
      <w:bookmarkStart w:id="7745" w:name="_Toc180249229"/>
      <w:bookmarkStart w:id="7746" w:name="_Toc183379183"/>
      <w:bookmarkStart w:id="7747" w:name="_Toc195349176"/>
      <w:bookmarkStart w:id="7748" w:name="_Toc195349764"/>
      <w:bookmarkStart w:id="7749" w:name="_Toc207825602"/>
      <w:r w:rsidRPr="00FD7038">
        <w:t>6.4.6</w:t>
      </w:r>
      <w:r w:rsidRPr="00FD7038">
        <w:tab/>
        <w:t>Data Model</w:t>
      </w:r>
      <w:bookmarkEnd w:id="7741"/>
      <w:bookmarkEnd w:id="7742"/>
      <w:bookmarkEnd w:id="7743"/>
      <w:bookmarkEnd w:id="7744"/>
      <w:bookmarkEnd w:id="7745"/>
      <w:bookmarkEnd w:id="7746"/>
      <w:bookmarkEnd w:id="7747"/>
      <w:bookmarkEnd w:id="7748"/>
      <w:bookmarkEnd w:id="7749"/>
    </w:p>
    <w:p w14:paraId="3E9A5720" w14:textId="77777777" w:rsidR="00FD7038" w:rsidRPr="00FD7038" w:rsidRDefault="00FD7038" w:rsidP="00FD7038">
      <w:pPr>
        <w:pStyle w:val="Heading4"/>
      </w:pPr>
      <w:bookmarkStart w:id="7750" w:name="_Toc160452881"/>
      <w:bookmarkStart w:id="7751" w:name="_Toc164869809"/>
      <w:bookmarkStart w:id="7752" w:name="_Toc175350795"/>
      <w:bookmarkStart w:id="7753" w:name="_Toc180146732"/>
      <w:bookmarkStart w:id="7754" w:name="_Toc180249230"/>
      <w:bookmarkStart w:id="7755" w:name="_Toc183379184"/>
      <w:bookmarkStart w:id="7756" w:name="_Toc195349177"/>
      <w:bookmarkStart w:id="7757" w:name="_Toc195349765"/>
      <w:bookmarkStart w:id="7758" w:name="_Toc207825603"/>
      <w:r w:rsidRPr="00FD7038">
        <w:t>6.4.6.1</w:t>
      </w:r>
      <w:r w:rsidRPr="00FD7038">
        <w:tab/>
        <w:t>General</w:t>
      </w:r>
      <w:bookmarkEnd w:id="7750"/>
      <w:bookmarkEnd w:id="7751"/>
      <w:bookmarkEnd w:id="7752"/>
      <w:bookmarkEnd w:id="7753"/>
      <w:bookmarkEnd w:id="7754"/>
      <w:bookmarkEnd w:id="7755"/>
      <w:bookmarkEnd w:id="7756"/>
      <w:bookmarkEnd w:id="7757"/>
      <w:bookmarkEnd w:id="775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759" w:name="_Toc160452882"/>
      <w:bookmarkStart w:id="7760" w:name="_Toc164869810"/>
      <w:bookmarkStart w:id="7761" w:name="_Toc175350796"/>
      <w:bookmarkStart w:id="7762" w:name="_Toc180146733"/>
      <w:bookmarkStart w:id="7763" w:name="_Toc180249231"/>
      <w:bookmarkStart w:id="7764" w:name="_Toc183379185"/>
      <w:bookmarkStart w:id="7765" w:name="_Toc195349178"/>
      <w:bookmarkStart w:id="7766" w:name="_Toc195349766"/>
      <w:bookmarkStart w:id="7767" w:name="_Toc207825604"/>
      <w:r w:rsidRPr="00FD7038">
        <w:t>6.4</w:t>
      </w:r>
      <w:r w:rsidRPr="00FD7038">
        <w:rPr>
          <w:lang w:val="en-US"/>
        </w:rPr>
        <w:t>.6.2</w:t>
      </w:r>
      <w:r w:rsidRPr="00FD7038">
        <w:rPr>
          <w:lang w:val="en-US"/>
        </w:rPr>
        <w:tab/>
        <w:t>Structured data types</w:t>
      </w:r>
      <w:bookmarkEnd w:id="7759"/>
      <w:bookmarkEnd w:id="7760"/>
      <w:bookmarkEnd w:id="7761"/>
      <w:bookmarkEnd w:id="7762"/>
      <w:bookmarkEnd w:id="7763"/>
      <w:bookmarkEnd w:id="7764"/>
      <w:bookmarkEnd w:id="7765"/>
      <w:bookmarkEnd w:id="7766"/>
      <w:bookmarkEnd w:id="7767"/>
    </w:p>
    <w:p w14:paraId="71CB4580" w14:textId="77777777" w:rsidR="00FD7038" w:rsidRPr="00FD7038" w:rsidRDefault="00FD7038" w:rsidP="00FD7038">
      <w:pPr>
        <w:pStyle w:val="Heading5"/>
      </w:pPr>
      <w:bookmarkStart w:id="7768" w:name="_Toc160452883"/>
      <w:bookmarkStart w:id="7769" w:name="_Toc164869811"/>
      <w:bookmarkStart w:id="7770" w:name="_Toc175350797"/>
      <w:bookmarkStart w:id="7771" w:name="_Toc180146734"/>
      <w:bookmarkStart w:id="7772" w:name="_Toc180249232"/>
      <w:bookmarkStart w:id="7773" w:name="_Toc183379186"/>
      <w:bookmarkStart w:id="7774" w:name="_Toc195349179"/>
      <w:bookmarkStart w:id="7775" w:name="_Toc195349767"/>
      <w:bookmarkStart w:id="7776" w:name="_Toc207825605"/>
      <w:r w:rsidRPr="00FD7038">
        <w:t>6.4.6.2.1</w:t>
      </w:r>
      <w:r w:rsidRPr="00FD7038">
        <w:tab/>
        <w:t>Introduction</w:t>
      </w:r>
      <w:bookmarkEnd w:id="7768"/>
      <w:bookmarkEnd w:id="7769"/>
      <w:bookmarkEnd w:id="7770"/>
      <w:bookmarkEnd w:id="7771"/>
      <w:bookmarkEnd w:id="7772"/>
      <w:bookmarkEnd w:id="7773"/>
      <w:bookmarkEnd w:id="7774"/>
      <w:bookmarkEnd w:id="7775"/>
      <w:bookmarkEnd w:id="7776"/>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777" w:name="_Toc160452884"/>
      <w:bookmarkStart w:id="7778" w:name="_Toc164869812"/>
      <w:bookmarkStart w:id="7779" w:name="_Toc175350798"/>
      <w:bookmarkStart w:id="7780" w:name="_Toc180146735"/>
      <w:bookmarkStart w:id="7781" w:name="_Toc180249233"/>
      <w:bookmarkStart w:id="7782" w:name="_Toc183379187"/>
      <w:bookmarkStart w:id="7783" w:name="_Toc195349180"/>
      <w:bookmarkStart w:id="7784" w:name="_Toc195349768"/>
      <w:bookmarkStart w:id="7785" w:name="_Toc207825606"/>
      <w:r w:rsidRPr="00FD7038">
        <w:lastRenderedPageBreak/>
        <w:t>6.4.6.2.2</w:t>
      </w:r>
      <w:r w:rsidRPr="00FD7038">
        <w:tab/>
        <w:t>Type: DAAPolReq</w:t>
      </w:r>
      <w:bookmarkEnd w:id="7777"/>
      <w:bookmarkEnd w:id="7778"/>
      <w:bookmarkEnd w:id="7779"/>
      <w:bookmarkEnd w:id="7780"/>
      <w:bookmarkEnd w:id="7781"/>
      <w:bookmarkEnd w:id="7782"/>
      <w:bookmarkEnd w:id="7783"/>
      <w:bookmarkEnd w:id="7784"/>
      <w:bookmarkEnd w:id="7785"/>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786" w:name="_Toc160452885"/>
      <w:bookmarkStart w:id="7787" w:name="_Toc164869813"/>
      <w:bookmarkStart w:id="7788" w:name="_Toc175350799"/>
      <w:bookmarkStart w:id="7789" w:name="_Toc180146736"/>
      <w:bookmarkStart w:id="7790" w:name="_Toc180249234"/>
      <w:bookmarkStart w:id="7791" w:name="_Toc183379188"/>
      <w:bookmarkStart w:id="7792" w:name="_Toc195349181"/>
      <w:bookmarkStart w:id="7793" w:name="_Toc195349769"/>
      <w:bookmarkStart w:id="7794" w:name="_Toc207825607"/>
      <w:r w:rsidRPr="00FD7038">
        <w:t>6.4.6.2.3</w:t>
      </w:r>
      <w:r w:rsidRPr="00FD7038">
        <w:tab/>
        <w:t>Type: DAAPolResp</w:t>
      </w:r>
      <w:bookmarkEnd w:id="7786"/>
      <w:bookmarkEnd w:id="7787"/>
      <w:bookmarkEnd w:id="7788"/>
      <w:bookmarkEnd w:id="7789"/>
      <w:bookmarkEnd w:id="7790"/>
      <w:bookmarkEnd w:id="7791"/>
      <w:bookmarkEnd w:id="7792"/>
      <w:bookmarkEnd w:id="7793"/>
      <w:bookmarkEnd w:id="7794"/>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795" w:name="_Toc160452886"/>
      <w:bookmarkStart w:id="7796" w:name="_Toc164869814"/>
      <w:bookmarkStart w:id="7797" w:name="_Toc175350800"/>
      <w:bookmarkStart w:id="7798" w:name="_Toc180146737"/>
      <w:bookmarkStart w:id="7799" w:name="_Toc180249235"/>
      <w:bookmarkStart w:id="7800" w:name="_Toc183379189"/>
      <w:bookmarkStart w:id="7801" w:name="_Toc195349182"/>
      <w:bookmarkStart w:id="7802" w:name="_Toc195349770"/>
      <w:bookmarkStart w:id="7803" w:name="_Toc207825608"/>
      <w:r w:rsidRPr="00FD7038">
        <w:t>6.4.6.2.4</w:t>
      </w:r>
      <w:r w:rsidRPr="00FD7038">
        <w:tab/>
        <w:t>Type: DAAPolicy</w:t>
      </w:r>
      <w:bookmarkEnd w:id="7795"/>
      <w:bookmarkEnd w:id="7796"/>
      <w:bookmarkEnd w:id="7797"/>
      <w:bookmarkEnd w:id="7798"/>
      <w:bookmarkEnd w:id="7799"/>
      <w:bookmarkEnd w:id="7800"/>
      <w:bookmarkEnd w:id="7801"/>
      <w:bookmarkEnd w:id="7802"/>
      <w:bookmarkEnd w:id="780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804" w:name="_Toc160452887"/>
      <w:bookmarkStart w:id="7805" w:name="_Toc164869815"/>
      <w:bookmarkStart w:id="7806" w:name="_Toc175350801"/>
      <w:bookmarkStart w:id="7807" w:name="_Toc180146738"/>
      <w:bookmarkStart w:id="7808" w:name="_Toc180249236"/>
      <w:bookmarkStart w:id="7809" w:name="_Toc183379190"/>
      <w:bookmarkStart w:id="7810" w:name="_Toc195349183"/>
      <w:bookmarkStart w:id="7811" w:name="_Toc195349771"/>
      <w:bookmarkStart w:id="7812" w:name="_Toc207825609"/>
      <w:r w:rsidRPr="00FD7038">
        <w:lastRenderedPageBreak/>
        <w:t>6.4.6.2.5</w:t>
      </w:r>
      <w:r w:rsidRPr="00FD7038">
        <w:tab/>
        <w:t>Type: DAAPolicyPatch</w:t>
      </w:r>
      <w:bookmarkEnd w:id="7804"/>
      <w:bookmarkEnd w:id="7805"/>
      <w:bookmarkEnd w:id="7806"/>
      <w:bookmarkEnd w:id="7807"/>
      <w:bookmarkEnd w:id="7808"/>
      <w:bookmarkEnd w:id="7809"/>
      <w:bookmarkEnd w:id="7810"/>
      <w:bookmarkEnd w:id="7811"/>
      <w:bookmarkEnd w:id="781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813" w:name="_Toc160452888"/>
      <w:bookmarkStart w:id="7814" w:name="_Toc164869816"/>
      <w:bookmarkStart w:id="7815" w:name="_Toc175350802"/>
      <w:bookmarkStart w:id="7816" w:name="_Toc180146739"/>
      <w:bookmarkStart w:id="7817" w:name="_Toc180249237"/>
      <w:bookmarkStart w:id="7818" w:name="_Toc183379191"/>
      <w:bookmarkStart w:id="7819" w:name="_Toc195349184"/>
      <w:bookmarkStart w:id="7820" w:name="_Toc195349772"/>
      <w:bookmarkStart w:id="7821" w:name="_Toc207825610"/>
      <w:r w:rsidRPr="00FD7038">
        <w:t>6.4.6.2.6</w:t>
      </w:r>
      <w:r w:rsidRPr="00FD7038">
        <w:tab/>
        <w:t>Type: DAAAppPolicy</w:t>
      </w:r>
      <w:bookmarkEnd w:id="7813"/>
      <w:bookmarkEnd w:id="7814"/>
      <w:bookmarkEnd w:id="7815"/>
      <w:bookmarkEnd w:id="7816"/>
      <w:bookmarkEnd w:id="7817"/>
      <w:bookmarkEnd w:id="7818"/>
      <w:bookmarkEnd w:id="7819"/>
      <w:bookmarkEnd w:id="7820"/>
      <w:bookmarkEnd w:id="7821"/>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822" w:name="_Toc160452889"/>
      <w:bookmarkStart w:id="7823" w:name="_Toc164869817"/>
      <w:bookmarkStart w:id="7824" w:name="_Toc175350803"/>
      <w:bookmarkStart w:id="7825" w:name="_Toc180146740"/>
      <w:bookmarkStart w:id="7826" w:name="_Toc180249238"/>
      <w:bookmarkStart w:id="7827" w:name="_Toc183379192"/>
      <w:bookmarkStart w:id="7828" w:name="_Toc195349185"/>
      <w:bookmarkStart w:id="7829" w:name="_Toc195349773"/>
      <w:bookmarkStart w:id="7830" w:name="_Toc207825611"/>
      <w:r w:rsidRPr="00FD7038">
        <w:lastRenderedPageBreak/>
        <w:t>6.4.6.2.7</w:t>
      </w:r>
      <w:r w:rsidRPr="00FD7038">
        <w:tab/>
        <w:t>Type: InformDAAEventsReq</w:t>
      </w:r>
      <w:bookmarkEnd w:id="7822"/>
      <w:bookmarkEnd w:id="7823"/>
      <w:bookmarkEnd w:id="7824"/>
      <w:bookmarkEnd w:id="7825"/>
      <w:bookmarkEnd w:id="7826"/>
      <w:bookmarkEnd w:id="7827"/>
      <w:bookmarkEnd w:id="7828"/>
      <w:bookmarkEnd w:id="7829"/>
      <w:bookmarkEnd w:id="7830"/>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831" w:name="_Toc160452890"/>
      <w:bookmarkStart w:id="7832" w:name="_Toc164869818"/>
      <w:bookmarkStart w:id="7833" w:name="_Toc175350804"/>
      <w:bookmarkStart w:id="7834" w:name="_Toc180146741"/>
      <w:bookmarkStart w:id="7835" w:name="_Toc180249239"/>
      <w:bookmarkStart w:id="7836" w:name="_Toc183379193"/>
      <w:bookmarkStart w:id="7837" w:name="_Toc195349186"/>
      <w:bookmarkStart w:id="7838" w:name="_Toc195349774"/>
      <w:bookmarkStart w:id="7839" w:name="_Toc207825612"/>
      <w:r w:rsidRPr="00FD7038">
        <w:t>6.4.6.2.8</w:t>
      </w:r>
      <w:r w:rsidRPr="00FD7038">
        <w:tab/>
        <w:t>Type: DAAPolConfigNotif</w:t>
      </w:r>
      <w:bookmarkEnd w:id="7831"/>
      <w:bookmarkEnd w:id="7832"/>
      <w:bookmarkEnd w:id="7833"/>
      <w:bookmarkEnd w:id="7834"/>
      <w:bookmarkEnd w:id="7835"/>
      <w:bookmarkEnd w:id="7836"/>
      <w:bookmarkEnd w:id="7837"/>
      <w:bookmarkEnd w:id="7838"/>
      <w:bookmarkEnd w:id="7839"/>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840" w:name="_Toc160452891"/>
      <w:bookmarkStart w:id="7841" w:name="_Toc164869819"/>
      <w:bookmarkStart w:id="7842" w:name="_Toc175350805"/>
      <w:bookmarkStart w:id="7843" w:name="_Toc180146742"/>
      <w:bookmarkStart w:id="7844" w:name="_Toc180249240"/>
      <w:bookmarkStart w:id="7845" w:name="_Toc183379194"/>
      <w:bookmarkStart w:id="7846" w:name="_Toc195349187"/>
      <w:bookmarkStart w:id="7847" w:name="_Toc195349775"/>
      <w:bookmarkStart w:id="7848" w:name="_Toc207825613"/>
      <w:r w:rsidRPr="00FD7038">
        <w:t>6.4.6.2.9</w:t>
      </w:r>
      <w:r w:rsidRPr="00FD7038">
        <w:tab/>
        <w:t>Type: DAAEventsInfo</w:t>
      </w:r>
      <w:bookmarkEnd w:id="7840"/>
      <w:bookmarkEnd w:id="7841"/>
      <w:bookmarkEnd w:id="7842"/>
      <w:bookmarkEnd w:id="7843"/>
      <w:bookmarkEnd w:id="7844"/>
      <w:bookmarkEnd w:id="7845"/>
      <w:bookmarkEnd w:id="7846"/>
      <w:bookmarkEnd w:id="7847"/>
      <w:bookmarkEnd w:id="784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849" w:name="_Toc160452892"/>
      <w:bookmarkStart w:id="7850" w:name="_Toc164869820"/>
      <w:bookmarkStart w:id="7851" w:name="_Toc175350806"/>
      <w:bookmarkStart w:id="7852" w:name="_Toc180146743"/>
      <w:bookmarkStart w:id="7853" w:name="_Toc180249241"/>
      <w:bookmarkStart w:id="7854" w:name="_Toc183379195"/>
      <w:bookmarkStart w:id="7855" w:name="_Toc195349188"/>
      <w:bookmarkStart w:id="7856" w:name="_Toc195349776"/>
      <w:bookmarkStart w:id="7857" w:name="_Toc207825614"/>
      <w:r w:rsidRPr="00FD7038">
        <w:t>6.4.6.2.10</w:t>
      </w:r>
      <w:r w:rsidRPr="00FD7038">
        <w:tab/>
        <w:t>Type: DAAEvent</w:t>
      </w:r>
      <w:bookmarkEnd w:id="7849"/>
      <w:bookmarkEnd w:id="7850"/>
      <w:bookmarkEnd w:id="7851"/>
      <w:bookmarkEnd w:id="7852"/>
      <w:bookmarkEnd w:id="7853"/>
      <w:bookmarkEnd w:id="7854"/>
      <w:bookmarkEnd w:id="7855"/>
      <w:bookmarkEnd w:id="7856"/>
      <w:bookmarkEnd w:id="785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858" w:name="_Toc180146744"/>
      <w:bookmarkStart w:id="7859" w:name="_Toc180249242"/>
      <w:bookmarkStart w:id="7860" w:name="_Toc183379196"/>
      <w:bookmarkStart w:id="7861" w:name="_Toc195349189"/>
      <w:bookmarkStart w:id="7862" w:name="_Toc195349777"/>
      <w:bookmarkStart w:id="7863" w:name="_Toc160452893"/>
      <w:bookmarkStart w:id="7864" w:name="_Toc164869821"/>
      <w:bookmarkStart w:id="7865" w:name="_Toc175350807"/>
      <w:bookmarkStart w:id="7866" w:name="_Toc207825615"/>
      <w:r w:rsidRPr="00FD7038">
        <w:lastRenderedPageBreak/>
        <w:t>6.4.6.</w:t>
      </w:r>
      <w:r w:rsidRPr="008F2097">
        <w:t>2.11</w:t>
      </w:r>
      <w:r w:rsidRPr="008F2097">
        <w:tab/>
        <w:t>Type: DAATriggThresholds</w:t>
      </w:r>
      <w:bookmarkEnd w:id="7858"/>
      <w:bookmarkEnd w:id="7859"/>
      <w:bookmarkEnd w:id="7860"/>
      <w:bookmarkEnd w:id="7861"/>
      <w:bookmarkEnd w:id="7862"/>
      <w:bookmarkEnd w:id="7866"/>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867" w:name="_Toc180146745"/>
      <w:bookmarkStart w:id="7868" w:name="_Toc180249243"/>
      <w:bookmarkStart w:id="7869" w:name="_Toc183379197"/>
      <w:bookmarkStart w:id="7870" w:name="_Toc195349190"/>
      <w:bookmarkStart w:id="7871" w:name="_Toc195349778"/>
      <w:bookmarkStart w:id="7872" w:name="_Toc207825616"/>
      <w:r w:rsidRPr="00FD7038">
        <w:t>6.4</w:t>
      </w:r>
      <w:r w:rsidRPr="00FD7038">
        <w:rPr>
          <w:lang w:val="en-US"/>
        </w:rPr>
        <w:t>.6.3</w:t>
      </w:r>
      <w:r w:rsidRPr="00FD7038">
        <w:rPr>
          <w:lang w:val="en-US"/>
        </w:rPr>
        <w:tab/>
        <w:t>Simple data types and enumerations</w:t>
      </w:r>
      <w:bookmarkEnd w:id="7863"/>
      <w:bookmarkEnd w:id="7864"/>
      <w:bookmarkEnd w:id="7865"/>
      <w:bookmarkEnd w:id="7867"/>
      <w:bookmarkEnd w:id="7868"/>
      <w:bookmarkEnd w:id="7869"/>
      <w:bookmarkEnd w:id="7870"/>
      <w:bookmarkEnd w:id="7871"/>
      <w:bookmarkEnd w:id="7872"/>
    </w:p>
    <w:p w14:paraId="054AF953" w14:textId="77777777" w:rsidR="00FD7038" w:rsidRPr="00FD7038" w:rsidRDefault="00FD7038" w:rsidP="00FD7038">
      <w:pPr>
        <w:pStyle w:val="Heading5"/>
      </w:pPr>
      <w:bookmarkStart w:id="7873" w:name="_Toc160452894"/>
      <w:bookmarkStart w:id="7874" w:name="_Toc164869822"/>
      <w:bookmarkStart w:id="7875" w:name="_Toc175350808"/>
      <w:bookmarkStart w:id="7876" w:name="_Toc180146746"/>
      <w:bookmarkStart w:id="7877" w:name="_Toc180249244"/>
      <w:bookmarkStart w:id="7878" w:name="_Toc183379198"/>
      <w:bookmarkStart w:id="7879" w:name="_Toc195349191"/>
      <w:bookmarkStart w:id="7880" w:name="_Toc195349779"/>
      <w:bookmarkStart w:id="7881" w:name="_Toc207825617"/>
      <w:r w:rsidRPr="00FD7038">
        <w:t>6.4.6.3.1</w:t>
      </w:r>
      <w:r w:rsidRPr="00FD7038">
        <w:tab/>
        <w:t>Introduction</w:t>
      </w:r>
      <w:bookmarkEnd w:id="7873"/>
      <w:bookmarkEnd w:id="7874"/>
      <w:bookmarkEnd w:id="7875"/>
      <w:bookmarkEnd w:id="7876"/>
      <w:bookmarkEnd w:id="7877"/>
      <w:bookmarkEnd w:id="7878"/>
      <w:bookmarkEnd w:id="7879"/>
      <w:bookmarkEnd w:id="7880"/>
      <w:bookmarkEnd w:id="7881"/>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882" w:name="_Toc160452895"/>
      <w:bookmarkStart w:id="7883" w:name="_Toc164869823"/>
      <w:bookmarkStart w:id="7884" w:name="_Toc175350809"/>
      <w:bookmarkStart w:id="7885" w:name="_Toc180146747"/>
      <w:bookmarkStart w:id="7886" w:name="_Toc180249245"/>
      <w:bookmarkStart w:id="7887" w:name="_Toc183379199"/>
      <w:bookmarkStart w:id="7888" w:name="_Toc195349192"/>
      <w:bookmarkStart w:id="7889" w:name="_Toc195349780"/>
      <w:bookmarkStart w:id="7890" w:name="_Toc207825618"/>
      <w:r w:rsidRPr="00FD7038">
        <w:t>6.4.6.3.2</w:t>
      </w:r>
      <w:r w:rsidRPr="00FD7038">
        <w:tab/>
        <w:t>Simple data types</w:t>
      </w:r>
      <w:bookmarkEnd w:id="7882"/>
      <w:bookmarkEnd w:id="7883"/>
      <w:bookmarkEnd w:id="7884"/>
      <w:bookmarkEnd w:id="7885"/>
      <w:bookmarkEnd w:id="7886"/>
      <w:bookmarkEnd w:id="7887"/>
      <w:bookmarkEnd w:id="7888"/>
      <w:bookmarkEnd w:id="7889"/>
      <w:bookmarkEnd w:id="789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891" w:name="_Toc129252522"/>
      <w:bookmarkStart w:id="7892" w:name="_Toc160452896"/>
      <w:bookmarkStart w:id="7893" w:name="_Toc164869824"/>
      <w:bookmarkStart w:id="7894" w:name="_Toc175350810"/>
      <w:bookmarkStart w:id="7895" w:name="_Toc180146748"/>
      <w:bookmarkStart w:id="7896" w:name="_Toc180249246"/>
      <w:bookmarkStart w:id="7897" w:name="_Toc183379200"/>
      <w:bookmarkStart w:id="7898" w:name="_Toc195349193"/>
      <w:bookmarkStart w:id="7899" w:name="_Toc195349781"/>
      <w:bookmarkStart w:id="7900" w:name="_Toc207825619"/>
      <w:r w:rsidRPr="00FD7038">
        <w:t>6.4.6.3.3</w:t>
      </w:r>
      <w:r w:rsidRPr="00FD7038">
        <w:tab/>
        <w:t xml:space="preserve">Enumeration: </w:t>
      </w:r>
      <w:bookmarkEnd w:id="7891"/>
      <w:r w:rsidRPr="00FD7038">
        <w:t>DAAPolConfigStatus</w:t>
      </w:r>
      <w:bookmarkEnd w:id="7892"/>
      <w:bookmarkEnd w:id="7893"/>
      <w:bookmarkEnd w:id="7894"/>
      <w:bookmarkEnd w:id="7895"/>
      <w:bookmarkEnd w:id="7896"/>
      <w:bookmarkEnd w:id="7897"/>
      <w:bookmarkEnd w:id="7898"/>
      <w:bookmarkEnd w:id="7899"/>
      <w:bookmarkEnd w:id="7900"/>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901" w:name="_Toc175350811"/>
      <w:bookmarkStart w:id="7902" w:name="_Toc180146749"/>
      <w:bookmarkStart w:id="7903" w:name="_Toc180249247"/>
      <w:bookmarkStart w:id="7904" w:name="_Toc183379201"/>
      <w:bookmarkStart w:id="7905" w:name="_Toc195349194"/>
      <w:bookmarkStart w:id="7906" w:name="_Toc195349782"/>
      <w:bookmarkStart w:id="7907" w:name="_Toc160452897"/>
      <w:bookmarkStart w:id="7908" w:name="_Toc164869825"/>
      <w:bookmarkStart w:id="7909" w:name="_Toc207825620"/>
      <w:r w:rsidRPr="00FD7038">
        <w:t>6.4.6.3.</w:t>
      </w:r>
      <w:r>
        <w:t>4</w:t>
      </w:r>
      <w:r w:rsidRPr="00FD7038">
        <w:tab/>
        <w:t xml:space="preserve">Enumeration: </w:t>
      </w:r>
      <w:r>
        <w:t>Alert</w:t>
      </w:r>
      <w:bookmarkEnd w:id="7901"/>
      <w:bookmarkEnd w:id="7902"/>
      <w:bookmarkEnd w:id="7903"/>
      <w:bookmarkEnd w:id="7904"/>
      <w:bookmarkEnd w:id="7905"/>
      <w:bookmarkEnd w:id="7906"/>
      <w:bookmarkEnd w:id="790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910" w:name="_Toc175350812"/>
      <w:bookmarkStart w:id="7911" w:name="_Toc180146750"/>
      <w:bookmarkStart w:id="7912" w:name="_Toc180249248"/>
      <w:bookmarkStart w:id="7913" w:name="_Toc183379202"/>
      <w:bookmarkStart w:id="7914" w:name="_Toc195349195"/>
      <w:bookmarkStart w:id="7915" w:name="_Toc195349783"/>
      <w:bookmarkStart w:id="7916" w:name="_Toc207825621"/>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907"/>
      <w:bookmarkEnd w:id="7908"/>
      <w:bookmarkEnd w:id="7910"/>
      <w:bookmarkEnd w:id="7911"/>
      <w:bookmarkEnd w:id="7912"/>
      <w:bookmarkEnd w:id="7913"/>
      <w:bookmarkEnd w:id="7914"/>
      <w:bookmarkEnd w:id="7915"/>
      <w:bookmarkEnd w:id="7916"/>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917" w:name="_Toc160452898"/>
      <w:bookmarkStart w:id="7918" w:name="_Toc164869826"/>
      <w:bookmarkStart w:id="7919" w:name="_Toc175350813"/>
      <w:bookmarkStart w:id="7920" w:name="_Toc180146751"/>
      <w:bookmarkStart w:id="7921" w:name="_Toc180249249"/>
      <w:bookmarkStart w:id="7922" w:name="_Toc183379203"/>
      <w:bookmarkStart w:id="7923" w:name="_Toc195349196"/>
      <w:bookmarkStart w:id="7924" w:name="_Toc195349784"/>
      <w:bookmarkStart w:id="7925" w:name="_Toc207825622"/>
      <w:r w:rsidRPr="00FD7038">
        <w:t>6.4.6.5</w:t>
      </w:r>
      <w:r w:rsidRPr="00FD7038">
        <w:tab/>
        <w:t>Binary data</w:t>
      </w:r>
      <w:bookmarkEnd w:id="7917"/>
      <w:bookmarkEnd w:id="7918"/>
      <w:bookmarkEnd w:id="7919"/>
      <w:bookmarkEnd w:id="7920"/>
      <w:bookmarkEnd w:id="7921"/>
      <w:bookmarkEnd w:id="7922"/>
      <w:bookmarkEnd w:id="7923"/>
      <w:bookmarkEnd w:id="7924"/>
      <w:bookmarkEnd w:id="7925"/>
    </w:p>
    <w:p w14:paraId="26237E3C" w14:textId="77777777" w:rsidR="00FD7038" w:rsidRPr="00FD7038" w:rsidRDefault="00FD7038" w:rsidP="00FD7038">
      <w:pPr>
        <w:pStyle w:val="Heading5"/>
      </w:pPr>
      <w:bookmarkStart w:id="7926" w:name="_Toc160452899"/>
      <w:bookmarkStart w:id="7927" w:name="_Toc164869827"/>
      <w:bookmarkStart w:id="7928" w:name="_Toc175350814"/>
      <w:bookmarkStart w:id="7929" w:name="_Toc180146752"/>
      <w:bookmarkStart w:id="7930" w:name="_Toc180249250"/>
      <w:bookmarkStart w:id="7931" w:name="_Toc183379204"/>
      <w:bookmarkStart w:id="7932" w:name="_Toc195349197"/>
      <w:bookmarkStart w:id="7933" w:name="_Toc195349785"/>
      <w:bookmarkStart w:id="7934" w:name="_Toc207825623"/>
      <w:r w:rsidRPr="00FD7038">
        <w:t>6.4.6.5.1</w:t>
      </w:r>
      <w:r w:rsidRPr="00FD7038">
        <w:tab/>
        <w:t>Binary Data Types</w:t>
      </w:r>
      <w:bookmarkEnd w:id="7926"/>
      <w:bookmarkEnd w:id="7927"/>
      <w:bookmarkEnd w:id="7928"/>
      <w:bookmarkEnd w:id="7929"/>
      <w:bookmarkEnd w:id="7930"/>
      <w:bookmarkEnd w:id="7931"/>
      <w:bookmarkEnd w:id="7932"/>
      <w:bookmarkEnd w:id="7933"/>
      <w:bookmarkEnd w:id="793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935" w:name="_Toc160452900"/>
      <w:bookmarkStart w:id="7936" w:name="_Toc164869828"/>
      <w:bookmarkStart w:id="7937" w:name="_Toc175350815"/>
      <w:bookmarkStart w:id="7938" w:name="_Toc180146753"/>
      <w:bookmarkStart w:id="7939" w:name="_Toc180249251"/>
      <w:bookmarkStart w:id="7940" w:name="_Toc183379205"/>
      <w:bookmarkStart w:id="7941" w:name="_Toc195349198"/>
      <w:bookmarkStart w:id="7942" w:name="_Toc195349786"/>
      <w:bookmarkStart w:id="7943" w:name="_Toc207825624"/>
      <w:r w:rsidRPr="00FD7038">
        <w:t>6.4.7</w:t>
      </w:r>
      <w:r w:rsidRPr="00FD7038">
        <w:tab/>
        <w:t>Error Handling</w:t>
      </w:r>
      <w:bookmarkEnd w:id="7935"/>
      <w:bookmarkEnd w:id="7936"/>
      <w:bookmarkEnd w:id="7937"/>
      <w:bookmarkEnd w:id="7938"/>
      <w:bookmarkEnd w:id="7939"/>
      <w:bookmarkEnd w:id="7940"/>
      <w:bookmarkEnd w:id="7941"/>
      <w:bookmarkEnd w:id="7942"/>
      <w:bookmarkEnd w:id="7943"/>
    </w:p>
    <w:p w14:paraId="3156D97F" w14:textId="77777777" w:rsidR="00FD7038" w:rsidRPr="00FD7038" w:rsidRDefault="00FD7038" w:rsidP="00FD7038">
      <w:pPr>
        <w:pStyle w:val="Heading4"/>
      </w:pPr>
      <w:bookmarkStart w:id="7944" w:name="_Toc160452901"/>
      <w:bookmarkStart w:id="7945" w:name="_Toc164869829"/>
      <w:bookmarkStart w:id="7946" w:name="_Toc175350816"/>
      <w:bookmarkStart w:id="7947" w:name="_Toc180146754"/>
      <w:bookmarkStart w:id="7948" w:name="_Toc180249252"/>
      <w:bookmarkStart w:id="7949" w:name="_Toc183379206"/>
      <w:bookmarkStart w:id="7950" w:name="_Toc195349199"/>
      <w:bookmarkStart w:id="7951" w:name="_Toc195349787"/>
      <w:bookmarkStart w:id="7952" w:name="_Toc207825625"/>
      <w:r w:rsidRPr="00FD7038">
        <w:t>6.4.7.1</w:t>
      </w:r>
      <w:r w:rsidRPr="00FD7038">
        <w:tab/>
        <w:t>General</w:t>
      </w:r>
      <w:bookmarkEnd w:id="7944"/>
      <w:bookmarkEnd w:id="7945"/>
      <w:bookmarkEnd w:id="7946"/>
      <w:bookmarkEnd w:id="7947"/>
      <w:bookmarkEnd w:id="7948"/>
      <w:bookmarkEnd w:id="7949"/>
      <w:bookmarkEnd w:id="7950"/>
      <w:bookmarkEnd w:id="7951"/>
      <w:bookmarkEnd w:id="7952"/>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953" w:name="_Toc160452902"/>
      <w:bookmarkStart w:id="7954" w:name="_Toc164869830"/>
      <w:bookmarkStart w:id="7955" w:name="_Toc175350817"/>
      <w:bookmarkStart w:id="7956" w:name="_Toc180146755"/>
      <w:bookmarkStart w:id="7957" w:name="_Toc180249253"/>
      <w:bookmarkStart w:id="7958" w:name="_Toc183379207"/>
      <w:bookmarkStart w:id="7959" w:name="_Toc195349200"/>
      <w:bookmarkStart w:id="7960" w:name="_Toc195349788"/>
      <w:bookmarkStart w:id="7961" w:name="_Toc207825626"/>
      <w:r w:rsidRPr="00FD7038">
        <w:t>6.4.7.2</w:t>
      </w:r>
      <w:r w:rsidRPr="00FD7038">
        <w:tab/>
        <w:t>Protocol Errors</w:t>
      </w:r>
      <w:bookmarkEnd w:id="7953"/>
      <w:bookmarkEnd w:id="7954"/>
      <w:bookmarkEnd w:id="7955"/>
      <w:bookmarkEnd w:id="7956"/>
      <w:bookmarkEnd w:id="7957"/>
      <w:bookmarkEnd w:id="7958"/>
      <w:bookmarkEnd w:id="7959"/>
      <w:bookmarkEnd w:id="7960"/>
      <w:bookmarkEnd w:id="7961"/>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962" w:name="_Toc160452903"/>
      <w:bookmarkStart w:id="7963" w:name="_Toc164869831"/>
      <w:bookmarkStart w:id="7964" w:name="_Toc175350818"/>
      <w:bookmarkStart w:id="7965" w:name="_Toc180146756"/>
      <w:bookmarkStart w:id="7966" w:name="_Toc180249254"/>
      <w:bookmarkStart w:id="7967" w:name="_Toc183379208"/>
      <w:bookmarkStart w:id="7968" w:name="_Toc195349201"/>
      <w:bookmarkStart w:id="7969" w:name="_Toc195349789"/>
      <w:bookmarkStart w:id="7970" w:name="_Toc207825627"/>
      <w:r w:rsidRPr="00FD7038">
        <w:t>6.4.7.3</w:t>
      </w:r>
      <w:r w:rsidRPr="00FD7038">
        <w:tab/>
        <w:t>Application Errors</w:t>
      </w:r>
      <w:bookmarkEnd w:id="7962"/>
      <w:bookmarkEnd w:id="7963"/>
      <w:bookmarkEnd w:id="7964"/>
      <w:bookmarkEnd w:id="7965"/>
      <w:bookmarkEnd w:id="7966"/>
      <w:bookmarkEnd w:id="7967"/>
      <w:bookmarkEnd w:id="7968"/>
      <w:bookmarkEnd w:id="7969"/>
      <w:bookmarkEnd w:id="7970"/>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971" w:name="_Toc160452904"/>
      <w:bookmarkStart w:id="7972" w:name="_Toc164869832"/>
      <w:bookmarkStart w:id="7973" w:name="_Toc175350819"/>
      <w:bookmarkStart w:id="7974" w:name="_Toc180146757"/>
      <w:bookmarkStart w:id="7975" w:name="_Toc180249255"/>
      <w:bookmarkStart w:id="7976" w:name="_Toc183379209"/>
      <w:bookmarkStart w:id="7977" w:name="_Toc195349202"/>
      <w:bookmarkStart w:id="7978" w:name="_Toc195349790"/>
      <w:bookmarkStart w:id="7979" w:name="_Toc207825628"/>
      <w:r w:rsidRPr="00FD7038">
        <w:t>6.4.8</w:t>
      </w:r>
      <w:r w:rsidRPr="00FD7038">
        <w:rPr>
          <w:lang w:eastAsia="zh-CN"/>
        </w:rPr>
        <w:tab/>
        <w:t>Feature negotiation</w:t>
      </w:r>
      <w:bookmarkEnd w:id="7971"/>
      <w:bookmarkEnd w:id="7972"/>
      <w:bookmarkEnd w:id="7973"/>
      <w:bookmarkEnd w:id="7974"/>
      <w:bookmarkEnd w:id="7975"/>
      <w:bookmarkEnd w:id="7976"/>
      <w:bookmarkEnd w:id="7977"/>
      <w:bookmarkEnd w:id="7978"/>
      <w:bookmarkEnd w:id="797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980" w:name="_Toc160452905"/>
      <w:bookmarkStart w:id="7981" w:name="_Toc164869833"/>
      <w:bookmarkStart w:id="7982" w:name="_Toc175350820"/>
      <w:bookmarkStart w:id="7983" w:name="_Toc180146758"/>
      <w:bookmarkStart w:id="7984" w:name="_Toc180249256"/>
      <w:bookmarkStart w:id="7985" w:name="_Toc183379210"/>
      <w:bookmarkStart w:id="7986" w:name="_Toc195349203"/>
      <w:bookmarkStart w:id="7987" w:name="_Toc195349791"/>
      <w:bookmarkStart w:id="7988" w:name="_Toc207825629"/>
      <w:r w:rsidRPr="00FD7038">
        <w:t>6.4.9</w:t>
      </w:r>
      <w:r w:rsidRPr="00FD7038">
        <w:tab/>
        <w:t>Security</w:t>
      </w:r>
      <w:bookmarkEnd w:id="7980"/>
      <w:bookmarkEnd w:id="7981"/>
      <w:bookmarkEnd w:id="7982"/>
      <w:bookmarkEnd w:id="7983"/>
      <w:bookmarkEnd w:id="7984"/>
      <w:bookmarkEnd w:id="7985"/>
      <w:bookmarkEnd w:id="7986"/>
      <w:bookmarkEnd w:id="7987"/>
      <w:bookmarkEnd w:id="7988"/>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989" w:name="_Toc160452906"/>
      <w:bookmarkStart w:id="7990" w:name="_Toc164869834"/>
      <w:bookmarkStart w:id="7991" w:name="_Toc175350821"/>
      <w:bookmarkStart w:id="7992" w:name="_Toc180146759"/>
      <w:bookmarkStart w:id="7993" w:name="_Toc180249257"/>
      <w:bookmarkStart w:id="7994" w:name="_Toc183379211"/>
      <w:bookmarkStart w:id="7995" w:name="_Toc195349204"/>
      <w:bookmarkStart w:id="7996" w:name="_Toc195349792"/>
      <w:bookmarkStart w:id="7997" w:name="_Toc207825630"/>
      <w:r w:rsidR="009F09F1" w:rsidRPr="009F09F1">
        <w:rPr>
          <w:noProof/>
          <w:lang w:eastAsia="zh-CN"/>
        </w:rPr>
        <w:lastRenderedPageBreak/>
        <w:t>6.5</w:t>
      </w:r>
      <w:r w:rsidR="009F09F1" w:rsidRPr="009F09F1">
        <w:tab/>
        <w:t>UAE_UAVDynamicInfo API</w:t>
      </w:r>
      <w:bookmarkEnd w:id="7989"/>
      <w:bookmarkEnd w:id="7990"/>
      <w:bookmarkEnd w:id="7991"/>
      <w:bookmarkEnd w:id="7992"/>
      <w:bookmarkEnd w:id="7993"/>
      <w:bookmarkEnd w:id="7994"/>
      <w:bookmarkEnd w:id="7995"/>
      <w:bookmarkEnd w:id="7996"/>
      <w:bookmarkEnd w:id="7997"/>
    </w:p>
    <w:p w14:paraId="2277FF0F" w14:textId="77777777" w:rsidR="009F09F1" w:rsidRPr="009F09F1" w:rsidRDefault="009F09F1" w:rsidP="009F09F1">
      <w:pPr>
        <w:pStyle w:val="Heading3"/>
      </w:pPr>
      <w:bookmarkStart w:id="7998" w:name="_Toc144024232"/>
      <w:bookmarkStart w:id="7999" w:name="_Toc144459664"/>
      <w:bookmarkStart w:id="8000" w:name="_Toc160452907"/>
      <w:bookmarkStart w:id="8001" w:name="_Toc164869835"/>
      <w:bookmarkStart w:id="8002" w:name="_Toc175350822"/>
      <w:bookmarkStart w:id="8003" w:name="_Toc180146760"/>
      <w:bookmarkStart w:id="8004" w:name="_Toc180249258"/>
      <w:bookmarkStart w:id="8005" w:name="_Toc183379212"/>
      <w:bookmarkStart w:id="8006" w:name="_Toc195349205"/>
      <w:bookmarkStart w:id="8007" w:name="_Toc195349793"/>
      <w:bookmarkStart w:id="8008" w:name="_Toc207825631"/>
      <w:r w:rsidRPr="009F09F1">
        <w:rPr>
          <w:noProof/>
          <w:lang w:eastAsia="zh-CN"/>
        </w:rPr>
        <w:t>6.5</w:t>
      </w:r>
      <w:r w:rsidRPr="009F09F1">
        <w:t>.1</w:t>
      </w:r>
      <w:r w:rsidRPr="009F09F1">
        <w:tab/>
        <w:t>Introduction</w:t>
      </w:r>
      <w:bookmarkEnd w:id="7998"/>
      <w:bookmarkEnd w:id="7999"/>
      <w:bookmarkEnd w:id="8000"/>
      <w:bookmarkEnd w:id="8001"/>
      <w:bookmarkEnd w:id="8002"/>
      <w:bookmarkEnd w:id="8003"/>
      <w:bookmarkEnd w:id="8004"/>
      <w:bookmarkEnd w:id="8005"/>
      <w:bookmarkEnd w:id="8006"/>
      <w:bookmarkEnd w:id="8007"/>
      <w:bookmarkEnd w:id="8008"/>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8009" w:name="_Toc144024233"/>
      <w:bookmarkStart w:id="8010"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8011" w:name="_Toc160452908"/>
      <w:bookmarkStart w:id="8012" w:name="_Toc164869836"/>
      <w:bookmarkStart w:id="8013" w:name="_Toc175350823"/>
      <w:bookmarkStart w:id="8014" w:name="_Toc180146761"/>
      <w:bookmarkStart w:id="8015" w:name="_Toc180249259"/>
      <w:bookmarkStart w:id="8016" w:name="_Toc183379213"/>
      <w:bookmarkStart w:id="8017" w:name="_Toc195349206"/>
      <w:bookmarkStart w:id="8018" w:name="_Toc195349794"/>
      <w:bookmarkStart w:id="8019" w:name="_Toc207825632"/>
      <w:r w:rsidRPr="009F09F1">
        <w:rPr>
          <w:noProof/>
          <w:lang w:eastAsia="zh-CN"/>
        </w:rPr>
        <w:t>6.5</w:t>
      </w:r>
      <w:r w:rsidRPr="009F09F1">
        <w:t>.2</w:t>
      </w:r>
      <w:r w:rsidRPr="009F09F1">
        <w:tab/>
        <w:t>Usage of HTTP</w:t>
      </w:r>
      <w:bookmarkEnd w:id="8009"/>
      <w:bookmarkEnd w:id="8010"/>
      <w:bookmarkEnd w:id="8011"/>
      <w:bookmarkEnd w:id="8012"/>
      <w:bookmarkEnd w:id="8013"/>
      <w:bookmarkEnd w:id="8014"/>
      <w:bookmarkEnd w:id="8015"/>
      <w:bookmarkEnd w:id="8016"/>
      <w:bookmarkEnd w:id="8017"/>
      <w:bookmarkEnd w:id="8018"/>
      <w:bookmarkEnd w:id="8019"/>
    </w:p>
    <w:p w14:paraId="1F2CBDCE" w14:textId="77777777" w:rsidR="009F09F1" w:rsidRPr="009F09F1" w:rsidRDefault="009F09F1" w:rsidP="009F09F1">
      <w:bookmarkStart w:id="8020" w:name="_Toc144024234"/>
      <w:bookmarkStart w:id="8021"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8022" w:name="_Toc160452909"/>
      <w:bookmarkStart w:id="8023" w:name="_Toc164869837"/>
      <w:bookmarkStart w:id="8024" w:name="_Toc175350824"/>
      <w:bookmarkStart w:id="8025" w:name="_Toc180146762"/>
      <w:bookmarkStart w:id="8026" w:name="_Toc180249260"/>
      <w:bookmarkStart w:id="8027" w:name="_Toc183379214"/>
      <w:bookmarkStart w:id="8028" w:name="_Toc195349207"/>
      <w:bookmarkStart w:id="8029" w:name="_Toc195349795"/>
      <w:bookmarkStart w:id="8030" w:name="_Toc207825633"/>
      <w:r w:rsidRPr="009F09F1">
        <w:rPr>
          <w:noProof/>
          <w:lang w:eastAsia="zh-CN"/>
        </w:rPr>
        <w:t>6.5</w:t>
      </w:r>
      <w:r w:rsidRPr="009F09F1">
        <w:t>.3</w:t>
      </w:r>
      <w:r w:rsidRPr="009F09F1">
        <w:tab/>
        <w:t>Resources</w:t>
      </w:r>
      <w:bookmarkEnd w:id="8020"/>
      <w:bookmarkEnd w:id="8021"/>
      <w:bookmarkEnd w:id="8022"/>
      <w:bookmarkEnd w:id="8023"/>
      <w:bookmarkEnd w:id="8024"/>
      <w:bookmarkEnd w:id="8025"/>
      <w:bookmarkEnd w:id="8026"/>
      <w:bookmarkEnd w:id="8027"/>
      <w:bookmarkEnd w:id="8028"/>
      <w:bookmarkEnd w:id="8029"/>
      <w:bookmarkEnd w:id="8030"/>
    </w:p>
    <w:p w14:paraId="79F11350" w14:textId="77777777" w:rsidR="009F09F1" w:rsidRPr="009F09F1" w:rsidRDefault="009F09F1" w:rsidP="009F09F1">
      <w:pPr>
        <w:pStyle w:val="Heading4"/>
      </w:pPr>
      <w:bookmarkStart w:id="8031" w:name="_Toc144024235"/>
      <w:bookmarkStart w:id="8032" w:name="_Toc144459667"/>
      <w:bookmarkStart w:id="8033" w:name="_Toc160452910"/>
      <w:bookmarkStart w:id="8034" w:name="_Toc164869838"/>
      <w:bookmarkStart w:id="8035" w:name="_Toc175350825"/>
      <w:bookmarkStart w:id="8036" w:name="_Toc180146763"/>
      <w:bookmarkStart w:id="8037" w:name="_Toc180249261"/>
      <w:bookmarkStart w:id="8038" w:name="_Toc183379215"/>
      <w:bookmarkStart w:id="8039" w:name="_Toc195349208"/>
      <w:bookmarkStart w:id="8040" w:name="_Toc195349796"/>
      <w:bookmarkStart w:id="8041" w:name="_Toc207825634"/>
      <w:r w:rsidRPr="009F09F1">
        <w:rPr>
          <w:noProof/>
          <w:lang w:eastAsia="zh-CN"/>
        </w:rPr>
        <w:t>6.5</w:t>
      </w:r>
      <w:r w:rsidRPr="009F09F1">
        <w:t>.3.1</w:t>
      </w:r>
      <w:r w:rsidRPr="009F09F1">
        <w:tab/>
        <w:t>Overview</w:t>
      </w:r>
      <w:bookmarkEnd w:id="8031"/>
      <w:bookmarkEnd w:id="8032"/>
      <w:bookmarkEnd w:id="8033"/>
      <w:bookmarkEnd w:id="8034"/>
      <w:bookmarkEnd w:id="8035"/>
      <w:bookmarkEnd w:id="8036"/>
      <w:bookmarkEnd w:id="8037"/>
      <w:bookmarkEnd w:id="8038"/>
      <w:bookmarkEnd w:id="8039"/>
      <w:bookmarkEnd w:id="8040"/>
      <w:bookmarkEnd w:id="8041"/>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8042" w:name="_MON_1777657010"/>
    <w:bookmarkEnd w:id="8042"/>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pt;height:175.15pt" o:ole="">
            <v:imagedata r:id="rId94" o:title=""/>
          </v:shape>
          <o:OLEObject Type="Embed" ProgID="Word.Document.8" ShapeID="_x0000_i1067" DrawAspect="Content" ObjectID="_1818442681"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8043" w:name="_Toc151743199"/>
      <w:bookmarkStart w:id="8044" w:name="_Toc151743664"/>
      <w:bookmarkStart w:id="8045" w:name="_Toc160452911"/>
      <w:bookmarkStart w:id="8046" w:name="_Toc164869839"/>
      <w:bookmarkStart w:id="8047" w:name="_Toc175350826"/>
      <w:bookmarkStart w:id="8048" w:name="_Toc180146764"/>
      <w:bookmarkStart w:id="8049" w:name="_Toc180249262"/>
      <w:bookmarkStart w:id="8050" w:name="_Toc183379216"/>
      <w:bookmarkStart w:id="8051" w:name="_Toc195349209"/>
      <w:bookmarkStart w:id="8052" w:name="_Toc195349797"/>
      <w:bookmarkStart w:id="8053" w:name="_Toc207825635"/>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8043"/>
      <w:bookmarkEnd w:id="8044"/>
      <w:bookmarkEnd w:id="8045"/>
      <w:bookmarkEnd w:id="8046"/>
      <w:bookmarkEnd w:id="8047"/>
      <w:bookmarkEnd w:id="8048"/>
      <w:bookmarkEnd w:id="8049"/>
      <w:bookmarkEnd w:id="8050"/>
      <w:bookmarkEnd w:id="8051"/>
      <w:bookmarkEnd w:id="8052"/>
      <w:bookmarkEnd w:id="8053"/>
    </w:p>
    <w:p w14:paraId="1584966E" w14:textId="77777777" w:rsidR="009F09F1" w:rsidRPr="009F09F1" w:rsidRDefault="009F09F1" w:rsidP="009F09F1">
      <w:pPr>
        <w:pStyle w:val="Heading5"/>
        <w:rPr>
          <w:lang w:val="fr-FR"/>
        </w:rPr>
      </w:pPr>
      <w:bookmarkStart w:id="8054" w:name="_Toc151743200"/>
      <w:bookmarkStart w:id="8055" w:name="_Toc151743665"/>
      <w:bookmarkStart w:id="8056" w:name="_Toc160452912"/>
      <w:bookmarkStart w:id="8057" w:name="_Toc164869840"/>
      <w:bookmarkStart w:id="8058" w:name="_Toc175350827"/>
      <w:bookmarkStart w:id="8059" w:name="_Toc180146765"/>
      <w:bookmarkStart w:id="8060" w:name="_Toc180249263"/>
      <w:bookmarkStart w:id="8061" w:name="_Toc183379217"/>
      <w:bookmarkStart w:id="8062" w:name="_Toc195349210"/>
      <w:bookmarkStart w:id="8063" w:name="_Toc195349798"/>
      <w:bookmarkStart w:id="8064" w:name="_Toc207825636"/>
      <w:r w:rsidRPr="009F09F1">
        <w:rPr>
          <w:noProof/>
          <w:lang w:val="fr-FR" w:eastAsia="zh-CN"/>
        </w:rPr>
        <w:t>6.5</w:t>
      </w:r>
      <w:r w:rsidRPr="009F09F1">
        <w:rPr>
          <w:lang w:val="fr-FR"/>
        </w:rPr>
        <w:t>.3.2.1</w:t>
      </w:r>
      <w:r w:rsidRPr="009F09F1">
        <w:rPr>
          <w:lang w:val="fr-FR"/>
        </w:rPr>
        <w:tab/>
        <w:t>Description</w:t>
      </w:r>
      <w:bookmarkEnd w:id="8054"/>
      <w:bookmarkEnd w:id="8055"/>
      <w:bookmarkEnd w:id="8056"/>
      <w:bookmarkEnd w:id="8057"/>
      <w:bookmarkEnd w:id="8058"/>
      <w:bookmarkEnd w:id="8059"/>
      <w:bookmarkEnd w:id="8060"/>
      <w:bookmarkEnd w:id="8061"/>
      <w:bookmarkEnd w:id="8062"/>
      <w:bookmarkEnd w:id="8063"/>
      <w:bookmarkEnd w:id="8064"/>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8065" w:name="_Toc151743201"/>
      <w:bookmarkStart w:id="8066" w:name="_Toc151743666"/>
      <w:bookmarkStart w:id="8067" w:name="_Toc160452913"/>
      <w:bookmarkStart w:id="8068" w:name="_Toc164869841"/>
      <w:bookmarkStart w:id="8069" w:name="_Toc175350828"/>
      <w:bookmarkStart w:id="8070" w:name="_Toc180146766"/>
      <w:bookmarkStart w:id="8071" w:name="_Toc180249264"/>
      <w:bookmarkStart w:id="8072" w:name="_Toc183379218"/>
      <w:bookmarkStart w:id="8073" w:name="_Toc195349211"/>
      <w:bookmarkStart w:id="8074" w:name="_Toc195349799"/>
      <w:bookmarkStart w:id="8075" w:name="_Toc207825637"/>
      <w:r w:rsidRPr="009F09F1">
        <w:rPr>
          <w:noProof/>
          <w:lang w:eastAsia="zh-CN"/>
        </w:rPr>
        <w:t>6.5</w:t>
      </w:r>
      <w:r w:rsidRPr="009F09F1">
        <w:t>.3.2.2</w:t>
      </w:r>
      <w:r w:rsidRPr="009F09F1">
        <w:tab/>
        <w:t>Resource Definition</w:t>
      </w:r>
      <w:bookmarkEnd w:id="8065"/>
      <w:bookmarkEnd w:id="8066"/>
      <w:bookmarkEnd w:id="8067"/>
      <w:bookmarkEnd w:id="8068"/>
      <w:bookmarkEnd w:id="8069"/>
      <w:bookmarkEnd w:id="8070"/>
      <w:bookmarkEnd w:id="8071"/>
      <w:bookmarkEnd w:id="8072"/>
      <w:bookmarkEnd w:id="8073"/>
      <w:bookmarkEnd w:id="8074"/>
      <w:bookmarkEnd w:id="8075"/>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8076" w:name="_Toc151743202"/>
      <w:bookmarkStart w:id="8077" w:name="_Toc151743667"/>
      <w:bookmarkStart w:id="8078" w:name="_Toc160452914"/>
      <w:bookmarkStart w:id="8079" w:name="_Toc164869842"/>
      <w:bookmarkStart w:id="8080" w:name="_Toc175350829"/>
      <w:bookmarkStart w:id="8081" w:name="_Toc180146767"/>
      <w:bookmarkStart w:id="8082" w:name="_Toc180249265"/>
      <w:bookmarkStart w:id="8083" w:name="_Toc183379219"/>
      <w:bookmarkStart w:id="8084" w:name="_Toc195349212"/>
      <w:bookmarkStart w:id="8085" w:name="_Toc195349800"/>
      <w:bookmarkStart w:id="8086" w:name="_Toc207825638"/>
      <w:r w:rsidRPr="009F09F1">
        <w:rPr>
          <w:noProof/>
          <w:lang w:eastAsia="zh-CN"/>
        </w:rPr>
        <w:t>6.5</w:t>
      </w:r>
      <w:r w:rsidRPr="009F09F1">
        <w:t>.3.2.3</w:t>
      </w:r>
      <w:r w:rsidRPr="009F09F1">
        <w:tab/>
        <w:t>Resource Standard Methods</w:t>
      </w:r>
      <w:bookmarkEnd w:id="8076"/>
      <w:bookmarkEnd w:id="8077"/>
      <w:bookmarkEnd w:id="8078"/>
      <w:bookmarkEnd w:id="8079"/>
      <w:bookmarkEnd w:id="8080"/>
      <w:bookmarkEnd w:id="8081"/>
      <w:bookmarkEnd w:id="8082"/>
      <w:bookmarkEnd w:id="8083"/>
      <w:bookmarkEnd w:id="8084"/>
      <w:bookmarkEnd w:id="8085"/>
      <w:bookmarkEnd w:id="8086"/>
    </w:p>
    <w:p w14:paraId="574547E6" w14:textId="77777777" w:rsidR="00F52C3A" w:rsidRPr="00FD7038" w:rsidRDefault="00F52C3A" w:rsidP="00F52C3A">
      <w:pPr>
        <w:pStyle w:val="Heading6"/>
      </w:pPr>
      <w:bookmarkStart w:id="8087" w:name="_Toc175350830"/>
      <w:bookmarkStart w:id="8088" w:name="_Toc180146768"/>
      <w:bookmarkStart w:id="8089" w:name="_Toc180249266"/>
      <w:bookmarkStart w:id="8090" w:name="_Toc183379220"/>
      <w:bookmarkStart w:id="8091" w:name="_Toc195349213"/>
      <w:bookmarkStart w:id="8092" w:name="_Toc195349801"/>
      <w:bookmarkStart w:id="8093" w:name="_Toc151743203"/>
      <w:bookmarkStart w:id="8094" w:name="_Toc151743668"/>
      <w:bookmarkStart w:id="8095" w:name="_Toc160452915"/>
      <w:bookmarkStart w:id="8096" w:name="_Toc164869843"/>
      <w:bookmarkStart w:id="8097" w:name="_Toc207825639"/>
      <w:r w:rsidRPr="00FD7038">
        <w:t>6.</w:t>
      </w:r>
      <w:r>
        <w:t>5</w:t>
      </w:r>
      <w:r w:rsidRPr="00FD7038">
        <w:t>.3.2.3.1</w:t>
      </w:r>
      <w:r w:rsidRPr="00FD7038">
        <w:tab/>
        <w:t>GET</w:t>
      </w:r>
      <w:bookmarkEnd w:id="8087"/>
      <w:bookmarkEnd w:id="8088"/>
      <w:bookmarkEnd w:id="8089"/>
      <w:bookmarkEnd w:id="8090"/>
      <w:bookmarkEnd w:id="8091"/>
      <w:bookmarkEnd w:id="8092"/>
      <w:bookmarkEnd w:id="8097"/>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8098" w:name="_Toc175350831"/>
      <w:bookmarkStart w:id="8099" w:name="_Toc180146769"/>
      <w:bookmarkStart w:id="8100" w:name="_Toc180249267"/>
      <w:bookmarkStart w:id="8101" w:name="_Toc183379221"/>
      <w:bookmarkStart w:id="8102" w:name="_Toc195349214"/>
      <w:bookmarkStart w:id="8103" w:name="_Toc195349802"/>
      <w:bookmarkStart w:id="8104" w:name="_Toc207825640"/>
      <w:r w:rsidRPr="009F09F1">
        <w:rPr>
          <w:noProof/>
          <w:lang w:eastAsia="zh-CN"/>
        </w:rPr>
        <w:t>6.5</w:t>
      </w:r>
      <w:r w:rsidRPr="009F09F1">
        <w:t>.3.2.3.2</w:t>
      </w:r>
      <w:r w:rsidRPr="009F09F1">
        <w:tab/>
        <w:t>POST</w:t>
      </w:r>
      <w:bookmarkEnd w:id="8093"/>
      <w:bookmarkEnd w:id="8094"/>
      <w:bookmarkEnd w:id="8095"/>
      <w:bookmarkEnd w:id="8096"/>
      <w:bookmarkEnd w:id="8098"/>
      <w:bookmarkEnd w:id="8099"/>
      <w:bookmarkEnd w:id="8100"/>
      <w:bookmarkEnd w:id="8101"/>
      <w:bookmarkEnd w:id="8102"/>
      <w:bookmarkEnd w:id="8103"/>
      <w:bookmarkEnd w:id="8104"/>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730E85"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8105" w:name="_Toc151743204"/>
      <w:bookmarkStart w:id="8106" w:name="_Toc151743669"/>
      <w:bookmarkStart w:id="8107" w:name="_Toc160452916"/>
      <w:bookmarkStart w:id="8108" w:name="_Toc164869844"/>
      <w:bookmarkStart w:id="8109" w:name="_Toc175350832"/>
      <w:bookmarkStart w:id="8110" w:name="_Toc180146770"/>
      <w:bookmarkStart w:id="8111" w:name="_Toc180249268"/>
      <w:bookmarkStart w:id="8112" w:name="_Toc183379222"/>
      <w:bookmarkStart w:id="8113" w:name="_Toc195349215"/>
      <w:bookmarkStart w:id="8114" w:name="_Toc195349803"/>
      <w:bookmarkStart w:id="8115" w:name="_Toc207825641"/>
      <w:r w:rsidRPr="009F09F1">
        <w:rPr>
          <w:noProof/>
          <w:lang w:eastAsia="zh-CN"/>
        </w:rPr>
        <w:t>6.5</w:t>
      </w:r>
      <w:r w:rsidRPr="009F09F1">
        <w:t>.3.2.4</w:t>
      </w:r>
      <w:r w:rsidRPr="009F09F1">
        <w:tab/>
        <w:t>Resource Custom Operations</w:t>
      </w:r>
      <w:bookmarkEnd w:id="8105"/>
      <w:bookmarkEnd w:id="8106"/>
      <w:bookmarkEnd w:id="8107"/>
      <w:bookmarkEnd w:id="8108"/>
      <w:bookmarkEnd w:id="8109"/>
      <w:bookmarkEnd w:id="8110"/>
      <w:bookmarkEnd w:id="8111"/>
      <w:bookmarkEnd w:id="8112"/>
      <w:bookmarkEnd w:id="8113"/>
      <w:bookmarkEnd w:id="8114"/>
      <w:bookmarkEnd w:id="8115"/>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8116" w:name="_Toc151743205"/>
      <w:bookmarkStart w:id="8117" w:name="_Toc151743670"/>
      <w:bookmarkStart w:id="8118" w:name="_Toc160452917"/>
      <w:bookmarkStart w:id="8119" w:name="_Toc164869845"/>
      <w:bookmarkStart w:id="8120" w:name="_Toc175350833"/>
      <w:bookmarkStart w:id="8121" w:name="_Toc180146771"/>
      <w:bookmarkStart w:id="8122" w:name="_Toc180249269"/>
      <w:bookmarkStart w:id="8123" w:name="_Toc183379223"/>
      <w:bookmarkStart w:id="8124" w:name="_Toc195349216"/>
      <w:bookmarkStart w:id="8125" w:name="_Toc195349804"/>
      <w:bookmarkStart w:id="8126" w:name="_Toc207825642"/>
      <w:r w:rsidRPr="009F09F1">
        <w:rPr>
          <w:noProof/>
          <w:lang w:eastAsia="zh-CN"/>
        </w:rPr>
        <w:t>6.5</w:t>
      </w:r>
      <w:r w:rsidRPr="009F09F1">
        <w:t>.3.3</w:t>
      </w:r>
      <w:r w:rsidRPr="009F09F1">
        <w:tab/>
        <w:t xml:space="preserve">Resource: Individual </w:t>
      </w:r>
      <w:bookmarkEnd w:id="8116"/>
      <w:bookmarkEnd w:id="8117"/>
      <w:r w:rsidRPr="009F09F1">
        <w:rPr>
          <w:bCs/>
        </w:rPr>
        <w:t>UAV Dynamic Information Subscription</w:t>
      </w:r>
      <w:bookmarkEnd w:id="8118"/>
      <w:bookmarkEnd w:id="8119"/>
      <w:bookmarkEnd w:id="8120"/>
      <w:bookmarkEnd w:id="8121"/>
      <w:bookmarkEnd w:id="8122"/>
      <w:bookmarkEnd w:id="8123"/>
      <w:bookmarkEnd w:id="8124"/>
      <w:bookmarkEnd w:id="8125"/>
      <w:bookmarkEnd w:id="8126"/>
    </w:p>
    <w:p w14:paraId="20FD7EF1" w14:textId="77777777" w:rsidR="009F09F1" w:rsidRPr="009F09F1" w:rsidRDefault="009F09F1" w:rsidP="009F09F1">
      <w:pPr>
        <w:pStyle w:val="Heading5"/>
      </w:pPr>
      <w:bookmarkStart w:id="8127" w:name="_Toc151743206"/>
      <w:bookmarkStart w:id="8128" w:name="_Toc151743671"/>
      <w:bookmarkStart w:id="8129" w:name="_Toc160452918"/>
      <w:bookmarkStart w:id="8130" w:name="_Toc164869846"/>
      <w:bookmarkStart w:id="8131" w:name="_Toc175350834"/>
      <w:bookmarkStart w:id="8132" w:name="_Toc180146772"/>
      <w:bookmarkStart w:id="8133" w:name="_Toc180249270"/>
      <w:bookmarkStart w:id="8134" w:name="_Toc183379224"/>
      <w:bookmarkStart w:id="8135" w:name="_Toc195349217"/>
      <w:bookmarkStart w:id="8136" w:name="_Toc195349805"/>
      <w:bookmarkStart w:id="8137" w:name="_Toc207825643"/>
      <w:r w:rsidRPr="009F09F1">
        <w:rPr>
          <w:noProof/>
          <w:lang w:eastAsia="zh-CN"/>
        </w:rPr>
        <w:t>6.5</w:t>
      </w:r>
      <w:r w:rsidRPr="009F09F1">
        <w:t>.3.3.1</w:t>
      </w:r>
      <w:r w:rsidRPr="009F09F1">
        <w:tab/>
        <w:t>Description</w:t>
      </w:r>
      <w:bookmarkEnd w:id="8127"/>
      <w:bookmarkEnd w:id="8128"/>
      <w:bookmarkEnd w:id="8129"/>
      <w:bookmarkEnd w:id="8130"/>
      <w:bookmarkEnd w:id="8131"/>
      <w:bookmarkEnd w:id="8132"/>
      <w:bookmarkEnd w:id="8133"/>
      <w:bookmarkEnd w:id="8134"/>
      <w:bookmarkEnd w:id="8135"/>
      <w:bookmarkEnd w:id="8136"/>
      <w:bookmarkEnd w:id="8137"/>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8138" w:name="_Toc151743207"/>
      <w:bookmarkStart w:id="8139" w:name="_Toc151743672"/>
      <w:bookmarkStart w:id="8140" w:name="_Toc160452919"/>
      <w:bookmarkStart w:id="8141" w:name="_Toc164869847"/>
      <w:bookmarkStart w:id="8142" w:name="_Toc175350835"/>
      <w:bookmarkStart w:id="8143" w:name="_Toc180146773"/>
      <w:bookmarkStart w:id="8144" w:name="_Toc180249271"/>
      <w:bookmarkStart w:id="8145" w:name="_Toc183379225"/>
      <w:bookmarkStart w:id="8146" w:name="_Toc195349218"/>
      <w:bookmarkStart w:id="8147" w:name="_Toc195349806"/>
      <w:bookmarkStart w:id="8148" w:name="_Toc207825644"/>
      <w:r w:rsidRPr="009F09F1">
        <w:rPr>
          <w:noProof/>
          <w:lang w:eastAsia="zh-CN"/>
        </w:rPr>
        <w:t>6.5</w:t>
      </w:r>
      <w:r w:rsidRPr="009F09F1">
        <w:t>.3.3.2</w:t>
      </w:r>
      <w:r w:rsidRPr="009F09F1">
        <w:tab/>
        <w:t>Resource Definition</w:t>
      </w:r>
      <w:bookmarkEnd w:id="8138"/>
      <w:bookmarkEnd w:id="8139"/>
      <w:bookmarkEnd w:id="8140"/>
      <w:bookmarkEnd w:id="8141"/>
      <w:bookmarkEnd w:id="8142"/>
      <w:bookmarkEnd w:id="8143"/>
      <w:bookmarkEnd w:id="8144"/>
      <w:bookmarkEnd w:id="8145"/>
      <w:bookmarkEnd w:id="8146"/>
      <w:bookmarkEnd w:id="8147"/>
      <w:bookmarkEnd w:id="8148"/>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8149" w:name="_Toc151743208"/>
      <w:bookmarkStart w:id="8150" w:name="_Toc151743673"/>
      <w:bookmarkStart w:id="8151" w:name="_Toc160452920"/>
      <w:bookmarkStart w:id="8152" w:name="_Toc164869848"/>
      <w:bookmarkStart w:id="8153" w:name="_Toc175350836"/>
      <w:bookmarkStart w:id="8154" w:name="_Toc180146774"/>
      <w:bookmarkStart w:id="8155" w:name="_Toc180249272"/>
      <w:bookmarkStart w:id="8156" w:name="_Toc183379226"/>
      <w:bookmarkStart w:id="8157" w:name="_Toc195349219"/>
      <w:bookmarkStart w:id="8158" w:name="_Toc195349807"/>
      <w:bookmarkStart w:id="8159" w:name="_Toc207825645"/>
      <w:r w:rsidRPr="009F09F1">
        <w:rPr>
          <w:noProof/>
          <w:lang w:eastAsia="zh-CN"/>
        </w:rPr>
        <w:lastRenderedPageBreak/>
        <w:t>6.5</w:t>
      </w:r>
      <w:r w:rsidRPr="009F09F1">
        <w:t>.3.3.3</w:t>
      </w:r>
      <w:r w:rsidRPr="009F09F1">
        <w:tab/>
        <w:t>Resource Standard Methods</w:t>
      </w:r>
      <w:bookmarkEnd w:id="8149"/>
      <w:bookmarkEnd w:id="8150"/>
      <w:bookmarkEnd w:id="8151"/>
      <w:bookmarkEnd w:id="8152"/>
      <w:bookmarkEnd w:id="8153"/>
      <w:bookmarkEnd w:id="8154"/>
      <w:bookmarkEnd w:id="8155"/>
      <w:bookmarkEnd w:id="8156"/>
      <w:bookmarkEnd w:id="8157"/>
      <w:bookmarkEnd w:id="8158"/>
      <w:bookmarkEnd w:id="8159"/>
    </w:p>
    <w:p w14:paraId="3F282E1C" w14:textId="77777777" w:rsidR="009F09F1" w:rsidRPr="009F09F1" w:rsidRDefault="009F09F1" w:rsidP="009F09F1">
      <w:pPr>
        <w:pStyle w:val="Heading6"/>
      </w:pPr>
      <w:bookmarkStart w:id="8160" w:name="_Toc151743209"/>
      <w:bookmarkStart w:id="8161" w:name="_Toc151743674"/>
      <w:bookmarkStart w:id="8162" w:name="_Toc160452921"/>
      <w:bookmarkStart w:id="8163" w:name="_Toc164869849"/>
      <w:bookmarkStart w:id="8164" w:name="_Toc175350837"/>
      <w:bookmarkStart w:id="8165" w:name="_Toc180146775"/>
      <w:bookmarkStart w:id="8166" w:name="_Toc180249273"/>
      <w:bookmarkStart w:id="8167" w:name="_Toc183379227"/>
      <w:bookmarkStart w:id="8168" w:name="_Toc195349220"/>
      <w:bookmarkStart w:id="8169" w:name="_Toc195349808"/>
      <w:bookmarkStart w:id="8170" w:name="_Toc207825646"/>
      <w:r w:rsidRPr="009F09F1">
        <w:rPr>
          <w:noProof/>
          <w:lang w:eastAsia="zh-CN"/>
        </w:rPr>
        <w:t>6.5</w:t>
      </w:r>
      <w:r w:rsidRPr="009F09F1">
        <w:t>.3.3.3.1</w:t>
      </w:r>
      <w:r w:rsidRPr="009F09F1">
        <w:tab/>
        <w:t>GET</w:t>
      </w:r>
      <w:bookmarkEnd w:id="8160"/>
      <w:bookmarkEnd w:id="8161"/>
      <w:bookmarkEnd w:id="8162"/>
      <w:bookmarkEnd w:id="8163"/>
      <w:bookmarkEnd w:id="8164"/>
      <w:bookmarkEnd w:id="8165"/>
      <w:bookmarkEnd w:id="8166"/>
      <w:bookmarkEnd w:id="8167"/>
      <w:bookmarkEnd w:id="8168"/>
      <w:bookmarkEnd w:id="8169"/>
      <w:bookmarkEnd w:id="8170"/>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8171" w:name="_Toc151743210"/>
      <w:bookmarkStart w:id="8172" w:name="_Toc151743675"/>
      <w:bookmarkStart w:id="8173" w:name="_Toc160452922"/>
      <w:bookmarkStart w:id="8174" w:name="_Toc164869850"/>
      <w:bookmarkStart w:id="8175" w:name="_Toc175350838"/>
      <w:bookmarkStart w:id="8176" w:name="_Toc180146776"/>
      <w:bookmarkStart w:id="8177" w:name="_Toc180249274"/>
      <w:bookmarkStart w:id="8178" w:name="_Toc183379228"/>
      <w:bookmarkStart w:id="8179" w:name="_Toc195349221"/>
      <w:bookmarkStart w:id="8180" w:name="_Toc195349809"/>
      <w:bookmarkStart w:id="8181" w:name="_Toc207825647"/>
      <w:r w:rsidRPr="009F09F1">
        <w:rPr>
          <w:noProof/>
          <w:lang w:eastAsia="zh-CN"/>
        </w:rPr>
        <w:lastRenderedPageBreak/>
        <w:t>6.5</w:t>
      </w:r>
      <w:r w:rsidRPr="009F09F1">
        <w:t>.3.3.3.2</w:t>
      </w:r>
      <w:r w:rsidRPr="009F09F1">
        <w:tab/>
        <w:t>PUT</w:t>
      </w:r>
      <w:bookmarkEnd w:id="8171"/>
      <w:bookmarkEnd w:id="8172"/>
      <w:bookmarkEnd w:id="8173"/>
      <w:bookmarkEnd w:id="8174"/>
      <w:bookmarkEnd w:id="8175"/>
      <w:bookmarkEnd w:id="8176"/>
      <w:bookmarkEnd w:id="8177"/>
      <w:bookmarkEnd w:id="8178"/>
      <w:bookmarkEnd w:id="8179"/>
      <w:bookmarkEnd w:id="8180"/>
      <w:bookmarkEnd w:id="8181"/>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8182" w:name="_Toc151743211"/>
      <w:bookmarkStart w:id="8183" w:name="_Toc151743676"/>
      <w:bookmarkStart w:id="8184" w:name="_Toc160452923"/>
      <w:bookmarkStart w:id="8185" w:name="_Toc164869851"/>
      <w:bookmarkStart w:id="8186" w:name="_Toc175350839"/>
      <w:bookmarkStart w:id="8187" w:name="_Toc180146777"/>
      <w:bookmarkStart w:id="8188" w:name="_Toc180249275"/>
      <w:bookmarkStart w:id="8189" w:name="_Toc183379229"/>
      <w:bookmarkStart w:id="8190" w:name="_Toc195349222"/>
      <w:bookmarkStart w:id="8191" w:name="_Toc195349810"/>
      <w:bookmarkStart w:id="8192" w:name="_Toc207825648"/>
      <w:r w:rsidRPr="009F09F1">
        <w:rPr>
          <w:noProof/>
          <w:lang w:eastAsia="zh-CN"/>
        </w:rPr>
        <w:t>6.5</w:t>
      </w:r>
      <w:r w:rsidRPr="009F09F1">
        <w:t>.3.3.3.3</w:t>
      </w:r>
      <w:r w:rsidRPr="009F09F1">
        <w:tab/>
        <w:t>PATCH</w:t>
      </w:r>
      <w:bookmarkEnd w:id="8182"/>
      <w:bookmarkEnd w:id="8183"/>
      <w:bookmarkEnd w:id="8184"/>
      <w:bookmarkEnd w:id="8185"/>
      <w:bookmarkEnd w:id="8186"/>
      <w:bookmarkEnd w:id="8187"/>
      <w:bookmarkEnd w:id="8188"/>
      <w:bookmarkEnd w:id="8189"/>
      <w:bookmarkEnd w:id="8190"/>
      <w:bookmarkEnd w:id="8191"/>
      <w:bookmarkEnd w:id="8192"/>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8193" w:name="_Toc151743212"/>
      <w:bookmarkStart w:id="8194" w:name="_Toc151743677"/>
      <w:bookmarkStart w:id="8195" w:name="_Toc160452924"/>
      <w:bookmarkStart w:id="8196" w:name="_Toc164869852"/>
      <w:bookmarkStart w:id="8197" w:name="_Toc175350840"/>
      <w:bookmarkStart w:id="8198" w:name="_Toc180146778"/>
      <w:bookmarkStart w:id="8199" w:name="_Toc180249276"/>
      <w:bookmarkStart w:id="8200" w:name="_Toc183379230"/>
      <w:bookmarkStart w:id="8201" w:name="_Toc195349223"/>
      <w:bookmarkStart w:id="8202" w:name="_Toc195349811"/>
      <w:bookmarkStart w:id="8203" w:name="_Toc207825649"/>
      <w:r w:rsidRPr="009F09F1">
        <w:rPr>
          <w:noProof/>
          <w:lang w:eastAsia="zh-CN"/>
        </w:rPr>
        <w:t>6.5</w:t>
      </w:r>
      <w:r w:rsidRPr="009F09F1">
        <w:t>.3.3.3.4</w:t>
      </w:r>
      <w:r w:rsidRPr="009F09F1">
        <w:tab/>
        <w:t>DELETE</w:t>
      </w:r>
      <w:bookmarkEnd w:id="8193"/>
      <w:bookmarkEnd w:id="8194"/>
      <w:bookmarkEnd w:id="8195"/>
      <w:bookmarkEnd w:id="8196"/>
      <w:bookmarkEnd w:id="8197"/>
      <w:bookmarkEnd w:id="8198"/>
      <w:bookmarkEnd w:id="8199"/>
      <w:bookmarkEnd w:id="8200"/>
      <w:bookmarkEnd w:id="8201"/>
      <w:bookmarkEnd w:id="8202"/>
      <w:bookmarkEnd w:id="8203"/>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8204" w:name="_Toc160452925"/>
      <w:bookmarkStart w:id="8205" w:name="_Toc164869853"/>
      <w:bookmarkStart w:id="8206" w:name="_Toc175350841"/>
      <w:bookmarkStart w:id="8207" w:name="_Toc180146779"/>
      <w:bookmarkStart w:id="8208" w:name="_Toc180249277"/>
      <w:bookmarkStart w:id="8209" w:name="_Toc183379231"/>
      <w:bookmarkStart w:id="8210" w:name="_Toc195349224"/>
      <w:bookmarkStart w:id="8211" w:name="_Toc195349812"/>
      <w:bookmarkStart w:id="8212" w:name="_Toc207825650"/>
      <w:r w:rsidRPr="009F09F1">
        <w:rPr>
          <w:noProof/>
          <w:lang w:eastAsia="zh-CN"/>
        </w:rPr>
        <w:t>6.5</w:t>
      </w:r>
      <w:r w:rsidRPr="009F09F1">
        <w:t>.3.3.4</w:t>
      </w:r>
      <w:r w:rsidRPr="009F09F1">
        <w:tab/>
        <w:t>Resource Custom Operations</w:t>
      </w:r>
      <w:bookmarkEnd w:id="8204"/>
      <w:bookmarkEnd w:id="8205"/>
      <w:bookmarkEnd w:id="8206"/>
      <w:bookmarkEnd w:id="8207"/>
      <w:bookmarkEnd w:id="8208"/>
      <w:bookmarkEnd w:id="8209"/>
      <w:bookmarkEnd w:id="8210"/>
      <w:bookmarkEnd w:id="8211"/>
      <w:bookmarkEnd w:id="8212"/>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8213" w:name="_Toc160452926"/>
      <w:bookmarkStart w:id="8214" w:name="_Toc164869854"/>
      <w:bookmarkStart w:id="8215" w:name="_Toc175350842"/>
      <w:bookmarkStart w:id="8216" w:name="_Toc180146780"/>
      <w:bookmarkStart w:id="8217" w:name="_Toc180249278"/>
      <w:bookmarkStart w:id="8218" w:name="_Toc183379232"/>
      <w:bookmarkStart w:id="8219" w:name="_Toc195349225"/>
      <w:bookmarkStart w:id="8220" w:name="_Toc195349813"/>
      <w:bookmarkStart w:id="8221" w:name="_Toc207825651"/>
      <w:r w:rsidRPr="009F09F1">
        <w:rPr>
          <w:noProof/>
          <w:lang w:eastAsia="zh-CN"/>
        </w:rPr>
        <w:t>6.5</w:t>
      </w:r>
      <w:r w:rsidRPr="009F09F1">
        <w:t>.4</w:t>
      </w:r>
      <w:r w:rsidRPr="009F09F1">
        <w:tab/>
        <w:t>Custom Operations without associated resources</w:t>
      </w:r>
      <w:bookmarkEnd w:id="8213"/>
      <w:bookmarkEnd w:id="8214"/>
      <w:bookmarkEnd w:id="8215"/>
      <w:bookmarkEnd w:id="8216"/>
      <w:bookmarkEnd w:id="8217"/>
      <w:bookmarkEnd w:id="8218"/>
      <w:bookmarkEnd w:id="8219"/>
      <w:bookmarkEnd w:id="8220"/>
      <w:bookmarkEnd w:id="8221"/>
    </w:p>
    <w:p w14:paraId="54B75BBA" w14:textId="77777777" w:rsidR="009F09F1" w:rsidRPr="009F09F1" w:rsidRDefault="009F09F1" w:rsidP="009F09F1">
      <w:bookmarkStart w:id="8222" w:name="_Toc144024258"/>
      <w:bookmarkStart w:id="8223"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8224" w:name="_Toc160452927"/>
      <w:bookmarkStart w:id="8225" w:name="_Toc164869855"/>
      <w:bookmarkStart w:id="8226" w:name="_Toc175350843"/>
      <w:bookmarkStart w:id="8227" w:name="_Toc180146781"/>
      <w:bookmarkStart w:id="8228" w:name="_Toc180249279"/>
      <w:bookmarkStart w:id="8229" w:name="_Toc183379233"/>
      <w:bookmarkStart w:id="8230" w:name="_Toc195349226"/>
      <w:bookmarkStart w:id="8231" w:name="_Toc195349814"/>
      <w:bookmarkStart w:id="8232" w:name="_Toc207825652"/>
      <w:r w:rsidRPr="009F09F1">
        <w:rPr>
          <w:noProof/>
          <w:lang w:eastAsia="zh-CN"/>
        </w:rPr>
        <w:t>6.5</w:t>
      </w:r>
      <w:r w:rsidRPr="009F09F1">
        <w:t>.5</w:t>
      </w:r>
      <w:r w:rsidRPr="009F09F1">
        <w:tab/>
        <w:t>Notifications</w:t>
      </w:r>
      <w:bookmarkEnd w:id="8222"/>
      <w:bookmarkEnd w:id="8223"/>
      <w:bookmarkEnd w:id="8224"/>
      <w:bookmarkEnd w:id="8225"/>
      <w:bookmarkEnd w:id="8226"/>
      <w:bookmarkEnd w:id="8227"/>
      <w:bookmarkEnd w:id="8228"/>
      <w:bookmarkEnd w:id="8229"/>
      <w:bookmarkEnd w:id="8230"/>
      <w:bookmarkEnd w:id="8231"/>
      <w:bookmarkEnd w:id="8232"/>
    </w:p>
    <w:p w14:paraId="4ECA900D" w14:textId="77777777" w:rsidR="009F09F1" w:rsidRPr="009F09F1" w:rsidRDefault="009F09F1" w:rsidP="009F09F1">
      <w:pPr>
        <w:pStyle w:val="Heading4"/>
      </w:pPr>
      <w:bookmarkStart w:id="8233" w:name="_Toc144024163"/>
      <w:bookmarkStart w:id="8234" w:name="_Toc148176876"/>
      <w:bookmarkStart w:id="8235" w:name="_Toc148358926"/>
      <w:bookmarkStart w:id="8236" w:name="_Toc151743216"/>
      <w:bookmarkStart w:id="8237" w:name="_Toc151743681"/>
      <w:bookmarkStart w:id="8238" w:name="_Toc160452928"/>
      <w:bookmarkStart w:id="8239" w:name="_Toc164869856"/>
      <w:bookmarkStart w:id="8240" w:name="_Toc175350844"/>
      <w:bookmarkStart w:id="8241" w:name="_Toc180146782"/>
      <w:bookmarkStart w:id="8242" w:name="_Toc180249280"/>
      <w:bookmarkStart w:id="8243" w:name="_Toc183379234"/>
      <w:bookmarkStart w:id="8244" w:name="_Toc195349227"/>
      <w:bookmarkStart w:id="8245" w:name="_Toc195349815"/>
      <w:bookmarkStart w:id="8246" w:name="_Toc207825653"/>
      <w:r w:rsidRPr="009F09F1">
        <w:rPr>
          <w:noProof/>
          <w:lang w:eastAsia="zh-CN"/>
        </w:rPr>
        <w:t>6.5</w:t>
      </w:r>
      <w:r w:rsidRPr="009F09F1">
        <w:t>.5.1</w:t>
      </w:r>
      <w:r w:rsidRPr="009F09F1">
        <w:tab/>
        <w:t>General</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8247" w:name="_Toc151743217"/>
      <w:bookmarkStart w:id="8248" w:name="_Toc151743682"/>
      <w:bookmarkStart w:id="8249" w:name="_Toc160452929"/>
      <w:bookmarkStart w:id="8250" w:name="_Toc164869857"/>
      <w:bookmarkStart w:id="8251" w:name="_Toc175350845"/>
      <w:bookmarkStart w:id="8252" w:name="_Toc180146783"/>
      <w:bookmarkStart w:id="8253" w:name="_Toc180249281"/>
      <w:bookmarkStart w:id="8254" w:name="_Toc183379235"/>
      <w:bookmarkStart w:id="8255" w:name="_Toc195349228"/>
      <w:bookmarkStart w:id="8256" w:name="_Toc195349816"/>
      <w:bookmarkStart w:id="8257" w:name="_Toc207825654"/>
      <w:r w:rsidRPr="009F09F1">
        <w:rPr>
          <w:noProof/>
          <w:lang w:eastAsia="zh-CN"/>
        </w:rPr>
        <w:t>6.5</w:t>
      </w:r>
      <w:r w:rsidRPr="009F09F1">
        <w:t>.5.2</w:t>
      </w:r>
      <w:r w:rsidRPr="009F09F1">
        <w:tab/>
      </w:r>
      <w:bookmarkEnd w:id="8247"/>
      <w:bookmarkEnd w:id="8248"/>
      <w:r w:rsidRPr="009F09F1">
        <w:rPr>
          <w:bCs/>
        </w:rPr>
        <w:t xml:space="preserve">UAV Dynamic Information </w:t>
      </w:r>
      <w:r w:rsidRPr="009F09F1">
        <w:t>Notification</w:t>
      </w:r>
      <w:bookmarkEnd w:id="8249"/>
      <w:bookmarkEnd w:id="8250"/>
      <w:bookmarkEnd w:id="8251"/>
      <w:bookmarkEnd w:id="8252"/>
      <w:bookmarkEnd w:id="8253"/>
      <w:bookmarkEnd w:id="8254"/>
      <w:bookmarkEnd w:id="8255"/>
      <w:bookmarkEnd w:id="8256"/>
      <w:bookmarkEnd w:id="8257"/>
    </w:p>
    <w:p w14:paraId="47B83091" w14:textId="77777777" w:rsidR="009F09F1" w:rsidRPr="009F09F1" w:rsidRDefault="009F09F1" w:rsidP="009F09F1">
      <w:pPr>
        <w:pStyle w:val="Heading5"/>
        <w:rPr>
          <w:noProof/>
        </w:rPr>
      </w:pPr>
      <w:bookmarkStart w:id="8258" w:name="_Toc151743218"/>
      <w:bookmarkStart w:id="8259" w:name="_Toc151743683"/>
      <w:bookmarkStart w:id="8260" w:name="_Toc160452930"/>
      <w:bookmarkStart w:id="8261" w:name="_Toc164869858"/>
      <w:bookmarkStart w:id="8262" w:name="_Toc175350846"/>
      <w:bookmarkStart w:id="8263" w:name="_Toc180146784"/>
      <w:bookmarkStart w:id="8264" w:name="_Toc180249282"/>
      <w:bookmarkStart w:id="8265" w:name="_Toc183379236"/>
      <w:bookmarkStart w:id="8266" w:name="_Toc195349229"/>
      <w:bookmarkStart w:id="8267" w:name="_Toc195349817"/>
      <w:bookmarkStart w:id="8268" w:name="_Toc207825655"/>
      <w:r w:rsidRPr="009F09F1">
        <w:rPr>
          <w:noProof/>
          <w:lang w:eastAsia="zh-CN"/>
        </w:rPr>
        <w:t>6.5</w:t>
      </w:r>
      <w:r w:rsidRPr="009F09F1">
        <w:t>.5.2</w:t>
      </w:r>
      <w:r w:rsidRPr="009F09F1">
        <w:rPr>
          <w:noProof/>
        </w:rPr>
        <w:t>.1</w:t>
      </w:r>
      <w:r w:rsidRPr="009F09F1">
        <w:rPr>
          <w:noProof/>
        </w:rPr>
        <w:tab/>
        <w:t>Description</w:t>
      </w:r>
      <w:bookmarkEnd w:id="8258"/>
      <w:bookmarkEnd w:id="8259"/>
      <w:bookmarkEnd w:id="8260"/>
      <w:bookmarkEnd w:id="8261"/>
      <w:bookmarkEnd w:id="8262"/>
      <w:bookmarkEnd w:id="8263"/>
      <w:bookmarkEnd w:id="8264"/>
      <w:bookmarkEnd w:id="8265"/>
      <w:bookmarkEnd w:id="8266"/>
      <w:bookmarkEnd w:id="8267"/>
      <w:bookmarkEnd w:id="8268"/>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8269" w:name="_Toc151743219"/>
      <w:bookmarkStart w:id="8270" w:name="_Toc151743684"/>
      <w:bookmarkStart w:id="8271" w:name="_Toc160452931"/>
      <w:bookmarkStart w:id="8272" w:name="_Toc164869859"/>
      <w:bookmarkStart w:id="8273" w:name="_Toc175350847"/>
      <w:bookmarkStart w:id="8274" w:name="_Toc180146785"/>
      <w:bookmarkStart w:id="8275" w:name="_Toc180249283"/>
      <w:bookmarkStart w:id="8276" w:name="_Toc183379237"/>
      <w:bookmarkStart w:id="8277" w:name="_Toc195349230"/>
      <w:bookmarkStart w:id="8278" w:name="_Toc195349818"/>
      <w:bookmarkStart w:id="8279" w:name="_Toc207825656"/>
      <w:r w:rsidRPr="009F09F1">
        <w:rPr>
          <w:noProof/>
          <w:lang w:eastAsia="zh-CN"/>
        </w:rPr>
        <w:t>6.5</w:t>
      </w:r>
      <w:r w:rsidRPr="009F09F1">
        <w:t>.5.2</w:t>
      </w:r>
      <w:r w:rsidRPr="009F09F1">
        <w:rPr>
          <w:noProof/>
        </w:rPr>
        <w:t>.2</w:t>
      </w:r>
      <w:r w:rsidRPr="009F09F1">
        <w:rPr>
          <w:noProof/>
        </w:rPr>
        <w:tab/>
        <w:t>Target URI</w:t>
      </w:r>
      <w:bookmarkEnd w:id="8269"/>
      <w:bookmarkEnd w:id="8270"/>
      <w:bookmarkEnd w:id="8271"/>
      <w:bookmarkEnd w:id="8272"/>
      <w:bookmarkEnd w:id="8273"/>
      <w:bookmarkEnd w:id="8274"/>
      <w:bookmarkEnd w:id="8275"/>
      <w:bookmarkEnd w:id="8276"/>
      <w:bookmarkEnd w:id="8277"/>
      <w:bookmarkEnd w:id="8278"/>
      <w:bookmarkEnd w:id="8279"/>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8280" w:name="_Toc151743220"/>
      <w:bookmarkStart w:id="8281" w:name="_Toc151743685"/>
      <w:bookmarkStart w:id="8282" w:name="_Toc160452932"/>
      <w:bookmarkStart w:id="8283" w:name="_Toc164869860"/>
      <w:bookmarkStart w:id="8284" w:name="_Toc175350848"/>
      <w:bookmarkStart w:id="8285" w:name="_Toc180146786"/>
      <w:bookmarkStart w:id="8286" w:name="_Toc180249284"/>
      <w:bookmarkStart w:id="8287" w:name="_Toc183379238"/>
      <w:bookmarkStart w:id="8288" w:name="_Toc195349231"/>
      <w:bookmarkStart w:id="8289" w:name="_Toc195349819"/>
      <w:bookmarkStart w:id="8290" w:name="_Toc207825657"/>
      <w:r w:rsidRPr="009F09F1">
        <w:rPr>
          <w:noProof/>
          <w:lang w:eastAsia="zh-CN"/>
        </w:rPr>
        <w:lastRenderedPageBreak/>
        <w:t>6.5</w:t>
      </w:r>
      <w:r w:rsidRPr="009F09F1">
        <w:t>.5.2</w:t>
      </w:r>
      <w:r w:rsidRPr="009F09F1">
        <w:rPr>
          <w:noProof/>
        </w:rPr>
        <w:t>.3</w:t>
      </w:r>
      <w:r w:rsidRPr="009F09F1">
        <w:rPr>
          <w:noProof/>
        </w:rPr>
        <w:tab/>
        <w:t>Standard Methods</w:t>
      </w:r>
      <w:bookmarkEnd w:id="8280"/>
      <w:bookmarkEnd w:id="8281"/>
      <w:bookmarkEnd w:id="8282"/>
      <w:bookmarkEnd w:id="8283"/>
      <w:bookmarkEnd w:id="8284"/>
      <w:bookmarkEnd w:id="8285"/>
      <w:bookmarkEnd w:id="8286"/>
      <w:bookmarkEnd w:id="8287"/>
      <w:bookmarkEnd w:id="8288"/>
      <w:bookmarkEnd w:id="8289"/>
      <w:bookmarkEnd w:id="8290"/>
    </w:p>
    <w:p w14:paraId="4E4A60D8" w14:textId="77777777" w:rsidR="009F09F1" w:rsidRPr="009F09F1" w:rsidRDefault="009F09F1" w:rsidP="00F52C3A">
      <w:pPr>
        <w:pStyle w:val="Heading6"/>
        <w:rPr>
          <w:noProof/>
        </w:rPr>
      </w:pPr>
      <w:bookmarkStart w:id="8291" w:name="_Toc175350849"/>
      <w:bookmarkStart w:id="8292" w:name="_Toc180146787"/>
      <w:bookmarkStart w:id="8293" w:name="_Toc180249285"/>
      <w:bookmarkStart w:id="8294" w:name="_Toc183379239"/>
      <w:bookmarkStart w:id="8295" w:name="_Toc195349232"/>
      <w:bookmarkStart w:id="8296" w:name="_Toc195349820"/>
      <w:bookmarkStart w:id="8297" w:name="_Toc207825658"/>
      <w:r w:rsidRPr="009F09F1">
        <w:rPr>
          <w:noProof/>
          <w:lang w:eastAsia="zh-CN"/>
        </w:rPr>
        <w:t>6.5</w:t>
      </w:r>
      <w:r w:rsidRPr="009F09F1">
        <w:t>.5.2.3</w:t>
      </w:r>
      <w:r w:rsidRPr="009F09F1">
        <w:rPr>
          <w:noProof/>
        </w:rPr>
        <w:t>.1</w:t>
      </w:r>
      <w:r w:rsidRPr="009F09F1">
        <w:rPr>
          <w:noProof/>
        </w:rPr>
        <w:tab/>
        <w:t>POST</w:t>
      </w:r>
      <w:bookmarkEnd w:id="8291"/>
      <w:bookmarkEnd w:id="8292"/>
      <w:bookmarkEnd w:id="8293"/>
      <w:bookmarkEnd w:id="8294"/>
      <w:bookmarkEnd w:id="8295"/>
      <w:bookmarkEnd w:id="8296"/>
      <w:bookmarkEnd w:id="8297"/>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8298" w:name="_Toc160452933"/>
      <w:bookmarkStart w:id="8299" w:name="_Toc164869861"/>
      <w:bookmarkStart w:id="8300" w:name="_Toc175350850"/>
      <w:bookmarkStart w:id="8301" w:name="_Toc180146788"/>
      <w:bookmarkStart w:id="8302" w:name="_Toc180249286"/>
      <w:bookmarkStart w:id="8303" w:name="_Toc183379240"/>
      <w:bookmarkStart w:id="8304" w:name="_Toc195349233"/>
      <w:bookmarkStart w:id="8305" w:name="_Toc195349821"/>
      <w:bookmarkStart w:id="8306" w:name="_Toc207825659"/>
      <w:r w:rsidRPr="009F09F1">
        <w:rPr>
          <w:noProof/>
          <w:lang w:eastAsia="zh-CN"/>
        </w:rPr>
        <w:t>6.5</w:t>
      </w:r>
      <w:r w:rsidRPr="009F09F1">
        <w:t>.6</w:t>
      </w:r>
      <w:r w:rsidRPr="009F09F1">
        <w:tab/>
        <w:t>Data Model</w:t>
      </w:r>
      <w:bookmarkEnd w:id="8298"/>
      <w:bookmarkEnd w:id="8299"/>
      <w:bookmarkEnd w:id="8300"/>
      <w:bookmarkEnd w:id="8301"/>
      <w:bookmarkEnd w:id="8302"/>
      <w:bookmarkEnd w:id="8303"/>
      <w:bookmarkEnd w:id="8304"/>
      <w:bookmarkEnd w:id="8305"/>
      <w:bookmarkEnd w:id="8306"/>
    </w:p>
    <w:p w14:paraId="31652D6F" w14:textId="77777777" w:rsidR="009F09F1" w:rsidRPr="009F09F1" w:rsidRDefault="009F09F1" w:rsidP="009F09F1">
      <w:pPr>
        <w:pStyle w:val="Heading4"/>
      </w:pPr>
      <w:bookmarkStart w:id="8307" w:name="_Toc144024266"/>
      <w:bookmarkStart w:id="8308" w:name="_Toc144459698"/>
      <w:bookmarkStart w:id="8309" w:name="_Toc160452934"/>
      <w:bookmarkStart w:id="8310" w:name="_Toc164869862"/>
      <w:bookmarkStart w:id="8311" w:name="_Toc175350851"/>
      <w:bookmarkStart w:id="8312" w:name="_Toc180146789"/>
      <w:bookmarkStart w:id="8313" w:name="_Toc180249287"/>
      <w:bookmarkStart w:id="8314" w:name="_Toc183379241"/>
      <w:bookmarkStart w:id="8315" w:name="_Toc195349234"/>
      <w:bookmarkStart w:id="8316" w:name="_Toc195349822"/>
      <w:bookmarkStart w:id="8317" w:name="_Toc207825660"/>
      <w:r w:rsidRPr="009F09F1">
        <w:rPr>
          <w:noProof/>
          <w:lang w:eastAsia="zh-CN"/>
        </w:rPr>
        <w:t>6.5</w:t>
      </w:r>
      <w:r w:rsidRPr="009F09F1">
        <w:t>.6.1</w:t>
      </w:r>
      <w:r w:rsidRPr="009F09F1">
        <w:tab/>
        <w:t>General</w:t>
      </w:r>
      <w:bookmarkEnd w:id="8307"/>
      <w:bookmarkEnd w:id="8308"/>
      <w:bookmarkEnd w:id="8309"/>
      <w:bookmarkEnd w:id="8310"/>
      <w:bookmarkEnd w:id="8311"/>
      <w:bookmarkEnd w:id="8312"/>
      <w:bookmarkEnd w:id="8313"/>
      <w:bookmarkEnd w:id="8314"/>
      <w:bookmarkEnd w:id="8315"/>
      <w:bookmarkEnd w:id="8316"/>
      <w:bookmarkEnd w:id="8317"/>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8318" w:name="_Toc144024267"/>
      <w:bookmarkStart w:id="8319" w:name="_Toc144459699"/>
      <w:bookmarkStart w:id="8320" w:name="_Toc160452935"/>
      <w:bookmarkStart w:id="8321" w:name="_Toc164869863"/>
      <w:bookmarkStart w:id="8322" w:name="_Toc175350852"/>
      <w:bookmarkStart w:id="8323" w:name="_Toc180146790"/>
      <w:bookmarkStart w:id="8324" w:name="_Toc180249288"/>
      <w:bookmarkStart w:id="8325" w:name="_Toc183379242"/>
      <w:bookmarkStart w:id="8326" w:name="_Toc195349235"/>
      <w:bookmarkStart w:id="8327" w:name="_Toc195349823"/>
      <w:bookmarkStart w:id="8328" w:name="_Toc207825661"/>
      <w:r w:rsidRPr="009F09F1">
        <w:rPr>
          <w:noProof/>
          <w:lang w:eastAsia="zh-CN"/>
        </w:rPr>
        <w:t>6.5</w:t>
      </w:r>
      <w:r w:rsidRPr="009F09F1">
        <w:rPr>
          <w:lang w:val="en-US"/>
        </w:rPr>
        <w:t>.6.2</w:t>
      </w:r>
      <w:r w:rsidRPr="009F09F1">
        <w:rPr>
          <w:lang w:val="en-US"/>
        </w:rPr>
        <w:tab/>
        <w:t>Structured data types</w:t>
      </w:r>
      <w:bookmarkEnd w:id="8318"/>
      <w:bookmarkEnd w:id="8319"/>
      <w:bookmarkEnd w:id="8320"/>
      <w:bookmarkEnd w:id="8321"/>
      <w:bookmarkEnd w:id="8322"/>
      <w:bookmarkEnd w:id="8323"/>
      <w:bookmarkEnd w:id="8324"/>
      <w:bookmarkEnd w:id="8325"/>
      <w:bookmarkEnd w:id="8326"/>
      <w:bookmarkEnd w:id="8327"/>
      <w:bookmarkEnd w:id="8328"/>
    </w:p>
    <w:p w14:paraId="26F0E8F4" w14:textId="77777777" w:rsidR="009F09F1" w:rsidRPr="009F09F1" w:rsidRDefault="009F09F1" w:rsidP="009F09F1">
      <w:pPr>
        <w:pStyle w:val="Heading5"/>
      </w:pPr>
      <w:bookmarkStart w:id="8329" w:name="_Toc144024268"/>
      <w:bookmarkStart w:id="8330" w:name="_Toc144459700"/>
      <w:bookmarkStart w:id="8331" w:name="_Toc160452936"/>
      <w:bookmarkStart w:id="8332" w:name="_Toc164869864"/>
      <w:bookmarkStart w:id="8333" w:name="_Toc175350853"/>
      <w:bookmarkStart w:id="8334" w:name="_Toc180146791"/>
      <w:bookmarkStart w:id="8335" w:name="_Toc180249289"/>
      <w:bookmarkStart w:id="8336" w:name="_Toc183379243"/>
      <w:bookmarkStart w:id="8337" w:name="_Toc195349236"/>
      <w:bookmarkStart w:id="8338" w:name="_Toc195349824"/>
      <w:bookmarkStart w:id="8339" w:name="_Toc207825662"/>
      <w:r w:rsidRPr="009F09F1">
        <w:rPr>
          <w:noProof/>
          <w:lang w:eastAsia="zh-CN"/>
        </w:rPr>
        <w:t>6.5</w:t>
      </w:r>
      <w:r w:rsidRPr="009F09F1">
        <w:t>.6.2.1</w:t>
      </w:r>
      <w:r w:rsidRPr="009F09F1">
        <w:tab/>
        <w:t>Introduction</w:t>
      </w:r>
      <w:bookmarkEnd w:id="8329"/>
      <w:bookmarkEnd w:id="8330"/>
      <w:bookmarkEnd w:id="8331"/>
      <w:bookmarkEnd w:id="8332"/>
      <w:bookmarkEnd w:id="8333"/>
      <w:bookmarkEnd w:id="8334"/>
      <w:bookmarkEnd w:id="8335"/>
      <w:bookmarkEnd w:id="8336"/>
      <w:bookmarkEnd w:id="8337"/>
      <w:bookmarkEnd w:id="8338"/>
      <w:bookmarkEnd w:id="8339"/>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8340" w:name="_Toc160452937"/>
      <w:bookmarkStart w:id="8341" w:name="_Toc164869865"/>
      <w:bookmarkStart w:id="8342" w:name="_Toc175350854"/>
      <w:bookmarkStart w:id="8343" w:name="_Toc180146792"/>
      <w:bookmarkStart w:id="8344" w:name="_Toc180249290"/>
      <w:bookmarkStart w:id="8345" w:name="_Toc183379244"/>
      <w:bookmarkStart w:id="8346" w:name="_Toc195349237"/>
      <w:bookmarkStart w:id="8347" w:name="_Toc195349825"/>
      <w:bookmarkStart w:id="8348" w:name="_Toc207825663"/>
      <w:r w:rsidRPr="009F09F1">
        <w:rPr>
          <w:noProof/>
          <w:lang w:eastAsia="zh-CN"/>
        </w:rPr>
        <w:t>6.5</w:t>
      </w:r>
      <w:r w:rsidRPr="009F09F1">
        <w:t>.6.2.2</w:t>
      </w:r>
      <w:r w:rsidRPr="009F09F1">
        <w:tab/>
        <w:t>Type: UAVDynInfoSubsc</w:t>
      </w:r>
      <w:bookmarkEnd w:id="8340"/>
      <w:bookmarkEnd w:id="8341"/>
      <w:bookmarkEnd w:id="8342"/>
      <w:bookmarkEnd w:id="8343"/>
      <w:bookmarkEnd w:id="8344"/>
      <w:bookmarkEnd w:id="8345"/>
      <w:bookmarkEnd w:id="8346"/>
      <w:bookmarkEnd w:id="8347"/>
      <w:bookmarkEnd w:id="8348"/>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8349" w:name="_Hlk149565478"/>
            <w:r w:rsidRPr="009F09F1">
              <w:rPr>
                <w:rFonts w:cs="Arial"/>
                <w:szCs w:val="18"/>
              </w:rPr>
              <w:t xml:space="preserve">the UAV dynamic information event(s) </w:t>
            </w:r>
            <w:bookmarkEnd w:id="8349"/>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8350" w:name="_Toc160452938"/>
      <w:bookmarkStart w:id="8351" w:name="_Toc164869866"/>
      <w:bookmarkStart w:id="8352" w:name="_Toc175350855"/>
      <w:bookmarkStart w:id="8353" w:name="_Toc180146793"/>
      <w:bookmarkStart w:id="8354" w:name="_Toc180249291"/>
      <w:bookmarkStart w:id="8355" w:name="_Toc183379245"/>
      <w:bookmarkStart w:id="8356" w:name="_Toc195349238"/>
      <w:bookmarkStart w:id="8357" w:name="_Toc195349826"/>
      <w:bookmarkStart w:id="8358" w:name="_Toc207825664"/>
      <w:r w:rsidRPr="009F09F1">
        <w:rPr>
          <w:noProof/>
          <w:lang w:eastAsia="zh-CN"/>
        </w:rPr>
        <w:lastRenderedPageBreak/>
        <w:t>6.5</w:t>
      </w:r>
      <w:r w:rsidRPr="009F09F1">
        <w:t>.6.2.3</w:t>
      </w:r>
      <w:r w:rsidRPr="009F09F1">
        <w:tab/>
        <w:t>Type: UAVDynInfoSubscPatch</w:t>
      </w:r>
      <w:bookmarkEnd w:id="8350"/>
      <w:bookmarkEnd w:id="8351"/>
      <w:bookmarkEnd w:id="8352"/>
      <w:bookmarkEnd w:id="8353"/>
      <w:bookmarkEnd w:id="8354"/>
      <w:bookmarkEnd w:id="8355"/>
      <w:bookmarkEnd w:id="8356"/>
      <w:bookmarkEnd w:id="8357"/>
      <w:bookmarkEnd w:id="8358"/>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8359" w:name="_Toc160452939"/>
      <w:bookmarkStart w:id="8360" w:name="_Toc164869867"/>
      <w:bookmarkStart w:id="8361" w:name="_Toc175350856"/>
      <w:bookmarkStart w:id="8362" w:name="_Toc180146794"/>
      <w:bookmarkStart w:id="8363" w:name="_Toc180249292"/>
      <w:bookmarkStart w:id="8364" w:name="_Toc183379246"/>
      <w:bookmarkStart w:id="8365" w:name="_Toc195349239"/>
      <w:bookmarkStart w:id="8366" w:name="_Toc195349827"/>
      <w:bookmarkStart w:id="8367" w:name="_Toc207825665"/>
      <w:r w:rsidRPr="009F09F1">
        <w:rPr>
          <w:noProof/>
          <w:lang w:eastAsia="zh-CN"/>
        </w:rPr>
        <w:t>6.5</w:t>
      </w:r>
      <w:r w:rsidRPr="009F09F1">
        <w:t>.6.2.4</w:t>
      </w:r>
      <w:r w:rsidRPr="009F09F1">
        <w:tab/>
        <w:t>Type: UAVDynInfoNotif</w:t>
      </w:r>
      <w:bookmarkEnd w:id="8359"/>
      <w:bookmarkEnd w:id="8360"/>
      <w:bookmarkEnd w:id="8361"/>
      <w:bookmarkEnd w:id="8362"/>
      <w:bookmarkEnd w:id="8363"/>
      <w:bookmarkEnd w:id="8364"/>
      <w:bookmarkEnd w:id="8365"/>
      <w:bookmarkEnd w:id="8366"/>
      <w:bookmarkEnd w:id="8367"/>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8368" w:name="_Toc160452940"/>
      <w:bookmarkStart w:id="8369" w:name="_Toc164869868"/>
      <w:bookmarkStart w:id="8370" w:name="_Toc175350857"/>
      <w:bookmarkStart w:id="8371" w:name="_Toc180146795"/>
      <w:bookmarkStart w:id="8372" w:name="_Toc180249293"/>
      <w:bookmarkStart w:id="8373" w:name="_Toc183379247"/>
      <w:bookmarkStart w:id="8374" w:name="_Toc195349240"/>
      <w:bookmarkStart w:id="8375" w:name="_Toc195349828"/>
      <w:bookmarkStart w:id="8376" w:name="_Toc207825666"/>
      <w:r w:rsidRPr="009F09F1">
        <w:rPr>
          <w:noProof/>
          <w:lang w:eastAsia="zh-CN"/>
        </w:rPr>
        <w:t>6.5</w:t>
      </w:r>
      <w:r w:rsidRPr="009F09F1">
        <w:t>.6.2.5</w:t>
      </w:r>
      <w:r w:rsidRPr="009F09F1">
        <w:tab/>
        <w:t>Type: ProxRangInfo</w:t>
      </w:r>
      <w:bookmarkEnd w:id="8368"/>
      <w:bookmarkEnd w:id="8369"/>
      <w:bookmarkEnd w:id="8370"/>
      <w:bookmarkEnd w:id="8371"/>
      <w:bookmarkEnd w:id="8372"/>
      <w:bookmarkEnd w:id="8373"/>
      <w:bookmarkEnd w:id="8374"/>
      <w:bookmarkEnd w:id="8375"/>
      <w:bookmarkEnd w:id="8376"/>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8377" w:name="_Toc160452941"/>
      <w:bookmarkStart w:id="8378" w:name="_Toc164869869"/>
      <w:bookmarkStart w:id="8379" w:name="_Toc175350858"/>
      <w:bookmarkStart w:id="8380" w:name="_Toc180146796"/>
      <w:bookmarkStart w:id="8381" w:name="_Toc180249294"/>
      <w:bookmarkStart w:id="8382" w:name="_Toc183379248"/>
      <w:bookmarkStart w:id="8383" w:name="_Toc195349241"/>
      <w:bookmarkStart w:id="8384" w:name="_Toc195349829"/>
      <w:bookmarkStart w:id="8385" w:name="_Toc207825667"/>
      <w:r w:rsidRPr="009F09F1">
        <w:rPr>
          <w:noProof/>
          <w:lang w:eastAsia="zh-CN"/>
        </w:rPr>
        <w:t>6.5</w:t>
      </w:r>
      <w:r w:rsidRPr="009F09F1">
        <w:t>.6.2.6</w:t>
      </w:r>
      <w:r w:rsidRPr="009F09F1">
        <w:tab/>
        <w:t>Type: UavInfo</w:t>
      </w:r>
      <w:bookmarkEnd w:id="8377"/>
      <w:bookmarkEnd w:id="8378"/>
      <w:bookmarkEnd w:id="8379"/>
      <w:bookmarkEnd w:id="8380"/>
      <w:bookmarkEnd w:id="8381"/>
      <w:bookmarkEnd w:id="8382"/>
      <w:bookmarkEnd w:id="8383"/>
      <w:bookmarkEnd w:id="8384"/>
      <w:bookmarkEnd w:id="8385"/>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8386" w:name="_Toc160452942"/>
      <w:bookmarkStart w:id="8387" w:name="_Toc164869870"/>
      <w:bookmarkStart w:id="8388" w:name="_Toc175350859"/>
      <w:bookmarkStart w:id="8389" w:name="_Toc180146797"/>
      <w:bookmarkStart w:id="8390" w:name="_Toc180249295"/>
      <w:bookmarkStart w:id="8391" w:name="_Toc183379249"/>
      <w:bookmarkStart w:id="8392" w:name="_Toc195349242"/>
      <w:bookmarkStart w:id="8393" w:name="_Toc195349830"/>
      <w:bookmarkStart w:id="8394" w:name="_Toc207825668"/>
      <w:r w:rsidRPr="009F09F1">
        <w:rPr>
          <w:noProof/>
          <w:lang w:eastAsia="zh-CN"/>
        </w:rPr>
        <w:lastRenderedPageBreak/>
        <w:t>6.5</w:t>
      </w:r>
      <w:r w:rsidRPr="009F09F1">
        <w:rPr>
          <w:lang w:val="en-US"/>
        </w:rPr>
        <w:t>.6.3</w:t>
      </w:r>
      <w:r w:rsidRPr="009F09F1">
        <w:rPr>
          <w:lang w:val="en-US"/>
        </w:rPr>
        <w:tab/>
        <w:t>Simple data types and enumerations</w:t>
      </w:r>
      <w:bookmarkEnd w:id="8386"/>
      <w:bookmarkEnd w:id="8387"/>
      <w:bookmarkEnd w:id="8388"/>
      <w:bookmarkEnd w:id="8389"/>
      <w:bookmarkEnd w:id="8390"/>
      <w:bookmarkEnd w:id="8391"/>
      <w:bookmarkEnd w:id="8392"/>
      <w:bookmarkEnd w:id="8393"/>
      <w:bookmarkEnd w:id="8394"/>
    </w:p>
    <w:p w14:paraId="1422E7E8" w14:textId="77777777" w:rsidR="009F09F1" w:rsidRPr="009F09F1" w:rsidRDefault="009F09F1" w:rsidP="009F09F1">
      <w:pPr>
        <w:pStyle w:val="Heading5"/>
      </w:pPr>
      <w:bookmarkStart w:id="8395" w:name="_Toc144024279"/>
      <w:bookmarkStart w:id="8396" w:name="_Toc144459711"/>
      <w:bookmarkStart w:id="8397" w:name="_Toc160452943"/>
      <w:bookmarkStart w:id="8398" w:name="_Toc164869871"/>
      <w:bookmarkStart w:id="8399" w:name="_Toc175350860"/>
      <w:bookmarkStart w:id="8400" w:name="_Toc180146798"/>
      <w:bookmarkStart w:id="8401" w:name="_Toc180249296"/>
      <w:bookmarkStart w:id="8402" w:name="_Toc183379250"/>
      <w:bookmarkStart w:id="8403" w:name="_Toc195349243"/>
      <w:bookmarkStart w:id="8404" w:name="_Toc195349831"/>
      <w:bookmarkStart w:id="8405" w:name="_Toc207825669"/>
      <w:r w:rsidRPr="009F09F1">
        <w:rPr>
          <w:noProof/>
          <w:lang w:eastAsia="zh-CN"/>
        </w:rPr>
        <w:t>6.5</w:t>
      </w:r>
      <w:r w:rsidRPr="009F09F1">
        <w:t>.6.3.1</w:t>
      </w:r>
      <w:r w:rsidRPr="009F09F1">
        <w:tab/>
        <w:t>Introduction</w:t>
      </w:r>
      <w:bookmarkEnd w:id="8395"/>
      <w:bookmarkEnd w:id="8396"/>
      <w:bookmarkEnd w:id="8397"/>
      <w:bookmarkEnd w:id="8398"/>
      <w:bookmarkEnd w:id="8399"/>
      <w:bookmarkEnd w:id="8400"/>
      <w:bookmarkEnd w:id="8401"/>
      <w:bookmarkEnd w:id="8402"/>
      <w:bookmarkEnd w:id="8403"/>
      <w:bookmarkEnd w:id="8404"/>
      <w:bookmarkEnd w:id="8405"/>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8406" w:name="_Toc144024280"/>
      <w:bookmarkStart w:id="8407" w:name="_Toc144459712"/>
      <w:bookmarkStart w:id="8408" w:name="_Toc160452944"/>
      <w:bookmarkStart w:id="8409" w:name="_Toc164869872"/>
      <w:bookmarkStart w:id="8410" w:name="_Toc175350861"/>
      <w:bookmarkStart w:id="8411" w:name="_Toc180146799"/>
      <w:bookmarkStart w:id="8412" w:name="_Toc180249297"/>
      <w:bookmarkStart w:id="8413" w:name="_Toc183379251"/>
      <w:bookmarkStart w:id="8414" w:name="_Toc195349244"/>
      <w:bookmarkStart w:id="8415" w:name="_Toc195349832"/>
      <w:bookmarkStart w:id="8416" w:name="_Toc207825670"/>
      <w:r w:rsidRPr="009F09F1">
        <w:rPr>
          <w:noProof/>
          <w:lang w:eastAsia="zh-CN"/>
        </w:rPr>
        <w:t>6.5</w:t>
      </w:r>
      <w:r w:rsidRPr="009F09F1">
        <w:t>.6.3.2</w:t>
      </w:r>
      <w:r w:rsidRPr="009F09F1">
        <w:tab/>
        <w:t>Simple data types</w:t>
      </w:r>
      <w:bookmarkEnd w:id="8406"/>
      <w:bookmarkEnd w:id="8407"/>
      <w:bookmarkEnd w:id="8408"/>
      <w:bookmarkEnd w:id="8409"/>
      <w:bookmarkEnd w:id="8410"/>
      <w:bookmarkEnd w:id="8411"/>
      <w:bookmarkEnd w:id="8412"/>
      <w:bookmarkEnd w:id="8413"/>
      <w:bookmarkEnd w:id="8414"/>
      <w:bookmarkEnd w:id="8415"/>
      <w:bookmarkEnd w:id="8416"/>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8417" w:name="_Toc144024283"/>
      <w:bookmarkStart w:id="8418" w:name="_Toc144459715"/>
      <w:bookmarkStart w:id="8419" w:name="_Toc160452945"/>
      <w:bookmarkStart w:id="8420" w:name="_Toc164869873"/>
      <w:bookmarkStart w:id="8421" w:name="_Toc175350862"/>
      <w:bookmarkStart w:id="8422" w:name="_Toc180146800"/>
      <w:bookmarkStart w:id="8423" w:name="_Toc180249298"/>
      <w:bookmarkStart w:id="8424" w:name="_Toc183379252"/>
      <w:bookmarkStart w:id="8425" w:name="_Toc195349245"/>
      <w:bookmarkStart w:id="8426" w:name="_Toc195349833"/>
      <w:bookmarkStart w:id="8427" w:name="_Toc207825671"/>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8417"/>
      <w:bookmarkEnd w:id="8418"/>
      <w:bookmarkEnd w:id="8419"/>
      <w:bookmarkEnd w:id="8420"/>
      <w:bookmarkEnd w:id="8421"/>
      <w:bookmarkEnd w:id="8422"/>
      <w:bookmarkEnd w:id="8423"/>
      <w:bookmarkEnd w:id="8424"/>
      <w:bookmarkEnd w:id="8425"/>
      <w:bookmarkEnd w:id="8426"/>
      <w:bookmarkEnd w:id="8427"/>
    </w:p>
    <w:p w14:paraId="3F77DF94" w14:textId="77777777" w:rsidR="009F09F1" w:rsidRPr="009F09F1" w:rsidRDefault="009F09F1" w:rsidP="009F09F1">
      <w:bookmarkStart w:id="8428" w:name="_Toc144024284"/>
      <w:bookmarkStart w:id="8429"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8430" w:name="_Toc160452946"/>
      <w:bookmarkStart w:id="8431" w:name="_Toc164869874"/>
      <w:bookmarkStart w:id="8432" w:name="_Toc175350863"/>
      <w:bookmarkStart w:id="8433" w:name="_Toc180146801"/>
      <w:bookmarkStart w:id="8434" w:name="_Toc180249299"/>
      <w:bookmarkStart w:id="8435" w:name="_Toc183379253"/>
      <w:bookmarkStart w:id="8436" w:name="_Toc195349246"/>
      <w:bookmarkStart w:id="8437" w:name="_Toc195349834"/>
      <w:bookmarkStart w:id="8438" w:name="_Toc207825672"/>
      <w:r w:rsidRPr="009F09F1">
        <w:rPr>
          <w:noProof/>
          <w:lang w:eastAsia="zh-CN"/>
        </w:rPr>
        <w:t>6.5</w:t>
      </w:r>
      <w:r w:rsidRPr="009F09F1">
        <w:t>.6.5</w:t>
      </w:r>
      <w:r w:rsidRPr="009F09F1">
        <w:tab/>
        <w:t>Binary data</w:t>
      </w:r>
      <w:bookmarkEnd w:id="8428"/>
      <w:bookmarkEnd w:id="8429"/>
      <w:bookmarkEnd w:id="8430"/>
      <w:bookmarkEnd w:id="8431"/>
      <w:bookmarkEnd w:id="8432"/>
      <w:bookmarkEnd w:id="8433"/>
      <w:bookmarkEnd w:id="8434"/>
      <w:bookmarkEnd w:id="8435"/>
      <w:bookmarkEnd w:id="8436"/>
      <w:bookmarkEnd w:id="8437"/>
      <w:bookmarkEnd w:id="8438"/>
    </w:p>
    <w:p w14:paraId="6060A5B4" w14:textId="77777777" w:rsidR="009F09F1" w:rsidRPr="009F09F1" w:rsidRDefault="009F09F1" w:rsidP="009F09F1">
      <w:pPr>
        <w:pStyle w:val="Heading5"/>
      </w:pPr>
      <w:bookmarkStart w:id="8439" w:name="_Toc144024285"/>
      <w:bookmarkStart w:id="8440" w:name="_Toc144459717"/>
      <w:bookmarkStart w:id="8441" w:name="_Toc160452947"/>
      <w:bookmarkStart w:id="8442" w:name="_Toc164869875"/>
      <w:bookmarkStart w:id="8443" w:name="_Toc175350864"/>
      <w:bookmarkStart w:id="8444" w:name="_Toc180146802"/>
      <w:bookmarkStart w:id="8445" w:name="_Toc180249300"/>
      <w:bookmarkStart w:id="8446" w:name="_Toc183379254"/>
      <w:bookmarkStart w:id="8447" w:name="_Toc195349247"/>
      <w:bookmarkStart w:id="8448" w:name="_Toc195349835"/>
      <w:bookmarkStart w:id="8449" w:name="_Toc207825673"/>
      <w:r w:rsidRPr="009F09F1">
        <w:rPr>
          <w:noProof/>
          <w:lang w:eastAsia="zh-CN"/>
        </w:rPr>
        <w:t>6.5</w:t>
      </w:r>
      <w:r w:rsidRPr="009F09F1">
        <w:t>.6.5.1</w:t>
      </w:r>
      <w:r w:rsidRPr="009F09F1">
        <w:tab/>
        <w:t>Binary Data Types</w:t>
      </w:r>
      <w:bookmarkEnd w:id="8439"/>
      <w:bookmarkEnd w:id="8440"/>
      <w:bookmarkEnd w:id="8441"/>
      <w:bookmarkEnd w:id="8442"/>
      <w:bookmarkEnd w:id="8443"/>
      <w:bookmarkEnd w:id="8444"/>
      <w:bookmarkEnd w:id="8445"/>
      <w:bookmarkEnd w:id="8446"/>
      <w:bookmarkEnd w:id="8447"/>
      <w:bookmarkEnd w:id="8448"/>
      <w:bookmarkEnd w:id="844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8450" w:name="_Toc144024286"/>
      <w:bookmarkStart w:id="8451" w:name="_Toc144459718"/>
      <w:bookmarkStart w:id="8452" w:name="_Toc160452948"/>
      <w:bookmarkStart w:id="8453" w:name="_Toc164869876"/>
      <w:bookmarkStart w:id="8454" w:name="_Toc175350865"/>
      <w:bookmarkStart w:id="8455" w:name="_Toc180146803"/>
      <w:bookmarkStart w:id="8456" w:name="_Toc180249301"/>
      <w:bookmarkStart w:id="8457" w:name="_Toc183379255"/>
      <w:bookmarkStart w:id="8458" w:name="_Toc195349248"/>
      <w:bookmarkStart w:id="8459" w:name="_Toc195349836"/>
      <w:bookmarkStart w:id="8460" w:name="_Toc207825674"/>
      <w:r w:rsidRPr="009F09F1">
        <w:rPr>
          <w:noProof/>
          <w:lang w:eastAsia="zh-CN"/>
        </w:rPr>
        <w:t>6.5</w:t>
      </w:r>
      <w:r w:rsidRPr="009F09F1">
        <w:t>.7</w:t>
      </w:r>
      <w:r w:rsidRPr="009F09F1">
        <w:tab/>
        <w:t>Error Handling</w:t>
      </w:r>
      <w:bookmarkEnd w:id="8450"/>
      <w:bookmarkEnd w:id="8451"/>
      <w:bookmarkEnd w:id="8452"/>
      <w:bookmarkEnd w:id="8453"/>
      <w:bookmarkEnd w:id="8454"/>
      <w:bookmarkEnd w:id="8455"/>
      <w:bookmarkEnd w:id="8456"/>
      <w:bookmarkEnd w:id="8457"/>
      <w:bookmarkEnd w:id="8458"/>
      <w:bookmarkEnd w:id="8459"/>
      <w:bookmarkEnd w:id="8460"/>
    </w:p>
    <w:p w14:paraId="16F8D953" w14:textId="77777777" w:rsidR="009F09F1" w:rsidRPr="009F09F1" w:rsidRDefault="009F09F1" w:rsidP="009F09F1">
      <w:pPr>
        <w:pStyle w:val="Heading4"/>
      </w:pPr>
      <w:bookmarkStart w:id="8461" w:name="_Toc144024287"/>
      <w:bookmarkStart w:id="8462" w:name="_Toc144459719"/>
      <w:bookmarkStart w:id="8463" w:name="_Toc160452949"/>
      <w:bookmarkStart w:id="8464" w:name="_Toc164869877"/>
      <w:bookmarkStart w:id="8465" w:name="_Toc175350866"/>
      <w:bookmarkStart w:id="8466" w:name="_Toc180146804"/>
      <w:bookmarkStart w:id="8467" w:name="_Toc180249302"/>
      <w:bookmarkStart w:id="8468" w:name="_Toc183379256"/>
      <w:bookmarkStart w:id="8469" w:name="_Toc195349249"/>
      <w:bookmarkStart w:id="8470" w:name="_Toc195349837"/>
      <w:bookmarkStart w:id="8471" w:name="_Toc207825675"/>
      <w:r w:rsidRPr="009F09F1">
        <w:rPr>
          <w:noProof/>
          <w:lang w:eastAsia="zh-CN"/>
        </w:rPr>
        <w:t>6.5</w:t>
      </w:r>
      <w:r w:rsidRPr="009F09F1">
        <w:t>.7.1</w:t>
      </w:r>
      <w:r w:rsidRPr="009F09F1">
        <w:tab/>
        <w:t>General</w:t>
      </w:r>
      <w:bookmarkEnd w:id="8461"/>
      <w:bookmarkEnd w:id="8462"/>
      <w:bookmarkEnd w:id="8463"/>
      <w:bookmarkEnd w:id="8464"/>
      <w:bookmarkEnd w:id="8465"/>
      <w:bookmarkEnd w:id="8466"/>
      <w:bookmarkEnd w:id="8467"/>
      <w:bookmarkEnd w:id="8468"/>
      <w:bookmarkEnd w:id="8469"/>
      <w:bookmarkEnd w:id="8470"/>
      <w:bookmarkEnd w:id="8471"/>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8472" w:name="_Toc144024288"/>
      <w:bookmarkStart w:id="8473" w:name="_Toc144459720"/>
      <w:bookmarkStart w:id="8474" w:name="_Toc160452950"/>
      <w:bookmarkStart w:id="8475" w:name="_Toc164869878"/>
      <w:bookmarkStart w:id="8476" w:name="_Toc175350867"/>
      <w:bookmarkStart w:id="8477" w:name="_Toc180146805"/>
      <w:bookmarkStart w:id="8478" w:name="_Toc180249303"/>
      <w:bookmarkStart w:id="8479" w:name="_Toc183379257"/>
      <w:bookmarkStart w:id="8480" w:name="_Toc195349250"/>
      <w:bookmarkStart w:id="8481" w:name="_Toc195349838"/>
      <w:bookmarkStart w:id="8482" w:name="_Toc207825676"/>
      <w:r w:rsidRPr="009F09F1">
        <w:rPr>
          <w:noProof/>
          <w:lang w:eastAsia="zh-CN"/>
        </w:rPr>
        <w:t>6.5</w:t>
      </w:r>
      <w:r w:rsidRPr="009F09F1">
        <w:t>.7.2</w:t>
      </w:r>
      <w:r w:rsidRPr="009F09F1">
        <w:tab/>
        <w:t>Protocol Errors</w:t>
      </w:r>
      <w:bookmarkEnd w:id="8472"/>
      <w:bookmarkEnd w:id="8473"/>
      <w:bookmarkEnd w:id="8474"/>
      <w:bookmarkEnd w:id="8475"/>
      <w:bookmarkEnd w:id="8476"/>
      <w:bookmarkEnd w:id="8477"/>
      <w:bookmarkEnd w:id="8478"/>
      <w:bookmarkEnd w:id="8479"/>
      <w:bookmarkEnd w:id="8480"/>
      <w:bookmarkEnd w:id="8481"/>
      <w:bookmarkEnd w:id="8482"/>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8483" w:name="_Toc144024289"/>
      <w:bookmarkStart w:id="8484" w:name="_Toc144459721"/>
      <w:bookmarkStart w:id="8485" w:name="_Toc160452951"/>
      <w:bookmarkStart w:id="8486" w:name="_Toc164869879"/>
      <w:bookmarkStart w:id="8487" w:name="_Toc175350868"/>
      <w:bookmarkStart w:id="8488" w:name="_Toc180146806"/>
      <w:bookmarkStart w:id="8489" w:name="_Toc180249304"/>
      <w:bookmarkStart w:id="8490" w:name="_Toc183379258"/>
      <w:bookmarkStart w:id="8491" w:name="_Toc195349251"/>
      <w:bookmarkStart w:id="8492" w:name="_Toc195349839"/>
      <w:bookmarkStart w:id="8493" w:name="_Toc207825677"/>
      <w:r w:rsidRPr="009F09F1">
        <w:rPr>
          <w:noProof/>
          <w:lang w:eastAsia="zh-CN"/>
        </w:rPr>
        <w:t>6.5</w:t>
      </w:r>
      <w:r w:rsidRPr="009F09F1">
        <w:t>.7.3</w:t>
      </w:r>
      <w:r w:rsidRPr="009F09F1">
        <w:tab/>
        <w:t>Application Errors</w:t>
      </w:r>
      <w:bookmarkEnd w:id="8483"/>
      <w:bookmarkEnd w:id="8484"/>
      <w:bookmarkEnd w:id="8485"/>
      <w:bookmarkEnd w:id="8486"/>
      <w:bookmarkEnd w:id="8487"/>
      <w:bookmarkEnd w:id="8488"/>
      <w:bookmarkEnd w:id="8489"/>
      <w:bookmarkEnd w:id="8490"/>
      <w:bookmarkEnd w:id="8491"/>
      <w:bookmarkEnd w:id="8492"/>
      <w:bookmarkEnd w:id="8493"/>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8494" w:name="_Toc144024290"/>
            <w:bookmarkStart w:id="8495"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8496" w:name="_Toc160452952"/>
      <w:bookmarkStart w:id="8497" w:name="_Toc164869880"/>
      <w:bookmarkStart w:id="8498" w:name="_Toc175350869"/>
      <w:bookmarkStart w:id="8499" w:name="_Toc180146807"/>
      <w:bookmarkStart w:id="8500" w:name="_Toc180249305"/>
      <w:bookmarkStart w:id="8501" w:name="_Toc183379259"/>
      <w:bookmarkStart w:id="8502" w:name="_Toc195349252"/>
      <w:bookmarkStart w:id="8503" w:name="_Toc195349840"/>
      <w:bookmarkStart w:id="8504" w:name="_Toc207825678"/>
      <w:r w:rsidRPr="009F09F1">
        <w:rPr>
          <w:noProof/>
          <w:lang w:eastAsia="zh-CN"/>
        </w:rPr>
        <w:lastRenderedPageBreak/>
        <w:t>6.5</w:t>
      </w:r>
      <w:r w:rsidRPr="009F09F1">
        <w:t>.8</w:t>
      </w:r>
      <w:r w:rsidRPr="009F09F1">
        <w:rPr>
          <w:lang w:eastAsia="zh-CN"/>
        </w:rPr>
        <w:tab/>
        <w:t>Feature negotiation</w:t>
      </w:r>
      <w:bookmarkEnd w:id="8494"/>
      <w:bookmarkEnd w:id="8495"/>
      <w:bookmarkEnd w:id="8496"/>
      <w:bookmarkEnd w:id="8497"/>
      <w:bookmarkEnd w:id="8498"/>
      <w:bookmarkEnd w:id="8499"/>
      <w:bookmarkEnd w:id="8500"/>
      <w:bookmarkEnd w:id="8501"/>
      <w:bookmarkEnd w:id="8502"/>
      <w:bookmarkEnd w:id="8503"/>
      <w:bookmarkEnd w:id="850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8505" w:name="_Toc144024291"/>
      <w:bookmarkStart w:id="8506" w:name="_Toc144459723"/>
      <w:bookmarkStart w:id="8507" w:name="_Toc160452953"/>
      <w:bookmarkStart w:id="8508" w:name="_Toc164869881"/>
      <w:bookmarkStart w:id="8509" w:name="_Toc175350870"/>
      <w:bookmarkStart w:id="8510" w:name="_Toc180146808"/>
      <w:bookmarkStart w:id="8511" w:name="_Toc180249306"/>
      <w:bookmarkStart w:id="8512" w:name="_Toc183379260"/>
      <w:bookmarkStart w:id="8513" w:name="_Toc195349253"/>
      <w:bookmarkStart w:id="8514" w:name="_Toc195349841"/>
      <w:bookmarkStart w:id="8515" w:name="_Toc207825679"/>
      <w:r w:rsidRPr="009F09F1">
        <w:rPr>
          <w:noProof/>
          <w:lang w:eastAsia="zh-CN"/>
        </w:rPr>
        <w:t>6.5</w:t>
      </w:r>
      <w:r w:rsidRPr="009F09F1">
        <w:t>.9</w:t>
      </w:r>
      <w:r w:rsidRPr="009F09F1">
        <w:tab/>
        <w:t>Security</w:t>
      </w:r>
      <w:bookmarkEnd w:id="8505"/>
      <w:bookmarkEnd w:id="8506"/>
      <w:bookmarkEnd w:id="8507"/>
      <w:bookmarkEnd w:id="8508"/>
      <w:bookmarkEnd w:id="8509"/>
      <w:bookmarkEnd w:id="8510"/>
      <w:bookmarkEnd w:id="8511"/>
      <w:bookmarkEnd w:id="8512"/>
      <w:bookmarkEnd w:id="8513"/>
      <w:bookmarkEnd w:id="8514"/>
      <w:bookmarkEnd w:id="8515"/>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8516" w:name="_Toc175350871"/>
      <w:bookmarkStart w:id="8517" w:name="_Toc180146809"/>
      <w:bookmarkStart w:id="8518" w:name="_Toc180249307"/>
      <w:bookmarkStart w:id="8519" w:name="_Toc183379261"/>
      <w:bookmarkStart w:id="8520" w:name="_Toc195349254"/>
      <w:bookmarkStart w:id="8521" w:name="_Toc195349842"/>
      <w:bookmarkStart w:id="8522" w:name="_Toc207825680"/>
      <w:r w:rsidR="000C41B6" w:rsidRPr="00EF3043">
        <w:lastRenderedPageBreak/>
        <w:t>6.6</w:t>
      </w:r>
      <w:r w:rsidR="000C41B6" w:rsidRPr="00EF3043">
        <w:tab/>
        <w:t>UAE_FlightPathMonitoring Service API</w:t>
      </w:r>
      <w:bookmarkEnd w:id="8516"/>
      <w:bookmarkEnd w:id="8517"/>
      <w:bookmarkEnd w:id="8518"/>
      <w:bookmarkEnd w:id="8519"/>
      <w:bookmarkEnd w:id="8520"/>
      <w:bookmarkEnd w:id="8521"/>
      <w:bookmarkEnd w:id="8522"/>
    </w:p>
    <w:p w14:paraId="33EB2828" w14:textId="77777777" w:rsidR="000C41B6" w:rsidRPr="00EF3043" w:rsidRDefault="000C41B6" w:rsidP="000C41B6">
      <w:pPr>
        <w:pStyle w:val="Heading3"/>
      </w:pPr>
      <w:bookmarkStart w:id="8523" w:name="_Toc175350872"/>
      <w:bookmarkStart w:id="8524" w:name="_Toc180146810"/>
      <w:bookmarkStart w:id="8525" w:name="_Toc180249308"/>
      <w:bookmarkStart w:id="8526" w:name="_Toc183379262"/>
      <w:bookmarkStart w:id="8527" w:name="_Toc195349255"/>
      <w:bookmarkStart w:id="8528" w:name="_Toc195349843"/>
      <w:bookmarkStart w:id="8529" w:name="_Toc207825681"/>
      <w:r w:rsidRPr="00EF3043">
        <w:t>6.6.1</w:t>
      </w:r>
      <w:r w:rsidRPr="00EF3043">
        <w:tab/>
        <w:t>Introduction</w:t>
      </w:r>
      <w:bookmarkEnd w:id="8523"/>
      <w:bookmarkEnd w:id="8524"/>
      <w:bookmarkEnd w:id="8525"/>
      <w:bookmarkEnd w:id="8526"/>
      <w:bookmarkEnd w:id="8527"/>
      <w:bookmarkEnd w:id="8528"/>
      <w:bookmarkEnd w:id="8529"/>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8530" w:name="_Toc175350873"/>
      <w:bookmarkStart w:id="8531" w:name="_Toc180146811"/>
      <w:bookmarkStart w:id="8532" w:name="_Toc180249309"/>
      <w:bookmarkStart w:id="8533" w:name="_Toc183379263"/>
      <w:bookmarkStart w:id="8534" w:name="_Toc195349256"/>
      <w:bookmarkStart w:id="8535" w:name="_Toc195349844"/>
      <w:bookmarkStart w:id="8536" w:name="_Toc207825682"/>
      <w:r w:rsidRPr="00EF3043">
        <w:t>6.6.2</w:t>
      </w:r>
      <w:r w:rsidRPr="00EF3043">
        <w:tab/>
        <w:t>Usage of HTTP</w:t>
      </w:r>
      <w:bookmarkEnd w:id="8530"/>
      <w:bookmarkEnd w:id="8531"/>
      <w:bookmarkEnd w:id="8532"/>
      <w:bookmarkEnd w:id="8533"/>
      <w:bookmarkEnd w:id="8534"/>
      <w:bookmarkEnd w:id="8535"/>
      <w:bookmarkEnd w:id="8536"/>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8537" w:name="_Toc175350874"/>
      <w:bookmarkStart w:id="8538" w:name="_Toc180146812"/>
      <w:bookmarkStart w:id="8539" w:name="_Toc180249310"/>
      <w:bookmarkStart w:id="8540" w:name="_Toc183379264"/>
      <w:bookmarkStart w:id="8541" w:name="_Toc195349257"/>
      <w:bookmarkStart w:id="8542" w:name="_Toc195349845"/>
      <w:bookmarkStart w:id="8543" w:name="_Toc207825683"/>
      <w:r w:rsidRPr="00EF3043">
        <w:t>6.6.3</w:t>
      </w:r>
      <w:r w:rsidRPr="00EF3043">
        <w:tab/>
        <w:t>Resources</w:t>
      </w:r>
      <w:bookmarkEnd w:id="8537"/>
      <w:bookmarkEnd w:id="8538"/>
      <w:bookmarkEnd w:id="8539"/>
      <w:bookmarkEnd w:id="8540"/>
      <w:bookmarkEnd w:id="8541"/>
      <w:bookmarkEnd w:id="8542"/>
      <w:bookmarkEnd w:id="8543"/>
    </w:p>
    <w:p w14:paraId="08231AD7" w14:textId="77777777" w:rsidR="000C41B6" w:rsidRPr="00EF3043" w:rsidRDefault="000C41B6" w:rsidP="000C41B6">
      <w:pPr>
        <w:pStyle w:val="Heading4"/>
      </w:pPr>
      <w:bookmarkStart w:id="8544" w:name="_Toc175350875"/>
      <w:bookmarkStart w:id="8545" w:name="_Toc180146813"/>
      <w:bookmarkStart w:id="8546" w:name="_Toc180249311"/>
      <w:bookmarkStart w:id="8547" w:name="_Toc183379265"/>
      <w:bookmarkStart w:id="8548" w:name="_Toc195349258"/>
      <w:bookmarkStart w:id="8549" w:name="_Toc195349846"/>
      <w:bookmarkStart w:id="8550" w:name="_Toc207825684"/>
      <w:r w:rsidRPr="00EF3043">
        <w:t>6.6.3.1</w:t>
      </w:r>
      <w:r w:rsidRPr="00EF3043">
        <w:tab/>
        <w:t>Overview</w:t>
      </w:r>
      <w:bookmarkEnd w:id="8544"/>
      <w:bookmarkEnd w:id="8545"/>
      <w:bookmarkEnd w:id="8546"/>
      <w:bookmarkEnd w:id="8547"/>
      <w:bookmarkEnd w:id="8548"/>
      <w:bookmarkEnd w:id="8549"/>
      <w:bookmarkEnd w:id="8550"/>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pt;height:170.65pt" o:ole="">
            <v:imagedata r:id="rId96" o:title=""/>
          </v:shape>
          <o:OLEObject Type="Embed" ProgID="Word.Document.8" ShapeID="_x0000_i1068" DrawAspect="Content" ObjectID="_1818442682"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8551" w:name="_Hlk171942669"/>
            <w:r w:rsidRPr="00EF3043">
              <w:t>configId</w:t>
            </w:r>
            <w:bookmarkEnd w:id="8551"/>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8552" w:name="_Toc175350876"/>
      <w:bookmarkStart w:id="8553" w:name="_Toc180146814"/>
      <w:bookmarkStart w:id="8554" w:name="_Toc180249312"/>
      <w:bookmarkStart w:id="8555" w:name="_Toc183379266"/>
      <w:bookmarkStart w:id="8556" w:name="_Toc195349259"/>
      <w:bookmarkStart w:id="8557" w:name="_Toc195349847"/>
      <w:bookmarkStart w:id="8558" w:name="_Toc207825685"/>
      <w:r w:rsidRPr="00EF3043">
        <w:t>6.6.3.2</w:t>
      </w:r>
      <w:r w:rsidRPr="00EF3043">
        <w:tab/>
        <w:t xml:space="preserve">Resource: </w:t>
      </w:r>
      <w:r w:rsidRPr="00EF3043">
        <w:rPr>
          <w:rFonts w:eastAsia="Calibri"/>
        </w:rPr>
        <w:t>Flight Path Monitoring Configurations</w:t>
      </w:r>
      <w:bookmarkEnd w:id="8552"/>
      <w:bookmarkEnd w:id="8553"/>
      <w:bookmarkEnd w:id="8554"/>
      <w:bookmarkEnd w:id="8555"/>
      <w:bookmarkEnd w:id="8556"/>
      <w:bookmarkEnd w:id="8557"/>
      <w:bookmarkEnd w:id="8558"/>
    </w:p>
    <w:p w14:paraId="61438847" w14:textId="0FE326B0" w:rsidR="000C41B6" w:rsidRPr="00EF3043" w:rsidRDefault="000C41B6" w:rsidP="000C41B6">
      <w:pPr>
        <w:pStyle w:val="Heading5"/>
      </w:pPr>
      <w:bookmarkStart w:id="8559" w:name="_Toc175350877"/>
      <w:bookmarkStart w:id="8560" w:name="_Toc180146815"/>
      <w:bookmarkStart w:id="8561" w:name="_Toc180249313"/>
      <w:bookmarkStart w:id="8562" w:name="_Toc183379267"/>
      <w:bookmarkStart w:id="8563" w:name="_Toc195349260"/>
      <w:bookmarkStart w:id="8564" w:name="_Toc195349848"/>
      <w:bookmarkStart w:id="8565" w:name="_Toc207825686"/>
      <w:r w:rsidRPr="00EF3043">
        <w:t>6.6.3.2.1</w:t>
      </w:r>
      <w:r w:rsidRPr="00EF3043">
        <w:tab/>
        <w:t>Description</w:t>
      </w:r>
      <w:bookmarkEnd w:id="8559"/>
      <w:bookmarkEnd w:id="8560"/>
      <w:bookmarkEnd w:id="8561"/>
      <w:bookmarkEnd w:id="8562"/>
      <w:bookmarkEnd w:id="8563"/>
      <w:bookmarkEnd w:id="8564"/>
      <w:bookmarkEnd w:id="856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8566" w:name="_Toc175350878"/>
      <w:bookmarkStart w:id="8567" w:name="_Toc180146816"/>
      <w:bookmarkStart w:id="8568" w:name="_Toc180249314"/>
      <w:bookmarkStart w:id="8569" w:name="_Toc183379268"/>
      <w:bookmarkStart w:id="8570" w:name="_Toc195349261"/>
      <w:bookmarkStart w:id="8571" w:name="_Toc195349849"/>
      <w:bookmarkStart w:id="8572" w:name="_Toc207825687"/>
      <w:r w:rsidRPr="00EF3043">
        <w:t>6.6.3.2.2</w:t>
      </w:r>
      <w:r w:rsidRPr="00EF3043">
        <w:tab/>
        <w:t>Resource Definition</w:t>
      </w:r>
      <w:bookmarkEnd w:id="8566"/>
      <w:bookmarkEnd w:id="8567"/>
      <w:bookmarkEnd w:id="8568"/>
      <w:bookmarkEnd w:id="8569"/>
      <w:bookmarkEnd w:id="8570"/>
      <w:bookmarkEnd w:id="8571"/>
      <w:bookmarkEnd w:id="857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8573" w:name="_Toc175350879"/>
      <w:bookmarkStart w:id="8574" w:name="_Toc180146817"/>
      <w:bookmarkStart w:id="8575" w:name="_Toc180249315"/>
      <w:bookmarkStart w:id="8576" w:name="_Toc183379269"/>
      <w:bookmarkStart w:id="8577" w:name="_Toc195349262"/>
      <w:bookmarkStart w:id="8578" w:name="_Toc195349850"/>
      <w:bookmarkStart w:id="8579" w:name="_Toc207825688"/>
      <w:r w:rsidRPr="00EF3043">
        <w:t>6.6.3.2.3</w:t>
      </w:r>
      <w:r w:rsidRPr="00EF3043">
        <w:tab/>
        <w:t>Resource Standard Methods</w:t>
      </w:r>
      <w:bookmarkEnd w:id="8573"/>
      <w:bookmarkEnd w:id="8574"/>
      <w:bookmarkEnd w:id="8575"/>
      <w:bookmarkEnd w:id="8576"/>
      <w:bookmarkEnd w:id="8577"/>
      <w:bookmarkEnd w:id="8578"/>
      <w:bookmarkEnd w:id="8579"/>
    </w:p>
    <w:p w14:paraId="17ED9D84" w14:textId="441559C9" w:rsidR="000C41B6" w:rsidRPr="00EF3043" w:rsidRDefault="000C41B6" w:rsidP="000C41B6">
      <w:pPr>
        <w:pStyle w:val="Heading6"/>
      </w:pPr>
      <w:bookmarkStart w:id="8580" w:name="_Toc175350880"/>
      <w:bookmarkStart w:id="8581" w:name="_Toc180146818"/>
      <w:bookmarkStart w:id="8582" w:name="_Toc180249316"/>
      <w:bookmarkStart w:id="8583" w:name="_Toc183379270"/>
      <w:bookmarkStart w:id="8584" w:name="_Toc195349263"/>
      <w:bookmarkStart w:id="8585" w:name="_Toc195349851"/>
      <w:bookmarkStart w:id="8586" w:name="_Toc207825689"/>
      <w:r w:rsidRPr="00EF3043">
        <w:t>6.6.3.2.3.1</w:t>
      </w:r>
      <w:r w:rsidRPr="00EF3043">
        <w:tab/>
        <w:t>GET</w:t>
      </w:r>
      <w:bookmarkEnd w:id="8580"/>
      <w:bookmarkEnd w:id="8581"/>
      <w:bookmarkEnd w:id="8582"/>
      <w:bookmarkEnd w:id="8583"/>
      <w:bookmarkEnd w:id="8584"/>
      <w:bookmarkEnd w:id="8585"/>
      <w:bookmarkEnd w:id="858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8587" w:name="_Toc175350881"/>
      <w:bookmarkStart w:id="8588" w:name="_Toc180146819"/>
      <w:bookmarkStart w:id="8589" w:name="_Toc180249317"/>
      <w:bookmarkStart w:id="8590" w:name="_Toc183379271"/>
      <w:bookmarkStart w:id="8591" w:name="_Toc195349264"/>
      <w:bookmarkStart w:id="8592" w:name="_Toc195349852"/>
      <w:bookmarkStart w:id="8593" w:name="_Toc207825690"/>
      <w:r w:rsidRPr="00EF3043">
        <w:t>6.6.3.2.3.2</w:t>
      </w:r>
      <w:r w:rsidRPr="00EF3043">
        <w:tab/>
        <w:t>POST</w:t>
      </w:r>
      <w:bookmarkEnd w:id="8587"/>
      <w:bookmarkEnd w:id="8588"/>
      <w:bookmarkEnd w:id="8589"/>
      <w:bookmarkEnd w:id="8590"/>
      <w:bookmarkEnd w:id="8591"/>
      <w:bookmarkEnd w:id="8592"/>
      <w:bookmarkEnd w:id="8593"/>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594" w:name="_Toc175350882"/>
      <w:bookmarkStart w:id="8595" w:name="_Toc180146820"/>
      <w:bookmarkStart w:id="8596" w:name="_Toc180249318"/>
      <w:bookmarkStart w:id="8597" w:name="_Toc183379272"/>
      <w:bookmarkStart w:id="8598" w:name="_Toc195349265"/>
      <w:bookmarkStart w:id="8599" w:name="_Toc195349853"/>
      <w:bookmarkStart w:id="8600" w:name="_Toc207825691"/>
      <w:r w:rsidRPr="00EF3043">
        <w:t>6.6.3.2.4</w:t>
      </w:r>
      <w:r w:rsidRPr="00EF3043">
        <w:tab/>
        <w:t>Resource Custom Operations</w:t>
      </w:r>
      <w:bookmarkEnd w:id="8594"/>
      <w:bookmarkEnd w:id="8595"/>
      <w:bookmarkEnd w:id="8596"/>
      <w:bookmarkEnd w:id="8597"/>
      <w:bookmarkEnd w:id="8598"/>
      <w:bookmarkEnd w:id="8599"/>
      <w:bookmarkEnd w:id="860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601" w:name="_Toc175350883"/>
      <w:bookmarkStart w:id="8602" w:name="_Toc180146821"/>
      <w:bookmarkStart w:id="8603" w:name="_Toc180249319"/>
      <w:bookmarkStart w:id="8604" w:name="_Toc183379273"/>
      <w:bookmarkStart w:id="8605" w:name="_Toc195349266"/>
      <w:bookmarkStart w:id="8606" w:name="_Toc195349854"/>
      <w:bookmarkStart w:id="8607" w:name="_Toc207825692"/>
      <w:r w:rsidRPr="00EF3043">
        <w:t>6.6.3.3</w:t>
      </w:r>
      <w:r w:rsidRPr="00EF3043">
        <w:tab/>
        <w:t xml:space="preserve">Resource: Individual </w:t>
      </w:r>
      <w:r w:rsidRPr="00EF3043">
        <w:rPr>
          <w:rFonts w:eastAsia="Calibri"/>
        </w:rPr>
        <w:t>Flight Path Monitoring Configuration</w:t>
      </w:r>
      <w:bookmarkEnd w:id="8601"/>
      <w:bookmarkEnd w:id="8602"/>
      <w:bookmarkEnd w:id="8603"/>
      <w:bookmarkEnd w:id="8604"/>
      <w:bookmarkEnd w:id="8605"/>
      <w:bookmarkEnd w:id="8606"/>
      <w:bookmarkEnd w:id="8607"/>
    </w:p>
    <w:p w14:paraId="576E23FC" w14:textId="745093B8" w:rsidR="000C41B6" w:rsidRPr="00EF3043" w:rsidRDefault="000C41B6" w:rsidP="000C41B6">
      <w:pPr>
        <w:pStyle w:val="Heading5"/>
      </w:pPr>
      <w:bookmarkStart w:id="8608" w:name="_Toc175350884"/>
      <w:bookmarkStart w:id="8609" w:name="_Toc180146822"/>
      <w:bookmarkStart w:id="8610" w:name="_Toc180249320"/>
      <w:bookmarkStart w:id="8611" w:name="_Toc183379274"/>
      <w:bookmarkStart w:id="8612" w:name="_Toc195349267"/>
      <w:bookmarkStart w:id="8613" w:name="_Toc195349855"/>
      <w:bookmarkStart w:id="8614" w:name="_Toc207825693"/>
      <w:r w:rsidRPr="00EF3043">
        <w:t>6.6.3.3.1</w:t>
      </w:r>
      <w:r w:rsidRPr="00EF3043">
        <w:tab/>
        <w:t>Description</w:t>
      </w:r>
      <w:bookmarkEnd w:id="8608"/>
      <w:bookmarkEnd w:id="8609"/>
      <w:bookmarkEnd w:id="8610"/>
      <w:bookmarkEnd w:id="8611"/>
      <w:bookmarkEnd w:id="8612"/>
      <w:bookmarkEnd w:id="8613"/>
      <w:bookmarkEnd w:id="861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615" w:name="_Toc175350885"/>
      <w:bookmarkStart w:id="8616" w:name="_Toc180146823"/>
      <w:bookmarkStart w:id="8617" w:name="_Toc180249321"/>
      <w:bookmarkStart w:id="8618" w:name="_Toc183379275"/>
      <w:bookmarkStart w:id="8619" w:name="_Toc195349268"/>
      <w:bookmarkStart w:id="8620" w:name="_Toc195349856"/>
      <w:bookmarkStart w:id="8621" w:name="_Toc207825694"/>
      <w:r w:rsidRPr="00EF3043">
        <w:t>6.6.3.3.2</w:t>
      </w:r>
      <w:r w:rsidRPr="00EF3043">
        <w:tab/>
        <w:t>Resource Definition</w:t>
      </w:r>
      <w:bookmarkEnd w:id="8615"/>
      <w:bookmarkEnd w:id="8616"/>
      <w:bookmarkEnd w:id="8617"/>
      <w:bookmarkEnd w:id="8618"/>
      <w:bookmarkEnd w:id="8619"/>
      <w:bookmarkEnd w:id="8620"/>
      <w:bookmarkEnd w:id="862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622" w:name="_Toc175350886"/>
      <w:bookmarkStart w:id="8623" w:name="_Toc180146824"/>
      <w:bookmarkStart w:id="8624" w:name="_Toc180249322"/>
      <w:bookmarkStart w:id="8625" w:name="_Toc183379276"/>
      <w:bookmarkStart w:id="8626" w:name="_Toc195349269"/>
      <w:bookmarkStart w:id="8627" w:name="_Toc195349857"/>
      <w:bookmarkStart w:id="8628" w:name="_Toc207825695"/>
      <w:r w:rsidRPr="00EF3043">
        <w:lastRenderedPageBreak/>
        <w:t>6.6.3.3.3</w:t>
      </w:r>
      <w:r w:rsidRPr="00EF3043">
        <w:tab/>
        <w:t>Resource Standard Methods</w:t>
      </w:r>
      <w:bookmarkEnd w:id="8622"/>
      <w:bookmarkEnd w:id="8623"/>
      <w:bookmarkEnd w:id="8624"/>
      <w:bookmarkEnd w:id="8625"/>
      <w:bookmarkEnd w:id="8626"/>
      <w:bookmarkEnd w:id="8627"/>
      <w:bookmarkEnd w:id="8628"/>
    </w:p>
    <w:p w14:paraId="5D743312" w14:textId="0504DD60" w:rsidR="000C41B6" w:rsidRPr="00EF3043" w:rsidRDefault="000C41B6" w:rsidP="000C41B6">
      <w:pPr>
        <w:pStyle w:val="Heading6"/>
      </w:pPr>
      <w:bookmarkStart w:id="8629" w:name="_Toc175350887"/>
      <w:bookmarkStart w:id="8630" w:name="_Toc180146825"/>
      <w:bookmarkStart w:id="8631" w:name="_Toc180249323"/>
      <w:bookmarkStart w:id="8632" w:name="_Toc183379277"/>
      <w:bookmarkStart w:id="8633" w:name="_Toc195349270"/>
      <w:bookmarkStart w:id="8634" w:name="_Toc195349858"/>
      <w:bookmarkStart w:id="8635" w:name="_Toc207825696"/>
      <w:r w:rsidRPr="00EF3043">
        <w:t>6.6.3.3.3.1</w:t>
      </w:r>
      <w:r w:rsidRPr="00EF3043">
        <w:tab/>
        <w:t>GET</w:t>
      </w:r>
      <w:bookmarkEnd w:id="8629"/>
      <w:bookmarkEnd w:id="8630"/>
      <w:bookmarkEnd w:id="8631"/>
      <w:bookmarkEnd w:id="8632"/>
      <w:bookmarkEnd w:id="8633"/>
      <w:bookmarkEnd w:id="8634"/>
      <w:bookmarkEnd w:id="863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8636" w:name="_Toc175350888"/>
      <w:bookmarkStart w:id="8637" w:name="_Toc180146826"/>
      <w:bookmarkStart w:id="8638" w:name="_Toc180249324"/>
      <w:bookmarkStart w:id="8639" w:name="_Toc183379278"/>
      <w:bookmarkStart w:id="8640" w:name="_Toc195349271"/>
      <w:bookmarkStart w:id="8641" w:name="_Toc195349859"/>
      <w:bookmarkStart w:id="8642" w:name="_Toc207825697"/>
      <w:r w:rsidRPr="00EF3043">
        <w:lastRenderedPageBreak/>
        <w:t>6.6.3.3.3.2</w:t>
      </w:r>
      <w:r w:rsidRPr="00EF3043">
        <w:tab/>
        <w:t>PUT</w:t>
      </w:r>
      <w:bookmarkEnd w:id="8636"/>
      <w:bookmarkEnd w:id="8637"/>
      <w:bookmarkEnd w:id="8638"/>
      <w:bookmarkEnd w:id="8639"/>
      <w:bookmarkEnd w:id="8640"/>
      <w:bookmarkEnd w:id="8641"/>
      <w:bookmarkEnd w:id="864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8643" w:name="_Toc175350889"/>
      <w:bookmarkStart w:id="8644" w:name="_Toc180146827"/>
      <w:bookmarkStart w:id="8645" w:name="_Toc180249325"/>
      <w:bookmarkStart w:id="8646" w:name="_Toc183379279"/>
      <w:bookmarkStart w:id="8647" w:name="_Toc195349272"/>
      <w:bookmarkStart w:id="8648" w:name="_Toc195349860"/>
      <w:bookmarkStart w:id="8649" w:name="_Toc207825698"/>
      <w:r w:rsidRPr="00EF3043">
        <w:t>6.6.3.3.3.3</w:t>
      </w:r>
      <w:r w:rsidRPr="00EF3043">
        <w:tab/>
        <w:t>PATCH</w:t>
      </w:r>
      <w:bookmarkEnd w:id="8643"/>
      <w:bookmarkEnd w:id="8644"/>
      <w:bookmarkEnd w:id="8645"/>
      <w:bookmarkEnd w:id="8646"/>
      <w:bookmarkEnd w:id="8647"/>
      <w:bookmarkEnd w:id="8648"/>
      <w:bookmarkEnd w:id="864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8650" w:name="_Toc175350890"/>
      <w:bookmarkStart w:id="8651" w:name="_Toc180146828"/>
      <w:bookmarkStart w:id="8652" w:name="_Toc180249326"/>
      <w:bookmarkStart w:id="8653" w:name="_Toc183379280"/>
      <w:bookmarkStart w:id="8654" w:name="_Toc195349273"/>
      <w:bookmarkStart w:id="8655" w:name="_Toc195349861"/>
      <w:bookmarkStart w:id="8656" w:name="_Toc207825699"/>
      <w:r w:rsidRPr="00EF3043">
        <w:t>6.6.3.3.3.4</w:t>
      </w:r>
      <w:r w:rsidRPr="00EF3043">
        <w:tab/>
        <w:t>DELETE</w:t>
      </w:r>
      <w:bookmarkEnd w:id="8650"/>
      <w:bookmarkEnd w:id="8651"/>
      <w:bookmarkEnd w:id="8652"/>
      <w:bookmarkEnd w:id="8653"/>
      <w:bookmarkEnd w:id="8654"/>
      <w:bookmarkEnd w:id="8655"/>
      <w:bookmarkEnd w:id="865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657" w:name="_Toc175350891"/>
      <w:bookmarkStart w:id="8658" w:name="_Toc180146829"/>
      <w:bookmarkStart w:id="8659" w:name="_Toc180249327"/>
      <w:bookmarkStart w:id="8660" w:name="_Toc183379281"/>
      <w:bookmarkStart w:id="8661" w:name="_Toc195349274"/>
      <w:bookmarkStart w:id="8662" w:name="_Toc195349862"/>
      <w:bookmarkStart w:id="8663" w:name="_Toc207825700"/>
      <w:r w:rsidRPr="00EF3043">
        <w:t>6.6.3.3.4</w:t>
      </w:r>
      <w:r w:rsidRPr="00EF3043">
        <w:tab/>
        <w:t>Resource Custom Operations</w:t>
      </w:r>
      <w:bookmarkEnd w:id="8657"/>
      <w:bookmarkEnd w:id="8658"/>
      <w:bookmarkEnd w:id="8659"/>
      <w:bookmarkEnd w:id="8660"/>
      <w:bookmarkEnd w:id="8661"/>
      <w:bookmarkEnd w:id="8662"/>
      <w:bookmarkEnd w:id="866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664" w:name="_Toc175350892"/>
      <w:bookmarkStart w:id="8665" w:name="_Toc180146830"/>
      <w:bookmarkStart w:id="8666" w:name="_Toc180249328"/>
      <w:bookmarkStart w:id="8667" w:name="_Toc183379282"/>
      <w:bookmarkStart w:id="8668" w:name="_Toc195349275"/>
      <w:bookmarkStart w:id="8669" w:name="_Toc195349863"/>
      <w:bookmarkStart w:id="8670" w:name="_Toc207825701"/>
      <w:r w:rsidRPr="00EF3043">
        <w:t>6.6.4</w:t>
      </w:r>
      <w:r w:rsidRPr="00EF3043">
        <w:tab/>
        <w:t>Custom Operations without associated resources</w:t>
      </w:r>
      <w:bookmarkEnd w:id="8664"/>
      <w:bookmarkEnd w:id="8665"/>
      <w:bookmarkEnd w:id="8666"/>
      <w:bookmarkEnd w:id="8667"/>
      <w:bookmarkEnd w:id="8668"/>
      <w:bookmarkEnd w:id="8669"/>
      <w:bookmarkEnd w:id="867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671" w:name="_Toc175350893"/>
      <w:bookmarkStart w:id="8672" w:name="_Toc180146831"/>
      <w:bookmarkStart w:id="8673" w:name="_Toc180249329"/>
      <w:bookmarkStart w:id="8674" w:name="_Toc183379283"/>
      <w:bookmarkStart w:id="8675" w:name="_Toc195349276"/>
      <w:bookmarkStart w:id="8676" w:name="_Toc195349864"/>
      <w:bookmarkStart w:id="8677" w:name="_Toc207825702"/>
      <w:r w:rsidRPr="00EF3043">
        <w:t>6.6.5</w:t>
      </w:r>
      <w:r w:rsidRPr="00EF3043">
        <w:tab/>
        <w:t>Notifications</w:t>
      </w:r>
      <w:bookmarkEnd w:id="8671"/>
      <w:bookmarkEnd w:id="8672"/>
      <w:bookmarkEnd w:id="8673"/>
      <w:bookmarkEnd w:id="8674"/>
      <w:bookmarkEnd w:id="8675"/>
      <w:bookmarkEnd w:id="8676"/>
      <w:bookmarkEnd w:id="8677"/>
    </w:p>
    <w:p w14:paraId="3CA29B43" w14:textId="321ED84A" w:rsidR="000C41B6" w:rsidRPr="00EF3043" w:rsidRDefault="000C41B6" w:rsidP="000C41B6">
      <w:pPr>
        <w:pStyle w:val="Heading4"/>
      </w:pPr>
      <w:bookmarkStart w:id="8678" w:name="_Toc175350894"/>
      <w:bookmarkStart w:id="8679" w:name="_Toc180146832"/>
      <w:bookmarkStart w:id="8680" w:name="_Toc180249330"/>
      <w:bookmarkStart w:id="8681" w:name="_Toc183379284"/>
      <w:bookmarkStart w:id="8682" w:name="_Toc195349277"/>
      <w:bookmarkStart w:id="8683" w:name="_Toc195349865"/>
      <w:bookmarkStart w:id="8684" w:name="_Toc207825703"/>
      <w:r w:rsidRPr="00EF3043">
        <w:t>6.6.5.1</w:t>
      </w:r>
      <w:r w:rsidRPr="00EF3043">
        <w:tab/>
        <w:t>General</w:t>
      </w:r>
      <w:bookmarkEnd w:id="8678"/>
      <w:bookmarkEnd w:id="8679"/>
      <w:bookmarkEnd w:id="8680"/>
      <w:bookmarkEnd w:id="8681"/>
      <w:bookmarkEnd w:id="8682"/>
      <w:bookmarkEnd w:id="8683"/>
      <w:bookmarkEnd w:id="868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685" w:name="_Toc175350895"/>
      <w:bookmarkStart w:id="8686" w:name="_Toc180146833"/>
      <w:bookmarkStart w:id="8687" w:name="_Toc180249331"/>
      <w:bookmarkStart w:id="8688" w:name="_Toc183379285"/>
      <w:bookmarkStart w:id="8689" w:name="_Toc195349278"/>
      <w:bookmarkStart w:id="8690" w:name="_Toc195349866"/>
      <w:bookmarkStart w:id="8691" w:name="_Toc207825704"/>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685"/>
      <w:bookmarkEnd w:id="8686"/>
      <w:bookmarkEnd w:id="8687"/>
      <w:bookmarkEnd w:id="8688"/>
      <w:bookmarkEnd w:id="8689"/>
      <w:bookmarkEnd w:id="8690"/>
      <w:bookmarkEnd w:id="8691"/>
    </w:p>
    <w:p w14:paraId="2AEFD7DD" w14:textId="72046FBB" w:rsidR="000C41B6" w:rsidRPr="00EF3043" w:rsidRDefault="000C41B6" w:rsidP="000C41B6">
      <w:pPr>
        <w:pStyle w:val="Heading5"/>
        <w:rPr>
          <w:noProof/>
          <w:lang w:val="en-US"/>
        </w:rPr>
      </w:pPr>
      <w:bookmarkStart w:id="8692" w:name="_Toc175350896"/>
      <w:bookmarkStart w:id="8693" w:name="_Toc180146834"/>
      <w:bookmarkStart w:id="8694" w:name="_Toc180249332"/>
      <w:bookmarkStart w:id="8695" w:name="_Toc183379286"/>
      <w:bookmarkStart w:id="8696" w:name="_Toc195349279"/>
      <w:bookmarkStart w:id="8697" w:name="_Toc195349867"/>
      <w:bookmarkStart w:id="8698" w:name="_Toc207825705"/>
      <w:r w:rsidRPr="00EF3043">
        <w:t>6.6.5</w:t>
      </w:r>
      <w:r w:rsidRPr="00EF3043">
        <w:rPr>
          <w:lang w:val="en-US"/>
        </w:rPr>
        <w:t>.2</w:t>
      </w:r>
      <w:r w:rsidRPr="00EF3043">
        <w:rPr>
          <w:noProof/>
          <w:lang w:val="en-US"/>
        </w:rPr>
        <w:t>.1</w:t>
      </w:r>
      <w:r w:rsidRPr="00EF3043">
        <w:rPr>
          <w:noProof/>
          <w:lang w:val="en-US"/>
        </w:rPr>
        <w:tab/>
        <w:t>Description</w:t>
      </w:r>
      <w:bookmarkEnd w:id="8692"/>
      <w:bookmarkEnd w:id="8693"/>
      <w:bookmarkEnd w:id="8694"/>
      <w:bookmarkEnd w:id="8695"/>
      <w:bookmarkEnd w:id="8696"/>
      <w:bookmarkEnd w:id="8697"/>
      <w:bookmarkEnd w:id="869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699" w:name="_Toc175350897"/>
      <w:bookmarkStart w:id="8700" w:name="_Toc180146835"/>
      <w:bookmarkStart w:id="8701" w:name="_Toc180249333"/>
      <w:bookmarkStart w:id="8702" w:name="_Toc183379287"/>
      <w:bookmarkStart w:id="8703" w:name="_Toc195349280"/>
      <w:bookmarkStart w:id="8704" w:name="_Toc195349868"/>
      <w:bookmarkStart w:id="8705" w:name="_Toc207825706"/>
      <w:r w:rsidRPr="00EF3043">
        <w:t>6.6.5.2</w:t>
      </w:r>
      <w:r w:rsidRPr="00EF3043">
        <w:rPr>
          <w:noProof/>
        </w:rPr>
        <w:t>.2</w:t>
      </w:r>
      <w:r w:rsidRPr="00EF3043">
        <w:rPr>
          <w:noProof/>
        </w:rPr>
        <w:tab/>
        <w:t>Target URI</w:t>
      </w:r>
      <w:bookmarkEnd w:id="8699"/>
      <w:bookmarkEnd w:id="8700"/>
      <w:bookmarkEnd w:id="8701"/>
      <w:bookmarkEnd w:id="8702"/>
      <w:bookmarkEnd w:id="8703"/>
      <w:bookmarkEnd w:id="8704"/>
      <w:bookmarkEnd w:id="8705"/>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706" w:name="_Toc175350898"/>
      <w:bookmarkStart w:id="8707" w:name="_Toc180146836"/>
      <w:bookmarkStart w:id="8708" w:name="_Toc180249334"/>
      <w:bookmarkStart w:id="8709" w:name="_Toc183379288"/>
      <w:bookmarkStart w:id="8710" w:name="_Toc195349281"/>
      <w:bookmarkStart w:id="8711" w:name="_Toc195349869"/>
      <w:bookmarkStart w:id="8712" w:name="_Toc207825707"/>
      <w:r w:rsidRPr="00EF3043">
        <w:lastRenderedPageBreak/>
        <w:t>6.6.5.2</w:t>
      </w:r>
      <w:r w:rsidRPr="00EF3043">
        <w:rPr>
          <w:noProof/>
        </w:rPr>
        <w:t>.3</w:t>
      </w:r>
      <w:r w:rsidRPr="00EF3043">
        <w:rPr>
          <w:noProof/>
        </w:rPr>
        <w:tab/>
        <w:t>Standard Methods</w:t>
      </w:r>
      <w:bookmarkEnd w:id="8706"/>
      <w:bookmarkEnd w:id="8707"/>
      <w:bookmarkEnd w:id="8708"/>
      <w:bookmarkEnd w:id="8709"/>
      <w:bookmarkEnd w:id="8710"/>
      <w:bookmarkEnd w:id="8711"/>
      <w:bookmarkEnd w:id="8712"/>
    </w:p>
    <w:p w14:paraId="55BAC23A" w14:textId="5784CE67" w:rsidR="000C41B6" w:rsidRPr="00EF3043" w:rsidRDefault="00EF3043" w:rsidP="000C41B6">
      <w:pPr>
        <w:pStyle w:val="Heading6"/>
        <w:rPr>
          <w:noProof/>
        </w:rPr>
      </w:pPr>
      <w:bookmarkStart w:id="8713" w:name="_Toc175350899"/>
      <w:bookmarkStart w:id="8714" w:name="_Toc180146837"/>
      <w:bookmarkStart w:id="8715" w:name="_Toc180249335"/>
      <w:bookmarkStart w:id="8716" w:name="_Toc183379289"/>
      <w:bookmarkStart w:id="8717" w:name="_Toc195349282"/>
      <w:bookmarkStart w:id="8718" w:name="_Toc195349870"/>
      <w:bookmarkStart w:id="8719" w:name="_Toc207825708"/>
      <w:r w:rsidRPr="00EF3043">
        <w:t>6.6</w:t>
      </w:r>
      <w:r w:rsidR="000C41B6" w:rsidRPr="00EF3043">
        <w:t>.5.2.3</w:t>
      </w:r>
      <w:r w:rsidR="000C41B6" w:rsidRPr="00EF3043">
        <w:rPr>
          <w:noProof/>
        </w:rPr>
        <w:t>.1</w:t>
      </w:r>
      <w:r w:rsidR="000C41B6" w:rsidRPr="00EF3043">
        <w:rPr>
          <w:noProof/>
        </w:rPr>
        <w:tab/>
        <w:t>POST</w:t>
      </w:r>
      <w:bookmarkEnd w:id="8713"/>
      <w:bookmarkEnd w:id="8714"/>
      <w:bookmarkEnd w:id="8715"/>
      <w:bookmarkEnd w:id="8716"/>
      <w:bookmarkEnd w:id="8717"/>
      <w:bookmarkEnd w:id="8718"/>
      <w:bookmarkEnd w:id="871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720" w:name="_Toc175350900"/>
      <w:bookmarkStart w:id="8721" w:name="_Toc180146838"/>
      <w:bookmarkStart w:id="8722" w:name="_Toc180249336"/>
      <w:bookmarkStart w:id="8723" w:name="_Toc183379290"/>
      <w:bookmarkStart w:id="8724" w:name="_Toc195349283"/>
      <w:bookmarkStart w:id="8725" w:name="_Toc195349871"/>
      <w:bookmarkStart w:id="8726" w:name="_Toc20782570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720"/>
      <w:bookmarkEnd w:id="8721"/>
      <w:bookmarkEnd w:id="8722"/>
      <w:bookmarkEnd w:id="8723"/>
      <w:bookmarkEnd w:id="8724"/>
      <w:bookmarkEnd w:id="8725"/>
      <w:bookmarkEnd w:id="8726"/>
    </w:p>
    <w:p w14:paraId="51FD91C6" w14:textId="246E5B18" w:rsidR="000C41B6" w:rsidRPr="00EF3043" w:rsidRDefault="00EF3043" w:rsidP="000C41B6">
      <w:pPr>
        <w:pStyle w:val="Heading5"/>
        <w:rPr>
          <w:noProof/>
          <w:lang w:val="en-US"/>
        </w:rPr>
      </w:pPr>
      <w:bookmarkStart w:id="8727" w:name="_Toc175350901"/>
      <w:bookmarkStart w:id="8728" w:name="_Toc180146839"/>
      <w:bookmarkStart w:id="8729" w:name="_Toc180249337"/>
      <w:bookmarkStart w:id="8730" w:name="_Toc183379291"/>
      <w:bookmarkStart w:id="8731" w:name="_Toc195349284"/>
      <w:bookmarkStart w:id="8732" w:name="_Toc195349872"/>
      <w:bookmarkStart w:id="8733" w:name="_Toc20782571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727"/>
      <w:bookmarkEnd w:id="8728"/>
      <w:bookmarkEnd w:id="8729"/>
      <w:bookmarkEnd w:id="8730"/>
      <w:bookmarkEnd w:id="8731"/>
      <w:bookmarkEnd w:id="8732"/>
      <w:bookmarkEnd w:id="873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734" w:name="_Toc175350902"/>
      <w:bookmarkStart w:id="8735" w:name="_Toc180146840"/>
      <w:bookmarkStart w:id="8736" w:name="_Toc180249338"/>
      <w:bookmarkStart w:id="8737" w:name="_Toc183379292"/>
      <w:bookmarkStart w:id="8738" w:name="_Toc195349285"/>
      <w:bookmarkStart w:id="8739" w:name="_Toc195349873"/>
      <w:bookmarkStart w:id="8740" w:name="_Toc207825711"/>
      <w:r w:rsidRPr="00EF3043">
        <w:t>6.6</w:t>
      </w:r>
      <w:r w:rsidR="000C41B6" w:rsidRPr="00EF3043">
        <w:t>.5.3</w:t>
      </w:r>
      <w:r w:rsidR="000C41B6" w:rsidRPr="00EF3043">
        <w:rPr>
          <w:noProof/>
        </w:rPr>
        <w:t>.2</w:t>
      </w:r>
      <w:r w:rsidR="000C41B6" w:rsidRPr="00EF3043">
        <w:rPr>
          <w:noProof/>
        </w:rPr>
        <w:tab/>
        <w:t>Target URI</w:t>
      </w:r>
      <w:bookmarkEnd w:id="8734"/>
      <w:bookmarkEnd w:id="8735"/>
      <w:bookmarkEnd w:id="8736"/>
      <w:bookmarkEnd w:id="8737"/>
      <w:bookmarkEnd w:id="8738"/>
      <w:bookmarkEnd w:id="8739"/>
      <w:bookmarkEnd w:id="8740"/>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741" w:name="_Toc175350903"/>
      <w:bookmarkStart w:id="8742" w:name="_Toc180146841"/>
      <w:bookmarkStart w:id="8743" w:name="_Toc180249339"/>
      <w:bookmarkStart w:id="8744" w:name="_Toc183379293"/>
      <w:bookmarkStart w:id="8745" w:name="_Toc195349286"/>
      <w:bookmarkStart w:id="8746" w:name="_Toc195349874"/>
      <w:bookmarkStart w:id="8747" w:name="_Toc207825712"/>
      <w:r w:rsidRPr="00EF3043">
        <w:t>6.6</w:t>
      </w:r>
      <w:r w:rsidR="000C41B6" w:rsidRPr="00EF3043">
        <w:t>.5.3</w:t>
      </w:r>
      <w:r w:rsidR="000C41B6" w:rsidRPr="00EF3043">
        <w:rPr>
          <w:noProof/>
        </w:rPr>
        <w:t>.3</w:t>
      </w:r>
      <w:r w:rsidR="000C41B6" w:rsidRPr="00EF3043">
        <w:rPr>
          <w:noProof/>
        </w:rPr>
        <w:tab/>
        <w:t>Standard Methods</w:t>
      </w:r>
      <w:bookmarkEnd w:id="8741"/>
      <w:bookmarkEnd w:id="8742"/>
      <w:bookmarkEnd w:id="8743"/>
      <w:bookmarkEnd w:id="8744"/>
      <w:bookmarkEnd w:id="8745"/>
      <w:bookmarkEnd w:id="8746"/>
      <w:bookmarkEnd w:id="8747"/>
    </w:p>
    <w:p w14:paraId="7DD54DF6" w14:textId="298FC0F2" w:rsidR="000C41B6" w:rsidRPr="00EF3043" w:rsidRDefault="00EF3043" w:rsidP="000C41B6">
      <w:pPr>
        <w:pStyle w:val="Heading6"/>
        <w:rPr>
          <w:noProof/>
        </w:rPr>
      </w:pPr>
      <w:bookmarkStart w:id="8748" w:name="_Toc175350904"/>
      <w:bookmarkStart w:id="8749" w:name="_Toc180146842"/>
      <w:bookmarkStart w:id="8750" w:name="_Toc180249340"/>
      <w:bookmarkStart w:id="8751" w:name="_Toc183379294"/>
      <w:bookmarkStart w:id="8752" w:name="_Toc195349287"/>
      <w:bookmarkStart w:id="8753" w:name="_Toc195349875"/>
      <w:bookmarkStart w:id="8754" w:name="_Toc207825713"/>
      <w:r w:rsidRPr="00EF3043">
        <w:t>6.6</w:t>
      </w:r>
      <w:r w:rsidR="000C41B6" w:rsidRPr="00EF3043">
        <w:t>.5.3.3</w:t>
      </w:r>
      <w:r w:rsidR="000C41B6" w:rsidRPr="00EF3043">
        <w:rPr>
          <w:noProof/>
        </w:rPr>
        <w:t>.1</w:t>
      </w:r>
      <w:r w:rsidR="000C41B6" w:rsidRPr="00EF3043">
        <w:rPr>
          <w:noProof/>
        </w:rPr>
        <w:tab/>
        <w:t>POST</w:t>
      </w:r>
      <w:bookmarkEnd w:id="8748"/>
      <w:bookmarkEnd w:id="8749"/>
      <w:bookmarkEnd w:id="8750"/>
      <w:bookmarkEnd w:id="8751"/>
      <w:bookmarkEnd w:id="8752"/>
      <w:bookmarkEnd w:id="8753"/>
      <w:bookmarkEnd w:id="875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755" w:name="_Toc175350905"/>
      <w:bookmarkStart w:id="8756" w:name="_Toc180146843"/>
      <w:bookmarkStart w:id="8757" w:name="_Toc180249341"/>
      <w:bookmarkStart w:id="8758" w:name="_Toc183379295"/>
      <w:bookmarkStart w:id="8759" w:name="_Toc195349288"/>
      <w:bookmarkStart w:id="8760" w:name="_Toc195349876"/>
      <w:bookmarkStart w:id="8761" w:name="_Toc207825714"/>
      <w:r w:rsidRPr="00EF3043">
        <w:t>6.6</w:t>
      </w:r>
      <w:r w:rsidR="000C41B6" w:rsidRPr="00EF3043">
        <w:t>.6</w:t>
      </w:r>
      <w:r w:rsidR="000C41B6" w:rsidRPr="00EF3043">
        <w:tab/>
        <w:t>Data Model</w:t>
      </w:r>
      <w:bookmarkEnd w:id="8755"/>
      <w:bookmarkEnd w:id="8756"/>
      <w:bookmarkEnd w:id="8757"/>
      <w:bookmarkEnd w:id="8758"/>
      <w:bookmarkEnd w:id="8759"/>
      <w:bookmarkEnd w:id="8760"/>
      <w:bookmarkEnd w:id="8761"/>
    </w:p>
    <w:p w14:paraId="4684D848" w14:textId="0E9CCD5F" w:rsidR="000C41B6" w:rsidRPr="00EF3043" w:rsidRDefault="00EF3043" w:rsidP="000C41B6">
      <w:pPr>
        <w:pStyle w:val="Heading4"/>
      </w:pPr>
      <w:bookmarkStart w:id="8762" w:name="_Toc175350906"/>
      <w:bookmarkStart w:id="8763" w:name="_Toc180146844"/>
      <w:bookmarkStart w:id="8764" w:name="_Toc180249342"/>
      <w:bookmarkStart w:id="8765" w:name="_Toc183379296"/>
      <w:bookmarkStart w:id="8766" w:name="_Toc195349289"/>
      <w:bookmarkStart w:id="8767" w:name="_Toc195349877"/>
      <w:bookmarkStart w:id="8768" w:name="_Toc207825715"/>
      <w:r w:rsidRPr="00EF3043">
        <w:t>6.6</w:t>
      </w:r>
      <w:r w:rsidR="000C41B6" w:rsidRPr="00EF3043">
        <w:t>.6.1</w:t>
      </w:r>
      <w:r w:rsidR="000C41B6" w:rsidRPr="00EF3043">
        <w:tab/>
        <w:t>General</w:t>
      </w:r>
      <w:bookmarkEnd w:id="8762"/>
      <w:bookmarkEnd w:id="8763"/>
      <w:bookmarkEnd w:id="8764"/>
      <w:bookmarkEnd w:id="8765"/>
      <w:bookmarkEnd w:id="8766"/>
      <w:bookmarkEnd w:id="8767"/>
      <w:bookmarkEnd w:id="876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769" w:name="_Toc175350907"/>
      <w:bookmarkStart w:id="8770" w:name="_Toc180146845"/>
      <w:bookmarkStart w:id="8771" w:name="_Toc180249343"/>
      <w:bookmarkStart w:id="8772" w:name="_Toc183379297"/>
      <w:bookmarkStart w:id="8773" w:name="_Toc195349290"/>
      <w:bookmarkStart w:id="8774" w:name="_Toc195349878"/>
      <w:bookmarkStart w:id="8775" w:name="_Toc207825716"/>
      <w:r w:rsidRPr="00EF3043">
        <w:t>6.6</w:t>
      </w:r>
      <w:r w:rsidR="000C41B6" w:rsidRPr="00EF3043">
        <w:rPr>
          <w:lang w:val="en-US"/>
        </w:rPr>
        <w:t>.6.2</w:t>
      </w:r>
      <w:r w:rsidR="000C41B6" w:rsidRPr="00EF3043">
        <w:rPr>
          <w:lang w:val="en-US"/>
        </w:rPr>
        <w:tab/>
        <w:t>Structured data types</w:t>
      </w:r>
      <w:bookmarkEnd w:id="8769"/>
      <w:bookmarkEnd w:id="8770"/>
      <w:bookmarkEnd w:id="8771"/>
      <w:bookmarkEnd w:id="8772"/>
      <w:bookmarkEnd w:id="8773"/>
      <w:bookmarkEnd w:id="8774"/>
      <w:bookmarkEnd w:id="8775"/>
    </w:p>
    <w:p w14:paraId="4601457A" w14:textId="1DA2606D" w:rsidR="000C41B6" w:rsidRPr="00EF3043" w:rsidRDefault="00EF3043" w:rsidP="000C41B6">
      <w:pPr>
        <w:pStyle w:val="Heading5"/>
      </w:pPr>
      <w:bookmarkStart w:id="8776" w:name="_Toc175350908"/>
      <w:bookmarkStart w:id="8777" w:name="_Toc180146846"/>
      <w:bookmarkStart w:id="8778" w:name="_Toc180249344"/>
      <w:bookmarkStart w:id="8779" w:name="_Toc183379298"/>
      <w:bookmarkStart w:id="8780" w:name="_Toc195349291"/>
      <w:bookmarkStart w:id="8781" w:name="_Toc195349879"/>
      <w:bookmarkStart w:id="8782" w:name="_Toc207825717"/>
      <w:r w:rsidRPr="00EF3043">
        <w:t>6.6</w:t>
      </w:r>
      <w:r w:rsidR="000C41B6" w:rsidRPr="00EF3043">
        <w:t>.6.2.1</w:t>
      </w:r>
      <w:r w:rsidR="000C41B6" w:rsidRPr="00EF3043">
        <w:tab/>
        <w:t>Introduction</w:t>
      </w:r>
      <w:bookmarkEnd w:id="8776"/>
      <w:bookmarkEnd w:id="8777"/>
      <w:bookmarkEnd w:id="8778"/>
      <w:bookmarkEnd w:id="8779"/>
      <w:bookmarkEnd w:id="8780"/>
      <w:bookmarkEnd w:id="8781"/>
      <w:bookmarkEnd w:id="878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783" w:name="_Toc175350909"/>
      <w:bookmarkStart w:id="8784" w:name="_Toc180146847"/>
      <w:bookmarkStart w:id="8785" w:name="_Toc180249345"/>
      <w:bookmarkStart w:id="8786" w:name="_Toc183379299"/>
      <w:bookmarkStart w:id="8787" w:name="_Toc195349292"/>
      <w:bookmarkStart w:id="8788" w:name="_Toc195349880"/>
      <w:bookmarkStart w:id="8789" w:name="_Toc207825718"/>
      <w:r w:rsidRPr="00EF3043">
        <w:t>6.6</w:t>
      </w:r>
      <w:r w:rsidR="000C41B6" w:rsidRPr="00EF3043">
        <w:t>.6.2.2</w:t>
      </w:r>
      <w:r w:rsidR="000C41B6" w:rsidRPr="00EF3043">
        <w:tab/>
        <w:t>Type: FlightPathMonConfigReq</w:t>
      </w:r>
      <w:bookmarkEnd w:id="8783"/>
      <w:bookmarkEnd w:id="8784"/>
      <w:bookmarkEnd w:id="8785"/>
      <w:bookmarkEnd w:id="8786"/>
      <w:bookmarkEnd w:id="8787"/>
      <w:bookmarkEnd w:id="8788"/>
      <w:bookmarkEnd w:id="878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790" w:name="_Toc175350910"/>
      <w:bookmarkStart w:id="8791" w:name="_Toc180146848"/>
      <w:bookmarkStart w:id="8792" w:name="_Toc180249346"/>
      <w:bookmarkStart w:id="8793" w:name="_Toc183379300"/>
      <w:bookmarkStart w:id="8794" w:name="_Toc195349293"/>
      <w:bookmarkStart w:id="8795" w:name="_Toc195349881"/>
      <w:bookmarkStart w:id="8796" w:name="_Toc207825719"/>
      <w:r w:rsidRPr="00EF3043">
        <w:t>6.6</w:t>
      </w:r>
      <w:r w:rsidR="000C41B6" w:rsidRPr="00EF3043">
        <w:t>.6.2.3</w:t>
      </w:r>
      <w:r w:rsidR="000C41B6" w:rsidRPr="00EF3043">
        <w:tab/>
        <w:t>Type: FlightPathMonConfigResp</w:t>
      </w:r>
      <w:bookmarkEnd w:id="8790"/>
      <w:bookmarkEnd w:id="8791"/>
      <w:bookmarkEnd w:id="8792"/>
      <w:bookmarkEnd w:id="8793"/>
      <w:bookmarkEnd w:id="8794"/>
      <w:bookmarkEnd w:id="8795"/>
      <w:bookmarkEnd w:id="879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797" w:name="_Toc175350911"/>
      <w:bookmarkStart w:id="8798" w:name="_Toc180146849"/>
      <w:bookmarkStart w:id="8799" w:name="_Toc180249347"/>
      <w:bookmarkStart w:id="8800" w:name="_Toc183379301"/>
      <w:bookmarkStart w:id="8801" w:name="_Toc195349294"/>
      <w:bookmarkStart w:id="8802" w:name="_Toc195349882"/>
      <w:bookmarkStart w:id="8803" w:name="_Toc207825720"/>
      <w:r w:rsidRPr="00EF3043">
        <w:lastRenderedPageBreak/>
        <w:t>6.6</w:t>
      </w:r>
      <w:r w:rsidR="000C41B6" w:rsidRPr="00EF3043">
        <w:t>.6.2.4</w:t>
      </w:r>
      <w:r w:rsidR="000C41B6" w:rsidRPr="00EF3043">
        <w:tab/>
        <w:t>Type: FlightPathMonConfig</w:t>
      </w:r>
      <w:bookmarkEnd w:id="8797"/>
      <w:bookmarkEnd w:id="8798"/>
      <w:bookmarkEnd w:id="8799"/>
      <w:bookmarkEnd w:id="8800"/>
      <w:bookmarkEnd w:id="8801"/>
      <w:bookmarkEnd w:id="8802"/>
      <w:bookmarkEnd w:id="880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804" w:name="_Toc175350912"/>
      <w:bookmarkStart w:id="8805" w:name="_Toc180146850"/>
      <w:bookmarkStart w:id="8806" w:name="_Toc180249348"/>
      <w:bookmarkStart w:id="8807" w:name="_Toc183379302"/>
      <w:bookmarkStart w:id="8808" w:name="_Toc195349295"/>
      <w:bookmarkStart w:id="8809" w:name="_Toc195349883"/>
      <w:bookmarkStart w:id="8810" w:name="_Toc207825721"/>
      <w:r w:rsidRPr="00EF3043">
        <w:t>6.6</w:t>
      </w:r>
      <w:r w:rsidR="000C41B6" w:rsidRPr="00EF3043">
        <w:t>.6.2.5</w:t>
      </w:r>
      <w:r w:rsidR="000C41B6" w:rsidRPr="00EF3043">
        <w:tab/>
        <w:t>Type: FlightPathMonConfigPatch</w:t>
      </w:r>
      <w:bookmarkEnd w:id="8804"/>
      <w:bookmarkEnd w:id="8805"/>
      <w:bookmarkEnd w:id="8806"/>
      <w:bookmarkEnd w:id="8807"/>
      <w:bookmarkEnd w:id="8808"/>
      <w:bookmarkEnd w:id="8809"/>
      <w:bookmarkEnd w:id="881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811" w:name="_Toc175350913"/>
      <w:bookmarkStart w:id="8812" w:name="_Toc180146851"/>
      <w:bookmarkStart w:id="8813" w:name="_Toc180249349"/>
      <w:bookmarkStart w:id="8814" w:name="_Toc183379303"/>
      <w:bookmarkStart w:id="8815" w:name="_Toc195349296"/>
      <w:bookmarkStart w:id="8816" w:name="_Toc195349884"/>
      <w:bookmarkStart w:id="8817" w:name="_Toc207825722"/>
      <w:r w:rsidRPr="00EF3043">
        <w:lastRenderedPageBreak/>
        <w:t>6.6</w:t>
      </w:r>
      <w:r w:rsidR="000C41B6" w:rsidRPr="00EF3043">
        <w:t>.6.2.6</w:t>
      </w:r>
      <w:r w:rsidR="000C41B6" w:rsidRPr="00EF3043">
        <w:tab/>
        <w:t>Type: FlightPathMonConfigParams</w:t>
      </w:r>
      <w:bookmarkEnd w:id="8811"/>
      <w:bookmarkEnd w:id="8812"/>
      <w:bookmarkEnd w:id="8813"/>
      <w:bookmarkEnd w:id="8814"/>
      <w:bookmarkEnd w:id="8815"/>
      <w:bookmarkEnd w:id="8816"/>
      <w:bookmarkEnd w:id="881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818" w:name="_Hlk171954209"/>
            <w:r w:rsidRPr="00EF3043">
              <w:t>qoeParams</w:t>
            </w:r>
            <w:bookmarkEnd w:id="8818"/>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819" w:name="_Toc175350914"/>
      <w:bookmarkStart w:id="8820" w:name="_Toc180146852"/>
      <w:bookmarkStart w:id="8821" w:name="_Toc180249350"/>
      <w:bookmarkStart w:id="8822" w:name="_Toc183379304"/>
      <w:bookmarkStart w:id="8823" w:name="_Toc195349297"/>
      <w:bookmarkStart w:id="8824" w:name="_Toc195349885"/>
      <w:bookmarkStart w:id="8825" w:name="_Toc207825723"/>
      <w:r w:rsidRPr="00EF3043">
        <w:t>6.6</w:t>
      </w:r>
      <w:r w:rsidR="000C41B6" w:rsidRPr="00EF3043">
        <w:t>.6.2.7</w:t>
      </w:r>
      <w:r w:rsidR="000C41B6" w:rsidRPr="00EF3043">
        <w:tab/>
        <w:t>Type: FlightPathMonConfigParamsRm</w:t>
      </w:r>
      <w:bookmarkEnd w:id="8819"/>
      <w:bookmarkEnd w:id="8820"/>
      <w:bookmarkEnd w:id="8821"/>
      <w:bookmarkEnd w:id="8822"/>
      <w:bookmarkEnd w:id="8823"/>
      <w:bookmarkEnd w:id="8824"/>
      <w:bookmarkEnd w:id="882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826" w:name="_Toc175350915"/>
      <w:bookmarkStart w:id="8827" w:name="_Toc180146853"/>
      <w:bookmarkStart w:id="8828" w:name="_Toc180249351"/>
      <w:bookmarkStart w:id="8829" w:name="_Toc183379305"/>
      <w:bookmarkStart w:id="8830" w:name="_Toc195349298"/>
      <w:bookmarkStart w:id="8831" w:name="_Toc195349886"/>
      <w:bookmarkStart w:id="8832" w:name="_Toc207825724"/>
      <w:r w:rsidRPr="00EF3043">
        <w:lastRenderedPageBreak/>
        <w:t>6.6</w:t>
      </w:r>
      <w:r w:rsidR="000C41B6" w:rsidRPr="00EF3043">
        <w:t>.6.2.8</w:t>
      </w:r>
      <w:r w:rsidR="000C41B6" w:rsidRPr="00EF3043">
        <w:tab/>
        <w:t>Type: Waypoint</w:t>
      </w:r>
      <w:bookmarkEnd w:id="8826"/>
      <w:bookmarkEnd w:id="8827"/>
      <w:bookmarkEnd w:id="8828"/>
      <w:bookmarkEnd w:id="8829"/>
      <w:bookmarkEnd w:id="8830"/>
      <w:bookmarkEnd w:id="8831"/>
      <w:bookmarkEnd w:id="8832"/>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833" w:name="_Toc175350916"/>
      <w:bookmarkStart w:id="8834" w:name="_Toc180146854"/>
      <w:bookmarkStart w:id="8835" w:name="_Toc180249352"/>
      <w:bookmarkStart w:id="8836" w:name="_Toc183379306"/>
      <w:bookmarkStart w:id="8837" w:name="_Toc195349299"/>
      <w:bookmarkStart w:id="8838" w:name="_Toc195349887"/>
      <w:bookmarkStart w:id="8839" w:name="_Toc207825725"/>
      <w:r w:rsidRPr="00EF3043">
        <w:t>6.6</w:t>
      </w:r>
      <w:r w:rsidR="000C41B6" w:rsidRPr="00EF3043">
        <w:t>.6.2.9</w:t>
      </w:r>
      <w:r w:rsidR="000C41B6" w:rsidRPr="00EF3043">
        <w:tab/>
        <w:t>Type: FlightPathMonConfigNotif</w:t>
      </w:r>
      <w:bookmarkEnd w:id="8833"/>
      <w:bookmarkEnd w:id="8834"/>
      <w:bookmarkEnd w:id="8835"/>
      <w:bookmarkEnd w:id="8836"/>
      <w:bookmarkEnd w:id="8837"/>
      <w:bookmarkEnd w:id="8838"/>
      <w:bookmarkEnd w:id="8839"/>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840" w:name="_Toc175350917"/>
      <w:bookmarkStart w:id="8841" w:name="_Toc180146855"/>
      <w:bookmarkStart w:id="8842" w:name="_Toc180249353"/>
      <w:bookmarkStart w:id="8843" w:name="_Toc183379307"/>
      <w:bookmarkStart w:id="8844" w:name="_Toc195349300"/>
      <w:bookmarkStart w:id="8845" w:name="_Toc195349888"/>
      <w:bookmarkStart w:id="8846" w:name="_Toc207825726"/>
      <w:r w:rsidRPr="00EF3043">
        <w:t>6.6</w:t>
      </w:r>
      <w:r w:rsidR="000C41B6" w:rsidRPr="00EF3043">
        <w:t>.6.2.10</w:t>
      </w:r>
      <w:r w:rsidR="000C41B6" w:rsidRPr="00EF3043">
        <w:tab/>
        <w:t>Type: FlightPathMonNotif</w:t>
      </w:r>
      <w:bookmarkEnd w:id="8840"/>
      <w:bookmarkEnd w:id="8841"/>
      <w:bookmarkEnd w:id="8842"/>
      <w:bookmarkEnd w:id="8843"/>
      <w:bookmarkEnd w:id="8844"/>
      <w:bookmarkEnd w:id="8845"/>
      <w:bookmarkEnd w:id="8846"/>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847" w:name="_Toc175350918"/>
      <w:bookmarkStart w:id="8848" w:name="_Toc180146856"/>
      <w:bookmarkStart w:id="8849" w:name="_Toc180249354"/>
      <w:bookmarkStart w:id="8850" w:name="_Toc183379308"/>
      <w:bookmarkStart w:id="8851" w:name="_Toc195349301"/>
      <w:bookmarkStart w:id="8852" w:name="_Toc195349889"/>
      <w:bookmarkStart w:id="8853" w:name="_Toc207825727"/>
      <w:r w:rsidRPr="00EF3043">
        <w:t>6.6</w:t>
      </w:r>
      <w:r w:rsidR="000C41B6" w:rsidRPr="00EF3043">
        <w:t>.6.2.11</w:t>
      </w:r>
      <w:r w:rsidR="000C41B6" w:rsidRPr="00EF3043">
        <w:tab/>
        <w:t>Type: FlightPathMonEventInfo</w:t>
      </w:r>
      <w:bookmarkEnd w:id="8847"/>
      <w:bookmarkEnd w:id="8848"/>
      <w:bookmarkEnd w:id="8849"/>
      <w:bookmarkEnd w:id="8850"/>
      <w:bookmarkEnd w:id="8851"/>
      <w:bookmarkEnd w:id="8852"/>
      <w:bookmarkEnd w:id="8853"/>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854" w:name="_Hlk171966967"/>
            <w:r w:rsidRPr="00EF3043">
              <w:t>location</w:t>
            </w:r>
            <w:bookmarkEnd w:id="8854"/>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855" w:name="_Toc144024274"/>
      <w:bookmarkStart w:id="8856" w:name="_Toc148176987"/>
      <w:bookmarkStart w:id="8857" w:name="_Toc151379451"/>
      <w:bookmarkStart w:id="8858" w:name="_Toc151445632"/>
      <w:bookmarkStart w:id="8859" w:name="_Toc160470714"/>
      <w:bookmarkStart w:id="8860" w:name="_Toc164873858"/>
      <w:bookmarkStart w:id="8861" w:name="_Toc168595830"/>
      <w:bookmarkStart w:id="8862" w:name="_Toc180146857"/>
      <w:bookmarkStart w:id="8863" w:name="_Toc180249355"/>
      <w:bookmarkStart w:id="8864" w:name="_Toc183379309"/>
      <w:bookmarkStart w:id="8865" w:name="_Toc195349302"/>
      <w:bookmarkStart w:id="8866" w:name="_Toc195349890"/>
      <w:bookmarkStart w:id="8867" w:name="_Toc175350919"/>
      <w:bookmarkStart w:id="8868" w:name="_Toc207825728"/>
      <w:r w:rsidRPr="00EF3043">
        <w:lastRenderedPageBreak/>
        <w:t>6.6.6</w:t>
      </w:r>
      <w:r w:rsidRPr="001051AE">
        <w:t>.2.12</w:t>
      </w:r>
      <w:r w:rsidRPr="001051AE">
        <w:tab/>
        <w:t xml:space="preserve">Type: </w:t>
      </w:r>
      <w:bookmarkEnd w:id="8855"/>
      <w:bookmarkEnd w:id="8856"/>
      <w:bookmarkEnd w:id="8857"/>
      <w:bookmarkEnd w:id="8858"/>
      <w:bookmarkEnd w:id="8859"/>
      <w:bookmarkEnd w:id="8860"/>
      <w:bookmarkEnd w:id="8861"/>
      <w:r w:rsidRPr="001051AE">
        <w:t>Qo</w:t>
      </w:r>
      <w:r w:rsidR="00E677D8">
        <w:t>S</w:t>
      </w:r>
      <w:r w:rsidRPr="001051AE">
        <w:t>Thresholds</w:t>
      </w:r>
      <w:bookmarkEnd w:id="8862"/>
      <w:bookmarkEnd w:id="8863"/>
      <w:bookmarkEnd w:id="8864"/>
      <w:bookmarkEnd w:id="8865"/>
      <w:bookmarkEnd w:id="8866"/>
      <w:bookmarkEnd w:id="886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869" w:name="_Toc195349303"/>
      <w:bookmarkStart w:id="8870" w:name="_Toc195349891"/>
      <w:bookmarkStart w:id="8871" w:name="_Toc180146858"/>
      <w:bookmarkStart w:id="8872" w:name="_Toc180249356"/>
      <w:bookmarkStart w:id="8873" w:name="_Toc183379310"/>
      <w:bookmarkStart w:id="8874" w:name="_Toc207825729"/>
      <w:r w:rsidRPr="00EF3043">
        <w:lastRenderedPageBreak/>
        <w:t>6.6.6</w:t>
      </w:r>
      <w:r w:rsidRPr="001051AE">
        <w:t>.2.1</w:t>
      </w:r>
      <w:r>
        <w:t>3</w:t>
      </w:r>
      <w:r w:rsidRPr="001051AE">
        <w:tab/>
        <w:t>Type: Qo</w:t>
      </w:r>
      <w:r>
        <w:t>E</w:t>
      </w:r>
      <w:r w:rsidRPr="001051AE">
        <w:t>Thresholds</w:t>
      </w:r>
      <w:bookmarkEnd w:id="8869"/>
      <w:bookmarkEnd w:id="8870"/>
      <w:bookmarkEnd w:id="887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875" w:name="_Toc195349304"/>
      <w:bookmarkStart w:id="8876" w:name="_Toc195349892"/>
      <w:bookmarkStart w:id="8877" w:name="_Toc207825730"/>
      <w:r w:rsidRPr="00EF3043">
        <w:t>6.6</w:t>
      </w:r>
      <w:r w:rsidR="000C41B6" w:rsidRPr="00EF3043">
        <w:rPr>
          <w:lang w:val="en-US"/>
        </w:rPr>
        <w:t>.6.3</w:t>
      </w:r>
      <w:r w:rsidR="000C41B6" w:rsidRPr="00EF3043">
        <w:rPr>
          <w:lang w:val="en-US"/>
        </w:rPr>
        <w:tab/>
        <w:t>Simple data types and enumerations</w:t>
      </w:r>
      <w:bookmarkEnd w:id="8867"/>
      <w:bookmarkEnd w:id="8871"/>
      <w:bookmarkEnd w:id="8872"/>
      <w:bookmarkEnd w:id="8873"/>
      <w:bookmarkEnd w:id="8875"/>
      <w:bookmarkEnd w:id="8876"/>
      <w:bookmarkEnd w:id="8877"/>
    </w:p>
    <w:p w14:paraId="06D84735" w14:textId="7C1C1937" w:rsidR="000C41B6" w:rsidRPr="00EF3043" w:rsidRDefault="00EF3043" w:rsidP="000C41B6">
      <w:pPr>
        <w:pStyle w:val="Heading5"/>
      </w:pPr>
      <w:bookmarkStart w:id="8878" w:name="_Toc175350920"/>
      <w:bookmarkStart w:id="8879" w:name="_Toc180146859"/>
      <w:bookmarkStart w:id="8880" w:name="_Toc180249357"/>
      <w:bookmarkStart w:id="8881" w:name="_Toc183379311"/>
      <w:bookmarkStart w:id="8882" w:name="_Toc195349305"/>
      <w:bookmarkStart w:id="8883" w:name="_Toc195349893"/>
      <w:bookmarkStart w:id="8884" w:name="_Toc207825731"/>
      <w:r w:rsidRPr="00EF3043">
        <w:t>6.6</w:t>
      </w:r>
      <w:r w:rsidR="000C41B6" w:rsidRPr="00EF3043">
        <w:t>.6.3.1</w:t>
      </w:r>
      <w:r w:rsidR="000C41B6" w:rsidRPr="00EF3043">
        <w:tab/>
        <w:t>Introduction</w:t>
      </w:r>
      <w:bookmarkEnd w:id="8878"/>
      <w:bookmarkEnd w:id="8879"/>
      <w:bookmarkEnd w:id="8880"/>
      <w:bookmarkEnd w:id="8881"/>
      <w:bookmarkEnd w:id="8882"/>
      <w:bookmarkEnd w:id="8883"/>
      <w:bookmarkEnd w:id="888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885" w:name="_Toc175350921"/>
      <w:bookmarkStart w:id="8886" w:name="_Toc180146860"/>
      <w:bookmarkStart w:id="8887" w:name="_Toc180249358"/>
      <w:bookmarkStart w:id="8888" w:name="_Toc183379312"/>
      <w:bookmarkStart w:id="8889" w:name="_Toc195349306"/>
      <w:bookmarkStart w:id="8890" w:name="_Toc195349894"/>
      <w:bookmarkStart w:id="8891" w:name="_Toc207825732"/>
      <w:r w:rsidRPr="00EF3043">
        <w:t>6.6</w:t>
      </w:r>
      <w:r w:rsidR="000C41B6" w:rsidRPr="00EF3043">
        <w:t>.6.3.2</w:t>
      </w:r>
      <w:r w:rsidR="000C41B6" w:rsidRPr="00EF3043">
        <w:tab/>
        <w:t>Simple data types</w:t>
      </w:r>
      <w:bookmarkEnd w:id="8885"/>
      <w:bookmarkEnd w:id="8886"/>
      <w:bookmarkEnd w:id="8887"/>
      <w:bookmarkEnd w:id="8888"/>
      <w:bookmarkEnd w:id="8889"/>
      <w:bookmarkEnd w:id="8890"/>
      <w:bookmarkEnd w:id="889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892" w:name="_Toc175350922"/>
      <w:bookmarkStart w:id="8893" w:name="_Toc180146861"/>
      <w:bookmarkStart w:id="8894" w:name="_Toc180249359"/>
      <w:bookmarkStart w:id="8895" w:name="_Toc183379313"/>
      <w:bookmarkStart w:id="8896" w:name="_Toc195349307"/>
      <w:bookmarkStart w:id="8897" w:name="_Toc195349895"/>
      <w:bookmarkStart w:id="8898" w:name="_Toc207825733"/>
      <w:r w:rsidRPr="00EF3043">
        <w:t>6.6</w:t>
      </w:r>
      <w:r w:rsidR="000C41B6" w:rsidRPr="00EF3043">
        <w:t>.6.3.3</w:t>
      </w:r>
      <w:r w:rsidR="000C41B6" w:rsidRPr="00EF3043">
        <w:tab/>
        <w:t xml:space="preserve">Enumeration: </w:t>
      </w:r>
      <w:bookmarkStart w:id="8899" w:name="_Hlk171967041"/>
      <w:r w:rsidR="000C41B6" w:rsidRPr="00EF3043">
        <w:t>FlightPathMonConfigStatus</w:t>
      </w:r>
      <w:bookmarkEnd w:id="8892"/>
      <w:bookmarkEnd w:id="8893"/>
      <w:bookmarkEnd w:id="8894"/>
      <w:bookmarkEnd w:id="8895"/>
      <w:bookmarkEnd w:id="8896"/>
      <w:bookmarkEnd w:id="8897"/>
      <w:bookmarkEnd w:id="8898"/>
      <w:bookmarkEnd w:id="8899"/>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900" w:name="_Hlk171967055"/>
            <w:r w:rsidRPr="00EF3043">
              <w:rPr>
                <w:rFonts w:eastAsia="Calibri"/>
              </w:rPr>
              <w:t xml:space="preserve">Flight Path Monitoring Configuration </w:t>
            </w:r>
            <w:r w:rsidRPr="00EF3043">
              <w:rPr>
                <w:rFonts w:cs="Arial"/>
                <w:szCs w:val="18"/>
                <w:lang w:val="en-US"/>
              </w:rPr>
              <w:t>was successful.</w:t>
            </w:r>
            <w:bookmarkEnd w:id="8900"/>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901" w:name="_Toc175350923"/>
      <w:bookmarkStart w:id="8902" w:name="_Toc180146862"/>
      <w:bookmarkStart w:id="8903" w:name="_Toc180249360"/>
      <w:bookmarkStart w:id="8904" w:name="_Toc183379314"/>
      <w:bookmarkStart w:id="8905" w:name="_Toc195349308"/>
      <w:bookmarkStart w:id="8906" w:name="_Toc195349896"/>
      <w:bookmarkStart w:id="8907" w:name="_Toc207825734"/>
      <w:r w:rsidRPr="00EF3043">
        <w:t>6.6</w:t>
      </w:r>
      <w:r w:rsidR="000C41B6" w:rsidRPr="00EF3043">
        <w:t>.6.3.4</w:t>
      </w:r>
      <w:r w:rsidR="000C41B6" w:rsidRPr="00EF3043">
        <w:tab/>
        <w:t xml:space="preserve">Enumeration: </w:t>
      </w:r>
      <w:bookmarkStart w:id="8908" w:name="_Hlk171967131"/>
      <w:r w:rsidR="000C41B6" w:rsidRPr="00EF3043">
        <w:t>FlightPathMonEvent</w:t>
      </w:r>
      <w:bookmarkEnd w:id="8901"/>
      <w:bookmarkEnd w:id="8902"/>
      <w:bookmarkEnd w:id="8903"/>
      <w:bookmarkEnd w:id="8904"/>
      <w:bookmarkEnd w:id="8905"/>
      <w:bookmarkEnd w:id="8906"/>
      <w:bookmarkEnd w:id="8907"/>
      <w:bookmarkEnd w:id="8908"/>
    </w:p>
    <w:p w14:paraId="0942AEE3" w14:textId="51039940" w:rsidR="000C41B6" w:rsidRPr="00EF3043" w:rsidRDefault="000C41B6" w:rsidP="000C41B6">
      <w:r w:rsidRPr="00EF3043">
        <w:t xml:space="preserve">The enumeration FlightPathMonEvent represents </w:t>
      </w:r>
      <w:bookmarkStart w:id="8909"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909"/>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910" w:name="_Hlk171978653"/>
            <w:r w:rsidRPr="00EF3043">
              <w:t>QOS</w:t>
            </w:r>
            <w:bookmarkEnd w:id="8910"/>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911"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911"/>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912" w:name="_Hlk171978674"/>
            <w:r w:rsidRPr="00EF3043">
              <w:t>WAYPOINT</w:t>
            </w:r>
            <w:bookmarkEnd w:id="8912"/>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913" w:name="_Hlk171978717"/>
            <w:r w:rsidRPr="00EF3043">
              <w:t>AREA</w:t>
            </w:r>
            <w:bookmarkEnd w:id="8913"/>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914" w:name="_Toc175350924"/>
      <w:bookmarkStart w:id="8915" w:name="_Toc180146863"/>
      <w:bookmarkStart w:id="8916" w:name="_Toc180249361"/>
      <w:bookmarkStart w:id="8917" w:name="_Toc183379315"/>
      <w:bookmarkStart w:id="8918" w:name="_Toc195349309"/>
      <w:bookmarkStart w:id="8919" w:name="_Toc195349897"/>
      <w:bookmarkStart w:id="8920" w:name="_Toc207825735"/>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914"/>
      <w:bookmarkEnd w:id="8915"/>
      <w:bookmarkEnd w:id="8916"/>
      <w:bookmarkEnd w:id="8917"/>
      <w:bookmarkEnd w:id="8918"/>
      <w:bookmarkEnd w:id="8919"/>
      <w:bookmarkEnd w:id="892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921" w:name="_Toc175350925"/>
      <w:bookmarkStart w:id="8922" w:name="_Toc180146864"/>
      <w:bookmarkStart w:id="8923" w:name="_Toc180249362"/>
      <w:bookmarkStart w:id="8924" w:name="_Toc183379316"/>
      <w:bookmarkStart w:id="8925" w:name="_Toc195349310"/>
      <w:bookmarkStart w:id="8926" w:name="_Toc195349898"/>
      <w:bookmarkStart w:id="8927" w:name="_Toc207825736"/>
      <w:r w:rsidRPr="00EF3043">
        <w:t>6.6</w:t>
      </w:r>
      <w:r w:rsidR="000C41B6" w:rsidRPr="00EF3043">
        <w:t>.6.5</w:t>
      </w:r>
      <w:r w:rsidR="000C41B6" w:rsidRPr="00EF3043">
        <w:tab/>
        <w:t>Binary data</w:t>
      </w:r>
      <w:bookmarkEnd w:id="8921"/>
      <w:bookmarkEnd w:id="8922"/>
      <w:bookmarkEnd w:id="8923"/>
      <w:bookmarkEnd w:id="8924"/>
      <w:bookmarkEnd w:id="8925"/>
      <w:bookmarkEnd w:id="8926"/>
      <w:bookmarkEnd w:id="8927"/>
    </w:p>
    <w:p w14:paraId="5FCF42B7" w14:textId="2B539AD5" w:rsidR="000C41B6" w:rsidRPr="00EF3043" w:rsidRDefault="00EF3043" w:rsidP="000C41B6">
      <w:pPr>
        <w:pStyle w:val="Heading5"/>
      </w:pPr>
      <w:bookmarkStart w:id="8928" w:name="_Toc175350926"/>
      <w:bookmarkStart w:id="8929" w:name="_Toc180146865"/>
      <w:bookmarkStart w:id="8930" w:name="_Toc180249363"/>
      <w:bookmarkStart w:id="8931" w:name="_Toc183379317"/>
      <w:bookmarkStart w:id="8932" w:name="_Toc195349311"/>
      <w:bookmarkStart w:id="8933" w:name="_Toc195349899"/>
      <w:bookmarkStart w:id="8934" w:name="_Toc207825737"/>
      <w:r w:rsidRPr="00EF3043">
        <w:t>6.6</w:t>
      </w:r>
      <w:r w:rsidR="000C41B6" w:rsidRPr="00EF3043">
        <w:t>.6.5.1</w:t>
      </w:r>
      <w:r w:rsidR="000C41B6" w:rsidRPr="00EF3043">
        <w:tab/>
        <w:t>Binary Data Types</w:t>
      </w:r>
      <w:bookmarkEnd w:id="8928"/>
      <w:bookmarkEnd w:id="8929"/>
      <w:bookmarkEnd w:id="8930"/>
      <w:bookmarkEnd w:id="8931"/>
      <w:bookmarkEnd w:id="8932"/>
      <w:bookmarkEnd w:id="8933"/>
      <w:bookmarkEnd w:id="893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935" w:name="_Toc175350927"/>
      <w:bookmarkStart w:id="8936" w:name="_Toc180146866"/>
      <w:bookmarkStart w:id="8937" w:name="_Toc180249364"/>
      <w:bookmarkStart w:id="8938" w:name="_Toc183379318"/>
      <w:bookmarkStart w:id="8939" w:name="_Toc195349312"/>
      <w:bookmarkStart w:id="8940" w:name="_Toc195349900"/>
      <w:bookmarkStart w:id="8941" w:name="_Toc207825738"/>
      <w:r w:rsidRPr="00EF3043">
        <w:t>6.6</w:t>
      </w:r>
      <w:r w:rsidR="000C41B6" w:rsidRPr="00EF3043">
        <w:t>.7</w:t>
      </w:r>
      <w:r w:rsidR="000C41B6" w:rsidRPr="00EF3043">
        <w:tab/>
        <w:t>Error Handling</w:t>
      </w:r>
      <w:bookmarkEnd w:id="8935"/>
      <w:bookmarkEnd w:id="8936"/>
      <w:bookmarkEnd w:id="8937"/>
      <w:bookmarkEnd w:id="8938"/>
      <w:bookmarkEnd w:id="8939"/>
      <w:bookmarkEnd w:id="8940"/>
      <w:bookmarkEnd w:id="8941"/>
    </w:p>
    <w:p w14:paraId="14CEFB69" w14:textId="49EB53F3" w:rsidR="000C41B6" w:rsidRPr="00EF3043" w:rsidRDefault="00EF3043" w:rsidP="000C41B6">
      <w:pPr>
        <w:pStyle w:val="Heading4"/>
      </w:pPr>
      <w:bookmarkStart w:id="8942" w:name="_Toc175350928"/>
      <w:bookmarkStart w:id="8943" w:name="_Toc180146867"/>
      <w:bookmarkStart w:id="8944" w:name="_Toc180249365"/>
      <w:bookmarkStart w:id="8945" w:name="_Toc183379319"/>
      <w:bookmarkStart w:id="8946" w:name="_Toc195349313"/>
      <w:bookmarkStart w:id="8947" w:name="_Toc195349901"/>
      <w:bookmarkStart w:id="8948" w:name="_Toc207825739"/>
      <w:r w:rsidRPr="00EF3043">
        <w:t>6.6</w:t>
      </w:r>
      <w:r w:rsidR="000C41B6" w:rsidRPr="00EF3043">
        <w:t>.7.1</w:t>
      </w:r>
      <w:r w:rsidR="000C41B6" w:rsidRPr="00EF3043">
        <w:tab/>
        <w:t>General</w:t>
      </w:r>
      <w:bookmarkEnd w:id="8942"/>
      <w:bookmarkEnd w:id="8943"/>
      <w:bookmarkEnd w:id="8944"/>
      <w:bookmarkEnd w:id="8945"/>
      <w:bookmarkEnd w:id="8946"/>
      <w:bookmarkEnd w:id="8947"/>
      <w:bookmarkEnd w:id="894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949" w:name="_Toc175350929"/>
      <w:bookmarkStart w:id="8950" w:name="_Toc180146868"/>
      <w:bookmarkStart w:id="8951" w:name="_Toc180249366"/>
      <w:bookmarkStart w:id="8952" w:name="_Toc183379320"/>
      <w:bookmarkStart w:id="8953" w:name="_Toc195349314"/>
      <w:bookmarkStart w:id="8954" w:name="_Toc195349902"/>
      <w:bookmarkStart w:id="8955" w:name="_Toc207825740"/>
      <w:r w:rsidRPr="00EF3043">
        <w:t>6.6</w:t>
      </w:r>
      <w:r w:rsidR="000C41B6" w:rsidRPr="00EF3043">
        <w:t>.7.2</w:t>
      </w:r>
      <w:r w:rsidR="000C41B6" w:rsidRPr="00EF3043">
        <w:tab/>
        <w:t>Protocol Errors</w:t>
      </w:r>
      <w:bookmarkEnd w:id="8949"/>
      <w:bookmarkEnd w:id="8950"/>
      <w:bookmarkEnd w:id="8951"/>
      <w:bookmarkEnd w:id="8952"/>
      <w:bookmarkEnd w:id="8953"/>
      <w:bookmarkEnd w:id="8954"/>
      <w:bookmarkEnd w:id="895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956" w:name="_Toc175350930"/>
      <w:bookmarkStart w:id="8957" w:name="_Toc180146869"/>
      <w:bookmarkStart w:id="8958" w:name="_Toc180249367"/>
      <w:bookmarkStart w:id="8959" w:name="_Toc183379321"/>
      <w:bookmarkStart w:id="8960" w:name="_Toc195349315"/>
      <w:bookmarkStart w:id="8961" w:name="_Toc195349903"/>
      <w:bookmarkStart w:id="8962" w:name="_Toc207825741"/>
      <w:r w:rsidRPr="00EF3043">
        <w:t>6.6</w:t>
      </w:r>
      <w:r w:rsidR="000C41B6" w:rsidRPr="00EF3043">
        <w:t>.7.3</w:t>
      </w:r>
      <w:r w:rsidR="000C41B6" w:rsidRPr="00EF3043">
        <w:tab/>
        <w:t>Application Errors</w:t>
      </w:r>
      <w:bookmarkEnd w:id="8956"/>
      <w:bookmarkEnd w:id="8957"/>
      <w:bookmarkEnd w:id="8958"/>
      <w:bookmarkEnd w:id="8959"/>
      <w:bookmarkEnd w:id="8960"/>
      <w:bookmarkEnd w:id="8961"/>
      <w:bookmarkEnd w:id="896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963" w:name="_Toc175350931"/>
      <w:bookmarkStart w:id="8964" w:name="_Toc180146870"/>
      <w:bookmarkStart w:id="8965" w:name="_Toc180249368"/>
      <w:bookmarkStart w:id="8966" w:name="_Toc183379322"/>
      <w:bookmarkStart w:id="8967" w:name="_Toc195349316"/>
      <w:bookmarkStart w:id="8968" w:name="_Toc195349904"/>
      <w:bookmarkStart w:id="8969" w:name="_Toc207825742"/>
      <w:r w:rsidRPr="00EF3043">
        <w:t>6.6</w:t>
      </w:r>
      <w:r w:rsidR="000C41B6" w:rsidRPr="00EF3043">
        <w:t>.8</w:t>
      </w:r>
      <w:r w:rsidR="000C41B6" w:rsidRPr="00EF3043">
        <w:rPr>
          <w:lang w:eastAsia="zh-CN"/>
        </w:rPr>
        <w:tab/>
        <w:t>Feature negotiation</w:t>
      </w:r>
      <w:bookmarkEnd w:id="8963"/>
      <w:bookmarkEnd w:id="8964"/>
      <w:bookmarkEnd w:id="8965"/>
      <w:bookmarkEnd w:id="8966"/>
      <w:bookmarkEnd w:id="8967"/>
      <w:bookmarkEnd w:id="8968"/>
      <w:bookmarkEnd w:id="896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970" w:name="_Toc175350932"/>
      <w:bookmarkStart w:id="8971" w:name="_Toc180146871"/>
      <w:bookmarkStart w:id="8972" w:name="_Toc180249369"/>
      <w:bookmarkStart w:id="8973" w:name="_Toc183379323"/>
      <w:bookmarkStart w:id="8974" w:name="_Toc195349317"/>
      <w:bookmarkStart w:id="8975" w:name="_Toc195349905"/>
      <w:bookmarkStart w:id="8976" w:name="_Toc207825743"/>
      <w:r w:rsidRPr="00EF3043">
        <w:t>6.6</w:t>
      </w:r>
      <w:r w:rsidR="000C41B6" w:rsidRPr="00EF3043">
        <w:t>.9</w:t>
      </w:r>
      <w:r w:rsidR="000C41B6" w:rsidRPr="00EF3043">
        <w:tab/>
        <w:t>Security</w:t>
      </w:r>
      <w:bookmarkEnd w:id="8970"/>
      <w:bookmarkEnd w:id="8971"/>
      <w:bookmarkEnd w:id="8972"/>
      <w:bookmarkEnd w:id="8973"/>
      <w:bookmarkEnd w:id="8974"/>
      <w:bookmarkEnd w:id="8975"/>
      <w:bookmarkEnd w:id="897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977" w:name="_Toc175350933"/>
      <w:bookmarkStart w:id="8978" w:name="_Toc180146872"/>
      <w:bookmarkStart w:id="8979" w:name="_Toc180249370"/>
      <w:bookmarkStart w:id="8980" w:name="_Toc183379324"/>
      <w:bookmarkStart w:id="8981" w:name="_Toc195349318"/>
      <w:bookmarkStart w:id="8982" w:name="_Toc195349906"/>
      <w:bookmarkStart w:id="8983" w:name="_Toc207825744"/>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977"/>
      <w:bookmarkEnd w:id="8978"/>
      <w:bookmarkEnd w:id="8979"/>
      <w:bookmarkEnd w:id="8980"/>
      <w:bookmarkEnd w:id="8981"/>
      <w:bookmarkEnd w:id="8982"/>
      <w:bookmarkEnd w:id="8983"/>
    </w:p>
    <w:p w14:paraId="7A8B1D76" w14:textId="77777777" w:rsidR="00C770E3" w:rsidRPr="00AF3FD7" w:rsidRDefault="00C770E3" w:rsidP="00C770E3">
      <w:pPr>
        <w:pStyle w:val="Heading3"/>
      </w:pPr>
      <w:bookmarkStart w:id="8984" w:name="_Toc180146873"/>
      <w:bookmarkStart w:id="8985" w:name="_Toc180249371"/>
      <w:bookmarkStart w:id="8986" w:name="_Toc183379325"/>
      <w:bookmarkStart w:id="8987" w:name="_Toc195349319"/>
      <w:bookmarkStart w:id="8988" w:name="_Toc195349907"/>
      <w:bookmarkStart w:id="8989" w:name="_Toc207825745"/>
      <w:r w:rsidRPr="00AF3FD7">
        <w:t>6.7.1</w:t>
      </w:r>
      <w:r w:rsidRPr="00AF3FD7">
        <w:tab/>
        <w:t>Introduction</w:t>
      </w:r>
      <w:bookmarkEnd w:id="8984"/>
      <w:bookmarkEnd w:id="8985"/>
      <w:bookmarkEnd w:id="8986"/>
      <w:bookmarkEnd w:id="8987"/>
      <w:bookmarkEnd w:id="8988"/>
      <w:bookmarkEnd w:id="898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990" w:name="_Toc180146874"/>
      <w:bookmarkStart w:id="8991" w:name="_Toc180249372"/>
      <w:bookmarkStart w:id="8992" w:name="_Toc183379326"/>
      <w:bookmarkStart w:id="8993" w:name="_Toc195349320"/>
      <w:bookmarkStart w:id="8994" w:name="_Toc195349908"/>
      <w:bookmarkStart w:id="8995" w:name="_Toc207825746"/>
      <w:r w:rsidRPr="00AF3FD7">
        <w:t>6.7.2</w:t>
      </w:r>
      <w:r w:rsidRPr="00AF3FD7">
        <w:tab/>
        <w:t>Usage of HTTP</w:t>
      </w:r>
      <w:bookmarkEnd w:id="8990"/>
      <w:bookmarkEnd w:id="8991"/>
      <w:bookmarkEnd w:id="8992"/>
      <w:bookmarkEnd w:id="8993"/>
      <w:bookmarkEnd w:id="8994"/>
      <w:bookmarkEnd w:id="899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996" w:name="_Toc180146875"/>
      <w:bookmarkStart w:id="8997" w:name="_Toc180249373"/>
      <w:bookmarkStart w:id="8998" w:name="_Toc183379327"/>
      <w:bookmarkStart w:id="8999" w:name="_Toc195349321"/>
      <w:bookmarkStart w:id="9000" w:name="_Toc195349909"/>
      <w:bookmarkStart w:id="9001" w:name="_Toc207825747"/>
      <w:r w:rsidRPr="00AF3FD7">
        <w:t>6.7.3</w:t>
      </w:r>
      <w:r w:rsidRPr="00AF3FD7">
        <w:tab/>
        <w:t>Resources</w:t>
      </w:r>
      <w:bookmarkEnd w:id="8996"/>
      <w:bookmarkEnd w:id="8997"/>
      <w:bookmarkEnd w:id="8998"/>
      <w:bookmarkEnd w:id="8999"/>
      <w:bookmarkEnd w:id="9000"/>
      <w:bookmarkEnd w:id="900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9002" w:name="_Toc180146876"/>
      <w:bookmarkStart w:id="9003" w:name="_Toc180249374"/>
      <w:bookmarkStart w:id="9004" w:name="_Toc183379328"/>
      <w:bookmarkStart w:id="9005" w:name="_Toc195349322"/>
      <w:bookmarkStart w:id="9006" w:name="_Toc195349910"/>
      <w:bookmarkStart w:id="9007" w:name="_Toc207825748"/>
      <w:r w:rsidRPr="00AF3FD7">
        <w:t>6.7.4</w:t>
      </w:r>
      <w:r w:rsidRPr="00AF3FD7">
        <w:tab/>
        <w:t>Custom Operations without associated resources</w:t>
      </w:r>
      <w:bookmarkEnd w:id="9002"/>
      <w:bookmarkEnd w:id="9003"/>
      <w:bookmarkEnd w:id="9004"/>
      <w:bookmarkEnd w:id="9005"/>
      <w:bookmarkEnd w:id="9006"/>
      <w:bookmarkEnd w:id="9007"/>
    </w:p>
    <w:p w14:paraId="38593197" w14:textId="77777777" w:rsidR="00C770E3" w:rsidRPr="00FD7038" w:rsidRDefault="00C770E3" w:rsidP="00C770E3">
      <w:pPr>
        <w:pStyle w:val="Heading4"/>
      </w:pPr>
      <w:bookmarkStart w:id="9008" w:name="_Toc180146877"/>
      <w:bookmarkStart w:id="9009" w:name="_Toc180249375"/>
      <w:bookmarkStart w:id="9010" w:name="_Toc183379329"/>
      <w:bookmarkStart w:id="9011" w:name="_Toc195349323"/>
      <w:bookmarkStart w:id="9012" w:name="_Toc195349911"/>
      <w:bookmarkStart w:id="9013" w:name="_Toc207825749"/>
      <w:r w:rsidRPr="00AF3FD7">
        <w:t>6.7</w:t>
      </w:r>
      <w:r w:rsidRPr="00FD7038">
        <w:t>.4.1</w:t>
      </w:r>
      <w:r w:rsidRPr="00FD7038">
        <w:tab/>
        <w:t>Overview</w:t>
      </w:r>
      <w:bookmarkEnd w:id="9008"/>
      <w:bookmarkEnd w:id="9009"/>
      <w:bookmarkEnd w:id="9010"/>
      <w:bookmarkEnd w:id="9011"/>
      <w:bookmarkEnd w:id="9012"/>
      <w:bookmarkEnd w:id="9013"/>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9014" w:name="_MON_1787498641"/>
    <w:bookmarkEnd w:id="9014"/>
    <w:p w14:paraId="602D76EA" w14:textId="77777777" w:rsidR="00C770E3" w:rsidRPr="00FD7038" w:rsidRDefault="00C770E3" w:rsidP="00C770E3">
      <w:pPr>
        <w:pStyle w:val="TH"/>
      </w:pPr>
      <w:r w:rsidRPr="00FD7038">
        <w:object w:dxaOrig="9633" w:dyaOrig="1776" w14:anchorId="214F4EB4">
          <v:shape id="_x0000_i1069" type="#_x0000_t75" style="width:481.5pt;height:88.9pt" o:ole="">
            <v:imagedata r:id="rId98" o:title=""/>
          </v:shape>
          <o:OLEObject Type="Embed" ProgID="Word.Document.8" ShapeID="_x0000_i1069" DrawAspect="Content" ObjectID="_1818442683"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9015" w:name="_Toc180146878"/>
      <w:bookmarkStart w:id="9016" w:name="_Toc180249376"/>
      <w:bookmarkStart w:id="9017" w:name="_Toc183379330"/>
      <w:bookmarkStart w:id="9018" w:name="_Toc195349324"/>
      <w:bookmarkStart w:id="9019" w:name="_Toc195349912"/>
      <w:bookmarkStart w:id="9020" w:name="_Toc207825750"/>
      <w:r w:rsidRPr="00AF3FD7">
        <w:t>6.7</w:t>
      </w:r>
      <w:r w:rsidRPr="00FD7038">
        <w:t>.4.2</w:t>
      </w:r>
      <w:r w:rsidRPr="00FD7038">
        <w:tab/>
        <w:t xml:space="preserve">Operation: </w:t>
      </w:r>
      <w:r>
        <w:t>FlightRouteRequest</w:t>
      </w:r>
      <w:bookmarkEnd w:id="9015"/>
      <w:bookmarkEnd w:id="9016"/>
      <w:bookmarkEnd w:id="9017"/>
      <w:bookmarkEnd w:id="9018"/>
      <w:bookmarkEnd w:id="9019"/>
      <w:bookmarkEnd w:id="9020"/>
    </w:p>
    <w:p w14:paraId="0C4D44B3" w14:textId="77777777" w:rsidR="00C770E3" w:rsidRPr="00FD7038" w:rsidRDefault="00C770E3" w:rsidP="00C770E3">
      <w:pPr>
        <w:pStyle w:val="Heading5"/>
      </w:pPr>
      <w:bookmarkStart w:id="9021" w:name="_Toc180146879"/>
      <w:bookmarkStart w:id="9022" w:name="_Toc180249377"/>
      <w:bookmarkStart w:id="9023" w:name="_Toc183379331"/>
      <w:bookmarkStart w:id="9024" w:name="_Toc195349325"/>
      <w:bookmarkStart w:id="9025" w:name="_Toc195349913"/>
      <w:bookmarkStart w:id="9026" w:name="_Toc207825751"/>
      <w:r w:rsidRPr="00AF3FD7">
        <w:t>6.7</w:t>
      </w:r>
      <w:r w:rsidRPr="00FD7038">
        <w:t>.4.2.1</w:t>
      </w:r>
      <w:r w:rsidRPr="00FD7038">
        <w:tab/>
        <w:t>Description</w:t>
      </w:r>
      <w:bookmarkEnd w:id="9021"/>
      <w:bookmarkEnd w:id="9022"/>
      <w:bookmarkEnd w:id="9023"/>
      <w:bookmarkEnd w:id="9024"/>
      <w:bookmarkEnd w:id="9025"/>
      <w:bookmarkEnd w:id="9026"/>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9027" w:name="_Toc180146880"/>
      <w:bookmarkStart w:id="9028" w:name="_Toc180249378"/>
      <w:bookmarkStart w:id="9029" w:name="_Toc183379332"/>
      <w:bookmarkStart w:id="9030" w:name="_Toc195349326"/>
      <w:bookmarkStart w:id="9031" w:name="_Toc195349914"/>
      <w:bookmarkStart w:id="9032" w:name="_Toc207825752"/>
      <w:r w:rsidRPr="00AF3FD7">
        <w:t>6.7</w:t>
      </w:r>
      <w:r w:rsidRPr="00FD7038">
        <w:t>.4.2.2</w:t>
      </w:r>
      <w:r w:rsidRPr="00FD7038">
        <w:tab/>
        <w:t>Operation Definition</w:t>
      </w:r>
      <w:bookmarkEnd w:id="9027"/>
      <w:bookmarkEnd w:id="9028"/>
      <w:bookmarkEnd w:id="9029"/>
      <w:bookmarkEnd w:id="9030"/>
      <w:bookmarkEnd w:id="9031"/>
      <w:bookmarkEnd w:id="903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9033" w:name="_Toc180146881"/>
      <w:bookmarkStart w:id="9034" w:name="_Toc180249379"/>
      <w:bookmarkStart w:id="9035" w:name="_Toc183379333"/>
      <w:bookmarkStart w:id="9036" w:name="_Toc195349327"/>
      <w:bookmarkStart w:id="9037" w:name="_Toc195349915"/>
      <w:bookmarkStart w:id="9038" w:name="_Toc207825753"/>
      <w:r w:rsidRPr="00AF3FD7">
        <w:t>6.7.5</w:t>
      </w:r>
      <w:r w:rsidRPr="00AF3FD7">
        <w:tab/>
        <w:t>Notifications</w:t>
      </w:r>
      <w:bookmarkEnd w:id="9033"/>
      <w:bookmarkEnd w:id="9034"/>
      <w:bookmarkEnd w:id="9035"/>
      <w:bookmarkEnd w:id="9036"/>
      <w:bookmarkEnd w:id="9037"/>
      <w:bookmarkEnd w:id="903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9039" w:name="_Toc180146882"/>
      <w:bookmarkStart w:id="9040" w:name="_Toc180249380"/>
      <w:bookmarkStart w:id="9041" w:name="_Toc183379334"/>
      <w:bookmarkStart w:id="9042" w:name="_Toc195349328"/>
      <w:bookmarkStart w:id="9043" w:name="_Toc195349916"/>
      <w:bookmarkStart w:id="9044" w:name="_Toc207825754"/>
      <w:r w:rsidRPr="00AF3FD7">
        <w:t>6.7.6</w:t>
      </w:r>
      <w:r w:rsidRPr="00AF3FD7">
        <w:tab/>
        <w:t>Data Model</w:t>
      </w:r>
      <w:bookmarkEnd w:id="9039"/>
      <w:bookmarkEnd w:id="9040"/>
      <w:bookmarkEnd w:id="9041"/>
      <w:bookmarkEnd w:id="9042"/>
      <w:bookmarkEnd w:id="9043"/>
      <w:bookmarkEnd w:id="9044"/>
    </w:p>
    <w:p w14:paraId="38EF17C7" w14:textId="77777777" w:rsidR="00C770E3" w:rsidRPr="00AF3FD7" w:rsidRDefault="00C770E3" w:rsidP="00C770E3">
      <w:pPr>
        <w:pStyle w:val="Heading4"/>
      </w:pPr>
      <w:bookmarkStart w:id="9045" w:name="_Toc180146883"/>
      <w:bookmarkStart w:id="9046" w:name="_Toc180249381"/>
      <w:bookmarkStart w:id="9047" w:name="_Toc183379335"/>
      <w:bookmarkStart w:id="9048" w:name="_Toc195349329"/>
      <w:bookmarkStart w:id="9049" w:name="_Toc195349917"/>
      <w:bookmarkStart w:id="9050" w:name="_Toc207825755"/>
      <w:r w:rsidRPr="00AF3FD7">
        <w:t>6.7.6.1</w:t>
      </w:r>
      <w:r w:rsidRPr="00AF3FD7">
        <w:tab/>
        <w:t>General</w:t>
      </w:r>
      <w:bookmarkEnd w:id="9045"/>
      <w:bookmarkEnd w:id="9046"/>
      <w:bookmarkEnd w:id="9047"/>
      <w:bookmarkEnd w:id="9048"/>
      <w:bookmarkEnd w:id="9049"/>
      <w:bookmarkEnd w:id="905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9051" w:name="_Toc180146884"/>
      <w:bookmarkStart w:id="9052" w:name="_Toc180249382"/>
      <w:bookmarkStart w:id="9053" w:name="_Toc183379336"/>
      <w:bookmarkStart w:id="9054" w:name="_Toc195349330"/>
      <w:bookmarkStart w:id="9055" w:name="_Toc195349918"/>
      <w:bookmarkStart w:id="9056" w:name="_Toc207825756"/>
      <w:r w:rsidRPr="00AF3FD7">
        <w:t>6.7</w:t>
      </w:r>
      <w:r w:rsidRPr="00AF3FD7">
        <w:rPr>
          <w:lang w:val="en-US"/>
        </w:rPr>
        <w:t>.6.2</w:t>
      </w:r>
      <w:r w:rsidRPr="00AF3FD7">
        <w:rPr>
          <w:lang w:val="en-US"/>
        </w:rPr>
        <w:tab/>
        <w:t>Structured data types</w:t>
      </w:r>
      <w:bookmarkEnd w:id="9051"/>
      <w:bookmarkEnd w:id="9052"/>
      <w:bookmarkEnd w:id="9053"/>
      <w:bookmarkEnd w:id="9054"/>
      <w:bookmarkEnd w:id="9055"/>
      <w:bookmarkEnd w:id="9056"/>
    </w:p>
    <w:p w14:paraId="4C4477CE" w14:textId="77777777" w:rsidR="00C770E3" w:rsidRPr="00AF3FD7" w:rsidRDefault="00C770E3" w:rsidP="00C770E3">
      <w:pPr>
        <w:pStyle w:val="Heading5"/>
      </w:pPr>
      <w:bookmarkStart w:id="9057" w:name="_Toc180146885"/>
      <w:bookmarkStart w:id="9058" w:name="_Toc180249383"/>
      <w:bookmarkStart w:id="9059" w:name="_Toc183379337"/>
      <w:bookmarkStart w:id="9060" w:name="_Toc195349331"/>
      <w:bookmarkStart w:id="9061" w:name="_Toc195349919"/>
      <w:bookmarkStart w:id="9062" w:name="_Toc207825757"/>
      <w:r w:rsidRPr="00AF3FD7">
        <w:t>6.7.6.2.1</w:t>
      </w:r>
      <w:r w:rsidRPr="00AF3FD7">
        <w:tab/>
        <w:t>Introduction</w:t>
      </w:r>
      <w:bookmarkEnd w:id="9057"/>
      <w:bookmarkEnd w:id="9058"/>
      <w:bookmarkEnd w:id="9059"/>
      <w:bookmarkEnd w:id="9060"/>
      <w:bookmarkEnd w:id="9061"/>
      <w:bookmarkEnd w:id="906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9063" w:name="_Toc180146886"/>
      <w:bookmarkStart w:id="9064" w:name="_Toc180249384"/>
      <w:bookmarkStart w:id="9065" w:name="_Toc183379338"/>
      <w:bookmarkStart w:id="9066" w:name="_Toc195349332"/>
      <w:bookmarkStart w:id="9067" w:name="_Toc195349920"/>
      <w:bookmarkStart w:id="9068" w:name="_Toc207825758"/>
      <w:r w:rsidRPr="00AF3FD7">
        <w:lastRenderedPageBreak/>
        <w:t>6.7.6.2.2</w:t>
      </w:r>
      <w:r w:rsidRPr="00AF3FD7">
        <w:tab/>
        <w:t xml:space="preserve">Type: </w:t>
      </w:r>
      <w:r>
        <w:t>FlightRoute</w:t>
      </w:r>
      <w:r w:rsidRPr="00705544">
        <w:t>Req</w:t>
      </w:r>
      <w:bookmarkEnd w:id="9063"/>
      <w:bookmarkEnd w:id="9064"/>
      <w:bookmarkEnd w:id="9065"/>
      <w:bookmarkEnd w:id="9066"/>
      <w:bookmarkEnd w:id="9067"/>
      <w:bookmarkEnd w:id="90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9069" w:name="_Toc180146887"/>
      <w:bookmarkStart w:id="9070" w:name="_Toc180249385"/>
      <w:bookmarkStart w:id="9071" w:name="_Toc183379339"/>
      <w:bookmarkStart w:id="9072" w:name="_Toc195349333"/>
      <w:bookmarkStart w:id="9073" w:name="_Toc195349921"/>
      <w:bookmarkStart w:id="9074" w:name="_Toc207825759"/>
      <w:r w:rsidRPr="00AF3FD7">
        <w:t>6.7.6.2.</w:t>
      </w:r>
      <w:r>
        <w:t>3</w:t>
      </w:r>
      <w:r w:rsidRPr="00AF3FD7">
        <w:tab/>
        <w:t xml:space="preserve">Type: </w:t>
      </w:r>
      <w:r>
        <w:t>FlightRoute</w:t>
      </w:r>
      <w:r w:rsidRPr="00705544">
        <w:t>Re</w:t>
      </w:r>
      <w:r>
        <w:t>sp</w:t>
      </w:r>
      <w:bookmarkEnd w:id="9069"/>
      <w:bookmarkEnd w:id="9070"/>
      <w:bookmarkEnd w:id="9071"/>
      <w:bookmarkEnd w:id="9072"/>
      <w:bookmarkEnd w:id="9073"/>
      <w:bookmarkEnd w:id="907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9075" w:name="_Hlk176888577"/>
            <w:r>
              <w:t>frW</w:t>
            </w:r>
            <w:r w:rsidRPr="00EF3043">
              <w:t>aypointsList</w:t>
            </w:r>
            <w:bookmarkEnd w:id="9075"/>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9076" w:name="_Toc180146888"/>
      <w:bookmarkStart w:id="9077" w:name="_Toc180249386"/>
      <w:bookmarkStart w:id="9078" w:name="_Toc183379340"/>
      <w:bookmarkStart w:id="9079" w:name="_Toc195349334"/>
      <w:bookmarkStart w:id="9080" w:name="_Toc195349922"/>
      <w:bookmarkStart w:id="9081" w:name="_Toc207825760"/>
      <w:r w:rsidRPr="00AF3FD7">
        <w:lastRenderedPageBreak/>
        <w:t>6.7.6.2.</w:t>
      </w:r>
      <w:r>
        <w:t>4</w:t>
      </w:r>
      <w:r w:rsidRPr="00AF3FD7">
        <w:tab/>
        <w:t xml:space="preserve">Type: </w:t>
      </w:r>
      <w:r>
        <w:t>FlightChars</w:t>
      </w:r>
      <w:bookmarkEnd w:id="9076"/>
      <w:bookmarkEnd w:id="9077"/>
      <w:bookmarkEnd w:id="9078"/>
      <w:bookmarkEnd w:id="9079"/>
      <w:bookmarkEnd w:id="9080"/>
      <w:bookmarkEnd w:id="9081"/>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9082" w:name="_Hlk176888728"/>
            <w:r>
              <w:t>flightS</w:t>
            </w:r>
            <w:r w:rsidR="00C770E3">
              <w:t>tart</w:t>
            </w:r>
            <w:bookmarkEnd w:id="9082"/>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9083" w:name="_Hlk176888735"/>
            <w:r>
              <w:t>flightE</w:t>
            </w:r>
            <w:r w:rsidR="00C770E3">
              <w:t>nd</w:t>
            </w:r>
            <w:bookmarkEnd w:id="9083"/>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9084" w:name="_Hlk176888786"/>
            <w:r>
              <w:t>reqMinQos</w:t>
            </w:r>
            <w:bookmarkEnd w:id="9084"/>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9085" w:name="_Hlk176888836"/>
            <w:r>
              <w:t>servAvail</w:t>
            </w:r>
            <w:bookmarkEnd w:id="9085"/>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9086" w:name="_Hlk176888878"/>
            <w:r>
              <w:t>shortestRouteInd</w:t>
            </w:r>
            <w:bookmarkEnd w:id="9086"/>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9087" w:name="_Hlk176888900"/>
            <w:r>
              <w:t>Indicates whether the shortest route is needed for the flight</w:t>
            </w:r>
            <w:bookmarkEnd w:id="9087"/>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9088" w:name="_Hlk176888935"/>
            <w:r>
              <w:t>The default value is "false" if this attribute is omitted</w:t>
            </w:r>
            <w:bookmarkEnd w:id="9088"/>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9089" w:name="_Toc180146889"/>
      <w:bookmarkStart w:id="9090" w:name="_Toc180249387"/>
      <w:bookmarkStart w:id="9091" w:name="_Toc183379341"/>
      <w:bookmarkStart w:id="9092" w:name="_Toc195349335"/>
      <w:bookmarkStart w:id="9093" w:name="_Toc195349923"/>
      <w:bookmarkStart w:id="9094" w:name="_Toc207825761"/>
      <w:r w:rsidRPr="00AF3FD7">
        <w:t>6.7</w:t>
      </w:r>
      <w:r w:rsidRPr="00AF3FD7">
        <w:rPr>
          <w:lang w:val="en-US"/>
        </w:rPr>
        <w:t>.6.3</w:t>
      </w:r>
      <w:r w:rsidRPr="00AF3FD7">
        <w:rPr>
          <w:lang w:val="en-US"/>
        </w:rPr>
        <w:tab/>
        <w:t>Simple data types and enumerations</w:t>
      </w:r>
      <w:bookmarkEnd w:id="9089"/>
      <w:bookmarkEnd w:id="9090"/>
      <w:bookmarkEnd w:id="9091"/>
      <w:bookmarkEnd w:id="9092"/>
      <w:bookmarkEnd w:id="9093"/>
      <w:bookmarkEnd w:id="9094"/>
    </w:p>
    <w:p w14:paraId="18CEAF2B" w14:textId="77777777" w:rsidR="00C770E3" w:rsidRPr="00AF3FD7" w:rsidRDefault="00C770E3" w:rsidP="00C770E3">
      <w:pPr>
        <w:pStyle w:val="Heading5"/>
      </w:pPr>
      <w:bookmarkStart w:id="9095" w:name="_Toc180146890"/>
      <w:bookmarkStart w:id="9096" w:name="_Toc180249388"/>
      <w:bookmarkStart w:id="9097" w:name="_Toc183379342"/>
      <w:bookmarkStart w:id="9098" w:name="_Toc195349336"/>
      <w:bookmarkStart w:id="9099" w:name="_Toc195349924"/>
      <w:bookmarkStart w:id="9100" w:name="_Toc207825762"/>
      <w:r w:rsidRPr="00AF3FD7">
        <w:t>6.7.6.3.1</w:t>
      </w:r>
      <w:r w:rsidRPr="00AF3FD7">
        <w:tab/>
        <w:t>Introduction</w:t>
      </w:r>
      <w:bookmarkEnd w:id="9095"/>
      <w:bookmarkEnd w:id="9096"/>
      <w:bookmarkEnd w:id="9097"/>
      <w:bookmarkEnd w:id="9098"/>
      <w:bookmarkEnd w:id="9099"/>
      <w:bookmarkEnd w:id="9100"/>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9101" w:name="_Toc180146891"/>
      <w:bookmarkStart w:id="9102" w:name="_Toc180249389"/>
      <w:bookmarkStart w:id="9103" w:name="_Toc183379343"/>
      <w:bookmarkStart w:id="9104" w:name="_Toc195349337"/>
      <w:bookmarkStart w:id="9105" w:name="_Toc195349925"/>
      <w:bookmarkStart w:id="9106" w:name="_Toc207825763"/>
      <w:r w:rsidRPr="00AF3FD7">
        <w:t>6.7.6.3.2</w:t>
      </w:r>
      <w:r w:rsidRPr="00AF3FD7">
        <w:tab/>
        <w:t>Simple data types</w:t>
      </w:r>
      <w:bookmarkEnd w:id="9101"/>
      <w:bookmarkEnd w:id="9102"/>
      <w:bookmarkEnd w:id="9103"/>
      <w:bookmarkEnd w:id="9104"/>
      <w:bookmarkEnd w:id="9105"/>
      <w:bookmarkEnd w:id="9106"/>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9107" w:name="_Toc180146892"/>
      <w:bookmarkStart w:id="9108" w:name="_Toc180249390"/>
      <w:bookmarkStart w:id="9109" w:name="_Toc183379344"/>
      <w:bookmarkStart w:id="9110" w:name="_Toc195349338"/>
      <w:bookmarkStart w:id="9111" w:name="_Toc195349926"/>
      <w:bookmarkStart w:id="9112" w:name="_Toc207825764"/>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9107"/>
      <w:bookmarkEnd w:id="9108"/>
      <w:bookmarkEnd w:id="9109"/>
      <w:bookmarkEnd w:id="9110"/>
      <w:bookmarkEnd w:id="9111"/>
      <w:bookmarkEnd w:id="9112"/>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9113" w:name="_Toc180146893"/>
      <w:bookmarkStart w:id="9114" w:name="_Toc180249391"/>
      <w:bookmarkStart w:id="9115" w:name="_Toc183379345"/>
      <w:bookmarkStart w:id="9116" w:name="_Toc195349339"/>
      <w:bookmarkStart w:id="9117" w:name="_Toc195349927"/>
      <w:bookmarkStart w:id="9118" w:name="_Toc207825765"/>
      <w:r w:rsidRPr="00AF3FD7">
        <w:t>6.7.6.5</w:t>
      </w:r>
      <w:r w:rsidRPr="00AF3FD7">
        <w:tab/>
        <w:t>Binary data</w:t>
      </w:r>
      <w:bookmarkEnd w:id="9113"/>
      <w:bookmarkEnd w:id="9114"/>
      <w:bookmarkEnd w:id="9115"/>
      <w:bookmarkEnd w:id="9116"/>
      <w:bookmarkEnd w:id="9117"/>
      <w:bookmarkEnd w:id="9118"/>
    </w:p>
    <w:p w14:paraId="26E416BA" w14:textId="77777777" w:rsidR="00C770E3" w:rsidRPr="00AF3FD7" w:rsidRDefault="00C770E3" w:rsidP="00C770E3">
      <w:pPr>
        <w:pStyle w:val="Heading5"/>
      </w:pPr>
      <w:bookmarkStart w:id="9119" w:name="_Toc180146894"/>
      <w:bookmarkStart w:id="9120" w:name="_Toc180249392"/>
      <w:bookmarkStart w:id="9121" w:name="_Toc183379346"/>
      <w:bookmarkStart w:id="9122" w:name="_Toc195349340"/>
      <w:bookmarkStart w:id="9123" w:name="_Toc195349928"/>
      <w:bookmarkStart w:id="9124" w:name="_Toc207825766"/>
      <w:r w:rsidRPr="00AF3FD7">
        <w:t>6.7.6.5.1</w:t>
      </w:r>
      <w:r w:rsidRPr="00AF3FD7">
        <w:tab/>
        <w:t>Binary Data Types</w:t>
      </w:r>
      <w:bookmarkEnd w:id="9119"/>
      <w:bookmarkEnd w:id="9120"/>
      <w:bookmarkEnd w:id="9121"/>
      <w:bookmarkEnd w:id="9122"/>
      <w:bookmarkEnd w:id="9123"/>
      <w:bookmarkEnd w:id="9124"/>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9125" w:name="_Toc180146895"/>
      <w:bookmarkStart w:id="9126" w:name="_Toc180249393"/>
      <w:bookmarkStart w:id="9127" w:name="_Toc183379347"/>
      <w:bookmarkStart w:id="9128" w:name="_Toc195349341"/>
      <w:bookmarkStart w:id="9129" w:name="_Toc195349929"/>
      <w:bookmarkStart w:id="9130" w:name="_Toc207825767"/>
      <w:r w:rsidRPr="00AF3FD7">
        <w:lastRenderedPageBreak/>
        <w:t>6.7.7</w:t>
      </w:r>
      <w:r w:rsidRPr="00AF3FD7">
        <w:tab/>
        <w:t>Error Handling</w:t>
      </w:r>
      <w:bookmarkEnd w:id="9125"/>
      <w:bookmarkEnd w:id="9126"/>
      <w:bookmarkEnd w:id="9127"/>
      <w:bookmarkEnd w:id="9128"/>
      <w:bookmarkEnd w:id="9129"/>
      <w:bookmarkEnd w:id="9130"/>
    </w:p>
    <w:p w14:paraId="6B59DEEB" w14:textId="77777777" w:rsidR="00C770E3" w:rsidRPr="00AF3FD7" w:rsidRDefault="00C770E3" w:rsidP="00C770E3">
      <w:pPr>
        <w:pStyle w:val="Heading4"/>
      </w:pPr>
      <w:bookmarkStart w:id="9131" w:name="_Toc180146896"/>
      <w:bookmarkStart w:id="9132" w:name="_Toc180249394"/>
      <w:bookmarkStart w:id="9133" w:name="_Toc183379348"/>
      <w:bookmarkStart w:id="9134" w:name="_Toc195349342"/>
      <w:bookmarkStart w:id="9135" w:name="_Toc195349930"/>
      <w:bookmarkStart w:id="9136" w:name="_Toc207825768"/>
      <w:r w:rsidRPr="00AF3FD7">
        <w:t>6.7.7.1</w:t>
      </w:r>
      <w:r w:rsidRPr="00AF3FD7">
        <w:tab/>
        <w:t>General</w:t>
      </w:r>
      <w:bookmarkEnd w:id="9131"/>
      <w:bookmarkEnd w:id="9132"/>
      <w:bookmarkEnd w:id="9133"/>
      <w:bookmarkEnd w:id="9134"/>
      <w:bookmarkEnd w:id="9135"/>
      <w:bookmarkEnd w:id="9136"/>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9137" w:name="_Toc180146897"/>
      <w:bookmarkStart w:id="9138" w:name="_Toc180249395"/>
      <w:bookmarkStart w:id="9139" w:name="_Toc183379349"/>
      <w:bookmarkStart w:id="9140" w:name="_Toc195349343"/>
      <w:bookmarkStart w:id="9141" w:name="_Toc195349931"/>
      <w:bookmarkStart w:id="9142" w:name="_Toc207825769"/>
      <w:r w:rsidRPr="00AF3FD7">
        <w:t>6.7.7.2</w:t>
      </w:r>
      <w:r w:rsidRPr="00AF3FD7">
        <w:tab/>
        <w:t>Protocol Errors</w:t>
      </w:r>
      <w:bookmarkEnd w:id="9137"/>
      <w:bookmarkEnd w:id="9138"/>
      <w:bookmarkEnd w:id="9139"/>
      <w:bookmarkEnd w:id="9140"/>
      <w:bookmarkEnd w:id="9141"/>
      <w:bookmarkEnd w:id="9142"/>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9143" w:name="_Toc180146898"/>
      <w:bookmarkStart w:id="9144" w:name="_Toc180249396"/>
      <w:bookmarkStart w:id="9145" w:name="_Toc183379350"/>
      <w:bookmarkStart w:id="9146" w:name="_Toc195349344"/>
      <w:bookmarkStart w:id="9147" w:name="_Toc195349932"/>
      <w:bookmarkStart w:id="9148" w:name="_Toc207825770"/>
      <w:r w:rsidRPr="00AF3FD7">
        <w:t>6.7.7.3</w:t>
      </w:r>
      <w:r w:rsidRPr="00AF3FD7">
        <w:tab/>
        <w:t>Application Errors</w:t>
      </w:r>
      <w:bookmarkEnd w:id="9143"/>
      <w:bookmarkEnd w:id="9144"/>
      <w:bookmarkEnd w:id="9145"/>
      <w:bookmarkEnd w:id="9146"/>
      <w:bookmarkEnd w:id="9147"/>
      <w:bookmarkEnd w:id="9148"/>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9149" w:name="_Toc180146899"/>
      <w:bookmarkStart w:id="9150" w:name="_Toc180249397"/>
      <w:bookmarkStart w:id="9151" w:name="_Toc183379351"/>
      <w:bookmarkStart w:id="9152" w:name="_Toc195349345"/>
      <w:bookmarkStart w:id="9153" w:name="_Toc195349933"/>
      <w:bookmarkStart w:id="9154" w:name="_Toc207825771"/>
      <w:r w:rsidRPr="00AF3FD7">
        <w:t>6.7.8</w:t>
      </w:r>
      <w:r w:rsidRPr="00AF3FD7">
        <w:rPr>
          <w:lang w:eastAsia="zh-CN"/>
        </w:rPr>
        <w:tab/>
        <w:t>Feature negotiation</w:t>
      </w:r>
      <w:bookmarkEnd w:id="9149"/>
      <w:bookmarkEnd w:id="9150"/>
      <w:bookmarkEnd w:id="9151"/>
      <w:bookmarkEnd w:id="9152"/>
      <w:bookmarkEnd w:id="9153"/>
      <w:bookmarkEnd w:id="9154"/>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9155" w:name="_Toc180146900"/>
      <w:bookmarkStart w:id="9156" w:name="_Toc180249398"/>
      <w:bookmarkStart w:id="9157" w:name="_Toc183379352"/>
      <w:bookmarkStart w:id="9158" w:name="_Toc195349346"/>
      <w:bookmarkStart w:id="9159" w:name="_Toc195349934"/>
      <w:bookmarkStart w:id="9160" w:name="_Toc207825772"/>
      <w:r w:rsidRPr="00AF3FD7">
        <w:t>6.7.9</w:t>
      </w:r>
      <w:r w:rsidRPr="00AF3FD7">
        <w:tab/>
        <w:t>Security</w:t>
      </w:r>
      <w:bookmarkEnd w:id="9155"/>
      <w:bookmarkEnd w:id="9156"/>
      <w:bookmarkEnd w:id="9157"/>
      <w:bookmarkEnd w:id="9158"/>
      <w:bookmarkEnd w:id="9159"/>
      <w:bookmarkEnd w:id="9160"/>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9161" w:name="_Toc168599533"/>
      <w:bookmarkStart w:id="9162" w:name="_Toc183379353"/>
      <w:bookmarkStart w:id="9163" w:name="_Toc195349347"/>
      <w:bookmarkStart w:id="9164" w:name="_Toc195349935"/>
      <w:bookmarkStart w:id="9165" w:name="_Toc207825773"/>
      <w:r w:rsidR="00015F98" w:rsidRPr="00015F98">
        <w:lastRenderedPageBreak/>
        <w:t>6.8</w:t>
      </w:r>
      <w:r w:rsidR="00015F98" w:rsidRPr="00015F98">
        <w:tab/>
        <w:t>UAE_NTZManagement Service API</w:t>
      </w:r>
      <w:bookmarkEnd w:id="9161"/>
      <w:bookmarkEnd w:id="9162"/>
      <w:bookmarkEnd w:id="9163"/>
      <w:bookmarkEnd w:id="9164"/>
      <w:bookmarkEnd w:id="9165"/>
    </w:p>
    <w:p w14:paraId="59204789" w14:textId="77777777" w:rsidR="00015F98" w:rsidRPr="00015F98" w:rsidRDefault="00015F98" w:rsidP="00015F98">
      <w:pPr>
        <w:pStyle w:val="Heading3"/>
      </w:pPr>
      <w:bookmarkStart w:id="9166" w:name="_Toc168599534"/>
      <w:bookmarkStart w:id="9167" w:name="_Toc183379354"/>
      <w:bookmarkStart w:id="9168" w:name="_Toc195349348"/>
      <w:bookmarkStart w:id="9169" w:name="_Toc195349936"/>
      <w:bookmarkStart w:id="9170" w:name="_Toc207825774"/>
      <w:r w:rsidRPr="00015F98">
        <w:t>6.8.1</w:t>
      </w:r>
      <w:r w:rsidRPr="00015F98">
        <w:tab/>
        <w:t>Introduction</w:t>
      </w:r>
      <w:bookmarkEnd w:id="9166"/>
      <w:bookmarkEnd w:id="9167"/>
      <w:bookmarkEnd w:id="9168"/>
      <w:bookmarkEnd w:id="9169"/>
      <w:bookmarkEnd w:id="9170"/>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9171" w:name="_Toc168599535"/>
      <w:bookmarkStart w:id="9172" w:name="_Toc183379355"/>
      <w:bookmarkStart w:id="9173" w:name="_Toc195349349"/>
      <w:bookmarkStart w:id="9174" w:name="_Toc195349937"/>
      <w:bookmarkStart w:id="9175" w:name="_Toc207825775"/>
      <w:r w:rsidRPr="00015F98">
        <w:t>6.8.2</w:t>
      </w:r>
      <w:r w:rsidRPr="00015F98">
        <w:tab/>
        <w:t>Usage of HTTP</w:t>
      </w:r>
      <w:bookmarkEnd w:id="9171"/>
      <w:bookmarkEnd w:id="9172"/>
      <w:bookmarkEnd w:id="9173"/>
      <w:bookmarkEnd w:id="9174"/>
      <w:bookmarkEnd w:id="9175"/>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9176" w:name="_Toc168599536"/>
      <w:bookmarkStart w:id="9177" w:name="_Toc183379356"/>
      <w:bookmarkStart w:id="9178" w:name="_Toc195349350"/>
      <w:bookmarkStart w:id="9179" w:name="_Toc195349938"/>
      <w:bookmarkStart w:id="9180" w:name="_Toc207825776"/>
      <w:r w:rsidRPr="00015F98">
        <w:t>6.8.3</w:t>
      </w:r>
      <w:r w:rsidRPr="00015F98">
        <w:tab/>
        <w:t>Resources</w:t>
      </w:r>
      <w:bookmarkEnd w:id="9176"/>
      <w:bookmarkEnd w:id="9177"/>
      <w:bookmarkEnd w:id="9178"/>
      <w:bookmarkEnd w:id="9179"/>
      <w:bookmarkEnd w:id="9180"/>
    </w:p>
    <w:p w14:paraId="71066E21" w14:textId="77777777" w:rsidR="00015F98" w:rsidRPr="00015F98" w:rsidRDefault="00015F98" w:rsidP="00015F98">
      <w:pPr>
        <w:pStyle w:val="Heading4"/>
      </w:pPr>
      <w:bookmarkStart w:id="9181" w:name="_Toc168599537"/>
      <w:bookmarkStart w:id="9182" w:name="_Toc183379357"/>
      <w:bookmarkStart w:id="9183" w:name="_Toc195349351"/>
      <w:bookmarkStart w:id="9184" w:name="_Toc195349939"/>
      <w:bookmarkStart w:id="9185" w:name="_Toc207825777"/>
      <w:r w:rsidRPr="00015F98">
        <w:t>6.8.3.1</w:t>
      </w:r>
      <w:r w:rsidRPr="00015F98">
        <w:tab/>
        <w:t>Overview</w:t>
      </w:r>
      <w:bookmarkEnd w:id="9181"/>
      <w:bookmarkEnd w:id="9182"/>
      <w:bookmarkEnd w:id="9183"/>
      <w:bookmarkEnd w:id="9184"/>
      <w:bookmarkEnd w:id="9185"/>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75pt" o:ole="">
            <v:imagedata r:id="rId100" o:title=""/>
          </v:shape>
          <o:OLEObject Type="Embed" ProgID="Word.Document.8" ShapeID="_x0000_i1070" DrawAspect="Content" ObjectID="_1818442684"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9186" w:name="_Toc168599538"/>
      <w:bookmarkStart w:id="9187" w:name="_Toc183379358"/>
      <w:bookmarkStart w:id="9188" w:name="_Toc195349352"/>
      <w:bookmarkStart w:id="9189" w:name="_Toc195349940"/>
      <w:bookmarkStart w:id="9190" w:name="_Toc207825778"/>
      <w:r w:rsidRPr="00015F98">
        <w:t>6.8.3.2</w:t>
      </w:r>
      <w:r w:rsidRPr="00015F98">
        <w:tab/>
        <w:t xml:space="preserve">Resource: </w:t>
      </w:r>
      <w:bookmarkEnd w:id="9186"/>
      <w:r w:rsidRPr="00015F98">
        <w:rPr>
          <w:rFonts w:eastAsia="Calibri"/>
        </w:rPr>
        <w:t>NTZ Configurations</w:t>
      </w:r>
      <w:bookmarkEnd w:id="9187"/>
      <w:bookmarkEnd w:id="9188"/>
      <w:bookmarkEnd w:id="9189"/>
      <w:bookmarkEnd w:id="9190"/>
    </w:p>
    <w:p w14:paraId="1FF4BE71" w14:textId="77777777" w:rsidR="00015F98" w:rsidRPr="00015F98" w:rsidRDefault="00015F98" w:rsidP="00015F98">
      <w:pPr>
        <w:pStyle w:val="Heading5"/>
      </w:pPr>
      <w:bookmarkStart w:id="9191" w:name="_Toc168599539"/>
      <w:bookmarkStart w:id="9192" w:name="_Toc183379359"/>
      <w:bookmarkStart w:id="9193" w:name="_Toc195349353"/>
      <w:bookmarkStart w:id="9194" w:name="_Toc195349941"/>
      <w:bookmarkStart w:id="9195" w:name="_Toc207825779"/>
      <w:r w:rsidRPr="00015F98">
        <w:t>6.8.3.2.1</w:t>
      </w:r>
      <w:r w:rsidRPr="00015F98">
        <w:tab/>
        <w:t>Description</w:t>
      </w:r>
      <w:bookmarkEnd w:id="9191"/>
      <w:bookmarkEnd w:id="9192"/>
      <w:bookmarkEnd w:id="9193"/>
      <w:bookmarkEnd w:id="9194"/>
      <w:bookmarkEnd w:id="9195"/>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9196" w:name="_Toc168599540"/>
      <w:bookmarkStart w:id="9197" w:name="_Toc183379360"/>
      <w:bookmarkStart w:id="9198" w:name="_Toc195349354"/>
      <w:bookmarkStart w:id="9199" w:name="_Toc195349942"/>
      <w:bookmarkStart w:id="9200" w:name="_Toc207825780"/>
      <w:r w:rsidRPr="00015F98">
        <w:t>6.8.3.2.2</w:t>
      </w:r>
      <w:r w:rsidRPr="00015F98">
        <w:tab/>
        <w:t>Resource Definition</w:t>
      </w:r>
      <w:bookmarkEnd w:id="9196"/>
      <w:bookmarkEnd w:id="9197"/>
      <w:bookmarkEnd w:id="9198"/>
      <w:bookmarkEnd w:id="9199"/>
      <w:bookmarkEnd w:id="9200"/>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9201" w:name="_Toc168599541"/>
      <w:bookmarkStart w:id="9202" w:name="_Toc183379361"/>
      <w:bookmarkStart w:id="9203" w:name="_Toc195349355"/>
      <w:bookmarkStart w:id="9204" w:name="_Toc195349943"/>
      <w:bookmarkStart w:id="9205" w:name="_Toc207825781"/>
      <w:r w:rsidRPr="00015F98">
        <w:t>6.8.3.2.3</w:t>
      </w:r>
      <w:r w:rsidRPr="00015F98">
        <w:tab/>
        <w:t>Resource Standard Methods</w:t>
      </w:r>
      <w:bookmarkEnd w:id="9201"/>
      <w:bookmarkEnd w:id="9202"/>
      <w:bookmarkEnd w:id="9203"/>
      <w:bookmarkEnd w:id="9204"/>
      <w:bookmarkEnd w:id="9205"/>
    </w:p>
    <w:p w14:paraId="72347553" w14:textId="77777777" w:rsidR="00015F98" w:rsidRPr="00015F98" w:rsidRDefault="00015F98" w:rsidP="00015F98">
      <w:pPr>
        <w:pStyle w:val="Heading6"/>
      </w:pPr>
      <w:bookmarkStart w:id="9206" w:name="_Toc168599542"/>
      <w:bookmarkStart w:id="9207" w:name="_Toc183379362"/>
      <w:bookmarkStart w:id="9208" w:name="_Toc195349356"/>
      <w:bookmarkStart w:id="9209" w:name="_Toc195349944"/>
      <w:bookmarkStart w:id="9210" w:name="_Toc207825782"/>
      <w:r w:rsidRPr="00015F98">
        <w:t>6.8.3.2.3.1</w:t>
      </w:r>
      <w:r w:rsidRPr="00015F98">
        <w:tab/>
        <w:t>GET</w:t>
      </w:r>
      <w:bookmarkEnd w:id="9206"/>
      <w:bookmarkEnd w:id="9207"/>
      <w:bookmarkEnd w:id="9208"/>
      <w:bookmarkEnd w:id="9209"/>
      <w:bookmarkEnd w:id="9210"/>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9211" w:name="_Toc168599543"/>
      <w:bookmarkStart w:id="9212" w:name="_Toc183379363"/>
      <w:bookmarkStart w:id="9213" w:name="_Toc195349357"/>
      <w:bookmarkStart w:id="9214" w:name="_Toc195349945"/>
      <w:bookmarkStart w:id="9215" w:name="_Toc207825783"/>
      <w:r w:rsidRPr="00015F98">
        <w:t>6.8.3.2.3.2</w:t>
      </w:r>
      <w:r w:rsidRPr="00015F98">
        <w:tab/>
        <w:t>POST</w:t>
      </w:r>
      <w:bookmarkEnd w:id="9211"/>
      <w:bookmarkEnd w:id="9212"/>
      <w:bookmarkEnd w:id="9213"/>
      <w:bookmarkEnd w:id="9214"/>
      <w:bookmarkEnd w:id="9215"/>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9216" w:name="_Toc168599544"/>
      <w:bookmarkStart w:id="9217" w:name="_Toc183379364"/>
      <w:bookmarkStart w:id="9218" w:name="_Toc195349358"/>
      <w:bookmarkStart w:id="9219" w:name="_Toc195349946"/>
      <w:bookmarkStart w:id="9220" w:name="_Toc207825784"/>
      <w:r w:rsidRPr="00015F98">
        <w:t>6.8.3.2.4</w:t>
      </w:r>
      <w:r w:rsidRPr="00015F98">
        <w:tab/>
        <w:t>Resource Custom Operations</w:t>
      </w:r>
      <w:bookmarkEnd w:id="9216"/>
      <w:bookmarkEnd w:id="9217"/>
      <w:bookmarkEnd w:id="9218"/>
      <w:bookmarkEnd w:id="9219"/>
      <w:bookmarkEnd w:id="9220"/>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9221" w:name="_Toc168599545"/>
      <w:bookmarkStart w:id="9222" w:name="_Toc183379365"/>
      <w:bookmarkStart w:id="9223" w:name="_Toc195349359"/>
      <w:bookmarkStart w:id="9224" w:name="_Toc195349947"/>
      <w:bookmarkStart w:id="9225" w:name="_Toc207825785"/>
      <w:r w:rsidRPr="00015F98">
        <w:t>6.8.3.3</w:t>
      </w:r>
      <w:r w:rsidRPr="00015F98">
        <w:tab/>
        <w:t xml:space="preserve">Resource: Individual </w:t>
      </w:r>
      <w:bookmarkEnd w:id="9221"/>
      <w:r w:rsidRPr="00015F98">
        <w:rPr>
          <w:rFonts w:eastAsia="Calibri"/>
        </w:rPr>
        <w:t>NTZ Configuration</w:t>
      </w:r>
      <w:bookmarkEnd w:id="9222"/>
      <w:bookmarkEnd w:id="9223"/>
      <w:bookmarkEnd w:id="9224"/>
      <w:bookmarkEnd w:id="9225"/>
    </w:p>
    <w:p w14:paraId="1640A555" w14:textId="77777777" w:rsidR="00015F98" w:rsidRPr="00015F98" w:rsidRDefault="00015F98" w:rsidP="00015F98">
      <w:pPr>
        <w:pStyle w:val="Heading5"/>
      </w:pPr>
      <w:bookmarkStart w:id="9226" w:name="_Toc168599546"/>
      <w:bookmarkStart w:id="9227" w:name="_Toc183379366"/>
      <w:bookmarkStart w:id="9228" w:name="_Toc195349360"/>
      <w:bookmarkStart w:id="9229" w:name="_Toc195349948"/>
      <w:bookmarkStart w:id="9230" w:name="_Toc207825786"/>
      <w:r w:rsidRPr="00015F98">
        <w:t>6.8.3.3.1</w:t>
      </w:r>
      <w:r w:rsidRPr="00015F98">
        <w:tab/>
        <w:t>Description</w:t>
      </w:r>
      <w:bookmarkEnd w:id="9226"/>
      <w:bookmarkEnd w:id="9227"/>
      <w:bookmarkEnd w:id="9228"/>
      <w:bookmarkEnd w:id="9229"/>
      <w:bookmarkEnd w:id="9230"/>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9231" w:name="_Toc168599547"/>
      <w:bookmarkStart w:id="9232" w:name="_Toc183379367"/>
      <w:bookmarkStart w:id="9233" w:name="_Toc195349361"/>
      <w:bookmarkStart w:id="9234" w:name="_Toc195349949"/>
      <w:bookmarkStart w:id="9235" w:name="_Toc207825787"/>
      <w:r w:rsidRPr="00015F98">
        <w:t>6.8.3.3.2</w:t>
      </w:r>
      <w:r w:rsidRPr="00015F98">
        <w:tab/>
        <w:t>Resource Definition</w:t>
      </w:r>
      <w:bookmarkEnd w:id="9231"/>
      <w:bookmarkEnd w:id="9232"/>
      <w:bookmarkEnd w:id="9233"/>
      <w:bookmarkEnd w:id="9234"/>
      <w:bookmarkEnd w:id="9235"/>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9236" w:name="_Toc168599548"/>
      <w:bookmarkStart w:id="9237" w:name="_Toc183379368"/>
      <w:bookmarkStart w:id="9238" w:name="_Toc195349362"/>
      <w:bookmarkStart w:id="9239" w:name="_Toc195349950"/>
      <w:bookmarkStart w:id="9240" w:name="_Toc207825788"/>
      <w:r w:rsidRPr="00015F98">
        <w:t>6.8.3.3.3</w:t>
      </w:r>
      <w:r w:rsidRPr="00015F98">
        <w:tab/>
        <w:t>Resource Standard Methods</w:t>
      </w:r>
      <w:bookmarkEnd w:id="9236"/>
      <w:bookmarkEnd w:id="9237"/>
      <w:bookmarkEnd w:id="9238"/>
      <w:bookmarkEnd w:id="9239"/>
      <w:bookmarkEnd w:id="9240"/>
    </w:p>
    <w:p w14:paraId="0C4AF2A0" w14:textId="77777777" w:rsidR="00015F98" w:rsidRPr="00015F98" w:rsidRDefault="00015F98" w:rsidP="00015F98">
      <w:pPr>
        <w:pStyle w:val="Heading6"/>
      </w:pPr>
      <w:bookmarkStart w:id="9241" w:name="_Toc168599549"/>
      <w:bookmarkStart w:id="9242" w:name="_Toc183379369"/>
      <w:bookmarkStart w:id="9243" w:name="_Toc195349363"/>
      <w:bookmarkStart w:id="9244" w:name="_Toc195349951"/>
      <w:bookmarkStart w:id="9245" w:name="_Toc207825789"/>
      <w:r w:rsidRPr="00015F98">
        <w:t>6.8.3.3.3.1</w:t>
      </w:r>
      <w:r w:rsidRPr="00015F98">
        <w:tab/>
        <w:t>GET</w:t>
      </w:r>
      <w:bookmarkEnd w:id="9241"/>
      <w:bookmarkEnd w:id="9242"/>
      <w:bookmarkEnd w:id="9243"/>
      <w:bookmarkEnd w:id="9244"/>
      <w:bookmarkEnd w:id="9245"/>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9246" w:name="_Toc168599550"/>
      <w:bookmarkStart w:id="9247" w:name="_Toc183379370"/>
      <w:bookmarkStart w:id="9248" w:name="_Toc195349364"/>
      <w:bookmarkStart w:id="9249" w:name="_Toc195349952"/>
      <w:bookmarkStart w:id="9250" w:name="_Toc207825790"/>
      <w:r w:rsidRPr="00015F98">
        <w:t>6.8.3.3.3.2</w:t>
      </w:r>
      <w:r w:rsidRPr="00015F98">
        <w:tab/>
        <w:t>PUT</w:t>
      </w:r>
      <w:bookmarkEnd w:id="9246"/>
      <w:bookmarkEnd w:id="9247"/>
      <w:bookmarkEnd w:id="9248"/>
      <w:bookmarkEnd w:id="9249"/>
      <w:bookmarkEnd w:id="925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9251" w:name="_Toc168599551"/>
      <w:bookmarkStart w:id="9252" w:name="_Toc183379371"/>
      <w:bookmarkStart w:id="9253" w:name="_Toc195349365"/>
      <w:bookmarkStart w:id="9254" w:name="_Toc195349953"/>
      <w:bookmarkStart w:id="9255" w:name="_Toc207825791"/>
      <w:r w:rsidRPr="00015F98">
        <w:t>6.8.3.3.3.3</w:t>
      </w:r>
      <w:r w:rsidRPr="00015F98">
        <w:tab/>
        <w:t>PATCH</w:t>
      </w:r>
      <w:bookmarkEnd w:id="9251"/>
      <w:bookmarkEnd w:id="9252"/>
      <w:bookmarkEnd w:id="9253"/>
      <w:bookmarkEnd w:id="9254"/>
      <w:bookmarkEnd w:id="9255"/>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9256" w:name="_Toc168599552"/>
      <w:bookmarkStart w:id="9257" w:name="_Toc183379372"/>
      <w:bookmarkStart w:id="9258" w:name="_Toc195349366"/>
      <w:bookmarkStart w:id="9259" w:name="_Toc195349954"/>
      <w:bookmarkStart w:id="9260" w:name="_Toc207825792"/>
      <w:r w:rsidRPr="00015F98">
        <w:lastRenderedPageBreak/>
        <w:t>6.8.3.3.3.4</w:t>
      </w:r>
      <w:r w:rsidRPr="00015F98">
        <w:tab/>
        <w:t>DELETE</w:t>
      </w:r>
      <w:bookmarkEnd w:id="9256"/>
      <w:bookmarkEnd w:id="9257"/>
      <w:bookmarkEnd w:id="9258"/>
      <w:bookmarkEnd w:id="9259"/>
      <w:bookmarkEnd w:id="9260"/>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9261" w:name="_Toc168599553"/>
      <w:bookmarkStart w:id="9262" w:name="_Toc183379373"/>
      <w:bookmarkStart w:id="9263" w:name="_Toc195349367"/>
      <w:bookmarkStart w:id="9264" w:name="_Toc195349955"/>
      <w:bookmarkStart w:id="9265" w:name="_Toc207825793"/>
      <w:r w:rsidRPr="00015F98">
        <w:t>6.8.3.3.4</w:t>
      </w:r>
      <w:r w:rsidRPr="00015F98">
        <w:tab/>
        <w:t>Resource Custom Operations</w:t>
      </w:r>
      <w:bookmarkEnd w:id="9261"/>
      <w:bookmarkEnd w:id="9262"/>
      <w:bookmarkEnd w:id="9263"/>
      <w:bookmarkEnd w:id="9264"/>
      <w:bookmarkEnd w:id="9265"/>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9266" w:name="_Toc168599554"/>
      <w:bookmarkStart w:id="9267" w:name="_Toc183379374"/>
      <w:bookmarkStart w:id="9268" w:name="_Toc195349368"/>
      <w:bookmarkStart w:id="9269" w:name="_Toc195349956"/>
      <w:bookmarkStart w:id="9270" w:name="_Toc207825794"/>
      <w:r w:rsidRPr="00015F98">
        <w:lastRenderedPageBreak/>
        <w:t>6.8.4</w:t>
      </w:r>
      <w:r w:rsidRPr="00015F98">
        <w:tab/>
        <w:t>Custom Operations without associated resources</w:t>
      </w:r>
      <w:bookmarkEnd w:id="9266"/>
      <w:bookmarkEnd w:id="9267"/>
      <w:bookmarkEnd w:id="9268"/>
      <w:bookmarkEnd w:id="9269"/>
      <w:bookmarkEnd w:id="9270"/>
    </w:p>
    <w:p w14:paraId="7628F2C9" w14:textId="47C9E3D1" w:rsidR="00015F98" w:rsidRPr="00015F98" w:rsidRDefault="00015F98" w:rsidP="00015F98">
      <w:bookmarkStart w:id="9271"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9272" w:name="_Toc183379375"/>
      <w:bookmarkStart w:id="9273" w:name="_Toc195349369"/>
      <w:bookmarkStart w:id="9274" w:name="_Toc195349957"/>
      <w:bookmarkStart w:id="9275" w:name="_Toc207825795"/>
      <w:r w:rsidRPr="00015F98">
        <w:t>6.8.5</w:t>
      </w:r>
      <w:r w:rsidRPr="00015F98">
        <w:tab/>
        <w:t>Notifications</w:t>
      </w:r>
      <w:bookmarkEnd w:id="9271"/>
      <w:bookmarkEnd w:id="9272"/>
      <w:bookmarkEnd w:id="9273"/>
      <w:bookmarkEnd w:id="9274"/>
      <w:bookmarkEnd w:id="9275"/>
    </w:p>
    <w:p w14:paraId="6F93FC97" w14:textId="77777777" w:rsidR="00015F98" w:rsidRPr="00015F98" w:rsidRDefault="00015F98" w:rsidP="00015F98">
      <w:pPr>
        <w:pStyle w:val="Heading4"/>
      </w:pPr>
      <w:bookmarkStart w:id="9276" w:name="_Toc168599624"/>
      <w:bookmarkStart w:id="9277" w:name="_Toc183379376"/>
      <w:bookmarkStart w:id="9278" w:name="_Toc195349370"/>
      <w:bookmarkStart w:id="9279" w:name="_Toc195349958"/>
      <w:bookmarkStart w:id="9280" w:name="_Toc168599566"/>
      <w:bookmarkStart w:id="9281" w:name="_Toc207825796"/>
      <w:r w:rsidRPr="00015F98">
        <w:t>6.8.5.1</w:t>
      </w:r>
      <w:r w:rsidRPr="00015F98">
        <w:tab/>
        <w:t>General</w:t>
      </w:r>
      <w:bookmarkEnd w:id="9276"/>
      <w:bookmarkEnd w:id="9277"/>
      <w:bookmarkEnd w:id="9278"/>
      <w:bookmarkEnd w:id="9279"/>
      <w:bookmarkEnd w:id="9281"/>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9282" w:name="_Toc168599625"/>
      <w:bookmarkStart w:id="9283" w:name="_Toc183379377"/>
      <w:bookmarkStart w:id="9284" w:name="_Toc195349371"/>
      <w:bookmarkStart w:id="9285" w:name="_Toc195349959"/>
      <w:bookmarkStart w:id="9286" w:name="_Toc207825797"/>
      <w:r w:rsidRPr="00015F98">
        <w:t>6.8.5</w:t>
      </w:r>
      <w:r w:rsidRPr="00015F98">
        <w:rPr>
          <w:lang w:val="en-US"/>
        </w:rPr>
        <w:t>.2</w:t>
      </w:r>
      <w:r w:rsidRPr="00015F98">
        <w:rPr>
          <w:lang w:val="en-US"/>
        </w:rPr>
        <w:tab/>
      </w:r>
      <w:bookmarkEnd w:id="9282"/>
      <w:r w:rsidRPr="00015F98">
        <w:rPr>
          <w:rFonts w:eastAsia="Calibri"/>
        </w:rPr>
        <w:t xml:space="preserve">NTZ Configuration </w:t>
      </w:r>
      <w:r w:rsidRPr="00015F98">
        <w:rPr>
          <w:lang w:val="en-US"/>
        </w:rPr>
        <w:t>Completion Status Notification</w:t>
      </w:r>
      <w:bookmarkEnd w:id="9283"/>
      <w:bookmarkEnd w:id="9284"/>
      <w:bookmarkEnd w:id="9285"/>
      <w:bookmarkEnd w:id="9286"/>
    </w:p>
    <w:p w14:paraId="63122DE4" w14:textId="77777777" w:rsidR="00015F98" w:rsidRPr="00015F98" w:rsidRDefault="00015F98" w:rsidP="00015F98">
      <w:pPr>
        <w:pStyle w:val="Heading5"/>
        <w:rPr>
          <w:noProof/>
          <w:lang w:val="en-US"/>
        </w:rPr>
      </w:pPr>
      <w:bookmarkStart w:id="9287" w:name="_Toc168599626"/>
      <w:bookmarkStart w:id="9288" w:name="_Toc183379378"/>
      <w:bookmarkStart w:id="9289" w:name="_Toc195349372"/>
      <w:bookmarkStart w:id="9290" w:name="_Toc195349960"/>
      <w:bookmarkStart w:id="9291" w:name="_Toc207825798"/>
      <w:r w:rsidRPr="00015F98">
        <w:t>6.8.5</w:t>
      </w:r>
      <w:r w:rsidRPr="00015F98">
        <w:rPr>
          <w:lang w:val="en-US"/>
        </w:rPr>
        <w:t>.2</w:t>
      </w:r>
      <w:r w:rsidRPr="00015F98">
        <w:rPr>
          <w:noProof/>
          <w:lang w:val="en-US"/>
        </w:rPr>
        <w:t>.1</w:t>
      </w:r>
      <w:r w:rsidRPr="00015F98">
        <w:rPr>
          <w:noProof/>
          <w:lang w:val="en-US"/>
        </w:rPr>
        <w:tab/>
        <w:t>Description</w:t>
      </w:r>
      <w:bookmarkEnd w:id="9287"/>
      <w:bookmarkEnd w:id="9288"/>
      <w:bookmarkEnd w:id="9289"/>
      <w:bookmarkEnd w:id="9290"/>
      <w:bookmarkEnd w:id="9291"/>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9292" w:name="_Toc168599627"/>
      <w:bookmarkStart w:id="9293" w:name="_Toc183379379"/>
      <w:bookmarkStart w:id="9294" w:name="_Toc195349373"/>
      <w:bookmarkStart w:id="9295" w:name="_Toc195349961"/>
      <w:bookmarkStart w:id="9296" w:name="_Toc207825799"/>
      <w:r w:rsidRPr="00015F98">
        <w:t>6.8.5.2</w:t>
      </w:r>
      <w:r w:rsidRPr="00015F98">
        <w:rPr>
          <w:noProof/>
        </w:rPr>
        <w:t>.2</w:t>
      </w:r>
      <w:r w:rsidRPr="00015F98">
        <w:rPr>
          <w:noProof/>
        </w:rPr>
        <w:tab/>
        <w:t>Target URI</w:t>
      </w:r>
      <w:bookmarkEnd w:id="9292"/>
      <w:bookmarkEnd w:id="9293"/>
      <w:bookmarkEnd w:id="9294"/>
      <w:bookmarkEnd w:id="9295"/>
      <w:bookmarkEnd w:id="9296"/>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9297" w:name="_Toc168599628"/>
      <w:bookmarkStart w:id="9298" w:name="_Toc183379380"/>
      <w:bookmarkStart w:id="9299" w:name="_Toc195349374"/>
      <w:bookmarkStart w:id="9300" w:name="_Toc195349962"/>
      <w:bookmarkStart w:id="9301" w:name="_Toc207825800"/>
      <w:r w:rsidRPr="00015F98">
        <w:t>6.8.5.2</w:t>
      </w:r>
      <w:r w:rsidRPr="00015F98">
        <w:rPr>
          <w:noProof/>
        </w:rPr>
        <w:t>.3</w:t>
      </w:r>
      <w:r w:rsidRPr="00015F98">
        <w:rPr>
          <w:noProof/>
        </w:rPr>
        <w:tab/>
        <w:t>Standard Methods</w:t>
      </w:r>
      <w:bookmarkEnd w:id="9297"/>
      <w:bookmarkEnd w:id="9298"/>
      <w:bookmarkEnd w:id="9299"/>
      <w:bookmarkEnd w:id="9300"/>
      <w:bookmarkEnd w:id="9301"/>
    </w:p>
    <w:p w14:paraId="6781508E" w14:textId="77777777" w:rsidR="00015F98" w:rsidRPr="00015F98" w:rsidRDefault="00015F98" w:rsidP="00015F98">
      <w:pPr>
        <w:pStyle w:val="Heading6"/>
        <w:rPr>
          <w:noProof/>
        </w:rPr>
      </w:pPr>
      <w:bookmarkStart w:id="9302" w:name="_Toc168599629"/>
      <w:bookmarkStart w:id="9303" w:name="_Toc183379381"/>
      <w:bookmarkStart w:id="9304" w:name="_Toc195349375"/>
      <w:bookmarkStart w:id="9305" w:name="_Toc195349963"/>
      <w:bookmarkStart w:id="9306" w:name="_Toc207825801"/>
      <w:r w:rsidRPr="00015F98">
        <w:t>6.8.5.2.3</w:t>
      </w:r>
      <w:r w:rsidRPr="00015F98">
        <w:rPr>
          <w:noProof/>
        </w:rPr>
        <w:t>.1</w:t>
      </w:r>
      <w:r w:rsidRPr="00015F98">
        <w:rPr>
          <w:noProof/>
        </w:rPr>
        <w:tab/>
        <w:t>POST</w:t>
      </w:r>
      <w:bookmarkEnd w:id="9302"/>
      <w:bookmarkEnd w:id="9303"/>
      <w:bookmarkEnd w:id="9304"/>
      <w:bookmarkEnd w:id="9305"/>
      <w:bookmarkEnd w:id="9306"/>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9307" w:name="_Toc168599630"/>
      <w:bookmarkStart w:id="9308" w:name="_Toc183379382"/>
      <w:bookmarkStart w:id="9309" w:name="_Toc195349376"/>
      <w:bookmarkStart w:id="9310" w:name="_Toc195349964"/>
      <w:bookmarkStart w:id="9311" w:name="_Toc207825802"/>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9307"/>
      <w:bookmarkEnd w:id="9308"/>
      <w:bookmarkEnd w:id="9309"/>
      <w:bookmarkEnd w:id="9310"/>
      <w:bookmarkEnd w:id="9311"/>
    </w:p>
    <w:p w14:paraId="6F385245" w14:textId="77777777" w:rsidR="00015F98" w:rsidRPr="00015F98" w:rsidRDefault="00015F98" w:rsidP="00015F98">
      <w:pPr>
        <w:pStyle w:val="Heading5"/>
        <w:rPr>
          <w:noProof/>
          <w:lang w:val="en-US"/>
        </w:rPr>
      </w:pPr>
      <w:bookmarkStart w:id="9312" w:name="_Toc168599631"/>
      <w:bookmarkStart w:id="9313" w:name="_Toc183379383"/>
      <w:bookmarkStart w:id="9314" w:name="_Toc195349377"/>
      <w:bookmarkStart w:id="9315" w:name="_Toc195349965"/>
      <w:bookmarkStart w:id="9316" w:name="_Toc207825803"/>
      <w:r w:rsidRPr="00015F98">
        <w:t>6.8.5</w:t>
      </w:r>
      <w:r w:rsidRPr="00015F98">
        <w:rPr>
          <w:lang w:val="en-US"/>
        </w:rPr>
        <w:t>.3</w:t>
      </w:r>
      <w:r w:rsidRPr="00015F98">
        <w:rPr>
          <w:noProof/>
          <w:lang w:val="en-US"/>
        </w:rPr>
        <w:t>.1</w:t>
      </w:r>
      <w:r w:rsidRPr="00015F98">
        <w:rPr>
          <w:noProof/>
          <w:lang w:val="en-US"/>
        </w:rPr>
        <w:tab/>
        <w:t>Description</w:t>
      </w:r>
      <w:bookmarkEnd w:id="9312"/>
      <w:bookmarkEnd w:id="9313"/>
      <w:bookmarkEnd w:id="9314"/>
      <w:bookmarkEnd w:id="9315"/>
      <w:bookmarkEnd w:id="9316"/>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9317" w:name="_Toc168599632"/>
      <w:bookmarkStart w:id="9318" w:name="_Toc183379384"/>
      <w:bookmarkStart w:id="9319" w:name="_Toc195349378"/>
      <w:bookmarkStart w:id="9320" w:name="_Toc195349966"/>
      <w:bookmarkStart w:id="9321" w:name="_Toc207825804"/>
      <w:r w:rsidRPr="00015F98">
        <w:t>6.8.5.3</w:t>
      </w:r>
      <w:r w:rsidRPr="00015F98">
        <w:rPr>
          <w:noProof/>
        </w:rPr>
        <w:t>.2</w:t>
      </w:r>
      <w:r w:rsidRPr="00015F98">
        <w:rPr>
          <w:noProof/>
        </w:rPr>
        <w:tab/>
        <w:t>Target URI</w:t>
      </w:r>
      <w:bookmarkEnd w:id="9317"/>
      <w:bookmarkEnd w:id="9318"/>
      <w:bookmarkEnd w:id="9319"/>
      <w:bookmarkEnd w:id="9320"/>
      <w:bookmarkEnd w:id="9321"/>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9322" w:name="_Toc168599633"/>
      <w:bookmarkStart w:id="9323" w:name="_Toc183379385"/>
      <w:bookmarkStart w:id="9324" w:name="_Toc195349379"/>
      <w:bookmarkStart w:id="9325" w:name="_Toc195349967"/>
      <w:bookmarkStart w:id="9326" w:name="_Toc207825805"/>
      <w:r w:rsidRPr="00015F98">
        <w:lastRenderedPageBreak/>
        <w:t>6.8.5.3</w:t>
      </w:r>
      <w:r w:rsidRPr="00015F98">
        <w:rPr>
          <w:noProof/>
        </w:rPr>
        <w:t>.3</w:t>
      </w:r>
      <w:r w:rsidRPr="00015F98">
        <w:rPr>
          <w:noProof/>
        </w:rPr>
        <w:tab/>
        <w:t>Standard Methods</w:t>
      </w:r>
      <w:bookmarkEnd w:id="9322"/>
      <w:bookmarkEnd w:id="9323"/>
      <w:bookmarkEnd w:id="9324"/>
      <w:bookmarkEnd w:id="9325"/>
      <w:bookmarkEnd w:id="9326"/>
    </w:p>
    <w:p w14:paraId="560E035E" w14:textId="77777777" w:rsidR="00015F98" w:rsidRPr="00015F98" w:rsidRDefault="00015F98" w:rsidP="00015F98">
      <w:pPr>
        <w:pStyle w:val="Heading6"/>
        <w:rPr>
          <w:noProof/>
        </w:rPr>
      </w:pPr>
      <w:bookmarkStart w:id="9327" w:name="_Toc168599634"/>
      <w:bookmarkStart w:id="9328" w:name="_Toc183379386"/>
      <w:bookmarkStart w:id="9329" w:name="_Toc195349380"/>
      <w:bookmarkStart w:id="9330" w:name="_Toc195349968"/>
      <w:bookmarkStart w:id="9331" w:name="_Toc207825806"/>
      <w:r w:rsidRPr="00015F98">
        <w:t>6.8.5.3.3</w:t>
      </w:r>
      <w:r w:rsidRPr="00015F98">
        <w:rPr>
          <w:noProof/>
        </w:rPr>
        <w:t>.1</w:t>
      </w:r>
      <w:r w:rsidRPr="00015F98">
        <w:rPr>
          <w:noProof/>
        </w:rPr>
        <w:tab/>
        <w:t>POST</w:t>
      </w:r>
      <w:bookmarkEnd w:id="9327"/>
      <w:bookmarkEnd w:id="9328"/>
      <w:bookmarkEnd w:id="9329"/>
      <w:bookmarkEnd w:id="9330"/>
      <w:bookmarkEnd w:id="9331"/>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9332" w:name="_Toc183379387"/>
      <w:bookmarkStart w:id="9333" w:name="_Toc195349381"/>
      <w:bookmarkStart w:id="9334" w:name="_Toc195349969"/>
      <w:bookmarkStart w:id="9335" w:name="_Toc207825807"/>
      <w:r w:rsidRPr="00015F98">
        <w:t>6.8.6</w:t>
      </w:r>
      <w:r w:rsidRPr="00015F98">
        <w:tab/>
        <w:t>Data Model</w:t>
      </w:r>
      <w:bookmarkEnd w:id="9280"/>
      <w:bookmarkEnd w:id="9332"/>
      <w:bookmarkEnd w:id="9333"/>
      <w:bookmarkEnd w:id="9334"/>
      <w:bookmarkEnd w:id="9335"/>
    </w:p>
    <w:p w14:paraId="23D3C175" w14:textId="77777777" w:rsidR="00015F98" w:rsidRPr="00015F98" w:rsidRDefault="00015F98" w:rsidP="00015F98">
      <w:pPr>
        <w:pStyle w:val="Heading4"/>
      </w:pPr>
      <w:bookmarkStart w:id="9336" w:name="_Toc168599567"/>
      <w:bookmarkStart w:id="9337" w:name="_Toc183379388"/>
      <w:bookmarkStart w:id="9338" w:name="_Toc195349382"/>
      <w:bookmarkStart w:id="9339" w:name="_Toc195349970"/>
      <w:bookmarkStart w:id="9340" w:name="_Toc207825808"/>
      <w:r w:rsidRPr="00015F98">
        <w:t>6.8.6.1</w:t>
      </w:r>
      <w:r w:rsidRPr="00015F98">
        <w:tab/>
        <w:t>General</w:t>
      </w:r>
      <w:bookmarkEnd w:id="9336"/>
      <w:bookmarkEnd w:id="9337"/>
      <w:bookmarkEnd w:id="9338"/>
      <w:bookmarkEnd w:id="9339"/>
      <w:bookmarkEnd w:id="9340"/>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9341" w:name="_Toc168599568"/>
      <w:bookmarkStart w:id="9342" w:name="_Toc183379389"/>
      <w:bookmarkStart w:id="9343" w:name="_Toc195349383"/>
      <w:bookmarkStart w:id="9344" w:name="_Toc195349971"/>
      <w:bookmarkStart w:id="9345" w:name="_Toc207825809"/>
      <w:r w:rsidRPr="00015F98">
        <w:t>6.8</w:t>
      </w:r>
      <w:r w:rsidRPr="00015F98">
        <w:rPr>
          <w:lang w:val="en-US"/>
        </w:rPr>
        <w:t>.6.2</w:t>
      </w:r>
      <w:r w:rsidRPr="00015F98">
        <w:rPr>
          <w:lang w:val="en-US"/>
        </w:rPr>
        <w:tab/>
        <w:t>Structured data types</w:t>
      </w:r>
      <w:bookmarkEnd w:id="9341"/>
      <w:bookmarkEnd w:id="9342"/>
      <w:bookmarkEnd w:id="9343"/>
      <w:bookmarkEnd w:id="9344"/>
      <w:bookmarkEnd w:id="9345"/>
    </w:p>
    <w:p w14:paraId="04468110" w14:textId="77777777" w:rsidR="00015F98" w:rsidRPr="00015F98" w:rsidRDefault="00015F98" w:rsidP="00015F98">
      <w:pPr>
        <w:pStyle w:val="Heading5"/>
      </w:pPr>
      <w:bookmarkStart w:id="9346" w:name="_Toc168599569"/>
      <w:bookmarkStart w:id="9347" w:name="_Toc183379390"/>
      <w:bookmarkStart w:id="9348" w:name="_Toc195349384"/>
      <w:bookmarkStart w:id="9349" w:name="_Toc195349972"/>
      <w:bookmarkStart w:id="9350" w:name="_Toc207825810"/>
      <w:r w:rsidRPr="00015F98">
        <w:t>6.8.6.2.1</w:t>
      </w:r>
      <w:r w:rsidRPr="00015F98">
        <w:tab/>
        <w:t>Introduction</w:t>
      </w:r>
      <w:bookmarkEnd w:id="9346"/>
      <w:bookmarkEnd w:id="9347"/>
      <w:bookmarkEnd w:id="9348"/>
      <w:bookmarkEnd w:id="9349"/>
      <w:bookmarkEnd w:id="9350"/>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9351" w:name="_Toc168599570"/>
      <w:bookmarkStart w:id="9352" w:name="_Toc183379391"/>
      <w:bookmarkStart w:id="9353" w:name="_Toc195349385"/>
      <w:bookmarkStart w:id="9354" w:name="_Toc195349973"/>
      <w:bookmarkStart w:id="9355" w:name="_Toc207825811"/>
      <w:r w:rsidRPr="00015F98">
        <w:lastRenderedPageBreak/>
        <w:t>6.8.6.2.2</w:t>
      </w:r>
      <w:r w:rsidRPr="00015F98">
        <w:tab/>
        <w:t xml:space="preserve">Type: </w:t>
      </w:r>
      <w:bookmarkEnd w:id="9351"/>
      <w:r w:rsidRPr="00015F98">
        <w:t>NTZConfigReq</w:t>
      </w:r>
      <w:bookmarkEnd w:id="9352"/>
      <w:bookmarkEnd w:id="9353"/>
      <w:bookmarkEnd w:id="9354"/>
      <w:bookmarkEnd w:id="9355"/>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9356" w:name="_Toc168599571"/>
      <w:bookmarkStart w:id="9357" w:name="_Toc183379392"/>
      <w:bookmarkStart w:id="9358" w:name="_Toc195349386"/>
      <w:bookmarkStart w:id="9359" w:name="_Toc195349974"/>
      <w:bookmarkStart w:id="9360" w:name="_Toc207825812"/>
      <w:r w:rsidRPr="00015F98">
        <w:t>6.8.6.2.3</w:t>
      </w:r>
      <w:r w:rsidRPr="00015F98">
        <w:tab/>
        <w:t>Type: NTZConfigResp</w:t>
      </w:r>
      <w:bookmarkEnd w:id="9356"/>
      <w:bookmarkEnd w:id="9357"/>
      <w:bookmarkEnd w:id="9358"/>
      <w:bookmarkEnd w:id="9359"/>
      <w:bookmarkEnd w:id="9360"/>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9361" w:name="_Toc168599572"/>
      <w:bookmarkStart w:id="9362" w:name="_Toc183379393"/>
      <w:bookmarkStart w:id="9363" w:name="_Toc195349387"/>
      <w:bookmarkStart w:id="9364" w:name="_Toc195349975"/>
      <w:bookmarkStart w:id="9365" w:name="_Toc207825813"/>
      <w:r w:rsidRPr="00015F98">
        <w:t>6.8.6.2.4</w:t>
      </w:r>
      <w:r w:rsidRPr="00015F98">
        <w:tab/>
        <w:t xml:space="preserve">Type: </w:t>
      </w:r>
      <w:bookmarkEnd w:id="9361"/>
      <w:r w:rsidRPr="00015F98">
        <w:t>NTZConfig</w:t>
      </w:r>
      <w:bookmarkEnd w:id="9362"/>
      <w:bookmarkEnd w:id="9363"/>
      <w:bookmarkEnd w:id="9364"/>
      <w:bookmarkEnd w:id="9365"/>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9366" w:name="_Toc168599573"/>
      <w:bookmarkStart w:id="9367" w:name="_Toc183379394"/>
      <w:bookmarkStart w:id="9368" w:name="_Toc195349388"/>
      <w:bookmarkStart w:id="9369" w:name="_Toc195349976"/>
      <w:bookmarkStart w:id="9370" w:name="_Toc207825814"/>
      <w:r w:rsidRPr="00015F98">
        <w:t>6.8.6.2.5</w:t>
      </w:r>
      <w:r w:rsidRPr="00015F98">
        <w:tab/>
        <w:t xml:space="preserve">Type: </w:t>
      </w:r>
      <w:bookmarkEnd w:id="9366"/>
      <w:r w:rsidRPr="00015F98">
        <w:t>NTZConfigPatch</w:t>
      </w:r>
      <w:bookmarkEnd w:id="9367"/>
      <w:bookmarkEnd w:id="9368"/>
      <w:bookmarkEnd w:id="9369"/>
      <w:bookmarkEnd w:id="9370"/>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9371" w:name="_Toc168599574"/>
      <w:bookmarkStart w:id="9372" w:name="_Toc183379395"/>
      <w:bookmarkStart w:id="9373" w:name="_Toc195349389"/>
      <w:bookmarkStart w:id="9374" w:name="_Toc195349977"/>
      <w:bookmarkStart w:id="9375" w:name="_Toc207825815"/>
      <w:r w:rsidRPr="00015F98">
        <w:lastRenderedPageBreak/>
        <w:t>6.8.6.2.6</w:t>
      </w:r>
      <w:r w:rsidRPr="00015F98">
        <w:tab/>
        <w:t xml:space="preserve">Type: </w:t>
      </w:r>
      <w:bookmarkEnd w:id="9371"/>
      <w:r w:rsidRPr="00015F98">
        <w:t>NTZPolicy</w:t>
      </w:r>
      <w:bookmarkEnd w:id="9372"/>
      <w:bookmarkEnd w:id="9373"/>
      <w:bookmarkEnd w:id="9374"/>
      <w:bookmarkEnd w:id="9375"/>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9376" w:name="_Toc168599645"/>
      <w:bookmarkStart w:id="9377" w:name="_Toc183379396"/>
      <w:bookmarkStart w:id="9378" w:name="_Toc195349390"/>
      <w:bookmarkStart w:id="9379" w:name="_Toc195349978"/>
      <w:bookmarkStart w:id="9380" w:name="_Toc168599577"/>
      <w:bookmarkStart w:id="9381" w:name="_Toc207825816"/>
      <w:r w:rsidRPr="00015F98">
        <w:t>6.8.6.2.7</w:t>
      </w:r>
      <w:r w:rsidRPr="00015F98">
        <w:tab/>
        <w:t xml:space="preserve">Type: </w:t>
      </w:r>
      <w:bookmarkEnd w:id="9376"/>
      <w:r w:rsidRPr="00015F98">
        <w:t>NTZConfigNotif</w:t>
      </w:r>
      <w:bookmarkEnd w:id="9377"/>
      <w:bookmarkEnd w:id="9378"/>
      <w:bookmarkEnd w:id="9379"/>
      <w:bookmarkEnd w:id="9381"/>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9382" w:name="_Toc168599646"/>
      <w:bookmarkStart w:id="9383" w:name="_Toc183379397"/>
      <w:bookmarkStart w:id="9384" w:name="_Toc195349391"/>
      <w:bookmarkStart w:id="9385" w:name="_Toc195349979"/>
      <w:bookmarkStart w:id="9386" w:name="_Toc168599581"/>
      <w:bookmarkStart w:id="9387" w:name="_Toc207825817"/>
      <w:bookmarkEnd w:id="9380"/>
      <w:r w:rsidRPr="00015F98">
        <w:t>6.8.6.2.8</w:t>
      </w:r>
      <w:r w:rsidRPr="00015F98">
        <w:tab/>
        <w:t xml:space="preserve">Type: </w:t>
      </w:r>
      <w:bookmarkEnd w:id="9382"/>
      <w:r w:rsidRPr="00015F98">
        <w:t>NTZNotif</w:t>
      </w:r>
      <w:bookmarkEnd w:id="9383"/>
      <w:bookmarkEnd w:id="9384"/>
      <w:bookmarkEnd w:id="9385"/>
      <w:bookmarkEnd w:id="9387"/>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9388" w:name="_Toc183379398"/>
      <w:bookmarkStart w:id="9389" w:name="_Toc195349392"/>
      <w:bookmarkStart w:id="9390" w:name="_Toc195349980"/>
      <w:bookmarkStart w:id="9391" w:name="_Toc207825818"/>
      <w:r w:rsidRPr="00015F98">
        <w:lastRenderedPageBreak/>
        <w:t>6.8.6.2.9</w:t>
      </w:r>
      <w:r w:rsidRPr="00015F98">
        <w:tab/>
        <w:t xml:space="preserve">Type: </w:t>
      </w:r>
      <w:bookmarkEnd w:id="9386"/>
      <w:r w:rsidRPr="00015F98">
        <w:t>NTZEventInfo</w:t>
      </w:r>
      <w:bookmarkEnd w:id="9388"/>
      <w:bookmarkEnd w:id="9389"/>
      <w:bookmarkEnd w:id="9390"/>
      <w:bookmarkEnd w:id="9391"/>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9392" w:name="_Toc183379399"/>
      <w:bookmarkStart w:id="9393" w:name="_Toc195349393"/>
      <w:bookmarkStart w:id="9394" w:name="_Toc195349981"/>
      <w:bookmarkStart w:id="9395" w:name="_Toc168599583"/>
      <w:bookmarkStart w:id="9396" w:name="_Toc207825819"/>
      <w:r w:rsidRPr="00015F98">
        <w:t>6.8.6.2.10</w:t>
      </w:r>
      <w:r w:rsidRPr="00015F98">
        <w:tab/>
        <w:t>Type: TimeValidityReqs</w:t>
      </w:r>
      <w:bookmarkEnd w:id="9392"/>
      <w:bookmarkEnd w:id="9393"/>
      <w:bookmarkEnd w:id="9394"/>
      <w:bookmarkEnd w:id="9396"/>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9397" w:name="_Toc183379400"/>
      <w:bookmarkStart w:id="9398" w:name="_Toc195349394"/>
      <w:bookmarkStart w:id="9399" w:name="_Toc195349982"/>
      <w:bookmarkStart w:id="9400" w:name="_Toc207825820"/>
      <w:r w:rsidRPr="00015F98">
        <w:t>6.8.6.2.11</w:t>
      </w:r>
      <w:r w:rsidRPr="00015F98">
        <w:tab/>
        <w:t>Type: NTZTransInfo</w:t>
      </w:r>
      <w:bookmarkEnd w:id="9397"/>
      <w:bookmarkEnd w:id="9398"/>
      <w:bookmarkEnd w:id="9399"/>
      <w:bookmarkEnd w:id="9400"/>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9401" w:name="_Toc183379401"/>
      <w:bookmarkStart w:id="9402" w:name="_Toc195349395"/>
      <w:bookmarkStart w:id="9403" w:name="_Toc195349983"/>
      <w:bookmarkStart w:id="9404" w:name="_Toc207825821"/>
      <w:r w:rsidRPr="00015F98">
        <w:lastRenderedPageBreak/>
        <w:t>6.8.6.2.12</w:t>
      </w:r>
      <w:r w:rsidRPr="00015F98">
        <w:tab/>
        <w:t>Type: NTZEnforceInfo</w:t>
      </w:r>
      <w:bookmarkEnd w:id="9401"/>
      <w:bookmarkEnd w:id="9402"/>
      <w:bookmarkEnd w:id="9403"/>
      <w:bookmarkEnd w:id="9404"/>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9405" w:name="_Toc183379402"/>
      <w:bookmarkStart w:id="9406" w:name="_Toc195349396"/>
      <w:bookmarkStart w:id="9407" w:name="_Toc195349984"/>
      <w:bookmarkStart w:id="9408" w:name="_Toc207825822"/>
      <w:r w:rsidRPr="00015F98">
        <w:t>6.8.6.2.13</w:t>
      </w:r>
      <w:r w:rsidRPr="00015F98">
        <w:tab/>
        <w:t>Type: FreqBand</w:t>
      </w:r>
      <w:bookmarkEnd w:id="9405"/>
      <w:bookmarkEnd w:id="9406"/>
      <w:bookmarkEnd w:id="9407"/>
      <w:bookmarkEnd w:id="9408"/>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9409" w:name="_Toc183379403"/>
      <w:bookmarkStart w:id="9410" w:name="_Toc195349397"/>
      <w:bookmarkStart w:id="9411" w:name="_Toc195349985"/>
      <w:bookmarkStart w:id="9412" w:name="_Toc207825823"/>
      <w:r w:rsidRPr="00015F98">
        <w:t>6.8.6.2.1</w:t>
      </w:r>
      <w:r>
        <w:t>4</w:t>
      </w:r>
      <w:r w:rsidRPr="00015F98">
        <w:tab/>
        <w:t xml:space="preserve">Type: </w:t>
      </w:r>
      <w:r>
        <w:t>AltitudeReqs</w:t>
      </w:r>
      <w:bookmarkEnd w:id="9412"/>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9413" w:name="_Toc207825824"/>
      <w:r w:rsidRPr="00015F98">
        <w:t>6.8</w:t>
      </w:r>
      <w:r w:rsidRPr="00015F98">
        <w:rPr>
          <w:lang w:val="en-US"/>
        </w:rPr>
        <w:t>.6.3</w:t>
      </w:r>
      <w:r w:rsidRPr="00015F98">
        <w:rPr>
          <w:lang w:val="en-US"/>
        </w:rPr>
        <w:tab/>
        <w:t>Simple data types and enumerations</w:t>
      </w:r>
      <w:bookmarkEnd w:id="9395"/>
      <w:bookmarkEnd w:id="9409"/>
      <w:bookmarkEnd w:id="9410"/>
      <w:bookmarkEnd w:id="9411"/>
      <w:bookmarkEnd w:id="9413"/>
    </w:p>
    <w:p w14:paraId="6F3EDDA5" w14:textId="77777777" w:rsidR="00015F98" w:rsidRPr="00015F98" w:rsidRDefault="00015F98" w:rsidP="00015F98">
      <w:pPr>
        <w:pStyle w:val="Heading5"/>
      </w:pPr>
      <w:bookmarkStart w:id="9414" w:name="_Toc168599584"/>
      <w:bookmarkStart w:id="9415" w:name="_Toc183379404"/>
      <w:bookmarkStart w:id="9416" w:name="_Toc195349398"/>
      <w:bookmarkStart w:id="9417" w:name="_Toc195349986"/>
      <w:bookmarkStart w:id="9418" w:name="_Toc207825825"/>
      <w:r w:rsidRPr="00015F98">
        <w:t>6.8.6.3.1</w:t>
      </w:r>
      <w:r w:rsidRPr="00015F98">
        <w:tab/>
        <w:t>Introduction</w:t>
      </w:r>
      <w:bookmarkEnd w:id="9414"/>
      <w:bookmarkEnd w:id="9415"/>
      <w:bookmarkEnd w:id="9416"/>
      <w:bookmarkEnd w:id="9417"/>
      <w:bookmarkEnd w:id="9418"/>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9419" w:name="_Toc168599585"/>
      <w:bookmarkStart w:id="9420" w:name="_Toc183379405"/>
      <w:bookmarkStart w:id="9421" w:name="_Toc195349399"/>
      <w:bookmarkStart w:id="9422" w:name="_Toc195349987"/>
      <w:bookmarkStart w:id="9423" w:name="_Toc207825826"/>
      <w:r w:rsidRPr="00015F98">
        <w:lastRenderedPageBreak/>
        <w:t>6.8.6.3.2</w:t>
      </w:r>
      <w:r w:rsidRPr="00015F98">
        <w:tab/>
        <w:t>Simple data types</w:t>
      </w:r>
      <w:bookmarkEnd w:id="9419"/>
      <w:bookmarkEnd w:id="9420"/>
      <w:bookmarkEnd w:id="9421"/>
      <w:bookmarkEnd w:id="9422"/>
      <w:bookmarkEnd w:id="9423"/>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9424" w:name="_Toc168599586"/>
      <w:bookmarkStart w:id="9425" w:name="_Toc183379406"/>
      <w:bookmarkStart w:id="9426" w:name="_Toc195349400"/>
      <w:bookmarkStart w:id="9427" w:name="_Toc195349988"/>
      <w:bookmarkStart w:id="9428" w:name="_Toc207825827"/>
      <w:r w:rsidRPr="00015F98">
        <w:t>6.8.6.3.3</w:t>
      </w:r>
      <w:r w:rsidRPr="00015F98">
        <w:tab/>
        <w:t xml:space="preserve">Enumeration: </w:t>
      </w:r>
      <w:bookmarkEnd w:id="9424"/>
      <w:r w:rsidRPr="00015F98">
        <w:t>NTZConfigStatus</w:t>
      </w:r>
      <w:bookmarkEnd w:id="9425"/>
      <w:bookmarkEnd w:id="9426"/>
      <w:bookmarkEnd w:id="9427"/>
      <w:bookmarkEnd w:id="9428"/>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9429" w:name="_Toc183379407"/>
      <w:bookmarkStart w:id="9430" w:name="_Toc195349401"/>
      <w:bookmarkStart w:id="9431" w:name="_Toc195349989"/>
      <w:bookmarkStart w:id="9432" w:name="_Toc168599588"/>
      <w:bookmarkStart w:id="9433" w:name="_Toc207825828"/>
      <w:r w:rsidRPr="00015F98">
        <w:t>6.8.6.3.4</w:t>
      </w:r>
      <w:r w:rsidRPr="00015F98">
        <w:tab/>
        <w:t>Enumeration: NTZEvent</w:t>
      </w:r>
      <w:bookmarkEnd w:id="9429"/>
      <w:bookmarkEnd w:id="9430"/>
      <w:bookmarkEnd w:id="9431"/>
      <w:bookmarkEnd w:id="9433"/>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9434" w:name="_Toc183379408"/>
      <w:bookmarkStart w:id="9435" w:name="_Toc195349402"/>
      <w:bookmarkStart w:id="9436" w:name="_Toc195349990"/>
      <w:bookmarkStart w:id="9437" w:name="_Toc207825829"/>
      <w:r w:rsidRPr="00015F98">
        <w:t>6.8.6.3.5</w:t>
      </w:r>
      <w:r w:rsidRPr="00015F98">
        <w:tab/>
        <w:t>Enumeration: TransStatus</w:t>
      </w:r>
      <w:bookmarkEnd w:id="9434"/>
      <w:bookmarkEnd w:id="9435"/>
      <w:bookmarkEnd w:id="9436"/>
      <w:bookmarkEnd w:id="943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9438" w:name="_Toc183379409"/>
      <w:bookmarkStart w:id="9439" w:name="_Toc195349403"/>
      <w:bookmarkStart w:id="9440" w:name="_Toc195349991"/>
      <w:bookmarkStart w:id="9441" w:name="_Toc207825830"/>
      <w:r w:rsidRPr="00015F98">
        <w:t>6.8.6.3.6</w:t>
      </w:r>
      <w:r w:rsidRPr="00015F98">
        <w:tab/>
        <w:t>Enumeration: FreqBandName</w:t>
      </w:r>
      <w:bookmarkEnd w:id="9438"/>
      <w:bookmarkEnd w:id="9439"/>
      <w:bookmarkEnd w:id="9440"/>
      <w:bookmarkEnd w:id="9441"/>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442" w:name="_Toc183379410"/>
      <w:bookmarkStart w:id="9443" w:name="_Toc195349404"/>
      <w:bookmarkStart w:id="9444" w:name="_Toc195349992"/>
      <w:bookmarkStart w:id="9445" w:name="_Toc207825831"/>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9432"/>
      <w:bookmarkEnd w:id="9442"/>
      <w:bookmarkEnd w:id="9443"/>
      <w:bookmarkEnd w:id="9444"/>
      <w:bookmarkEnd w:id="9445"/>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446" w:name="_Toc168599589"/>
      <w:bookmarkStart w:id="9447" w:name="_Toc183379411"/>
      <w:bookmarkStart w:id="9448" w:name="_Toc195349405"/>
      <w:bookmarkStart w:id="9449" w:name="_Toc195349993"/>
      <w:bookmarkStart w:id="9450" w:name="_Toc207825832"/>
      <w:r w:rsidRPr="00015F98">
        <w:t>6.8.6.5</w:t>
      </w:r>
      <w:r w:rsidRPr="00015F98">
        <w:tab/>
        <w:t>Binary data</w:t>
      </w:r>
      <w:bookmarkEnd w:id="9446"/>
      <w:bookmarkEnd w:id="9447"/>
      <w:bookmarkEnd w:id="9448"/>
      <w:bookmarkEnd w:id="9449"/>
      <w:bookmarkEnd w:id="9450"/>
    </w:p>
    <w:p w14:paraId="4BE2AD61" w14:textId="77777777" w:rsidR="00015F98" w:rsidRPr="00015F98" w:rsidRDefault="00015F98" w:rsidP="00015F98">
      <w:pPr>
        <w:pStyle w:val="Heading5"/>
      </w:pPr>
      <w:bookmarkStart w:id="9451" w:name="_Toc168599590"/>
      <w:bookmarkStart w:id="9452" w:name="_Toc183379412"/>
      <w:bookmarkStart w:id="9453" w:name="_Toc195349406"/>
      <w:bookmarkStart w:id="9454" w:name="_Toc195349994"/>
      <w:bookmarkStart w:id="9455" w:name="_Toc207825833"/>
      <w:r w:rsidRPr="00015F98">
        <w:t>6.8.6.5.1</w:t>
      </w:r>
      <w:r w:rsidRPr="00015F98">
        <w:tab/>
        <w:t>Binary Data Types</w:t>
      </w:r>
      <w:bookmarkEnd w:id="9451"/>
      <w:bookmarkEnd w:id="9452"/>
      <w:bookmarkEnd w:id="9453"/>
      <w:bookmarkEnd w:id="9454"/>
      <w:bookmarkEnd w:id="9455"/>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456" w:name="_Toc168599591"/>
      <w:bookmarkStart w:id="9457" w:name="_Toc183379413"/>
      <w:bookmarkStart w:id="9458" w:name="_Toc195349407"/>
      <w:bookmarkStart w:id="9459" w:name="_Toc195349995"/>
      <w:bookmarkStart w:id="9460" w:name="_Toc207825834"/>
      <w:r w:rsidRPr="00015F98">
        <w:t>6.8.7</w:t>
      </w:r>
      <w:r w:rsidRPr="00015F98">
        <w:tab/>
        <w:t>Error Handling</w:t>
      </w:r>
      <w:bookmarkEnd w:id="9456"/>
      <w:bookmarkEnd w:id="9457"/>
      <w:bookmarkEnd w:id="9458"/>
      <w:bookmarkEnd w:id="9459"/>
      <w:bookmarkEnd w:id="9460"/>
    </w:p>
    <w:p w14:paraId="1488FBFF" w14:textId="77777777" w:rsidR="00015F98" w:rsidRPr="00015F98" w:rsidRDefault="00015F98" w:rsidP="00015F98">
      <w:pPr>
        <w:pStyle w:val="Heading4"/>
      </w:pPr>
      <w:bookmarkStart w:id="9461" w:name="_Toc168599592"/>
      <w:bookmarkStart w:id="9462" w:name="_Toc183379414"/>
      <w:bookmarkStart w:id="9463" w:name="_Toc195349408"/>
      <w:bookmarkStart w:id="9464" w:name="_Toc195349996"/>
      <w:bookmarkStart w:id="9465" w:name="_Toc207825835"/>
      <w:r w:rsidRPr="00015F98">
        <w:t>6.8.7.1</w:t>
      </w:r>
      <w:r w:rsidRPr="00015F98">
        <w:tab/>
        <w:t>General</w:t>
      </w:r>
      <w:bookmarkEnd w:id="9461"/>
      <w:bookmarkEnd w:id="9462"/>
      <w:bookmarkEnd w:id="9463"/>
      <w:bookmarkEnd w:id="9464"/>
      <w:bookmarkEnd w:id="9465"/>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466" w:name="_Toc168599593"/>
      <w:bookmarkStart w:id="9467" w:name="_Toc183379415"/>
      <w:bookmarkStart w:id="9468" w:name="_Toc195349409"/>
      <w:bookmarkStart w:id="9469" w:name="_Toc195349997"/>
      <w:bookmarkStart w:id="9470" w:name="_Toc207825836"/>
      <w:r w:rsidRPr="00015F98">
        <w:t>6.8.7.2</w:t>
      </w:r>
      <w:r w:rsidRPr="00015F98">
        <w:tab/>
        <w:t>Protocol Errors</w:t>
      </w:r>
      <w:bookmarkEnd w:id="9466"/>
      <w:bookmarkEnd w:id="9467"/>
      <w:bookmarkEnd w:id="9468"/>
      <w:bookmarkEnd w:id="9469"/>
      <w:bookmarkEnd w:id="9470"/>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471" w:name="_Toc168599594"/>
      <w:bookmarkStart w:id="9472" w:name="_Toc183379416"/>
      <w:bookmarkStart w:id="9473" w:name="_Toc195349410"/>
      <w:bookmarkStart w:id="9474" w:name="_Toc195349998"/>
      <w:bookmarkStart w:id="9475" w:name="_Toc207825837"/>
      <w:r w:rsidRPr="00015F98">
        <w:t>6.8.7.3</w:t>
      </w:r>
      <w:r w:rsidRPr="00015F98">
        <w:tab/>
        <w:t>Application Errors</w:t>
      </w:r>
      <w:bookmarkEnd w:id="9471"/>
      <w:bookmarkEnd w:id="9472"/>
      <w:bookmarkEnd w:id="9473"/>
      <w:bookmarkEnd w:id="9474"/>
      <w:bookmarkEnd w:id="9475"/>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476" w:name="_Toc168599595"/>
      <w:bookmarkStart w:id="9477" w:name="_Toc183379417"/>
      <w:bookmarkStart w:id="9478" w:name="_Toc195349411"/>
      <w:bookmarkStart w:id="9479" w:name="_Toc195349999"/>
      <w:bookmarkStart w:id="9480" w:name="_Toc207825838"/>
      <w:r w:rsidRPr="00015F98">
        <w:t>6.8.8</w:t>
      </w:r>
      <w:r w:rsidRPr="00015F98">
        <w:rPr>
          <w:lang w:eastAsia="zh-CN"/>
        </w:rPr>
        <w:tab/>
        <w:t>Feature negotiation</w:t>
      </w:r>
      <w:bookmarkEnd w:id="9476"/>
      <w:bookmarkEnd w:id="9477"/>
      <w:bookmarkEnd w:id="9478"/>
      <w:bookmarkEnd w:id="9479"/>
      <w:bookmarkEnd w:id="9480"/>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481" w:name="_Toc168599596"/>
      <w:bookmarkStart w:id="9482" w:name="_Toc183379418"/>
      <w:bookmarkStart w:id="9483" w:name="_Toc195349412"/>
      <w:bookmarkStart w:id="9484" w:name="_Toc195350000"/>
      <w:bookmarkStart w:id="9485" w:name="_Toc207825839"/>
      <w:r w:rsidRPr="00015F98">
        <w:t>6.8.9</w:t>
      </w:r>
      <w:r w:rsidRPr="00015F98">
        <w:tab/>
        <w:t>Security</w:t>
      </w:r>
      <w:bookmarkEnd w:id="9481"/>
      <w:bookmarkEnd w:id="9482"/>
      <w:bookmarkEnd w:id="9483"/>
      <w:bookmarkEnd w:id="9484"/>
      <w:bookmarkEnd w:id="948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486" w:name="_Toc160452954"/>
      <w:bookmarkStart w:id="9487" w:name="_Toc164869882"/>
      <w:bookmarkStart w:id="9488" w:name="_Toc175350934"/>
      <w:bookmarkStart w:id="9489" w:name="_Toc180146901"/>
      <w:bookmarkStart w:id="9490" w:name="_Toc180249399"/>
      <w:bookmarkStart w:id="9491" w:name="_Toc183379419"/>
      <w:bookmarkStart w:id="9492" w:name="_Toc195349413"/>
      <w:bookmarkStart w:id="9493" w:name="_Toc195350001"/>
      <w:bookmarkStart w:id="9494" w:name="_Toc207825840"/>
      <w:r w:rsidR="00553C53">
        <w:rPr>
          <w:lang w:eastAsia="zh-CN"/>
        </w:rPr>
        <w:lastRenderedPageBreak/>
        <w:t>7</w:t>
      </w:r>
      <w:r w:rsidR="00553C53">
        <w:rPr>
          <w:lang w:eastAsia="zh-CN"/>
        </w:rPr>
        <w:tab/>
        <w:t>Using Common API Framework</w:t>
      </w:r>
      <w:bookmarkEnd w:id="6760"/>
      <w:bookmarkEnd w:id="6761"/>
      <w:bookmarkEnd w:id="6762"/>
      <w:bookmarkEnd w:id="6773"/>
      <w:bookmarkEnd w:id="9486"/>
      <w:bookmarkEnd w:id="9487"/>
      <w:bookmarkEnd w:id="9488"/>
      <w:bookmarkEnd w:id="9489"/>
      <w:bookmarkEnd w:id="9490"/>
      <w:bookmarkEnd w:id="9491"/>
      <w:bookmarkEnd w:id="9492"/>
      <w:bookmarkEnd w:id="9493"/>
      <w:bookmarkEnd w:id="9494"/>
    </w:p>
    <w:p w14:paraId="370E6EF2" w14:textId="77777777" w:rsidR="00553C53" w:rsidRDefault="00553C53" w:rsidP="00553C53">
      <w:pPr>
        <w:pStyle w:val="Heading2"/>
      </w:pPr>
      <w:bookmarkStart w:id="9495" w:name="_Toc24868675"/>
      <w:bookmarkStart w:id="9496" w:name="_Toc34154180"/>
      <w:bookmarkStart w:id="9497" w:name="_Toc36041124"/>
      <w:bookmarkStart w:id="9498" w:name="_Toc36041437"/>
      <w:bookmarkStart w:id="9499" w:name="_Toc43196714"/>
      <w:bookmarkStart w:id="9500" w:name="_Toc43481484"/>
      <w:bookmarkStart w:id="9501" w:name="_Toc45134761"/>
      <w:bookmarkStart w:id="9502" w:name="_Toc51189293"/>
      <w:bookmarkStart w:id="9503" w:name="_Toc51763969"/>
      <w:bookmarkStart w:id="9504" w:name="_Toc57206201"/>
      <w:bookmarkStart w:id="9505" w:name="_Toc59019542"/>
      <w:bookmarkStart w:id="9506" w:name="_Toc68170215"/>
      <w:bookmarkStart w:id="9507" w:name="_Toc73433953"/>
      <w:bookmarkStart w:id="9508" w:name="_Toc73436001"/>
      <w:bookmarkStart w:id="9509" w:name="_Toc73437408"/>
      <w:bookmarkStart w:id="9510" w:name="_Toc75351818"/>
      <w:bookmarkStart w:id="9511" w:name="_Toc83230096"/>
      <w:bookmarkStart w:id="9512" w:name="_Toc85528264"/>
      <w:bookmarkStart w:id="9513" w:name="_Toc90649889"/>
      <w:bookmarkStart w:id="9514" w:name="_Toc96843460"/>
      <w:bookmarkStart w:id="9515" w:name="_Toc96844435"/>
      <w:bookmarkStart w:id="9516" w:name="_Toc100740008"/>
      <w:bookmarkStart w:id="9517" w:name="_Toc133408930"/>
      <w:bookmarkStart w:id="9518" w:name="_Toc160452955"/>
      <w:bookmarkStart w:id="9519" w:name="_Toc164869883"/>
      <w:bookmarkStart w:id="9520" w:name="_Toc175350935"/>
      <w:bookmarkStart w:id="9521" w:name="_Toc180146902"/>
      <w:bookmarkStart w:id="9522" w:name="_Toc180249400"/>
      <w:bookmarkStart w:id="9523" w:name="_Toc183379420"/>
      <w:bookmarkStart w:id="9524" w:name="_Toc195349414"/>
      <w:bookmarkStart w:id="9525" w:name="_Toc195350002"/>
      <w:bookmarkStart w:id="9526" w:name="_Toc207825841"/>
      <w:r>
        <w:t>7.1</w:t>
      </w:r>
      <w:r>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527" w:name="_Toc24868676"/>
      <w:bookmarkStart w:id="9528" w:name="_Toc34154181"/>
      <w:bookmarkStart w:id="9529" w:name="_Toc36041125"/>
      <w:bookmarkStart w:id="9530" w:name="_Toc36041438"/>
      <w:bookmarkStart w:id="9531" w:name="_Toc43196715"/>
      <w:bookmarkStart w:id="9532" w:name="_Toc43481485"/>
      <w:bookmarkStart w:id="9533" w:name="_Toc45134762"/>
      <w:bookmarkStart w:id="9534" w:name="_Toc51189294"/>
      <w:bookmarkStart w:id="9535" w:name="_Toc51763970"/>
      <w:bookmarkStart w:id="9536" w:name="_Toc57206202"/>
      <w:bookmarkStart w:id="9537" w:name="_Toc59019543"/>
      <w:bookmarkStart w:id="9538" w:name="_Toc68170216"/>
      <w:bookmarkStart w:id="9539" w:name="_Toc73433954"/>
      <w:bookmarkStart w:id="9540" w:name="_Toc73436002"/>
      <w:bookmarkStart w:id="9541" w:name="_Toc73437409"/>
      <w:bookmarkStart w:id="9542" w:name="_Toc75351819"/>
      <w:bookmarkStart w:id="9543" w:name="_Toc83230097"/>
      <w:bookmarkStart w:id="9544" w:name="_Toc85528265"/>
      <w:bookmarkStart w:id="9545" w:name="_Toc90649890"/>
      <w:bookmarkStart w:id="9546" w:name="_Toc96843461"/>
      <w:bookmarkStart w:id="9547" w:name="_Toc96844436"/>
      <w:bookmarkStart w:id="9548" w:name="_Toc100740009"/>
      <w:bookmarkStart w:id="9549" w:name="_Toc133408931"/>
      <w:bookmarkStart w:id="9550" w:name="_Toc160452956"/>
      <w:bookmarkStart w:id="9551" w:name="_Toc164869884"/>
      <w:bookmarkStart w:id="9552" w:name="_Toc175350936"/>
      <w:bookmarkStart w:id="9553" w:name="_Toc180146903"/>
      <w:bookmarkStart w:id="9554" w:name="_Toc180249401"/>
      <w:bookmarkStart w:id="9555" w:name="_Toc183379421"/>
      <w:bookmarkStart w:id="9556" w:name="_Toc195349415"/>
      <w:bookmarkStart w:id="9557" w:name="_Toc195350003"/>
      <w:bookmarkStart w:id="9558" w:name="_Toc207825842"/>
      <w:r>
        <w:t>7.2</w:t>
      </w:r>
      <w:r>
        <w:tab/>
        <w:t>Security</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559" w:name="_Toc510696650"/>
      <w:bookmarkStart w:id="9560" w:name="_Toc35971450"/>
      <w:bookmarkStart w:id="9561" w:name="_Toc96843462"/>
      <w:bookmarkStart w:id="9562" w:name="_Toc96844437"/>
      <w:bookmarkStart w:id="9563" w:name="_Toc100740010"/>
      <w:bookmarkStart w:id="9564" w:name="_Toc133408932"/>
      <w:bookmarkStart w:id="9565" w:name="_Toc160452957"/>
      <w:bookmarkStart w:id="9566" w:name="_Toc164869885"/>
      <w:bookmarkStart w:id="9567" w:name="_Toc175350937"/>
      <w:bookmarkStart w:id="9568" w:name="_Toc180146904"/>
      <w:bookmarkStart w:id="9569" w:name="_Toc180249402"/>
      <w:bookmarkStart w:id="9570" w:name="_Toc183379422"/>
      <w:bookmarkStart w:id="9571" w:name="_Toc195349416"/>
      <w:bookmarkStart w:id="9572" w:name="_Toc195350004"/>
      <w:bookmarkStart w:id="9573" w:name="_Toc207825843"/>
      <w:r>
        <w:lastRenderedPageBreak/>
        <w:t>Annex A (normative):</w:t>
      </w:r>
      <w:r>
        <w:br/>
        <w:t>OpenAPI specification</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61DE895" w14:textId="77777777" w:rsidR="00CE57B7" w:rsidRDefault="003319AF" w:rsidP="000B267A">
      <w:pPr>
        <w:pStyle w:val="Heading1"/>
      </w:pPr>
      <w:bookmarkStart w:id="9574" w:name="_Toc510696651"/>
      <w:bookmarkStart w:id="9575" w:name="_Toc35971451"/>
      <w:bookmarkStart w:id="9576" w:name="_Toc96843463"/>
      <w:bookmarkStart w:id="9577" w:name="_Toc96844438"/>
      <w:bookmarkStart w:id="9578" w:name="_Toc100740011"/>
      <w:bookmarkStart w:id="9579" w:name="_Toc133408933"/>
      <w:bookmarkStart w:id="9580" w:name="_Toc160452958"/>
      <w:bookmarkStart w:id="9581" w:name="_Toc164869886"/>
      <w:bookmarkStart w:id="9582" w:name="_Toc175350938"/>
      <w:bookmarkStart w:id="9583" w:name="_Toc180146905"/>
      <w:bookmarkStart w:id="9584" w:name="_Toc180249403"/>
      <w:bookmarkStart w:id="9585" w:name="_Toc183379423"/>
      <w:bookmarkStart w:id="9586" w:name="_Toc195349417"/>
      <w:bookmarkStart w:id="9587" w:name="_Toc195350005"/>
      <w:bookmarkStart w:id="9588" w:name="_Toc207825844"/>
      <w:r>
        <w:t>A.1</w:t>
      </w:r>
      <w:r>
        <w:tab/>
        <w:t>General</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24709B5C" w14:textId="589BEA07" w:rsidR="00CE57B7" w:rsidRDefault="003319AF">
      <w:bookmarkStart w:id="958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959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591" w:name="_Toc96843464"/>
      <w:bookmarkStart w:id="9592" w:name="_Toc96844439"/>
      <w:bookmarkStart w:id="9593" w:name="_Toc100740012"/>
      <w:r>
        <w:br w:type="page"/>
      </w:r>
      <w:bookmarkStart w:id="9594" w:name="_Toc133408934"/>
      <w:bookmarkStart w:id="9595" w:name="_Toc160452959"/>
      <w:bookmarkStart w:id="9596" w:name="_Toc164869887"/>
      <w:bookmarkStart w:id="9597" w:name="_Toc175350939"/>
      <w:bookmarkStart w:id="9598" w:name="_Toc180146906"/>
      <w:bookmarkStart w:id="9599" w:name="_Toc180249404"/>
      <w:bookmarkStart w:id="9600" w:name="_Toc183379424"/>
      <w:bookmarkStart w:id="9601" w:name="_Toc195349418"/>
      <w:bookmarkStart w:id="9602" w:name="_Toc195350006"/>
      <w:bookmarkStart w:id="9603" w:name="_Toc207825845"/>
      <w:r w:rsidR="003319AF">
        <w:lastRenderedPageBreak/>
        <w:t>A.2</w:t>
      </w:r>
      <w:r w:rsidR="003319AF">
        <w:tab/>
      </w:r>
      <w:r w:rsidR="00E45AA1" w:rsidRPr="003E26EA">
        <w:t>UAE_C2OperationModeManagement</w:t>
      </w:r>
      <w:r w:rsidR="003319AF">
        <w:t xml:space="preserve"> API</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75FFB5E9" w14:textId="77777777" w:rsidR="00CE57B7" w:rsidRDefault="003319AF">
      <w:pPr>
        <w:pStyle w:val="PL"/>
      </w:pPr>
      <w:bookmarkStart w:id="9604" w:name="_Hlk514243590"/>
      <w:bookmarkStart w:id="9605" w:name="_Hlk515634373"/>
      <w:bookmarkStart w:id="9606" w:name="_Hlk515642979"/>
      <w:bookmarkStart w:id="960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795B494C" w:rsidR="00CE57B7" w:rsidRDefault="003319AF">
      <w:pPr>
        <w:pStyle w:val="PL"/>
      </w:pPr>
      <w:r>
        <w:t xml:space="preserve">  version: 1.</w:t>
      </w:r>
      <w:r w:rsidR="003D1102">
        <w:t>2</w:t>
      </w:r>
      <w:r>
        <w:t>.0</w:t>
      </w:r>
      <w:r w:rsidR="003D1102">
        <w:t>-alpha.</w:t>
      </w:r>
      <w:del w:id="9608" w:author="CR#0072" w:date="2025-09-03T20:50:00Z">
        <w:r w:rsidR="003D1102" w:rsidDel="00B43C73">
          <w:delText>1</w:delText>
        </w:r>
      </w:del>
      <w:ins w:id="9609" w:author="CR#0072" w:date="2025-09-03T20:50:00Z">
        <w:r w:rsidR="00B43C73">
          <w:t>2</w:t>
        </w:r>
      </w:ins>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4B398713" w:rsidR="00CE57B7" w:rsidRDefault="003319AF">
      <w:pPr>
        <w:pStyle w:val="PL"/>
      </w:pPr>
      <w:r>
        <w:t xml:space="preserve">    © 202</w:t>
      </w:r>
      <w:ins w:id="9610" w:author="CR#0072" w:date="2025-09-03T20:50:00Z">
        <w:r w:rsidR="00B43C73">
          <w:t>5</w:t>
        </w:r>
      </w:ins>
      <w:del w:id="9611" w:author="CR#0072" w:date="2025-09-03T20:50:00Z">
        <w:r w:rsidR="006878F1" w:rsidDel="00B43C73">
          <w:delText>4</w:delText>
        </w:r>
      </w:del>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C20FE02"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del w:id="9612" w:author="CR#0072" w:date="2025-09-03T20:50:00Z">
        <w:r w:rsidR="003D1102" w:rsidDel="00B43C73">
          <w:delText>0</w:delText>
        </w:r>
      </w:del>
      <w:ins w:id="9613" w:author="CR#0072" w:date="2025-09-03T20:51:00Z">
        <w:r w:rsidR="00730E85">
          <w:t>4</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60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614" w:name="_Hlk515639407"/>
      <w:bookmarkEnd w:id="9605"/>
      <w:bookmarkEnd w:id="960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del w:id="9615" w:author="CR#0071" w:date="2025-08-31T16:05:00Z">
        <w:r w:rsidRPr="00B23966" w:rsidDel="007A6F26">
          <w:delText>_C2</w:delText>
        </w:r>
      </w:del>
      <w:r w:rsidRPr="00B23966">
        <w:t>_</w:t>
      </w:r>
      <w:r>
        <w:t>TO_UTM_NAVIGATED</w:t>
      </w:r>
      <w:del w:id="9616" w:author="CR#0071" w:date="2025-08-31T16:05:00Z">
        <w:r w:rsidRPr="00B23966" w:rsidDel="007A6F26">
          <w:delText>_C2</w:delText>
        </w:r>
      </w:del>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del w:id="9617" w:author="CR#0071" w:date="2025-08-31T16:05:00Z">
        <w:r w:rsidRPr="00B23966" w:rsidDel="007A6F26">
          <w:delText>_C2</w:delText>
        </w:r>
      </w:del>
      <w:r w:rsidRPr="00B23966">
        <w:t>_</w:t>
      </w:r>
      <w:r>
        <w:t>TO_UTM_NAVIGATED</w:t>
      </w:r>
      <w:del w:id="9618" w:author="CR#0071" w:date="2025-08-31T16:05:00Z">
        <w:r w:rsidRPr="00B23966" w:rsidDel="007A6F26">
          <w:delText>_C2</w:delText>
        </w:r>
      </w:del>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619" w:name="_Toc35971453"/>
      <w:bookmarkStart w:id="9620" w:name="_Toc96843465"/>
      <w:bookmarkStart w:id="9621" w:name="_Toc96844440"/>
      <w:bookmarkStart w:id="9622" w:name="_Toc100740013"/>
      <w:bookmarkEnd w:id="9614"/>
      <w:r>
        <w:br w:type="page"/>
      </w:r>
      <w:bookmarkStart w:id="9623" w:name="_Toc133408935"/>
      <w:bookmarkStart w:id="9624" w:name="_Toc160452960"/>
      <w:bookmarkStart w:id="9625" w:name="_Toc164869888"/>
      <w:bookmarkStart w:id="9626" w:name="_Toc175350940"/>
      <w:bookmarkStart w:id="9627" w:name="_Toc180146907"/>
      <w:bookmarkStart w:id="9628" w:name="_Toc180249405"/>
      <w:bookmarkStart w:id="9629" w:name="_Toc183379425"/>
      <w:bookmarkStart w:id="9630" w:name="_Toc195349419"/>
      <w:bookmarkStart w:id="9631" w:name="_Toc195350007"/>
      <w:bookmarkStart w:id="9632" w:name="_Toc207825846"/>
      <w:r w:rsidR="003319AF">
        <w:lastRenderedPageBreak/>
        <w:t>A.3</w:t>
      </w:r>
      <w:r w:rsidR="003319AF">
        <w:tab/>
      </w:r>
      <w:r w:rsidR="00CB7B3B" w:rsidRPr="00761EFE">
        <w:t>UAE_RealtimeUAVStatus</w:t>
      </w:r>
      <w:r w:rsidR="003319AF">
        <w:t xml:space="preserve"> API</w:t>
      </w:r>
      <w:bookmarkEnd w:id="9607"/>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0E11BA8" w14:textId="77777777" w:rsidR="00CB7B3B" w:rsidRDefault="00CB7B3B" w:rsidP="00CB7B3B">
      <w:pPr>
        <w:pStyle w:val="PL"/>
      </w:pPr>
      <w:bookmarkStart w:id="963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93AE8F5" w:rsidR="00CB7B3B" w:rsidRDefault="00CB7B3B" w:rsidP="00CB7B3B">
      <w:pPr>
        <w:pStyle w:val="PL"/>
      </w:pPr>
      <w:r>
        <w:t xml:space="preserve">  version: 1.</w:t>
      </w:r>
      <w:r w:rsidR="00F94222">
        <w:t>2</w:t>
      </w:r>
      <w:r>
        <w:t>.0</w:t>
      </w:r>
      <w:r w:rsidR="00F94222">
        <w:t>-alpha.</w:t>
      </w:r>
      <w:del w:id="9634" w:author="CR#0072" w:date="2025-09-03T20:52:00Z">
        <w:r w:rsidR="00F94222" w:rsidDel="00730E85">
          <w:delText>1</w:delText>
        </w:r>
      </w:del>
      <w:ins w:id="9635" w:author="CR#0072" w:date="2025-09-03T20:52:00Z">
        <w:r w:rsidR="00730E85">
          <w:t>2</w:t>
        </w:r>
      </w:ins>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2650A743" w:rsidR="00994F57" w:rsidRDefault="00994F57" w:rsidP="00994F57">
      <w:pPr>
        <w:pStyle w:val="PL"/>
      </w:pPr>
      <w:r>
        <w:t xml:space="preserve">    </w:t>
      </w:r>
      <w:r w:rsidR="00CB7B3B">
        <w:t>3GPP TS 29.257 V</w:t>
      </w:r>
      <w:r w:rsidR="00151D3C">
        <w:t>1</w:t>
      </w:r>
      <w:r w:rsidR="00F94222">
        <w:t>9</w:t>
      </w:r>
      <w:r w:rsidR="00CB7B3B">
        <w:t>.</w:t>
      </w:r>
      <w:del w:id="9636" w:author="CR#0072" w:date="2025-09-03T20:52:00Z">
        <w:r w:rsidR="00F94222" w:rsidDel="00730E85">
          <w:delText>2</w:delText>
        </w:r>
      </w:del>
      <w:ins w:id="9637" w:author="CR#0072" w:date="2025-09-03T20:52:00Z">
        <w:r w:rsidR="00730E85">
          <w:t>4</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638" w:name="_Toc133408936"/>
      <w:bookmarkStart w:id="9639" w:name="_Toc160452961"/>
      <w:bookmarkStart w:id="9640" w:name="_Toc164869889"/>
      <w:bookmarkStart w:id="9641" w:name="_Toc175350941"/>
      <w:bookmarkStart w:id="9642" w:name="_Toc180146908"/>
      <w:bookmarkStart w:id="9643" w:name="_Toc180249406"/>
      <w:bookmarkStart w:id="9644" w:name="_Toc183379426"/>
      <w:bookmarkStart w:id="9645" w:name="_Toc195349420"/>
      <w:bookmarkStart w:id="9646" w:name="_Toc195350008"/>
      <w:bookmarkStart w:id="9647" w:name="_Toc67903571"/>
      <w:bookmarkStart w:id="9648" w:name="_Toc96843466"/>
      <w:bookmarkStart w:id="9649" w:name="_Toc96844441"/>
      <w:bookmarkStart w:id="9650" w:name="_Toc100740014"/>
      <w:bookmarkStart w:id="9651" w:name="_Toc2086459"/>
      <w:bookmarkStart w:id="9652" w:name="_Toc207825847"/>
      <w:bookmarkEnd w:id="9633"/>
      <w:r w:rsidR="005B4B64">
        <w:lastRenderedPageBreak/>
        <w:t>A.</w:t>
      </w:r>
      <w:r w:rsidR="005B4B64" w:rsidRPr="005B4B64">
        <w:t>4</w:t>
      </w:r>
      <w:r w:rsidR="005B4B64">
        <w:tab/>
        <w:t>UAE_ChangeUSSManagement API</w:t>
      </w:r>
      <w:bookmarkEnd w:id="9638"/>
      <w:bookmarkEnd w:id="9639"/>
      <w:bookmarkEnd w:id="9640"/>
      <w:bookmarkEnd w:id="9641"/>
      <w:bookmarkEnd w:id="9642"/>
      <w:bookmarkEnd w:id="9643"/>
      <w:bookmarkEnd w:id="9644"/>
      <w:bookmarkEnd w:id="9645"/>
      <w:bookmarkEnd w:id="9646"/>
      <w:bookmarkEnd w:id="965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1EB3FDFE" w:rsidR="005B4B64" w:rsidRDefault="005B4B64" w:rsidP="005B4B64">
      <w:pPr>
        <w:pStyle w:val="PL"/>
      </w:pPr>
      <w:r>
        <w:t xml:space="preserve">  version: 1.</w:t>
      </w:r>
      <w:del w:id="9653" w:author="CR#0072" w:date="2025-09-03T20:52:00Z">
        <w:r w:rsidDel="00730E85">
          <w:delText>0</w:delText>
        </w:r>
      </w:del>
      <w:ins w:id="9654" w:author="CR#0072" w:date="2025-09-03T20:52:00Z">
        <w:r w:rsidR="00730E85">
          <w:t>1</w:t>
        </w:r>
      </w:ins>
      <w:r>
        <w:t>.0</w:t>
      </w:r>
      <w:ins w:id="9655" w:author="CR#0072" w:date="2025-09-03T20:52:00Z">
        <w:r w:rsidR="00730E85">
          <w:t>-alpha.1</w:t>
        </w:r>
      </w:ins>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265A4C12" w:rsidR="005B4B64" w:rsidRDefault="005B4B64" w:rsidP="005B4B64">
      <w:pPr>
        <w:pStyle w:val="PL"/>
      </w:pPr>
      <w:r>
        <w:t xml:space="preserve">    © 202</w:t>
      </w:r>
      <w:ins w:id="9656" w:author="CR#0072" w:date="2025-09-03T20:52:00Z">
        <w:r w:rsidR="00730E85">
          <w:t>5</w:t>
        </w:r>
      </w:ins>
      <w:del w:id="9657" w:author="CR#0072" w:date="2025-09-03T20:52:00Z">
        <w:r w:rsidR="00BF3371" w:rsidDel="00730E85">
          <w:delText>4</w:delText>
        </w:r>
      </w:del>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75676503" w:rsidR="005B4B64" w:rsidRDefault="005B4B64" w:rsidP="005B4B64">
      <w:pPr>
        <w:pStyle w:val="PL"/>
      </w:pPr>
      <w:r>
        <w:t xml:space="preserve">    3GPP TS 29.257 V1</w:t>
      </w:r>
      <w:ins w:id="9658" w:author="CR#0072" w:date="2025-09-03T20:52:00Z">
        <w:r w:rsidR="00730E85">
          <w:t>9</w:t>
        </w:r>
      </w:ins>
      <w:del w:id="9659" w:author="CR#0072" w:date="2025-09-03T20:52:00Z">
        <w:r w:rsidDel="00730E85">
          <w:delText>8</w:delText>
        </w:r>
      </w:del>
      <w:r>
        <w:t>.</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660"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660"/>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661" w:name="_Toc129252586"/>
      <w:bookmarkStart w:id="9662" w:name="_Toc160452962"/>
      <w:bookmarkStart w:id="9663" w:name="_Toc164869890"/>
      <w:bookmarkStart w:id="9664" w:name="_Toc175350942"/>
      <w:bookmarkStart w:id="9665" w:name="_Toc180146909"/>
      <w:bookmarkStart w:id="9666" w:name="_Toc180249407"/>
      <w:bookmarkStart w:id="9667" w:name="_Toc183379427"/>
      <w:bookmarkStart w:id="9668" w:name="_Toc195349421"/>
      <w:bookmarkStart w:id="9669" w:name="_Toc195350009"/>
      <w:bookmarkStart w:id="9670" w:name="_Toc133408937"/>
      <w:bookmarkStart w:id="9671" w:name="_Toc207825848"/>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661"/>
      <w:bookmarkEnd w:id="9662"/>
      <w:bookmarkEnd w:id="9663"/>
      <w:bookmarkEnd w:id="9664"/>
      <w:bookmarkEnd w:id="9665"/>
      <w:bookmarkEnd w:id="9666"/>
      <w:bookmarkEnd w:id="9667"/>
      <w:bookmarkEnd w:id="9668"/>
      <w:bookmarkEnd w:id="9669"/>
      <w:bookmarkEnd w:id="9671"/>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68392B17" w:rsidR="008C7ABB" w:rsidRDefault="008C7ABB" w:rsidP="008C7ABB">
      <w:pPr>
        <w:pStyle w:val="PL"/>
      </w:pPr>
      <w:r>
        <w:t xml:space="preserve">  version: 1.</w:t>
      </w:r>
      <w:r w:rsidR="003D1102">
        <w:t>1</w:t>
      </w:r>
      <w:r>
        <w:t>.0</w:t>
      </w:r>
      <w:r w:rsidR="003D1102">
        <w:t>-alpha.</w:t>
      </w:r>
      <w:del w:id="9672" w:author="CR#0072" w:date="2025-09-03T20:52:00Z">
        <w:r w:rsidR="00071B4C" w:rsidDel="00730E85">
          <w:delText>3</w:delText>
        </w:r>
      </w:del>
      <w:ins w:id="9673" w:author="CR#0072" w:date="2025-09-03T20:52:00Z">
        <w:r w:rsidR="00730E85">
          <w:t>4</w:t>
        </w:r>
      </w:ins>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C5156AB" w:rsidR="008C7ABB" w:rsidRDefault="008C7ABB" w:rsidP="008C7ABB">
      <w:pPr>
        <w:pStyle w:val="PL"/>
      </w:pPr>
      <w:r>
        <w:t xml:space="preserve">    3GPP TS 29.257 V1</w:t>
      </w:r>
      <w:r w:rsidR="003D1102">
        <w:t>9</w:t>
      </w:r>
      <w:r>
        <w:t>.</w:t>
      </w:r>
      <w:del w:id="9674" w:author="CR#0072" w:date="2025-09-03T20:52:00Z">
        <w:r w:rsidR="00071B4C" w:rsidDel="00730E85">
          <w:delText>2</w:delText>
        </w:r>
      </w:del>
      <w:ins w:id="9675" w:author="CR#0072" w:date="2025-09-03T20:52:00Z">
        <w:r w:rsidR="00730E85">
          <w:t>4</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676"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677" w:name="_Toc160452963"/>
      <w:bookmarkStart w:id="9678" w:name="_Toc164869891"/>
      <w:bookmarkStart w:id="9679" w:name="_Toc175350943"/>
      <w:bookmarkStart w:id="9680" w:name="_Toc180146910"/>
      <w:bookmarkStart w:id="9681" w:name="_Toc180249408"/>
      <w:bookmarkStart w:id="9682" w:name="_Toc183379428"/>
      <w:bookmarkStart w:id="9683" w:name="_Toc195349422"/>
      <w:bookmarkStart w:id="9684" w:name="_Toc195350010"/>
      <w:bookmarkStart w:id="9685" w:name="_Toc207825849"/>
      <w:r w:rsidR="004F4157" w:rsidRPr="00F4442C">
        <w:lastRenderedPageBreak/>
        <w:t>A.</w:t>
      </w:r>
      <w:r w:rsidR="004F4157" w:rsidRPr="00C21C18">
        <w:t>6</w:t>
      </w:r>
      <w:r w:rsidR="004F4157" w:rsidRPr="00F4442C">
        <w:tab/>
      </w:r>
      <w:bookmarkStart w:id="9686" w:name="_Hlk144024711"/>
      <w:r w:rsidR="004F4157" w:rsidRPr="00B67013">
        <w:t>UAE_UAVDynamicInfo</w:t>
      </w:r>
      <w:r w:rsidR="004F4157" w:rsidRPr="00F4442C">
        <w:t xml:space="preserve"> API</w:t>
      </w:r>
      <w:bookmarkEnd w:id="9676"/>
      <w:bookmarkEnd w:id="9677"/>
      <w:bookmarkEnd w:id="9678"/>
      <w:bookmarkEnd w:id="9679"/>
      <w:bookmarkEnd w:id="9680"/>
      <w:bookmarkEnd w:id="9681"/>
      <w:bookmarkEnd w:id="9682"/>
      <w:bookmarkEnd w:id="9683"/>
      <w:bookmarkEnd w:id="9684"/>
      <w:bookmarkEnd w:id="9685"/>
      <w:bookmarkEnd w:id="968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6BB7AE0E" w:rsidR="004F4157" w:rsidRPr="00F4442C" w:rsidRDefault="004F4157" w:rsidP="004F4157">
      <w:pPr>
        <w:pStyle w:val="PL"/>
      </w:pPr>
      <w:r w:rsidRPr="00F4442C">
        <w:t xml:space="preserve">  version: 1.</w:t>
      </w:r>
      <w:r w:rsidR="00E04FBB">
        <w:t>1</w:t>
      </w:r>
      <w:r w:rsidRPr="00F4442C">
        <w:t>.0</w:t>
      </w:r>
      <w:r w:rsidR="00E04FBB">
        <w:t>-alpha.</w:t>
      </w:r>
      <w:del w:id="9687" w:author="CR#0072" w:date="2025-09-03T20:53:00Z">
        <w:r w:rsidR="00E04FBB" w:rsidDel="005C2057">
          <w:delText>1</w:delText>
        </w:r>
      </w:del>
      <w:ins w:id="9688" w:author="CR#0072" w:date="2025-09-03T20:53:00Z">
        <w:r w:rsidR="005C2057">
          <w:t>2</w:t>
        </w:r>
      </w:ins>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2A188425" w:rsidR="004F4157" w:rsidRDefault="004F4157" w:rsidP="004F4157">
      <w:pPr>
        <w:pStyle w:val="PL"/>
      </w:pPr>
      <w:r>
        <w:t xml:space="preserve">    3GPP TS 29.257 V1</w:t>
      </w:r>
      <w:r w:rsidR="00E04FBB">
        <w:t>9</w:t>
      </w:r>
      <w:r>
        <w:t>.</w:t>
      </w:r>
      <w:del w:id="9689" w:author="CR#0072" w:date="2025-09-03T20:53:00Z">
        <w:r w:rsidR="00E04FBB" w:rsidDel="005C2057">
          <w:delText>2</w:delText>
        </w:r>
      </w:del>
      <w:ins w:id="9690" w:author="CR#0072" w:date="2025-09-03T20:53:00Z">
        <w:r w:rsidR="005C2057">
          <w:t>4</w:t>
        </w:r>
      </w:ins>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691" w:name="_Toc175350944"/>
      <w:bookmarkStart w:id="9692" w:name="_Toc180146911"/>
      <w:bookmarkStart w:id="9693" w:name="_Toc180249409"/>
      <w:bookmarkStart w:id="9694" w:name="_Toc183379429"/>
      <w:bookmarkStart w:id="9695" w:name="_Toc195349423"/>
      <w:bookmarkStart w:id="9696" w:name="_Toc195350011"/>
      <w:bookmarkStart w:id="9697" w:name="_Toc207825850"/>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691"/>
      <w:bookmarkEnd w:id="9692"/>
      <w:bookmarkEnd w:id="9693"/>
      <w:bookmarkEnd w:id="9694"/>
      <w:bookmarkEnd w:id="9695"/>
      <w:bookmarkEnd w:id="9696"/>
      <w:bookmarkEnd w:id="969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43CC5F06" w:rsidR="003E770C" w:rsidRDefault="003E770C" w:rsidP="003E770C">
      <w:pPr>
        <w:pStyle w:val="PL"/>
      </w:pPr>
      <w:r>
        <w:t xml:space="preserve">  version: 1.0.0-alpha.</w:t>
      </w:r>
      <w:del w:id="9698" w:author="CR#0072" w:date="2025-09-03T20:53:00Z">
        <w:r w:rsidR="00151E4D" w:rsidDel="005C2057">
          <w:delText>3</w:delText>
        </w:r>
      </w:del>
      <w:ins w:id="9699" w:author="CR#0072" w:date="2025-09-03T20:53:00Z">
        <w:r w:rsidR="005C2057">
          <w:t>4</w:t>
        </w:r>
      </w:ins>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4EFA0A31" w:rsidR="003E770C" w:rsidRDefault="003E770C" w:rsidP="003E770C">
      <w:pPr>
        <w:pStyle w:val="PL"/>
      </w:pPr>
      <w:r>
        <w:t xml:space="preserve">    3GPP TS 29.257 V19.</w:t>
      </w:r>
      <w:del w:id="9700" w:author="CR#0072" w:date="2025-09-03T20:53:00Z">
        <w:r w:rsidR="00151E4D" w:rsidDel="005C2057">
          <w:delText>2</w:delText>
        </w:r>
      </w:del>
      <w:ins w:id="9701" w:author="CR#0072" w:date="2025-09-03T20:53:00Z">
        <w:r w:rsidR="005C2057">
          <w:t>4</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702" w:name="_Toc175350945"/>
      <w:bookmarkStart w:id="9703" w:name="_Toc180146912"/>
      <w:bookmarkStart w:id="9704" w:name="_Toc180249410"/>
      <w:bookmarkStart w:id="9705" w:name="_Toc183379430"/>
      <w:bookmarkStart w:id="9706" w:name="_Toc195349424"/>
      <w:bookmarkStart w:id="9707" w:name="_Toc195350012"/>
      <w:bookmarkStart w:id="9708" w:name="_Toc207825851"/>
      <w:r w:rsidR="00CB1A86">
        <w:lastRenderedPageBreak/>
        <w:t>A.</w:t>
      </w:r>
      <w:r w:rsidR="00CB1A86" w:rsidRPr="00210904">
        <w:t>8</w:t>
      </w:r>
      <w:r w:rsidR="00CB1A86">
        <w:tab/>
      </w:r>
      <w:r w:rsidR="00CB1A86" w:rsidRPr="00937AC3">
        <w:t>UAE_Flight</w:t>
      </w:r>
      <w:r w:rsidR="00CB1A86">
        <w:t>RouteSupport API</w:t>
      </w:r>
      <w:bookmarkEnd w:id="9702"/>
      <w:bookmarkEnd w:id="9703"/>
      <w:bookmarkEnd w:id="9704"/>
      <w:bookmarkEnd w:id="9705"/>
      <w:bookmarkEnd w:id="9706"/>
      <w:bookmarkEnd w:id="9707"/>
      <w:bookmarkEnd w:id="9708"/>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131E471D" w:rsidR="0066601B" w:rsidRDefault="0066601B" w:rsidP="0066601B">
      <w:pPr>
        <w:pStyle w:val="PL"/>
      </w:pPr>
      <w:r>
        <w:t xml:space="preserve">  version: 1.0.0-alpha.</w:t>
      </w:r>
      <w:r w:rsidR="00151E4D">
        <w:t>2</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4E513E99" w:rsidR="0066601B" w:rsidRDefault="0066601B" w:rsidP="0066601B">
      <w:pPr>
        <w:pStyle w:val="PL"/>
      </w:pPr>
      <w:r>
        <w:t xml:space="preserve">    3GPP TS 29.257 V19.</w:t>
      </w:r>
      <w:r w:rsidR="00151E4D">
        <w:t>2</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709" w:name="_Toc168599718"/>
      <w:bookmarkStart w:id="9710" w:name="_Toc183379431"/>
      <w:bookmarkStart w:id="9711" w:name="_Toc195349425"/>
      <w:bookmarkStart w:id="9712" w:name="_Toc195350013"/>
      <w:bookmarkStart w:id="9713" w:name="_Toc160452964"/>
      <w:bookmarkStart w:id="9714" w:name="_Toc164869892"/>
      <w:bookmarkStart w:id="9715" w:name="_Toc175350946"/>
      <w:bookmarkStart w:id="9716" w:name="_Toc180146913"/>
      <w:bookmarkStart w:id="9717" w:name="_Toc180249411"/>
      <w:bookmarkStart w:id="9718" w:name="_Toc207825852"/>
      <w:r w:rsidR="00267501">
        <w:lastRenderedPageBreak/>
        <w:t>A.</w:t>
      </w:r>
      <w:r w:rsidR="00267501" w:rsidRPr="00920EA8">
        <w:t>9</w:t>
      </w:r>
      <w:r w:rsidR="00267501">
        <w:tab/>
      </w:r>
      <w:r w:rsidR="00267501" w:rsidRPr="00115EBF">
        <w:t xml:space="preserve">UAE_NTZManagement </w:t>
      </w:r>
      <w:r w:rsidR="00267501">
        <w:t>API</w:t>
      </w:r>
      <w:bookmarkEnd w:id="9709"/>
      <w:bookmarkEnd w:id="9710"/>
      <w:bookmarkEnd w:id="9711"/>
      <w:bookmarkEnd w:id="9712"/>
      <w:bookmarkEnd w:id="9718"/>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1B4C7B3C" w:rsidR="00267501" w:rsidRDefault="00267501" w:rsidP="00267501">
      <w:pPr>
        <w:pStyle w:val="PL"/>
      </w:pPr>
      <w:r>
        <w:t xml:space="preserve">  version: 1.0.0-alpha.</w:t>
      </w:r>
      <w:del w:id="9719" w:author="CR#0072" w:date="2025-09-03T20:53:00Z">
        <w:r w:rsidR="00C96231" w:rsidDel="005C2057">
          <w:delText>3</w:delText>
        </w:r>
      </w:del>
      <w:ins w:id="9720" w:author="CR#0072" w:date="2025-09-03T20:53:00Z">
        <w:r w:rsidR="005C2057">
          <w:t>4</w:t>
        </w:r>
      </w:ins>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4FB8A5A7" w:rsidR="00267501" w:rsidRDefault="00267501" w:rsidP="00267501">
      <w:pPr>
        <w:pStyle w:val="PL"/>
      </w:pPr>
      <w:r>
        <w:t xml:space="preserve">    3GPP TS 29.257 V19.</w:t>
      </w:r>
      <w:del w:id="9721" w:author="CR#0072" w:date="2025-09-03T20:53:00Z">
        <w:r w:rsidR="00C96231" w:rsidDel="005C2057">
          <w:delText>3</w:delText>
        </w:r>
      </w:del>
      <w:ins w:id="9722" w:author="CR#0072" w:date="2025-09-03T20:53:00Z">
        <w:r w:rsidR="005C2057">
          <w:t>4</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723" w:name="_Toc183379432"/>
      <w:bookmarkStart w:id="9724" w:name="_Toc195349426"/>
      <w:bookmarkStart w:id="9725" w:name="_Toc195350014"/>
      <w:bookmarkStart w:id="9726" w:name="_Toc207825853"/>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647"/>
      <w:bookmarkEnd w:id="9648"/>
      <w:bookmarkEnd w:id="9649"/>
      <w:bookmarkEnd w:id="9650"/>
      <w:bookmarkEnd w:id="9670"/>
      <w:bookmarkEnd w:id="9713"/>
      <w:bookmarkEnd w:id="9714"/>
      <w:bookmarkEnd w:id="9715"/>
      <w:bookmarkEnd w:id="9716"/>
      <w:bookmarkEnd w:id="9717"/>
      <w:bookmarkEnd w:id="9723"/>
      <w:bookmarkEnd w:id="9724"/>
      <w:bookmarkEnd w:id="9725"/>
      <w:bookmarkEnd w:id="9726"/>
    </w:p>
    <w:p w14:paraId="6B240DD2" w14:textId="77777777" w:rsidR="00782F57" w:rsidRDefault="00782F57" w:rsidP="000B267A">
      <w:pPr>
        <w:pStyle w:val="Heading1"/>
      </w:pPr>
      <w:bookmarkStart w:id="9727" w:name="_Toc67903572"/>
      <w:bookmarkStart w:id="9728" w:name="_Toc96843467"/>
      <w:bookmarkStart w:id="9729" w:name="_Toc96844442"/>
      <w:bookmarkStart w:id="9730" w:name="_Toc100740015"/>
      <w:bookmarkStart w:id="9731" w:name="_Toc133408938"/>
      <w:bookmarkStart w:id="9732" w:name="_Toc160452965"/>
      <w:bookmarkStart w:id="9733" w:name="_Toc164869893"/>
      <w:bookmarkStart w:id="9734" w:name="_Toc175350947"/>
      <w:bookmarkStart w:id="9735" w:name="_Toc180146914"/>
      <w:bookmarkStart w:id="9736" w:name="_Toc180249412"/>
      <w:bookmarkStart w:id="9737" w:name="_Toc183379433"/>
      <w:bookmarkStart w:id="9738" w:name="_Toc195349427"/>
      <w:bookmarkStart w:id="9739" w:name="_Toc195350015"/>
      <w:bookmarkStart w:id="9740" w:name="_Toc207825854"/>
      <w:r>
        <w:t>B.1</w:t>
      </w:r>
      <w:r>
        <w:tab/>
        <w:t>General</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9741" w:name="_Toc67903573"/>
      <w:bookmarkStart w:id="9742" w:name="_Toc96843468"/>
      <w:bookmarkStart w:id="9743" w:name="_Toc96844443"/>
      <w:bookmarkStart w:id="9744" w:name="_Toc100740016"/>
      <w:bookmarkStart w:id="9745" w:name="_Toc133408939"/>
      <w:bookmarkStart w:id="9746" w:name="_Toc160452966"/>
      <w:bookmarkStart w:id="9747" w:name="_Toc164869894"/>
      <w:bookmarkStart w:id="9748" w:name="_Toc175350948"/>
      <w:bookmarkStart w:id="9749" w:name="_Toc180146915"/>
      <w:bookmarkStart w:id="9750" w:name="_Toc180249413"/>
      <w:bookmarkStart w:id="9751" w:name="_Toc183379434"/>
      <w:bookmarkStart w:id="9752" w:name="_Toc195349428"/>
      <w:bookmarkStart w:id="9753" w:name="_Toc195350016"/>
      <w:bookmarkStart w:id="9754" w:name="_Toc207825855"/>
      <w:r>
        <w:t>B.2</w:t>
      </w:r>
      <w:r>
        <w:tab/>
      </w:r>
      <w:r w:rsidRPr="005618C3">
        <w:t xml:space="preserve">UAE_C2OperationModeManagement </w:t>
      </w:r>
      <w:r>
        <w:t>API</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755" w:name="_Toc67903574"/>
      <w:bookmarkStart w:id="9756" w:name="_Toc96843469"/>
      <w:bookmarkStart w:id="9757" w:name="_Toc96844444"/>
      <w:bookmarkStart w:id="9758" w:name="_Toc100740017"/>
      <w:bookmarkStart w:id="9759" w:name="_Toc133408940"/>
      <w:bookmarkStart w:id="9760" w:name="_Toc160452967"/>
      <w:bookmarkStart w:id="9761" w:name="_Toc164869895"/>
      <w:bookmarkStart w:id="9762" w:name="_Toc175350949"/>
      <w:bookmarkStart w:id="9763" w:name="_Toc180146916"/>
      <w:bookmarkStart w:id="9764" w:name="_Toc180249414"/>
      <w:bookmarkStart w:id="9765" w:name="_Toc183379435"/>
      <w:bookmarkStart w:id="9766" w:name="_Toc195349429"/>
      <w:bookmarkStart w:id="9767" w:name="_Toc195350017"/>
      <w:bookmarkStart w:id="9768" w:name="_Toc207825856"/>
      <w:r>
        <w:t>B.3</w:t>
      </w:r>
      <w:r>
        <w:tab/>
      </w:r>
      <w:r w:rsidRPr="00761EFE">
        <w:t>UAE_RealtimeUAVStatus</w:t>
      </w:r>
      <w:r>
        <w:t xml:space="preserve"> API</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769" w:name="_Toc129252590"/>
      <w:bookmarkStart w:id="9770" w:name="_Toc160452968"/>
      <w:bookmarkStart w:id="9771" w:name="_Toc164869896"/>
      <w:bookmarkStart w:id="9772" w:name="_Toc175350950"/>
      <w:bookmarkStart w:id="9773" w:name="_Toc180146917"/>
      <w:bookmarkStart w:id="9774" w:name="_Toc180249415"/>
      <w:bookmarkStart w:id="9775" w:name="_Toc183379436"/>
      <w:bookmarkStart w:id="9776" w:name="_Toc195349430"/>
      <w:bookmarkStart w:id="9777" w:name="_Toc195350018"/>
      <w:bookmarkStart w:id="9778" w:name="_Toc207825857"/>
      <w:r>
        <w:t>B</w:t>
      </w:r>
      <w:r w:rsidRPr="00035252">
        <w:t>.4</w:t>
      </w:r>
      <w:r>
        <w:tab/>
        <w:t>UAE_ChangeUSSManagement API</w:t>
      </w:r>
      <w:bookmarkEnd w:id="9769"/>
      <w:bookmarkEnd w:id="9770"/>
      <w:bookmarkEnd w:id="9771"/>
      <w:bookmarkEnd w:id="9772"/>
      <w:bookmarkEnd w:id="9773"/>
      <w:bookmarkEnd w:id="9774"/>
      <w:bookmarkEnd w:id="9775"/>
      <w:bookmarkEnd w:id="9776"/>
      <w:bookmarkEnd w:id="9777"/>
      <w:bookmarkEnd w:id="9778"/>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779" w:name="_Toc160452969"/>
      <w:bookmarkStart w:id="9780" w:name="_Toc164869897"/>
      <w:bookmarkStart w:id="9781" w:name="_Toc175350951"/>
      <w:bookmarkStart w:id="9782" w:name="_Toc180146918"/>
      <w:bookmarkStart w:id="9783" w:name="_Toc180249416"/>
      <w:bookmarkStart w:id="9784" w:name="_Toc183379437"/>
      <w:bookmarkStart w:id="9785" w:name="_Toc195349431"/>
      <w:bookmarkStart w:id="9786" w:name="_Toc195350019"/>
      <w:bookmarkStart w:id="9787" w:name="_Toc207825858"/>
      <w:r>
        <w:t>B.</w:t>
      </w:r>
      <w:r w:rsidRPr="00714452">
        <w:t>5</w:t>
      </w:r>
      <w:r>
        <w:tab/>
      </w:r>
      <w:r w:rsidRPr="00BA0DBB">
        <w:t>UAE_DAASupport</w:t>
      </w:r>
      <w:r w:rsidRPr="00282775">
        <w:t xml:space="preserve"> </w:t>
      </w:r>
      <w:r>
        <w:t>API</w:t>
      </w:r>
      <w:bookmarkEnd w:id="9779"/>
      <w:bookmarkEnd w:id="9780"/>
      <w:bookmarkEnd w:id="9781"/>
      <w:bookmarkEnd w:id="9782"/>
      <w:bookmarkEnd w:id="9783"/>
      <w:bookmarkEnd w:id="9784"/>
      <w:bookmarkEnd w:id="9785"/>
      <w:bookmarkEnd w:id="9786"/>
      <w:bookmarkEnd w:id="9787"/>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788" w:name="_Toc160452970"/>
      <w:bookmarkStart w:id="9789" w:name="_Toc164869898"/>
      <w:bookmarkStart w:id="9790" w:name="_Toc175350952"/>
      <w:bookmarkStart w:id="9791" w:name="_Toc180146919"/>
      <w:bookmarkStart w:id="9792" w:name="_Toc180249417"/>
      <w:bookmarkStart w:id="9793" w:name="_Toc183379438"/>
      <w:bookmarkStart w:id="9794" w:name="_Toc195349432"/>
      <w:bookmarkStart w:id="9795" w:name="_Toc195350020"/>
      <w:bookmarkStart w:id="9796" w:name="_Toc207825859"/>
      <w:r>
        <w:lastRenderedPageBreak/>
        <w:t>B.</w:t>
      </w:r>
      <w:r w:rsidRPr="00A5253A">
        <w:t>6</w:t>
      </w:r>
      <w:r w:rsidRPr="00A5253A">
        <w:tab/>
        <w:t>UAE_UAVDynamicInfo API</w:t>
      </w:r>
      <w:bookmarkEnd w:id="9788"/>
      <w:bookmarkEnd w:id="9789"/>
      <w:bookmarkEnd w:id="9790"/>
      <w:bookmarkEnd w:id="9791"/>
      <w:bookmarkEnd w:id="9792"/>
      <w:bookmarkEnd w:id="9793"/>
      <w:bookmarkEnd w:id="9794"/>
      <w:bookmarkEnd w:id="9795"/>
      <w:bookmarkEnd w:id="9796"/>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797" w:name="_Toc175350953"/>
      <w:bookmarkStart w:id="9798" w:name="_Toc180146920"/>
      <w:bookmarkStart w:id="9799" w:name="_Toc180249418"/>
      <w:bookmarkStart w:id="9800" w:name="_Toc183379439"/>
      <w:bookmarkStart w:id="9801" w:name="_Toc195349433"/>
      <w:bookmarkStart w:id="9802" w:name="_Toc195350021"/>
      <w:bookmarkStart w:id="9803" w:name="_Toc207825860"/>
      <w:r>
        <w:lastRenderedPageBreak/>
        <w:t>B.7</w:t>
      </w:r>
      <w:r w:rsidRPr="00A5253A">
        <w:tab/>
      </w:r>
      <w:r w:rsidRPr="00937AC3">
        <w:t>UAE_FlightPathMonitoring</w:t>
      </w:r>
      <w:r w:rsidRPr="00332316">
        <w:t xml:space="preserve"> </w:t>
      </w:r>
      <w:r w:rsidRPr="00A5253A">
        <w:t>API</w:t>
      </w:r>
      <w:bookmarkEnd w:id="9797"/>
      <w:bookmarkEnd w:id="9798"/>
      <w:bookmarkEnd w:id="9799"/>
      <w:bookmarkEnd w:id="9800"/>
      <w:bookmarkEnd w:id="9801"/>
      <w:bookmarkEnd w:id="9802"/>
      <w:bookmarkEnd w:id="9803"/>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804" w:name="_Toc175350954"/>
      <w:bookmarkStart w:id="9805" w:name="_Toc180146921"/>
      <w:bookmarkStart w:id="9806" w:name="_Toc180249419"/>
      <w:bookmarkStart w:id="9807" w:name="_Toc183379440"/>
      <w:bookmarkStart w:id="9808" w:name="_Toc195349434"/>
      <w:bookmarkStart w:id="9809" w:name="_Toc195350022"/>
      <w:bookmarkStart w:id="9810" w:name="_Toc207825861"/>
      <w:r>
        <w:lastRenderedPageBreak/>
        <w:t>B.8</w:t>
      </w:r>
      <w:r w:rsidRPr="00A5253A">
        <w:tab/>
      </w:r>
      <w:r w:rsidRPr="00937AC3">
        <w:t>UAE_Flight</w:t>
      </w:r>
      <w:r>
        <w:t xml:space="preserve">RouteSupport </w:t>
      </w:r>
      <w:r w:rsidRPr="00A5253A">
        <w:t>API</w:t>
      </w:r>
      <w:bookmarkEnd w:id="9804"/>
      <w:bookmarkEnd w:id="9805"/>
      <w:bookmarkEnd w:id="9806"/>
      <w:bookmarkEnd w:id="9807"/>
      <w:bookmarkEnd w:id="9808"/>
      <w:bookmarkEnd w:id="9809"/>
      <w:bookmarkEnd w:id="9810"/>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811" w:name="_Toc195349435"/>
      <w:bookmarkStart w:id="9812" w:name="_Toc195350023"/>
      <w:bookmarkStart w:id="9813" w:name="_Toc207825862"/>
      <w:r>
        <w:lastRenderedPageBreak/>
        <w:t>B.9</w:t>
      </w:r>
      <w:r w:rsidRPr="00A5253A">
        <w:tab/>
      </w:r>
      <w:r w:rsidRPr="00115EBF">
        <w:t>UAE_NTZManagement</w:t>
      </w:r>
      <w:r>
        <w:t xml:space="preserve"> </w:t>
      </w:r>
      <w:r w:rsidRPr="00A5253A">
        <w:t>API</w:t>
      </w:r>
      <w:bookmarkEnd w:id="9811"/>
      <w:bookmarkEnd w:id="9812"/>
      <w:bookmarkEnd w:id="9813"/>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814" w:name="_Toc96843470"/>
      <w:bookmarkStart w:id="9815" w:name="_Toc96844445"/>
      <w:bookmarkStart w:id="9816" w:name="_Toc100740018"/>
      <w:bookmarkStart w:id="9817" w:name="_Toc133408941"/>
      <w:bookmarkStart w:id="9818" w:name="_Toc160452971"/>
      <w:bookmarkStart w:id="9819" w:name="_Toc164869899"/>
      <w:bookmarkStart w:id="9820" w:name="_Toc175350955"/>
      <w:bookmarkStart w:id="9821" w:name="_Toc180146922"/>
      <w:bookmarkStart w:id="9822" w:name="_Toc180249420"/>
      <w:bookmarkStart w:id="9823" w:name="_Toc183379441"/>
      <w:bookmarkStart w:id="9824" w:name="_Toc195349436"/>
      <w:bookmarkStart w:id="9825" w:name="_Toc195350024"/>
      <w:bookmarkStart w:id="9826" w:name="_Toc207825863"/>
      <w:r w:rsidR="003319AF">
        <w:lastRenderedPageBreak/>
        <w:t xml:space="preserve">Annex </w:t>
      </w:r>
      <w:r>
        <w:t>C</w:t>
      </w:r>
      <w:r w:rsidR="003319AF">
        <w:t xml:space="preserve"> (informative):</w:t>
      </w:r>
      <w:r w:rsidR="003319AF">
        <w:br/>
        <w:t>Change history</w:t>
      </w:r>
      <w:bookmarkEnd w:id="9651"/>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10638F" w14:paraId="6500F5E7" w14:textId="77777777" w:rsidTr="0010638F">
        <w:trPr>
          <w:ins w:id="9827" w:author="Rapporteur [AEM, Huawei]" w:date="2025-08-31T16: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10638F" w:rsidRDefault="0010638F" w:rsidP="0010638F">
            <w:pPr>
              <w:pStyle w:val="TAC"/>
              <w:keepNext w:val="0"/>
              <w:keepLines w:val="0"/>
              <w:rPr>
                <w:ins w:id="9828" w:author="Rapporteur [AEM, Huawei]" w:date="2025-08-31T16:09:00Z"/>
                <w:rFonts w:cs="Arial"/>
                <w:sz w:val="16"/>
                <w:szCs w:val="16"/>
              </w:rPr>
            </w:pPr>
            <w:ins w:id="9829" w:author="Rapporteur [AEM, Huawei]" w:date="2025-08-31T16:09:00Z">
              <w:r>
                <w:rPr>
                  <w:rFonts w:cs="Arial"/>
                  <w:sz w:val="16"/>
                  <w:szCs w:val="16"/>
                </w:rPr>
                <w:t>2025-0</w:t>
              </w:r>
            </w:ins>
            <w:ins w:id="9830" w:author="Rapporteur [AEM, Huawei]" w:date="2025-08-31T16:12: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10638F" w:rsidRDefault="0010638F" w:rsidP="0010638F">
            <w:pPr>
              <w:pStyle w:val="TAC"/>
              <w:keepNext w:val="0"/>
              <w:keepLines w:val="0"/>
              <w:rPr>
                <w:ins w:id="9831" w:author="Rapporteur [AEM, Huawei]" w:date="2025-08-31T16:09:00Z"/>
                <w:rFonts w:cs="Arial"/>
                <w:sz w:val="16"/>
                <w:szCs w:val="16"/>
              </w:rPr>
            </w:pPr>
            <w:ins w:id="9832" w:author="Rapporteur [AEM, Huawei]" w:date="2025-08-31T16:09:00Z">
              <w:r>
                <w:rPr>
                  <w:rFonts w:cs="Arial"/>
                  <w:sz w:val="16"/>
                  <w:szCs w:val="16"/>
                </w:rPr>
                <w:t>CT#10</w:t>
              </w:r>
            </w:ins>
            <w:ins w:id="9833" w:author="Rapporteur [AEM, Huawei]" w:date="2025-08-31T16:12:00Z">
              <w:r>
                <w:rPr>
                  <w:rFonts w:cs="Arial"/>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0285A0F2" w:rsidR="0010638F" w:rsidRDefault="0010638F" w:rsidP="0010638F">
            <w:pPr>
              <w:pStyle w:val="TAC"/>
              <w:keepNext w:val="0"/>
              <w:keepLines w:val="0"/>
              <w:rPr>
                <w:ins w:id="9834" w:author="Rapporteur [AEM, Huawei]" w:date="2025-08-31T16:09:00Z"/>
                <w:rFonts w:cs="Arial"/>
                <w:sz w:val="16"/>
                <w:szCs w:val="16"/>
              </w:rPr>
            </w:pPr>
            <w:ins w:id="9835" w:author="Rapporteur [AEM, Huawei]" w:date="2025-08-31T16:09:00Z">
              <w:r>
                <w:rPr>
                  <w:rFonts w:cs="Arial"/>
                  <w:sz w:val="16"/>
                  <w:szCs w:val="16"/>
                </w:rPr>
                <w:t>CP-25</w:t>
              </w:r>
            </w:ins>
            <w:ins w:id="9836" w:author="Rapporteur [AEM, Huawei]" w:date="2025-08-31T16:16:00Z">
              <w:r w:rsidR="00730742">
                <w:rPr>
                  <w:rFonts w:cs="Arial"/>
                  <w:sz w:val="16"/>
                  <w:szCs w:val="16"/>
                </w:rPr>
                <w:t>2108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4F49B373" w:rsidR="0010638F" w:rsidRDefault="0010638F" w:rsidP="0010638F">
            <w:pPr>
              <w:pStyle w:val="TAL"/>
              <w:keepNext w:val="0"/>
              <w:keepLines w:val="0"/>
              <w:rPr>
                <w:ins w:id="9837" w:author="Rapporteur [AEM, Huawei]" w:date="2025-08-31T16:09:00Z"/>
                <w:rFonts w:cs="Arial"/>
                <w:sz w:val="16"/>
                <w:szCs w:val="16"/>
              </w:rPr>
            </w:pPr>
            <w:ins w:id="9838" w:author="Rapporteur [AEM, Huawei]" w:date="2025-08-31T16:09:00Z">
              <w:r>
                <w:rPr>
                  <w:rFonts w:cs="Arial"/>
                  <w:sz w:val="16"/>
                  <w:szCs w:val="16"/>
                </w:rPr>
                <w:t>00</w:t>
              </w:r>
            </w:ins>
            <w:ins w:id="9839" w:author="Rapporteur [AEM, Huawei]" w:date="2025-08-31T16:14:00Z">
              <w:r w:rsidR="000B4157">
                <w:rPr>
                  <w:rFonts w:cs="Arial"/>
                  <w:sz w:val="16"/>
                  <w:szCs w:val="16"/>
                </w:rPr>
                <w:t>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10638F" w:rsidRDefault="0010638F" w:rsidP="0010638F">
            <w:pPr>
              <w:pStyle w:val="TAR"/>
              <w:keepNext w:val="0"/>
              <w:keepLines w:val="0"/>
              <w:rPr>
                <w:ins w:id="9840" w:author="Rapporteur [AEM, Huawei]" w:date="2025-08-31T16: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10638F" w:rsidRDefault="0010638F" w:rsidP="0010638F">
            <w:pPr>
              <w:pStyle w:val="TAC"/>
              <w:keepNext w:val="0"/>
              <w:keepLines w:val="0"/>
              <w:rPr>
                <w:ins w:id="9841" w:author="Rapporteur [AEM, Huawei]" w:date="2025-08-31T16:09:00Z"/>
                <w:rFonts w:cs="Arial"/>
                <w:sz w:val="16"/>
                <w:szCs w:val="16"/>
              </w:rPr>
            </w:pPr>
            <w:ins w:id="9842" w:author="Rapporteur [AEM, Huawei]" w:date="2025-08-31T16:13: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10638F" w:rsidRDefault="00730742" w:rsidP="0010638F">
            <w:pPr>
              <w:pStyle w:val="TAL"/>
              <w:keepNext w:val="0"/>
              <w:keepLines w:val="0"/>
              <w:rPr>
                <w:ins w:id="9843" w:author="Rapporteur [AEM, Huawei]" w:date="2025-08-31T16:09:00Z"/>
                <w:rFonts w:cs="Arial"/>
                <w:sz w:val="16"/>
                <w:szCs w:val="16"/>
              </w:rPr>
            </w:pPr>
            <w:ins w:id="9844" w:author="Rapporteur [AEM, Huawei]" w:date="2025-08-31T16:16:00Z">
              <w:r w:rsidRPr="00730742">
                <w:rPr>
                  <w:rFonts w:cs="Arial"/>
                  <w:sz w:val="16"/>
                  <w:szCs w:val="16"/>
                </w:rPr>
                <w:t>Corrections to the Dual UTM-Navigated C2 communication mode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10638F" w:rsidRDefault="0010638F" w:rsidP="0010638F">
            <w:pPr>
              <w:pStyle w:val="TAC"/>
              <w:keepNext w:val="0"/>
              <w:keepLines w:val="0"/>
              <w:rPr>
                <w:ins w:id="9845" w:author="Rapporteur [AEM, Huawei]" w:date="2025-08-31T16:09:00Z"/>
                <w:sz w:val="16"/>
                <w:szCs w:val="16"/>
              </w:rPr>
            </w:pPr>
            <w:ins w:id="9846" w:author="Rapporteur [AEM, Huawei]" w:date="2025-08-31T16:09:00Z">
              <w:r>
                <w:rPr>
                  <w:sz w:val="16"/>
                  <w:szCs w:val="16"/>
                </w:rPr>
                <w:t>19.</w:t>
              </w:r>
            </w:ins>
            <w:ins w:id="9847" w:author="Rapporteur [AEM, Huawei]" w:date="2025-08-31T16:13:00Z">
              <w:r w:rsidR="000A7F50">
                <w:rPr>
                  <w:sz w:val="16"/>
                  <w:szCs w:val="16"/>
                </w:rPr>
                <w:t>4</w:t>
              </w:r>
            </w:ins>
            <w:ins w:id="9848" w:author="Rapporteur [AEM, Huawei]" w:date="2025-08-31T16:09:00Z">
              <w:r>
                <w:rPr>
                  <w:sz w:val="16"/>
                  <w:szCs w:val="16"/>
                </w:rPr>
                <w:t>.0</w:t>
              </w:r>
            </w:ins>
          </w:p>
        </w:tc>
      </w:tr>
      <w:tr w:rsidR="0010638F" w14:paraId="08BC5828" w14:textId="77777777" w:rsidTr="0010638F">
        <w:trPr>
          <w:ins w:id="9849" w:author="Rapporteur [AEM, Huawei]" w:date="2025-08-31T16: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10638F" w:rsidRDefault="0010638F" w:rsidP="00581C61">
            <w:pPr>
              <w:pStyle w:val="TAC"/>
              <w:keepNext w:val="0"/>
              <w:keepLines w:val="0"/>
              <w:rPr>
                <w:ins w:id="9850" w:author="Rapporteur [AEM, Huawei]" w:date="2025-08-31T16:09:00Z"/>
                <w:rFonts w:cs="Arial"/>
                <w:sz w:val="16"/>
                <w:szCs w:val="16"/>
              </w:rPr>
            </w:pPr>
            <w:ins w:id="9851" w:author="Rapporteur [AEM, Huawei]" w:date="2025-08-31T16:09:00Z">
              <w:r>
                <w:rPr>
                  <w:rFonts w:cs="Arial"/>
                  <w:sz w:val="16"/>
                  <w:szCs w:val="16"/>
                </w:rPr>
                <w:t>2025-0</w:t>
              </w:r>
            </w:ins>
            <w:ins w:id="9852" w:author="Rapporteur [AEM, Huawei]" w:date="2025-08-31T16:12:00Z">
              <w:r>
                <w:rPr>
                  <w:rFonts w:cs="Arial"/>
                  <w:sz w:val="16"/>
                  <w:szCs w:val="16"/>
                </w:rPr>
                <w:t>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10638F" w:rsidRDefault="0010638F" w:rsidP="00581C61">
            <w:pPr>
              <w:pStyle w:val="TAC"/>
              <w:keepNext w:val="0"/>
              <w:keepLines w:val="0"/>
              <w:rPr>
                <w:ins w:id="9853" w:author="Rapporteur [AEM, Huawei]" w:date="2025-08-31T16:09:00Z"/>
                <w:rFonts w:cs="Arial"/>
                <w:sz w:val="16"/>
                <w:szCs w:val="16"/>
              </w:rPr>
            </w:pPr>
            <w:ins w:id="9854" w:author="Rapporteur [AEM, Huawei]" w:date="2025-08-31T16:09:00Z">
              <w:r>
                <w:rPr>
                  <w:rFonts w:cs="Arial"/>
                  <w:sz w:val="16"/>
                  <w:szCs w:val="16"/>
                </w:rPr>
                <w:t>CT#10</w:t>
              </w:r>
            </w:ins>
            <w:ins w:id="9855" w:author="Rapporteur [AEM, Huawei]" w:date="2025-08-31T16:12:00Z">
              <w:r>
                <w:rPr>
                  <w:rFonts w:cs="Arial"/>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21118652" w:rsidR="0010638F" w:rsidRDefault="0010638F" w:rsidP="00581C61">
            <w:pPr>
              <w:pStyle w:val="TAC"/>
              <w:keepNext w:val="0"/>
              <w:keepLines w:val="0"/>
              <w:rPr>
                <w:ins w:id="9856" w:author="Rapporteur [AEM, Huawei]" w:date="2025-08-31T16:09:00Z"/>
                <w:rFonts w:cs="Arial"/>
                <w:sz w:val="16"/>
                <w:szCs w:val="16"/>
              </w:rPr>
            </w:pPr>
            <w:ins w:id="9857" w:author="Rapporteur [AEM, Huawei]" w:date="2025-08-31T16:09:00Z">
              <w:r>
                <w:rPr>
                  <w:rFonts w:cs="Arial"/>
                  <w:sz w:val="16"/>
                  <w:szCs w:val="16"/>
                </w:rPr>
                <w:t>CP-25</w:t>
              </w:r>
            </w:ins>
            <w:ins w:id="9858" w:author="Rapporteur [AEM, Huawei]" w:date="2025-08-31T16:13:00Z">
              <w:r w:rsidR="000B4157">
                <w:rPr>
                  <w:rFonts w:cs="Arial"/>
                  <w:sz w:val="16"/>
                  <w:szCs w:val="16"/>
                </w:rPr>
                <w:t>2</w:t>
              </w:r>
              <w:r w:rsidR="000B4157" w:rsidRPr="000B4157">
                <w:rPr>
                  <w:rFonts w:cs="Arial"/>
                  <w:sz w:val="16"/>
                  <w:szCs w:val="16"/>
                  <w:highlight w:val="yellow"/>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7CFD4E30" w:rsidR="0010638F" w:rsidRDefault="0010638F" w:rsidP="00581C61">
            <w:pPr>
              <w:pStyle w:val="TAL"/>
              <w:keepNext w:val="0"/>
              <w:keepLines w:val="0"/>
              <w:rPr>
                <w:ins w:id="9859" w:author="Rapporteur [AEM, Huawei]" w:date="2025-08-31T16:09:00Z"/>
                <w:rFonts w:cs="Arial"/>
                <w:sz w:val="16"/>
                <w:szCs w:val="16"/>
              </w:rPr>
            </w:pPr>
            <w:ins w:id="9860" w:author="Rapporteur [AEM, Huawei]" w:date="2025-08-31T16:09:00Z">
              <w:r>
                <w:rPr>
                  <w:rFonts w:cs="Arial"/>
                  <w:sz w:val="16"/>
                  <w:szCs w:val="16"/>
                </w:rPr>
                <w:t>007</w:t>
              </w:r>
            </w:ins>
            <w:ins w:id="9861" w:author="Rapporteur [AEM, Huawei]" w:date="2025-09-03T20:49:00Z">
              <w:r w:rsidR="00730C58">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10638F" w:rsidRDefault="0010638F" w:rsidP="00581C61">
            <w:pPr>
              <w:pStyle w:val="TAR"/>
              <w:keepNext w:val="0"/>
              <w:keepLines w:val="0"/>
              <w:rPr>
                <w:ins w:id="9862" w:author="Rapporteur [AEM, Huawei]" w:date="2025-08-31T16: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10638F" w:rsidRDefault="0010638F" w:rsidP="00581C61">
            <w:pPr>
              <w:pStyle w:val="TAC"/>
              <w:keepNext w:val="0"/>
              <w:keepLines w:val="0"/>
              <w:rPr>
                <w:ins w:id="9863" w:author="Rapporteur [AEM, Huawei]" w:date="2025-08-31T16:09:00Z"/>
                <w:rFonts w:cs="Arial"/>
                <w:sz w:val="16"/>
                <w:szCs w:val="16"/>
              </w:rPr>
            </w:pPr>
            <w:ins w:id="9864" w:author="Rapporteur [AEM, Huawei]" w:date="2025-08-31T16:09: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10638F" w:rsidRDefault="0010638F" w:rsidP="00581C61">
            <w:pPr>
              <w:pStyle w:val="TAL"/>
              <w:keepNext w:val="0"/>
              <w:keepLines w:val="0"/>
              <w:rPr>
                <w:ins w:id="9865" w:author="Rapporteur [AEM, Huawei]" w:date="2025-08-31T16:09:00Z"/>
                <w:rFonts w:cs="Arial"/>
                <w:sz w:val="16"/>
                <w:szCs w:val="16"/>
              </w:rPr>
            </w:pPr>
            <w:ins w:id="9866" w:author="Rapporteur [AEM, Huawei]" w:date="2025-08-31T16:0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10638F" w:rsidRDefault="0010638F" w:rsidP="00581C61">
            <w:pPr>
              <w:pStyle w:val="TAC"/>
              <w:keepNext w:val="0"/>
              <w:keepLines w:val="0"/>
              <w:rPr>
                <w:ins w:id="9867" w:author="Rapporteur [AEM, Huawei]" w:date="2025-08-31T16:09:00Z"/>
                <w:sz w:val="16"/>
                <w:szCs w:val="16"/>
              </w:rPr>
            </w:pPr>
            <w:ins w:id="9868" w:author="Rapporteur [AEM, Huawei]" w:date="2025-08-31T16:09:00Z">
              <w:r>
                <w:rPr>
                  <w:sz w:val="16"/>
                  <w:szCs w:val="16"/>
                </w:rPr>
                <w:t>19.</w:t>
              </w:r>
            </w:ins>
            <w:ins w:id="9869" w:author="Rapporteur [AEM, Huawei]" w:date="2025-08-31T16:13:00Z">
              <w:r w:rsidR="000A7F50">
                <w:rPr>
                  <w:sz w:val="16"/>
                  <w:szCs w:val="16"/>
                </w:rPr>
                <w:t>4</w:t>
              </w:r>
            </w:ins>
            <w:ins w:id="9870" w:author="Rapporteur [AEM, Huawei]" w:date="2025-08-31T16:09:00Z">
              <w:r>
                <w:rPr>
                  <w:sz w:val="16"/>
                  <w:szCs w:val="16"/>
                </w:rPr>
                <w:t>.0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63E685" w14:textId="77777777" w:rsidR="000C6FC2" w:rsidRDefault="000C6FC2">
      <w:r>
        <w:separator/>
      </w:r>
    </w:p>
  </w:endnote>
  <w:endnote w:type="continuationSeparator" w:id="0">
    <w:p w14:paraId="05B4A27F" w14:textId="77777777" w:rsidR="000C6FC2" w:rsidRDefault="000C6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121CA3" w:rsidRDefault="00121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3D49B5" w14:textId="77777777" w:rsidR="000C6FC2" w:rsidRDefault="000C6FC2">
      <w:r>
        <w:separator/>
      </w:r>
    </w:p>
  </w:footnote>
  <w:footnote w:type="continuationSeparator" w:id="0">
    <w:p w14:paraId="0EDEE7B0" w14:textId="77777777" w:rsidR="000C6FC2" w:rsidRDefault="000C6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0AC5F2BE" w:rsidR="00121CA3" w:rsidRDefault="00121CA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3ED2">
      <w:rPr>
        <w:rFonts w:ascii="Arial" w:hAnsi="Arial" w:cs="Arial"/>
        <w:b/>
        <w:noProof/>
        <w:sz w:val="18"/>
        <w:szCs w:val="18"/>
      </w:rPr>
      <w:t>3GPP TS 29.257 V19.43.0 (2025-096)</w:t>
    </w:r>
    <w:r>
      <w:rPr>
        <w:rFonts w:ascii="Arial" w:hAnsi="Arial" w:cs="Arial"/>
        <w:b/>
        <w:sz w:val="18"/>
        <w:szCs w:val="18"/>
      </w:rPr>
      <w:fldChar w:fldCharType="end"/>
    </w:r>
  </w:p>
  <w:p w14:paraId="13AA34B0" w14:textId="77777777" w:rsidR="00121CA3" w:rsidRDefault="00121CA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3D30787B" w:rsidR="00121CA3" w:rsidRDefault="00121CA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3ED2">
      <w:rPr>
        <w:rFonts w:ascii="Arial" w:hAnsi="Arial" w:cs="Arial"/>
        <w:b/>
        <w:noProof/>
        <w:sz w:val="18"/>
        <w:szCs w:val="18"/>
      </w:rPr>
      <w:t>Release 19</w:t>
    </w:r>
    <w:r>
      <w:rPr>
        <w:rFonts w:ascii="Arial" w:hAnsi="Arial" w:cs="Arial"/>
        <w:b/>
        <w:sz w:val="18"/>
        <w:szCs w:val="18"/>
      </w:rPr>
      <w:fldChar w:fldCharType="end"/>
    </w:r>
  </w:p>
  <w:p w14:paraId="2CE4CFA0" w14:textId="77777777" w:rsidR="00121CA3" w:rsidRDefault="00121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71">
    <w15:presenceInfo w15:providerId="None" w15:userId="CR#0071"/>
  </w15:person>
  <w15:person w15:author="CR#0072">
    <w15:presenceInfo w15:providerId="None" w15:userId="CR#00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ACB"/>
    <w:rsid w:val="00032C69"/>
    <w:rsid w:val="00032CF5"/>
    <w:rsid w:val="000349A7"/>
    <w:rsid w:val="00035252"/>
    <w:rsid w:val="000365BC"/>
    <w:rsid w:val="00037218"/>
    <w:rsid w:val="00040555"/>
    <w:rsid w:val="000421B1"/>
    <w:rsid w:val="00044236"/>
    <w:rsid w:val="00050070"/>
    <w:rsid w:val="00052C16"/>
    <w:rsid w:val="00053176"/>
    <w:rsid w:val="00057C17"/>
    <w:rsid w:val="000615DA"/>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627F"/>
    <w:rsid w:val="001005D8"/>
    <w:rsid w:val="001051AE"/>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10C6"/>
    <w:rsid w:val="005E3DDB"/>
    <w:rsid w:val="005E7830"/>
    <w:rsid w:val="005F2A5A"/>
    <w:rsid w:val="005F586D"/>
    <w:rsid w:val="00600525"/>
    <w:rsid w:val="0060080F"/>
    <w:rsid w:val="0060118F"/>
    <w:rsid w:val="00606C72"/>
    <w:rsid w:val="00612A55"/>
    <w:rsid w:val="00617378"/>
    <w:rsid w:val="00620A5B"/>
    <w:rsid w:val="00620BA6"/>
    <w:rsid w:val="00620C5E"/>
    <w:rsid w:val="006308A9"/>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ED6"/>
    <w:rsid w:val="00DD4A33"/>
    <w:rsid w:val="00DD50FD"/>
    <w:rsid w:val="00DD5800"/>
    <w:rsid w:val="00DD5C49"/>
    <w:rsid w:val="00DE0D47"/>
    <w:rsid w:val="00DE11F0"/>
    <w:rsid w:val="00DE17F2"/>
    <w:rsid w:val="00DF35DE"/>
    <w:rsid w:val="00DF5F5D"/>
    <w:rsid w:val="00E00D89"/>
    <w:rsid w:val="00E013A8"/>
    <w:rsid w:val="00E01F24"/>
    <w:rsid w:val="00E02067"/>
    <w:rsid w:val="00E02AEE"/>
    <w:rsid w:val="00E04FBB"/>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916EF-BDCA-463B-A35B-BF824420D2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TotalTime>
  <Pages>257</Pages>
  <Words>81274</Words>
  <Characters>463266</Characters>
  <Application>Microsoft Office Word</Application>
  <DocSecurity>0</DocSecurity>
  <Lines>3860</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543454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24</cp:revision>
  <cp:lastPrinted>2019-02-25T12:05:00Z</cp:lastPrinted>
  <dcterms:created xsi:type="dcterms:W3CDTF">2025-06-11T22:13:00Z</dcterms:created>
  <dcterms:modified xsi:type="dcterms:W3CDTF">2025-09-03T18:58:00Z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