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7A173AD8" w:rsidR="004F0988" w:rsidRPr="005B778E" w:rsidRDefault="008A6D4A" w:rsidP="005739C3">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BB6EDB">
              <w:t>9</w:t>
            </w:r>
            <w:r w:rsidRPr="005B778E">
              <w:t>.</w:t>
            </w:r>
            <w:del w:id="1" w:author="Baixiao" w:date="2025-09-02T10:50:00Z">
              <w:r w:rsidR="00444A64" w:rsidDel="005739C3">
                <w:rPr>
                  <w:lang w:eastAsia="zh-CN"/>
                </w:rPr>
                <w:delText>1</w:delText>
              </w:r>
            </w:del>
            <w:ins w:id="2" w:author="Baixiao" w:date="2025-09-02T10:50:00Z">
              <w:r w:rsidR="005739C3">
                <w:rPr>
                  <w:lang w:eastAsia="zh-CN"/>
                </w:rPr>
                <w:t>2</w:t>
              </w:r>
            </w:ins>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r w:rsidR="00444A64">
              <w:rPr>
                <w:sz w:val="32"/>
                <w:lang w:eastAsia="zh-CN"/>
              </w:rPr>
              <w:t>5</w:t>
            </w:r>
            <w:r w:rsidR="00285978">
              <w:rPr>
                <w:rFonts w:hint="eastAsia"/>
                <w:sz w:val="32"/>
                <w:lang w:eastAsia="zh-CN"/>
              </w:rPr>
              <w:t>-</w:t>
            </w:r>
            <w:r w:rsidR="0090103D">
              <w:rPr>
                <w:rFonts w:hint="eastAsia"/>
                <w:sz w:val="32"/>
                <w:lang w:eastAsia="zh-CN"/>
              </w:rPr>
              <w:t>0</w:t>
            </w:r>
            <w:ins w:id="3" w:author="Baixiao" w:date="2025-09-02T10:50:00Z">
              <w:r w:rsidR="005739C3">
                <w:rPr>
                  <w:sz w:val="32"/>
                  <w:lang w:eastAsia="zh-CN"/>
                </w:rPr>
                <w:t>9</w:t>
              </w:r>
            </w:ins>
            <w:del w:id="4" w:author="Baixiao" w:date="2025-09-02T10:50:00Z">
              <w:r w:rsidR="00444A64" w:rsidDel="005739C3">
                <w:rPr>
                  <w:sz w:val="32"/>
                  <w:lang w:eastAsia="zh-CN"/>
                </w:rPr>
                <w:delText>6</w:delText>
              </w:r>
            </w:del>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5" w:name="spectype2"/>
            <w:r w:rsidRPr="005B778E">
              <w:t>Specification</w:t>
            </w:r>
            <w:bookmarkEnd w:id="5"/>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7375E081"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w:t>
            </w:r>
            <w:r w:rsidR="00BB6EDB">
              <w:rPr>
                <w:rStyle w:val="ZGSM"/>
              </w:rPr>
              <w:t>9</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6" w:name="_MON_1684549432"/>
      <w:bookmarkEnd w:id="6"/>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19020501" r:id="rId10"/>
              </w:object>
            </w:r>
          </w:p>
        </w:tc>
        <w:tc>
          <w:tcPr>
            <w:tcW w:w="5540" w:type="dxa"/>
            <w:shd w:val="clear" w:color="auto" w:fill="auto"/>
          </w:tcPr>
          <w:p w14:paraId="47562F6D" w14:textId="77777777" w:rsidR="00D57972" w:rsidRPr="005B778E" w:rsidRDefault="00583C98" w:rsidP="00133525">
            <w:pPr>
              <w:jc w:val="right"/>
            </w:pPr>
            <w:bookmarkStart w:id="7"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8"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8"/>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9"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10"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10"/>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11"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588AA712"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r w:rsidR="00725C2E">
              <w:rPr>
                <w:noProof/>
                <w:sz w:val="18"/>
                <w:lang w:eastAsia="zh-CN"/>
              </w:rPr>
              <w:t>5</w:t>
            </w:r>
            <w:r w:rsidRPr="005B778E">
              <w:rPr>
                <w:noProof/>
                <w:sz w:val="18"/>
              </w:rPr>
              <w:t>, 3GPP Organizational Partners (ARIB, ATIS, CCSA, ETSI, TSDSI, TTA, TTC).</w:t>
            </w:r>
            <w:bookmarkStart w:id="12" w:name="copyrightaddon"/>
            <w:bookmarkEnd w:id="12"/>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11"/>
          </w:p>
          <w:p w14:paraId="63BB3286" w14:textId="77777777" w:rsidR="00E16509" w:rsidRPr="005B778E" w:rsidRDefault="00E16509" w:rsidP="00133525"/>
        </w:tc>
      </w:tr>
      <w:bookmarkEnd w:id="9"/>
    </w:tbl>
    <w:p w14:paraId="298BD546" w14:textId="77777777" w:rsidR="00080512" w:rsidRPr="005B778E" w:rsidRDefault="00080512" w:rsidP="00855D45">
      <w:pPr>
        <w:pStyle w:val="TT"/>
      </w:pPr>
      <w:r w:rsidRPr="005B778E">
        <w:br w:type="page"/>
      </w:r>
      <w:bookmarkStart w:id="13" w:name="tableOfContents"/>
      <w:bookmarkEnd w:id="13"/>
      <w:r w:rsidRPr="005B778E">
        <w:lastRenderedPageBreak/>
        <w:t>Contents</w:t>
      </w:r>
    </w:p>
    <w:p w14:paraId="7E6939E2" w14:textId="0821331B" w:rsidR="0024622D" w:rsidRDefault="0063087D">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24622D">
        <w:rPr>
          <w:noProof/>
        </w:rPr>
        <w:t>Foreword</w:t>
      </w:r>
      <w:r w:rsidR="0024622D">
        <w:rPr>
          <w:noProof/>
        </w:rPr>
        <w:tab/>
      </w:r>
      <w:r w:rsidR="0024622D">
        <w:rPr>
          <w:noProof/>
        </w:rPr>
        <w:fldChar w:fldCharType="begin" w:fldLock="1"/>
      </w:r>
      <w:r w:rsidR="0024622D">
        <w:rPr>
          <w:noProof/>
        </w:rPr>
        <w:instrText xml:space="preserve"> PAGEREF _Toc200969238 \h </w:instrText>
      </w:r>
      <w:r w:rsidR="0024622D">
        <w:rPr>
          <w:noProof/>
        </w:rPr>
      </w:r>
      <w:r w:rsidR="0024622D">
        <w:rPr>
          <w:noProof/>
        </w:rPr>
        <w:fldChar w:fldCharType="separate"/>
      </w:r>
      <w:r w:rsidR="0024622D">
        <w:rPr>
          <w:noProof/>
        </w:rPr>
        <w:t>5</w:t>
      </w:r>
      <w:r w:rsidR="0024622D">
        <w:rPr>
          <w:noProof/>
        </w:rPr>
        <w:fldChar w:fldCharType="end"/>
      </w:r>
    </w:p>
    <w:p w14:paraId="25DE9C72" w14:textId="585190DA"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_Toc200969239 \h </w:instrText>
      </w:r>
      <w:r>
        <w:rPr>
          <w:noProof/>
        </w:rPr>
      </w:r>
      <w:r>
        <w:rPr>
          <w:noProof/>
        </w:rPr>
        <w:fldChar w:fldCharType="separate"/>
      </w:r>
      <w:r>
        <w:rPr>
          <w:noProof/>
        </w:rPr>
        <w:t>7</w:t>
      </w:r>
      <w:r>
        <w:rPr>
          <w:noProof/>
        </w:rPr>
        <w:fldChar w:fldCharType="end"/>
      </w:r>
    </w:p>
    <w:p w14:paraId="6824994E" w14:textId="22EF3F30"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_Toc200969240 \h </w:instrText>
      </w:r>
      <w:r>
        <w:rPr>
          <w:noProof/>
        </w:rPr>
      </w:r>
      <w:r>
        <w:rPr>
          <w:noProof/>
        </w:rPr>
        <w:fldChar w:fldCharType="separate"/>
      </w:r>
      <w:r>
        <w:rPr>
          <w:noProof/>
        </w:rPr>
        <w:t>7</w:t>
      </w:r>
      <w:r>
        <w:rPr>
          <w:noProof/>
        </w:rPr>
        <w:fldChar w:fldCharType="end"/>
      </w:r>
    </w:p>
    <w:p w14:paraId="5F1A21A5" w14:textId="3F5686BB"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_Toc200969241 \h </w:instrText>
      </w:r>
      <w:r>
        <w:rPr>
          <w:noProof/>
        </w:rPr>
      </w:r>
      <w:r>
        <w:rPr>
          <w:noProof/>
        </w:rPr>
        <w:fldChar w:fldCharType="separate"/>
      </w:r>
      <w:r>
        <w:rPr>
          <w:noProof/>
        </w:rPr>
        <w:t>8</w:t>
      </w:r>
      <w:r>
        <w:rPr>
          <w:noProof/>
        </w:rPr>
        <w:fldChar w:fldCharType="end"/>
      </w:r>
    </w:p>
    <w:p w14:paraId="0889AEC1" w14:textId="7815D5CD"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_Toc200969242 \h </w:instrText>
      </w:r>
      <w:r>
        <w:rPr>
          <w:noProof/>
        </w:rPr>
      </w:r>
      <w:r>
        <w:rPr>
          <w:noProof/>
        </w:rPr>
        <w:fldChar w:fldCharType="separate"/>
      </w:r>
      <w:r>
        <w:rPr>
          <w:noProof/>
        </w:rPr>
        <w:t>8</w:t>
      </w:r>
      <w:r>
        <w:rPr>
          <w:noProof/>
        </w:rPr>
        <w:fldChar w:fldCharType="end"/>
      </w:r>
    </w:p>
    <w:p w14:paraId="2501E69A" w14:textId="750D05D0"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_Toc200969243 \h </w:instrText>
      </w:r>
      <w:r>
        <w:rPr>
          <w:noProof/>
        </w:rPr>
      </w:r>
      <w:r>
        <w:rPr>
          <w:noProof/>
        </w:rPr>
        <w:fldChar w:fldCharType="separate"/>
      </w:r>
      <w:r>
        <w:rPr>
          <w:noProof/>
        </w:rPr>
        <w:t>8</w:t>
      </w:r>
      <w:r>
        <w:rPr>
          <w:noProof/>
        </w:rPr>
        <w:fldChar w:fldCharType="end"/>
      </w:r>
    </w:p>
    <w:p w14:paraId="54F8562B" w14:textId="39DC4DCD"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_Toc200969244 \h </w:instrText>
      </w:r>
      <w:r>
        <w:rPr>
          <w:noProof/>
        </w:rPr>
      </w:r>
      <w:r>
        <w:rPr>
          <w:noProof/>
        </w:rPr>
        <w:fldChar w:fldCharType="separate"/>
      </w:r>
      <w:r>
        <w:rPr>
          <w:noProof/>
        </w:rPr>
        <w:t>8</w:t>
      </w:r>
      <w:r>
        <w:rPr>
          <w:noProof/>
        </w:rPr>
        <w:fldChar w:fldCharType="end"/>
      </w:r>
    </w:p>
    <w:p w14:paraId="560EA09D" w14:textId="173F5E27"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_Toc200969245 \h </w:instrText>
      </w:r>
      <w:r>
        <w:rPr>
          <w:noProof/>
        </w:rPr>
      </w:r>
      <w:r>
        <w:rPr>
          <w:noProof/>
        </w:rPr>
        <w:fldChar w:fldCharType="separate"/>
      </w:r>
      <w:r>
        <w:rPr>
          <w:noProof/>
        </w:rPr>
        <w:t>8</w:t>
      </w:r>
      <w:r>
        <w:rPr>
          <w:noProof/>
        </w:rPr>
        <w:fldChar w:fldCharType="end"/>
      </w:r>
    </w:p>
    <w:p w14:paraId="0A347D95" w14:textId="03C492C4"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_Toc200969246 \h </w:instrText>
      </w:r>
      <w:r>
        <w:rPr>
          <w:noProof/>
        </w:rPr>
      </w:r>
      <w:r>
        <w:rPr>
          <w:noProof/>
        </w:rPr>
        <w:fldChar w:fldCharType="separate"/>
      </w:r>
      <w:r>
        <w:rPr>
          <w:noProof/>
        </w:rPr>
        <w:t>9</w:t>
      </w:r>
      <w:r>
        <w:rPr>
          <w:noProof/>
        </w:rPr>
        <w:fldChar w:fldCharType="end"/>
      </w:r>
    </w:p>
    <w:p w14:paraId="1AC268BD" w14:textId="5165FD09"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_Toc200969247 \h </w:instrText>
      </w:r>
      <w:r>
        <w:rPr>
          <w:noProof/>
        </w:rPr>
      </w:r>
      <w:r>
        <w:rPr>
          <w:noProof/>
        </w:rPr>
        <w:fldChar w:fldCharType="separate"/>
      </w:r>
      <w:r>
        <w:rPr>
          <w:noProof/>
        </w:rPr>
        <w:t>9</w:t>
      </w:r>
      <w:r>
        <w:rPr>
          <w:noProof/>
        </w:rPr>
        <w:fldChar w:fldCharType="end"/>
      </w:r>
    </w:p>
    <w:p w14:paraId="2F38E990" w14:textId="348D418C"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_Toc200969248 \h </w:instrText>
      </w:r>
      <w:r>
        <w:rPr>
          <w:noProof/>
        </w:rPr>
      </w:r>
      <w:r>
        <w:rPr>
          <w:noProof/>
        </w:rPr>
        <w:fldChar w:fldCharType="separate"/>
      </w:r>
      <w:r>
        <w:rPr>
          <w:noProof/>
        </w:rPr>
        <w:t>9</w:t>
      </w:r>
      <w:r>
        <w:rPr>
          <w:noProof/>
        </w:rPr>
        <w:fldChar w:fldCharType="end"/>
      </w:r>
    </w:p>
    <w:p w14:paraId="3564F70E" w14:textId="59D52619"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_Toc200969249 \h </w:instrText>
      </w:r>
      <w:r>
        <w:rPr>
          <w:noProof/>
        </w:rPr>
      </w:r>
      <w:r>
        <w:rPr>
          <w:noProof/>
        </w:rPr>
        <w:fldChar w:fldCharType="separate"/>
      </w:r>
      <w:r>
        <w:rPr>
          <w:noProof/>
        </w:rPr>
        <w:t>9</w:t>
      </w:r>
      <w:r>
        <w:rPr>
          <w:noProof/>
        </w:rPr>
        <w:fldChar w:fldCharType="end"/>
      </w:r>
    </w:p>
    <w:p w14:paraId="7D66A155" w14:textId="19161DE4"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_Toc200969250 \h </w:instrText>
      </w:r>
      <w:r>
        <w:rPr>
          <w:noProof/>
        </w:rPr>
      </w:r>
      <w:r>
        <w:rPr>
          <w:noProof/>
        </w:rPr>
        <w:fldChar w:fldCharType="separate"/>
      </w:r>
      <w:r>
        <w:rPr>
          <w:noProof/>
        </w:rPr>
        <w:t>10</w:t>
      </w:r>
      <w:r>
        <w:rPr>
          <w:noProof/>
        </w:rPr>
        <w:fldChar w:fldCharType="end"/>
      </w:r>
    </w:p>
    <w:p w14:paraId="6548447F" w14:textId="34E7669A"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_Toc200969251 \h </w:instrText>
      </w:r>
      <w:r>
        <w:rPr>
          <w:noProof/>
        </w:rPr>
      </w:r>
      <w:r>
        <w:rPr>
          <w:noProof/>
        </w:rPr>
        <w:fldChar w:fldCharType="separate"/>
      </w:r>
      <w:r>
        <w:rPr>
          <w:noProof/>
        </w:rPr>
        <w:t>10</w:t>
      </w:r>
      <w:r>
        <w:rPr>
          <w:noProof/>
        </w:rPr>
        <w:fldChar w:fldCharType="end"/>
      </w:r>
    </w:p>
    <w:p w14:paraId="2078977A" w14:textId="6A61A92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_Toc200969252 \h </w:instrText>
      </w:r>
      <w:r>
        <w:rPr>
          <w:noProof/>
        </w:rPr>
      </w:r>
      <w:r>
        <w:rPr>
          <w:noProof/>
        </w:rPr>
        <w:fldChar w:fldCharType="separate"/>
      </w:r>
      <w:r>
        <w:rPr>
          <w:noProof/>
        </w:rPr>
        <w:t>10</w:t>
      </w:r>
      <w:r>
        <w:rPr>
          <w:noProof/>
        </w:rPr>
        <w:fldChar w:fldCharType="end"/>
      </w:r>
    </w:p>
    <w:p w14:paraId="4D57E6E8" w14:textId="289A462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_Toc200969253 \h </w:instrText>
      </w:r>
      <w:r>
        <w:rPr>
          <w:noProof/>
        </w:rPr>
      </w:r>
      <w:r>
        <w:rPr>
          <w:noProof/>
        </w:rPr>
        <w:fldChar w:fldCharType="separate"/>
      </w:r>
      <w:r>
        <w:rPr>
          <w:noProof/>
        </w:rPr>
        <w:t>10</w:t>
      </w:r>
      <w:r>
        <w:rPr>
          <w:noProof/>
        </w:rPr>
        <w:fldChar w:fldCharType="end"/>
      </w:r>
    </w:p>
    <w:p w14:paraId="404225FA" w14:textId="2BC8EC1B"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_Toc200969254 \h </w:instrText>
      </w:r>
      <w:r>
        <w:rPr>
          <w:noProof/>
        </w:rPr>
      </w:r>
      <w:r>
        <w:rPr>
          <w:noProof/>
        </w:rPr>
        <w:fldChar w:fldCharType="separate"/>
      </w:r>
      <w:r>
        <w:rPr>
          <w:noProof/>
        </w:rPr>
        <w:t>10</w:t>
      </w:r>
      <w:r>
        <w:rPr>
          <w:noProof/>
        </w:rPr>
        <w:fldChar w:fldCharType="end"/>
      </w:r>
    </w:p>
    <w:p w14:paraId="44B7BD8A" w14:textId="2144339A"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2.3</w:t>
      </w:r>
      <w:r>
        <w:rPr>
          <w:rFonts w:asciiTheme="minorHAnsi" w:eastAsiaTheme="minorEastAsia" w:hAnsiTheme="minorHAnsi" w:cstheme="minorBidi"/>
          <w:noProof/>
          <w:kern w:val="2"/>
          <w:sz w:val="24"/>
          <w:szCs w:val="24"/>
          <w:lang w:eastAsia="ko-KR"/>
          <w14:ligatures w14:val="standardContextual"/>
        </w:rPr>
        <w:tab/>
      </w:r>
      <w:r>
        <w:rPr>
          <w:noProof/>
        </w:rPr>
        <w:t>Open 5G ProSe Direct Discovery (Model A) with application-controlled extension</w:t>
      </w:r>
      <w:r>
        <w:rPr>
          <w:noProof/>
        </w:rPr>
        <w:tab/>
      </w:r>
      <w:r>
        <w:rPr>
          <w:noProof/>
        </w:rPr>
        <w:fldChar w:fldCharType="begin" w:fldLock="1"/>
      </w:r>
      <w:r>
        <w:rPr>
          <w:noProof/>
        </w:rPr>
        <w:instrText xml:space="preserve"> PAGEREF _Toc200969255 \h </w:instrText>
      </w:r>
      <w:r>
        <w:rPr>
          <w:noProof/>
        </w:rPr>
      </w:r>
      <w:r>
        <w:rPr>
          <w:noProof/>
        </w:rPr>
        <w:fldChar w:fldCharType="separate"/>
      </w:r>
      <w:r>
        <w:rPr>
          <w:noProof/>
        </w:rPr>
        <w:t>11</w:t>
      </w:r>
      <w:r>
        <w:rPr>
          <w:noProof/>
        </w:rPr>
        <w:fldChar w:fldCharType="end"/>
      </w:r>
    </w:p>
    <w:p w14:paraId="57EF292E" w14:textId="6F776995"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kern w:val="2"/>
          <w:sz w:val="24"/>
          <w:szCs w:val="24"/>
          <w:lang w:eastAsia="ko-KR"/>
          <w14:ligatures w14:val="standardContextual"/>
        </w:rPr>
        <w:tab/>
      </w:r>
      <w:r>
        <w:rPr>
          <w:noProof/>
        </w:rPr>
        <w:t>Restricted 5G ProSe Direct Discovery (Model A)</w:t>
      </w:r>
      <w:r>
        <w:rPr>
          <w:noProof/>
        </w:rPr>
        <w:tab/>
      </w:r>
      <w:r>
        <w:rPr>
          <w:noProof/>
        </w:rPr>
        <w:fldChar w:fldCharType="begin" w:fldLock="1"/>
      </w:r>
      <w:r>
        <w:rPr>
          <w:noProof/>
        </w:rPr>
        <w:instrText xml:space="preserve"> PAGEREF _Toc200969256 \h </w:instrText>
      </w:r>
      <w:r>
        <w:rPr>
          <w:noProof/>
        </w:rPr>
      </w:r>
      <w:r>
        <w:rPr>
          <w:noProof/>
        </w:rPr>
        <w:fldChar w:fldCharType="separate"/>
      </w:r>
      <w:r>
        <w:rPr>
          <w:noProof/>
        </w:rPr>
        <w:t>12</w:t>
      </w:r>
      <w:r>
        <w:rPr>
          <w:noProof/>
        </w:rPr>
        <w:fldChar w:fldCharType="end"/>
      </w:r>
    </w:p>
    <w:p w14:paraId="0D0B9F95" w14:textId="042669D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kern w:val="2"/>
          <w:sz w:val="24"/>
          <w:szCs w:val="24"/>
          <w:lang w:eastAsia="ko-KR"/>
          <w14:ligatures w14:val="standardContextual"/>
        </w:rPr>
        <w:tab/>
      </w:r>
      <w:r>
        <w:rPr>
          <w:noProof/>
        </w:rPr>
        <w:t>Restricted 5G ProSe Direct Discovery (Model A) with application-controlled extension</w:t>
      </w:r>
      <w:r>
        <w:rPr>
          <w:noProof/>
        </w:rPr>
        <w:tab/>
      </w:r>
      <w:r>
        <w:rPr>
          <w:noProof/>
        </w:rPr>
        <w:fldChar w:fldCharType="begin" w:fldLock="1"/>
      </w:r>
      <w:r>
        <w:rPr>
          <w:noProof/>
        </w:rPr>
        <w:instrText xml:space="preserve"> PAGEREF _Toc200969257 \h </w:instrText>
      </w:r>
      <w:r>
        <w:rPr>
          <w:noProof/>
        </w:rPr>
      </w:r>
      <w:r>
        <w:rPr>
          <w:noProof/>
        </w:rPr>
        <w:fldChar w:fldCharType="separate"/>
      </w:r>
      <w:r>
        <w:rPr>
          <w:noProof/>
        </w:rPr>
        <w:t>13</w:t>
      </w:r>
      <w:r>
        <w:rPr>
          <w:noProof/>
        </w:rPr>
        <w:fldChar w:fldCharType="end"/>
      </w:r>
    </w:p>
    <w:p w14:paraId="11F5D0C0" w14:textId="0C7E3840"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kern w:val="2"/>
          <w:sz w:val="24"/>
          <w:szCs w:val="24"/>
          <w:lang w:eastAsia="ko-KR"/>
          <w14:ligatures w14:val="standardContextual"/>
        </w:rPr>
        <w:tab/>
      </w:r>
      <w:r>
        <w:rPr>
          <w:noProof/>
        </w:rPr>
        <w:t>Restricted 5G ProSe Direct Discovery (Model B)</w:t>
      </w:r>
      <w:r>
        <w:rPr>
          <w:noProof/>
        </w:rPr>
        <w:tab/>
      </w:r>
      <w:r>
        <w:rPr>
          <w:noProof/>
        </w:rPr>
        <w:fldChar w:fldCharType="begin" w:fldLock="1"/>
      </w:r>
      <w:r>
        <w:rPr>
          <w:noProof/>
        </w:rPr>
        <w:instrText xml:space="preserve"> PAGEREF _Toc200969258 \h </w:instrText>
      </w:r>
      <w:r>
        <w:rPr>
          <w:noProof/>
        </w:rPr>
      </w:r>
      <w:r>
        <w:rPr>
          <w:noProof/>
        </w:rPr>
        <w:fldChar w:fldCharType="separate"/>
      </w:r>
      <w:r>
        <w:rPr>
          <w:noProof/>
        </w:rPr>
        <w:t>14</w:t>
      </w:r>
      <w:r>
        <w:rPr>
          <w:noProof/>
        </w:rPr>
        <w:fldChar w:fldCharType="end"/>
      </w:r>
    </w:p>
    <w:p w14:paraId="1E562361" w14:textId="026970E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kern w:val="2"/>
          <w:sz w:val="24"/>
          <w:szCs w:val="24"/>
          <w:lang w:eastAsia="ko-KR"/>
          <w14:ligatures w14:val="standardContextual"/>
        </w:rPr>
        <w:tab/>
      </w:r>
      <w:r>
        <w:rPr>
          <w:noProof/>
        </w:rPr>
        <w:t>Restricted 5G ProSe Direct Discovery match report</w:t>
      </w:r>
      <w:r>
        <w:rPr>
          <w:noProof/>
        </w:rPr>
        <w:tab/>
      </w:r>
      <w:r>
        <w:rPr>
          <w:noProof/>
        </w:rPr>
        <w:fldChar w:fldCharType="begin" w:fldLock="1"/>
      </w:r>
      <w:r>
        <w:rPr>
          <w:noProof/>
        </w:rPr>
        <w:instrText xml:space="preserve"> PAGEREF _Toc200969259 \h </w:instrText>
      </w:r>
      <w:r>
        <w:rPr>
          <w:noProof/>
        </w:rPr>
      </w:r>
      <w:r>
        <w:rPr>
          <w:noProof/>
        </w:rPr>
        <w:fldChar w:fldCharType="separate"/>
      </w:r>
      <w:r>
        <w:rPr>
          <w:noProof/>
        </w:rPr>
        <w:t>15</w:t>
      </w:r>
      <w:r>
        <w:rPr>
          <w:noProof/>
        </w:rPr>
        <w:fldChar w:fldCharType="end"/>
      </w:r>
    </w:p>
    <w:p w14:paraId="6997FA9B" w14:textId="0CF63609"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ko-KR"/>
          <w14:ligatures w14:val="standardContextual"/>
        </w:rPr>
        <w:tab/>
      </w:r>
      <w:r>
        <w:rPr>
          <w:noProof/>
          <w:lang w:eastAsia="zh-CN"/>
        </w:rPr>
        <w:t>DiscoveryAuthorizationUpdateNotify</w:t>
      </w:r>
      <w:r>
        <w:rPr>
          <w:noProof/>
        </w:rPr>
        <w:tab/>
      </w:r>
      <w:r>
        <w:rPr>
          <w:noProof/>
        </w:rPr>
        <w:fldChar w:fldCharType="begin" w:fldLock="1"/>
      </w:r>
      <w:r>
        <w:rPr>
          <w:noProof/>
        </w:rPr>
        <w:instrText xml:space="preserve"> PAGEREF _Toc200969260 \h </w:instrText>
      </w:r>
      <w:r>
        <w:rPr>
          <w:noProof/>
        </w:rPr>
      </w:r>
      <w:r>
        <w:rPr>
          <w:noProof/>
        </w:rPr>
        <w:fldChar w:fldCharType="separate"/>
      </w:r>
      <w:r>
        <w:rPr>
          <w:noProof/>
        </w:rPr>
        <w:t>15</w:t>
      </w:r>
      <w:r>
        <w:rPr>
          <w:noProof/>
        </w:rPr>
        <w:fldChar w:fldCharType="end"/>
      </w:r>
    </w:p>
    <w:p w14:paraId="0675F942" w14:textId="3BAEB269"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_Toc200969261 \h </w:instrText>
      </w:r>
      <w:r>
        <w:rPr>
          <w:noProof/>
        </w:rPr>
      </w:r>
      <w:r>
        <w:rPr>
          <w:noProof/>
        </w:rPr>
        <w:fldChar w:fldCharType="separate"/>
      </w:r>
      <w:r>
        <w:rPr>
          <w:noProof/>
        </w:rPr>
        <w:t>15</w:t>
      </w:r>
      <w:r>
        <w:rPr>
          <w:noProof/>
        </w:rPr>
        <w:fldChar w:fldCharType="end"/>
      </w:r>
    </w:p>
    <w:p w14:paraId="76E8107F" w14:textId="2FC2857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5.2.2.4</w:t>
      </w:r>
      <w:r>
        <w:rPr>
          <w:rFonts w:asciiTheme="minorHAnsi" w:eastAsiaTheme="minorEastAsia" w:hAnsiTheme="minorHAnsi" w:cstheme="minorBidi"/>
          <w:noProof/>
          <w:kern w:val="2"/>
          <w:sz w:val="24"/>
          <w:szCs w:val="24"/>
          <w:lang w:eastAsia="ko-KR"/>
          <w14:ligatures w14:val="standardContextual"/>
        </w:rPr>
        <w:tab/>
      </w:r>
      <w:r>
        <w:rPr>
          <w:noProof/>
        </w:rPr>
        <w:t>DiscoveryAuthorizationResultUpdate</w:t>
      </w:r>
      <w:r>
        <w:rPr>
          <w:noProof/>
        </w:rPr>
        <w:tab/>
      </w:r>
      <w:r>
        <w:rPr>
          <w:noProof/>
        </w:rPr>
        <w:fldChar w:fldCharType="begin" w:fldLock="1"/>
      </w:r>
      <w:r>
        <w:rPr>
          <w:noProof/>
        </w:rPr>
        <w:instrText xml:space="preserve"> PAGEREF _Toc200969262 \h </w:instrText>
      </w:r>
      <w:r>
        <w:rPr>
          <w:noProof/>
        </w:rPr>
      </w:r>
      <w:r>
        <w:rPr>
          <w:noProof/>
        </w:rPr>
        <w:fldChar w:fldCharType="separate"/>
      </w:r>
      <w:r>
        <w:rPr>
          <w:noProof/>
        </w:rPr>
        <w:t>16</w:t>
      </w:r>
      <w:r>
        <w:rPr>
          <w:noProof/>
        </w:rPr>
        <w:fldChar w:fldCharType="end"/>
      </w:r>
    </w:p>
    <w:p w14:paraId="3FCDC8D4" w14:textId="59713EEB"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_Toc200969263 \h </w:instrText>
      </w:r>
      <w:r>
        <w:rPr>
          <w:noProof/>
        </w:rPr>
      </w:r>
      <w:r>
        <w:rPr>
          <w:noProof/>
        </w:rPr>
        <w:fldChar w:fldCharType="separate"/>
      </w:r>
      <w:r>
        <w:rPr>
          <w:noProof/>
        </w:rPr>
        <w:t>16</w:t>
      </w:r>
      <w:r>
        <w:rPr>
          <w:noProof/>
        </w:rPr>
        <w:fldChar w:fldCharType="end"/>
      </w:r>
    </w:p>
    <w:p w14:paraId="549E4E0C" w14:textId="57ABCC5A"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_Toc200969264 \h </w:instrText>
      </w:r>
      <w:r>
        <w:rPr>
          <w:noProof/>
        </w:rPr>
      </w:r>
      <w:r>
        <w:rPr>
          <w:noProof/>
        </w:rPr>
        <w:fldChar w:fldCharType="separate"/>
      </w:r>
      <w:r>
        <w:rPr>
          <w:noProof/>
        </w:rPr>
        <w:t>17</w:t>
      </w:r>
      <w:r>
        <w:rPr>
          <w:noProof/>
        </w:rPr>
        <w:fldChar w:fldCharType="end"/>
      </w:r>
    </w:p>
    <w:p w14:paraId="582504D0" w14:textId="403BC82B" w:rsidR="0024622D" w:rsidRDefault="0024622D">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_Toc200969265 \h </w:instrText>
      </w:r>
      <w:r>
        <w:rPr>
          <w:noProof/>
        </w:rPr>
      </w:r>
      <w:r>
        <w:rPr>
          <w:noProof/>
        </w:rPr>
        <w:fldChar w:fldCharType="separate"/>
      </w:r>
      <w:r>
        <w:rPr>
          <w:noProof/>
        </w:rPr>
        <w:t>17</w:t>
      </w:r>
      <w:r>
        <w:rPr>
          <w:noProof/>
        </w:rPr>
        <w:fldChar w:fldCharType="end"/>
      </w:r>
    </w:p>
    <w:p w14:paraId="1F369354" w14:textId="4D11A081"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_Toc200969266 \h </w:instrText>
      </w:r>
      <w:r>
        <w:rPr>
          <w:noProof/>
        </w:rPr>
      </w:r>
      <w:r>
        <w:rPr>
          <w:noProof/>
        </w:rPr>
        <w:fldChar w:fldCharType="separate"/>
      </w:r>
      <w:r>
        <w:rPr>
          <w:noProof/>
        </w:rPr>
        <w:t>17</w:t>
      </w:r>
      <w:r>
        <w:rPr>
          <w:noProof/>
        </w:rPr>
        <w:fldChar w:fldCharType="end"/>
      </w:r>
    </w:p>
    <w:p w14:paraId="0BBEC959" w14:textId="7504ED13"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_Toc200969267 \h </w:instrText>
      </w:r>
      <w:r>
        <w:rPr>
          <w:noProof/>
        </w:rPr>
      </w:r>
      <w:r>
        <w:rPr>
          <w:noProof/>
        </w:rPr>
        <w:fldChar w:fldCharType="separate"/>
      </w:r>
      <w:r>
        <w:rPr>
          <w:noProof/>
        </w:rPr>
        <w:t>17</w:t>
      </w:r>
      <w:r>
        <w:rPr>
          <w:noProof/>
        </w:rPr>
        <w:fldChar w:fldCharType="end"/>
      </w:r>
    </w:p>
    <w:p w14:paraId="313F07EA" w14:textId="4451EA65"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_Toc200969268 \h </w:instrText>
      </w:r>
      <w:r>
        <w:rPr>
          <w:noProof/>
        </w:rPr>
      </w:r>
      <w:r>
        <w:rPr>
          <w:noProof/>
        </w:rPr>
        <w:fldChar w:fldCharType="separate"/>
      </w:r>
      <w:r>
        <w:rPr>
          <w:noProof/>
        </w:rPr>
        <w:t>17</w:t>
      </w:r>
      <w:r>
        <w:rPr>
          <w:noProof/>
        </w:rPr>
        <w:fldChar w:fldCharType="end"/>
      </w:r>
    </w:p>
    <w:p w14:paraId="5A1F78C5" w14:textId="62F7F53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_Toc200969269 \h </w:instrText>
      </w:r>
      <w:r>
        <w:rPr>
          <w:noProof/>
        </w:rPr>
      </w:r>
      <w:r>
        <w:rPr>
          <w:noProof/>
        </w:rPr>
        <w:fldChar w:fldCharType="separate"/>
      </w:r>
      <w:r>
        <w:rPr>
          <w:noProof/>
        </w:rPr>
        <w:t>17</w:t>
      </w:r>
      <w:r>
        <w:rPr>
          <w:noProof/>
        </w:rPr>
        <w:fldChar w:fldCharType="end"/>
      </w:r>
    </w:p>
    <w:p w14:paraId="0468F277" w14:textId="01F0C4D5"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_Toc200969270 \h </w:instrText>
      </w:r>
      <w:r>
        <w:rPr>
          <w:noProof/>
        </w:rPr>
      </w:r>
      <w:r>
        <w:rPr>
          <w:noProof/>
        </w:rPr>
        <w:fldChar w:fldCharType="separate"/>
      </w:r>
      <w:r>
        <w:rPr>
          <w:noProof/>
        </w:rPr>
        <w:t>17</w:t>
      </w:r>
      <w:r>
        <w:rPr>
          <w:noProof/>
        </w:rPr>
        <w:fldChar w:fldCharType="end"/>
      </w:r>
    </w:p>
    <w:p w14:paraId="492A6AFD" w14:textId="51778861"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_Toc200969271 \h </w:instrText>
      </w:r>
      <w:r>
        <w:rPr>
          <w:noProof/>
        </w:rPr>
      </w:r>
      <w:r>
        <w:rPr>
          <w:noProof/>
        </w:rPr>
        <w:fldChar w:fldCharType="separate"/>
      </w:r>
      <w:r>
        <w:rPr>
          <w:noProof/>
        </w:rPr>
        <w:t>17</w:t>
      </w:r>
      <w:r>
        <w:rPr>
          <w:noProof/>
        </w:rPr>
        <w:fldChar w:fldCharType="end"/>
      </w:r>
    </w:p>
    <w:p w14:paraId="7B5748BE" w14:textId="556C0AE7"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_Toc200969272 \h </w:instrText>
      </w:r>
      <w:r>
        <w:rPr>
          <w:noProof/>
        </w:rPr>
      </w:r>
      <w:r>
        <w:rPr>
          <w:noProof/>
        </w:rPr>
        <w:fldChar w:fldCharType="separate"/>
      </w:r>
      <w:r>
        <w:rPr>
          <w:noProof/>
        </w:rPr>
        <w:t>17</w:t>
      </w:r>
      <w:r>
        <w:rPr>
          <w:noProof/>
        </w:rPr>
        <w:fldChar w:fldCharType="end"/>
      </w:r>
    </w:p>
    <w:p w14:paraId="5E8EA33F" w14:textId="0EE5F36D"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_Toc200969273 \h </w:instrText>
      </w:r>
      <w:r>
        <w:rPr>
          <w:noProof/>
        </w:rPr>
      </w:r>
      <w:r>
        <w:rPr>
          <w:noProof/>
        </w:rPr>
        <w:fldChar w:fldCharType="separate"/>
      </w:r>
      <w:r>
        <w:rPr>
          <w:noProof/>
        </w:rPr>
        <w:t>18</w:t>
      </w:r>
      <w:r>
        <w:rPr>
          <w:noProof/>
        </w:rPr>
        <w:fldChar w:fldCharType="end"/>
      </w:r>
    </w:p>
    <w:p w14:paraId="21199C67" w14:textId="2573A5EE"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_Toc200969274 \h </w:instrText>
      </w:r>
      <w:r>
        <w:rPr>
          <w:noProof/>
        </w:rPr>
      </w:r>
      <w:r>
        <w:rPr>
          <w:noProof/>
        </w:rPr>
        <w:fldChar w:fldCharType="separate"/>
      </w:r>
      <w:r>
        <w:rPr>
          <w:noProof/>
        </w:rPr>
        <w:t>18</w:t>
      </w:r>
      <w:r>
        <w:rPr>
          <w:noProof/>
        </w:rPr>
        <w:fldChar w:fldCharType="end"/>
      </w:r>
    </w:p>
    <w:p w14:paraId="6E91E033" w14:textId="7A2B09E4"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_Toc200969275 \h </w:instrText>
      </w:r>
      <w:r>
        <w:rPr>
          <w:noProof/>
        </w:rPr>
      </w:r>
      <w:r>
        <w:rPr>
          <w:noProof/>
        </w:rPr>
        <w:fldChar w:fldCharType="separate"/>
      </w:r>
      <w:r>
        <w:rPr>
          <w:noProof/>
        </w:rPr>
        <w:t>18</w:t>
      </w:r>
      <w:r>
        <w:rPr>
          <w:noProof/>
        </w:rPr>
        <w:fldChar w:fldCharType="end"/>
      </w:r>
    </w:p>
    <w:p w14:paraId="6D52FAFD" w14:textId="0EF002E0"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Operation</w:t>
      </w:r>
      <w:r>
        <w:rPr>
          <w:noProof/>
        </w:rPr>
        <w:t>: AuthorizeDiscovery</w:t>
      </w:r>
      <w:r>
        <w:rPr>
          <w:noProof/>
        </w:rPr>
        <w:tab/>
      </w:r>
      <w:r>
        <w:rPr>
          <w:noProof/>
        </w:rPr>
        <w:fldChar w:fldCharType="begin" w:fldLock="1"/>
      </w:r>
      <w:r>
        <w:rPr>
          <w:noProof/>
        </w:rPr>
        <w:instrText xml:space="preserve"> PAGEREF _Toc200969276 \h </w:instrText>
      </w:r>
      <w:r>
        <w:rPr>
          <w:noProof/>
        </w:rPr>
      </w:r>
      <w:r>
        <w:rPr>
          <w:noProof/>
        </w:rPr>
        <w:fldChar w:fldCharType="separate"/>
      </w:r>
      <w:r>
        <w:rPr>
          <w:noProof/>
        </w:rPr>
        <w:t>18</w:t>
      </w:r>
      <w:r>
        <w:rPr>
          <w:noProof/>
        </w:rPr>
        <w:fldChar w:fldCharType="end"/>
      </w:r>
    </w:p>
    <w:p w14:paraId="23739C7F" w14:textId="4B635239"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_Toc200969277 \h </w:instrText>
      </w:r>
      <w:r>
        <w:rPr>
          <w:noProof/>
        </w:rPr>
      </w:r>
      <w:r>
        <w:rPr>
          <w:noProof/>
        </w:rPr>
        <w:fldChar w:fldCharType="separate"/>
      </w:r>
      <w:r>
        <w:rPr>
          <w:noProof/>
        </w:rPr>
        <w:t>18</w:t>
      </w:r>
      <w:r>
        <w:rPr>
          <w:noProof/>
        </w:rPr>
        <w:fldChar w:fldCharType="end"/>
      </w:r>
    </w:p>
    <w:p w14:paraId="25476CDC" w14:textId="0100C2B3"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_Toc200969278 \h </w:instrText>
      </w:r>
      <w:r>
        <w:rPr>
          <w:noProof/>
        </w:rPr>
      </w:r>
      <w:r>
        <w:rPr>
          <w:noProof/>
        </w:rPr>
        <w:fldChar w:fldCharType="separate"/>
      </w:r>
      <w:r>
        <w:rPr>
          <w:noProof/>
        </w:rPr>
        <w:t>19</w:t>
      </w:r>
      <w:r>
        <w:rPr>
          <w:noProof/>
        </w:rPr>
        <w:fldChar w:fldCharType="end"/>
      </w:r>
    </w:p>
    <w:p w14:paraId="4027FAA8" w14:textId="61251312"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kern w:val="2"/>
          <w:sz w:val="24"/>
          <w:szCs w:val="24"/>
          <w:lang w:eastAsia="ko-KR"/>
          <w14:ligatures w14:val="standardContextual"/>
        </w:rPr>
        <w:tab/>
      </w:r>
      <w:r>
        <w:rPr>
          <w:noProof/>
          <w:lang w:eastAsia="zh-CN"/>
        </w:rPr>
        <w:t>Operation</w:t>
      </w:r>
      <w:r>
        <w:rPr>
          <w:noProof/>
        </w:rPr>
        <w:t>: AuthorizationUpdateResult</w:t>
      </w:r>
      <w:r>
        <w:rPr>
          <w:noProof/>
        </w:rPr>
        <w:tab/>
      </w:r>
      <w:r>
        <w:rPr>
          <w:noProof/>
        </w:rPr>
        <w:fldChar w:fldCharType="begin" w:fldLock="1"/>
      </w:r>
      <w:r>
        <w:rPr>
          <w:noProof/>
        </w:rPr>
        <w:instrText xml:space="preserve"> PAGEREF _Toc200969279 \h </w:instrText>
      </w:r>
      <w:r>
        <w:rPr>
          <w:noProof/>
        </w:rPr>
      </w:r>
      <w:r>
        <w:rPr>
          <w:noProof/>
        </w:rPr>
        <w:fldChar w:fldCharType="separate"/>
      </w:r>
      <w:r>
        <w:rPr>
          <w:noProof/>
        </w:rPr>
        <w:t>20</w:t>
      </w:r>
      <w:r>
        <w:rPr>
          <w:noProof/>
        </w:rPr>
        <w:fldChar w:fldCharType="end"/>
      </w:r>
    </w:p>
    <w:p w14:paraId="58C7C47D" w14:textId="0F1E927A"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_Toc200969280 \h </w:instrText>
      </w:r>
      <w:r>
        <w:rPr>
          <w:noProof/>
        </w:rPr>
      </w:r>
      <w:r>
        <w:rPr>
          <w:noProof/>
        </w:rPr>
        <w:fldChar w:fldCharType="separate"/>
      </w:r>
      <w:r>
        <w:rPr>
          <w:noProof/>
        </w:rPr>
        <w:t>20</w:t>
      </w:r>
      <w:r>
        <w:rPr>
          <w:noProof/>
        </w:rPr>
        <w:fldChar w:fldCharType="end"/>
      </w:r>
    </w:p>
    <w:p w14:paraId="02C9D7DD" w14:textId="53CCB031"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6.1.4.</w:t>
      </w:r>
      <w:r>
        <w:rPr>
          <w:noProof/>
          <w:lang w:eastAsia="zh-CN"/>
        </w:rPr>
        <w:t>3</w:t>
      </w:r>
      <w:r>
        <w:rPr>
          <w:noProof/>
        </w:rPr>
        <w:t>.2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_Toc200969281 \h </w:instrText>
      </w:r>
      <w:r>
        <w:rPr>
          <w:noProof/>
        </w:rPr>
      </w:r>
      <w:r>
        <w:rPr>
          <w:noProof/>
        </w:rPr>
        <w:fldChar w:fldCharType="separate"/>
      </w:r>
      <w:r>
        <w:rPr>
          <w:noProof/>
        </w:rPr>
        <w:t>20</w:t>
      </w:r>
      <w:r>
        <w:rPr>
          <w:noProof/>
        </w:rPr>
        <w:fldChar w:fldCharType="end"/>
      </w:r>
    </w:p>
    <w:p w14:paraId="146AF4B5" w14:textId="33B1DC3B"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_Toc200969282 \h </w:instrText>
      </w:r>
      <w:r>
        <w:rPr>
          <w:noProof/>
        </w:rPr>
      </w:r>
      <w:r>
        <w:rPr>
          <w:noProof/>
        </w:rPr>
        <w:fldChar w:fldCharType="separate"/>
      </w:r>
      <w:r>
        <w:rPr>
          <w:noProof/>
        </w:rPr>
        <w:t>21</w:t>
      </w:r>
      <w:r>
        <w:rPr>
          <w:noProof/>
        </w:rPr>
        <w:fldChar w:fldCharType="end"/>
      </w:r>
    </w:p>
    <w:p w14:paraId="663A78CE" w14:textId="1187D8A1"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_Toc200969283 \h </w:instrText>
      </w:r>
      <w:r>
        <w:rPr>
          <w:noProof/>
        </w:rPr>
      </w:r>
      <w:r>
        <w:rPr>
          <w:noProof/>
        </w:rPr>
        <w:fldChar w:fldCharType="separate"/>
      </w:r>
      <w:r>
        <w:rPr>
          <w:noProof/>
        </w:rPr>
        <w:t>21</w:t>
      </w:r>
      <w:r>
        <w:rPr>
          <w:noProof/>
        </w:rPr>
        <w:fldChar w:fldCharType="end"/>
      </w:r>
    </w:p>
    <w:p w14:paraId="6C395864" w14:textId="4D05A8B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DiscoveryAuthorizationUpdateNotification</w:t>
      </w:r>
      <w:r>
        <w:rPr>
          <w:noProof/>
        </w:rPr>
        <w:tab/>
      </w:r>
      <w:r>
        <w:rPr>
          <w:noProof/>
        </w:rPr>
        <w:fldChar w:fldCharType="begin" w:fldLock="1"/>
      </w:r>
      <w:r>
        <w:rPr>
          <w:noProof/>
        </w:rPr>
        <w:instrText xml:space="preserve"> PAGEREF _Toc200969284 \h </w:instrText>
      </w:r>
      <w:r>
        <w:rPr>
          <w:noProof/>
        </w:rPr>
      </w:r>
      <w:r>
        <w:rPr>
          <w:noProof/>
        </w:rPr>
        <w:fldChar w:fldCharType="separate"/>
      </w:r>
      <w:r>
        <w:rPr>
          <w:noProof/>
        </w:rPr>
        <w:t>21</w:t>
      </w:r>
      <w:r>
        <w:rPr>
          <w:noProof/>
        </w:rPr>
        <w:fldChar w:fldCharType="end"/>
      </w:r>
    </w:p>
    <w:p w14:paraId="6F00E132" w14:textId="7262441D"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6.1.5.2.1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_Toc200969285 \h </w:instrText>
      </w:r>
      <w:r>
        <w:rPr>
          <w:noProof/>
        </w:rPr>
      </w:r>
      <w:r>
        <w:rPr>
          <w:noProof/>
        </w:rPr>
        <w:fldChar w:fldCharType="separate"/>
      </w:r>
      <w:r>
        <w:rPr>
          <w:noProof/>
        </w:rPr>
        <w:t>21</w:t>
      </w:r>
      <w:r>
        <w:rPr>
          <w:noProof/>
        </w:rPr>
        <w:fldChar w:fldCharType="end"/>
      </w:r>
    </w:p>
    <w:p w14:paraId="0FCC3886" w14:textId="42C1B1FD"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_Toc200969286 \h </w:instrText>
      </w:r>
      <w:r>
        <w:rPr>
          <w:noProof/>
        </w:rPr>
      </w:r>
      <w:r>
        <w:rPr>
          <w:noProof/>
        </w:rPr>
        <w:fldChar w:fldCharType="separate"/>
      </w:r>
      <w:r>
        <w:rPr>
          <w:noProof/>
        </w:rPr>
        <w:t>21</w:t>
      </w:r>
      <w:r>
        <w:rPr>
          <w:noProof/>
        </w:rPr>
        <w:fldChar w:fldCharType="end"/>
      </w:r>
    </w:p>
    <w:p w14:paraId="28A11BD0" w14:textId="02DBB28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6.1.5.2.3</w:t>
      </w:r>
      <w:r>
        <w:rPr>
          <w:rFonts w:asciiTheme="minorHAnsi" w:eastAsiaTheme="minorEastAsia" w:hAnsiTheme="minorHAnsi" w:cstheme="minorBidi"/>
          <w:noProof/>
          <w:kern w:val="2"/>
          <w:sz w:val="24"/>
          <w:szCs w:val="24"/>
          <w:lang w:eastAsia="ko-KR"/>
          <w14:ligatures w14:val="standardContextual"/>
        </w:rPr>
        <w:tab/>
      </w:r>
      <w:r>
        <w:rPr>
          <w:noProof/>
          <w:lang w:eastAsia="zh-CN"/>
        </w:rPr>
        <w:t>Standard Methods</w:t>
      </w:r>
      <w:r>
        <w:rPr>
          <w:noProof/>
        </w:rPr>
        <w:tab/>
      </w:r>
      <w:r>
        <w:rPr>
          <w:noProof/>
        </w:rPr>
        <w:fldChar w:fldCharType="begin" w:fldLock="1"/>
      </w:r>
      <w:r>
        <w:rPr>
          <w:noProof/>
        </w:rPr>
        <w:instrText xml:space="preserve"> PAGEREF _Toc200969287 \h </w:instrText>
      </w:r>
      <w:r>
        <w:rPr>
          <w:noProof/>
        </w:rPr>
      </w:r>
      <w:r>
        <w:rPr>
          <w:noProof/>
        </w:rPr>
        <w:fldChar w:fldCharType="separate"/>
      </w:r>
      <w:r>
        <w:rPr>
          <w:noProof/>
        </w:rPr>
        <w:t>21</w:t>
      </w:r>
      <w:r>
        <w:rPr>
          <w:noProof/>
        </w:rPr>
        <w:fldChar w:fldCharType="end"/>
      </w:r>
    </w:p>
    <w:p w14:paraId="47B4B7B4" w14:textId="5558ACAA" w:rsidR="0024622D" w:rsidRDefault="0024622D">
      <w:pPr>
        <w:pStyle w:val="TOC6"/>
        <w:rPr>
          <w:rFonts w:asciiTheme="minorHAnsi" w:eastAsiaTheme="minorEastAsia" w:hAnsiTheme="minorHAnsi" w:cstheme="minorBidi"/>
          <w:noProof/>
          <w:kern w:val="2"/>
          <w:sz w:val="24"/>
          <w:szCs w:val="24"/>
          <w:lang w:eastAsia="ko-KR"/>
          <w14:ligatures w14:val="standardContextual"/>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kern w:val="2"/>
          <w:sz w:val="24"/>
          <w:szCs w:val="24"/>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_Toc200969288 \h </w:instrText>
      </w:r>
      <w:r>
        <w:rPr>
          <w:noProof/>
        </w:rPr>
      </w:r>
      <w:r>
        <w:rPr>
          <w:noProof/>
        </w:rPr>
        <w:fldChar w:fldCharType="separate"/>
      </w:r>
      <w:r>
        <w:rPr>
          <w:noProof/>
        </w:rPr>
        <w:t>21</w:t>
      </w:r>
      <w:r>
        <w:rPr>
          <w:noProof/>
        </w:rPr>
        <w:fldChar w:fldCharType="end"/>
      </w:r>
    </w:p>
    <w:p w14:paraId="7AF8569E" w14:textId="7432EC10"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_Toc200969289 \h </w:instrText>
      </w:r>
      <w:r>
        <w:rPr>
          <w:noProof/>
        </w:rPr>
      </w:r>
      <w:r>
        <w:rPr>
          <w:noProof/>
        </w:rPr>
        <w:fldChar w:fldCharType="separate"/>
      </w:r>
      <w:r>
        <w:rPr>
          <w:noProof/>
        </w:rPr>
        <w:t>22</w:t>
      </w:r>
      <w:r>
        <w:rPr>
          <w:noProof/>
        </w:rPr>
        <w:fldChar w:fldCharType="end"/>
      </w:r>
    </w:p>
    <w:p w14:paraId="241FF09F" w14:textId="10BC7A09"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_Toc200969290 \h </w:instrText>
      </w:r>
      <w:r>
        <w:rPr>
          <w:noProof/>
        </w:rPr>
      </w:r>
      <w:r>
        <w:rPr>
          <w:noProof/>
        </w:rPr>
        <w:fldChar w:fldCharType="separate"/>
      </w:r>
      <w:r>
        <w:rPr>
          <w:noProof/>
        </w:rPr>
        <w:t>22</w:t>
      </w:r>
      <w:r>
        <w:rPr>
          <w:noProof/>
        </w:rPr>
        <w:fldChar w:fldCharType="end"/>
      </w:r>
    </w:p>
    <w:p w14:paraId="785EDC19" w14:textId="4A296395"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sidRPr="00CE3772">
        <w:rPr>
          <w:noProof/>
          <w:lang w:val="en-US"/>
        </w:rPr>
        <w:lastRenderedPageBreak/>
        <w:t>6.1.6.2</w:t>
      </w:r>
      <w:r>
        <w:rPr>
          <w:rFonts w:asciiTheme="minorHAnsi" w:eastAsiaTheme="minorEastAsia" w:hAnsiTheme="minorHAnsi" w:cstheme="minorBidi"/>
          <w:noProof/>
          <w:kern w:val="2"/>
          <w:sz w:val="24"/>
          <w:szCs w:val="24"/>
          <w:lang w:eastAsia="ko-KR"/>
          <w14:ligatures w14:val="standardContextual"/>
        </w:rPr>
        <w:tab/>
      </w:r>
      <w:r w:rsidRPr="00CE3772">
        <w:rPr>
          <w:noProof/>
          <w:lang w:val="en-US"/>
        </w:rPr>
        <w:t>Structured data types</w:t>
      </w:r>
      <w:r>
        <w:rPr>
          <w:noProof/>
        </w:rPr>
        <w:tab/>
      </w:r>
      <w:r>
        <w:rPr>
          <w:noProof/>
        </w:rPr>
        <w:fldChar w:fldCharType="begin" w:fldLock="1"/>
      </w:r>
      <w:r>
        <w:rPr>
          <w:noProof/>
        </w:rPr>
        <w:instrText xml:space="preserve"> PAGEREF _Toc200969291 \h </w:instrText>
      </w:r>
      <w:r>
        <w:rPr>
          <w:noProof/>
        </w:rPr>
      </w:r>
      <w:r>
        <w:rPr>
          <w:noProof/>
        </w:rPr>
        <w:fldChar w:fldCharType="separate"/>
      </w:r>
      <w:r>
        <w:rPr>
          <w:noProof/>
        </w:rPr>
        <w:t>24</w:t>
      </w:r>
      <w:r>
        <w:rPr>
          <w:noProof/>
        </w:rPr>
        <w:fldChar w:fldCharType="end"/>
      </w:r>
    </w:p>
    <w:p w14:paraId="6A2EB134" w14:textId="518E4D4D"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_Toc200969292 \h </w:instrText>
      </w:r>
      <w:r>
        <w:rPr>
          <w:noProof/>
        </w:rPr>
      </w:r>
      <w:r>
        <w:rPr>
          <w:noProof/>
        </w:rPr>
        <w:fldChar w:fldCharType="separate"/>
      </w:r>
      <w:r>
        <w:rPr>
          <w:noProof/>
        </w:rPr>
        <w:t>24</w:t>
      </w:r>
      <w:r>
        <w:rPr>
          <w:noProof/>
        </w:rPr>
        <w:fldChar w:fldCharType="end"/>
      </w:r>
    </w:p>
    <w:p w14:paraId="1C50F721" w14:textId="7A3F3FA8"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rPr>
        <w:t>Type: AuthDisReqData</w:t>
      </w:r>
      <w:r>
        <w:rPr>
          <w:noProof/>
        </w:rPr>
        <w:tab/>
      </w:r>
      <w:r>
        <w:rPr>
          <w:noProof/>
        </w:rPr>
        <w:fldChar w:fldCharType="begin" w:fldLock="1"/>
      </w:r>
      <w:r>
        <w:rPr>
          <w:noProof/>
        </w:rPr>
        <w:instrText xml:space="preserve"> PAGEREF _Toc200969293 \h </w:instrText>
      </w:r>
      <w:r>
        <w:rPr>
          <w:noProof/>
        </w:rPr>
      </w:r>
      <w:r>
        <w:rPr>
          <w:noProof/>
        </w:rPr>
        <w:fldChar w:fldCharType="separate"/>
      </w:r>
      <w:r>
        <w:rPr>
          <w:noProof/>
        </w:rPr>
        <w:t>24</w:t>
      </w:r>
      <w:r>
        <w:rPr>
          <w:noProof/>
        </w:rPr>
        <w:fldChar w:fldCharType="end"/>
      </w:r>
    </w:p>
    <w:p w14:paraId="69255B4B" w14:textId="2940C403"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w:t>
      </w:r>
      <w:r>
        <w:rPr>
          <w:noProof/>
          <w:lang w:eastAsia="zh-CN"/>
        </w:rPr>
        <w:t>3</w:t>
      </w:r>
      <w:r>
        <w:rPr>
          <w:rFonts w:asciiTheme="minorHAnsi" w:eastAsiaTheme="minorEastAsia" w:hAnsiTheme="minorHAnsi" w:cstheme="minorBidi"/>
          <w:noProof/>
          <w:kern w:val="2"/>
          <w:sz w:val="24"/>
          <w:szCs w:val="24"/>
          <w:lang w:eastAsia="ko-KR"/>
          <w14:ligatures w14:val="standardContextual"/>
        </w:rPr>
        <w:tab/>
      </w:r>
      <w:r>
        <w:rPr>
          <w:noProof/>
        </w:rPr>
        <w:t>Type: AuthDisResData</w:t>
      </w:r>
      <w:r>
        <w:rPr>
          <w:noProof/>
        </w:rPr>
        <w:tab/>
      </w:r>
      <w:r>
        <w:rPr>
          <w:noProof/>
        </w:rPr>
        <w:fldChar w:fldCharType="begin" w:fldLock="1"/>
      </w:r>
      <w:r>
        <w:rPr>
          <w:noProof/>
        </w:rPr>
        <w:instrText xml:space="preserve"> PAGEREF _Toc200969294 \h </w:instrText>
      </w:r>
      <w:r>
        <w:rPr>
          <w:noProof/>
        </w:rPr>
      </w:r>
      <w:r>
        <w:rPr>
          <w:noProof/>
        </w:rPr>
        <w:fldChar w:fldCharType="separate"/>
      </w:r>
      <w:r>
        <w:rPr>
          <w:noProof/>
        </w:rPr>
        <w:t>25</w:t>
      </w:r>
      <w:r>
        <w:rPr>
          <w:noProof/>
        </w:rPr>
        <w:fldChar w:fldCharType="end"/>
      </w:r>
    </w:p>
    <w:p w14:paraId="592C2FD3" w14:textId="48AC5635"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w:t>
      </w:r>
      <w:r>
        <w:rPr>
          <w:noProof/>
          <w:lang w:eastAsia="zh-CN"/>
        </w:rPr>
        <w:t>4</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_Toc200969295 \h </w:instrText>
      </w:r>
      <w:r>
        <w:rPr>
          <w:noProof/>
        </w:rPr>
      </w:r>
      <w:r>
        <w:rPr>
          <w:noProof/>
        </w:rPr>
        <w:fldChar w:fldCharType="separate"/>
      </w:r>
      <w:r>
        <w:rPr>
          <w:noProof/>
        </w:rPr>
        <w:t>25</w:t>
      </w:r>
      <w:r>
        <w:rPr>
          <w:noProof/>
        </w:rPr>
        <w:fldChar w:fldCharType="end"/>
      </w:r>
    </w:p>
    <w:p w14:paraId="0F339ADB" w14:textId="21F84E02"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w:t>
      </w:r>
      <w:r>
        <w:rPr>
          <w:noProof/>
          <w:lang w:eastAsia="zh-CN"/>
        </w:rPr>
        <w:t>5</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_Toc200969296 \h </w:instrText>
      </w:r>
      <w:r>
        <w:rPr>
          <w:noProof/>
        </w:rPr>
      </w:r>
      <w:r>
        <w:rPr>
          <w:noProof/>
        </w:rPr>
        <w:fldChar w:fldCharType="separate"/>
      </w:r>
      <w:r>
        <w:rPr>
          <w:noProof/>
        </w:rPr>
        <w:t>26</w:t>
      </w:r>
      <w:r>
        <w:rPr>
          <w:noProof/>
        </w:rPr>
        <w:fldChar w:fldCharType="end"/>
      </w:r>
    </w:p>
    <w:p w14:paraId="49C877EF" w14:textId="66B0552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6.1.6.2.</w:t>
      </w:r>
      <w:r>
        <w:rPr>
          <w:noProof/>
          <w:lang w:eastAsia="zh-CN"/>
        </w:rPr>
        <w:t>6</w:t>
      </w:r>
      <w:r>
        <w:rPr>
          <w:rFonts w:asciiTheme="minorHAnsi" w:eastAsiaTheme="minorEastAsia" w:hAnsiTheme="minorHAnsi" w:cstheme="minorBidi"/>
          <w:noProof/>
          <w:kern w:val="2"/>
          <w:sz w:val="24"/>
          <w:szCs w:val="24"/>
          <w:lang w:eastAsia="ko-KR"/>
          <w14:ligatures w14:val="standardContextual"/>
        </w:rPr>
        <w:tab/>
      </w:r>
      <w:r>
        <w:rPr>
          <w:noProof/>
        </w:rPr>
        <w:t>Type: Banned</w:t>
      </w:r>
      <w:r>
        <w:rPr>
          <w:noProof/>
          <w:lang w:eastAsia="zh-CN"/>
        </w:rPr>
        <w:t>AuthData</w:t>
      </w:r>
      <w:r>
        <w:rPr>
          <w:noProof/>
        </w:rPr>
        <w:tab/>
      </w:r>
      <w:r>
        <w:rPr>
          <w:noProof/>
        </w:rPr>
        <w:fldChar w:fldCharType="begin" w:fldLock="1"/>
      </w:r>
      <w:r>
        <w:rPr>
          <w:noProof/>
        </w:rPr>
        <w:instrText xml:space="preserve"> PAGEREF _Toc200969297 \h </w:instrText>
      </w:r>
      <w:r>
        <w:rPr>
          <w:noProof/>
        </w:rPr>
      </w:r>
      <w:r>
        <w:rPr>
          <w:noProof/>
        </w:rPr>
        <w:fldChar w:fldCharType="separate"/>
      </w:r>
      <w:r>
        <w:rPr>
          <w:noProof/>
        </w:rPr>
        <w:t>26</w:t>
      </w:r>
      <w:r>
        <w:rPr>
          <w:noProof/>
        </w:rPr>
        <w:fldChar w:fldCharType="end"/>
      </w:r>
    </w:p>
    <w:p w14:paraId="2AADE464" w14:textId="40BD8995"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sidRPr="00CE3772">
        <w:rPr>
          <w:noProof/>
          <w:lang w:val="en-US"/>
        </w:rPr>
        <w:t>6.1.6.3</w:t>
      </w:r>
      <w:r>
        <w:rPr>
          <w:rFonts w:asciiTheme="minorHAnsi" w:eastAsiaTheme="minorEastAsia" w:hAnsiTheme="minorHAnsi" w:cstheme="minorBidi"/>
          <w:noProof/>
          <w:kern w:val="2"/>
          <w:sz w:val="24"/>
          <w:szCs w:val="24"/>
          <w:lang w:eastAsia="ko-KR"/>
          <w14:ligatures w14:val="standardContextual"/>
        </w:rPr>
        <w:tab/>
      </w:r>
      <w:r w:rsidRPr="00CE3772">
        <w:rPr>
          <w:noProof/>
          <w:lang w:val="en-US"/>
        </w:rPr>
        <w:t>Simple data types and enumerations</w:t>
      </w:r>
      <w:r>
        <w:rPr>
          <w:noProof/>
        </w:rPr>
        <w:tab/>
      </w:r>
      <w:r>
        <w:rPr>
          <w:noProof/>
        </w:rPr>
        <w:fldChar w:fldCharType="begin" w:fldLock="1"/>
      </w:r>
      <w:r>
        <w:rPr>
          <w:noProof/>
        </w:rPr>
        <w:instrText xml:space="preserve"> PAGEREF _Toc200969298 \h </w:instrText>
      </w:r>
      <w:r>
        <w:rPr>
          <w:noProof/>
        </w:rPr>
      </w:r>
      <w:r>
        <w:rPr>
          <w:noProof/>
        </w:rPr>
        <w:fldChar w:fldCharType="separate"/>
      </w:r>
      <w:r>
        <w:rPr>
          <w:noProof/>
        </w:rPr>
        <w:t>26</w:t>
      </w:r>
      <w:r>
        <w:rPr>
          <w:noProof/>
        </w:rPr>
        <w:fldChar w:fldCharType="end"/>
      </w:r>
    </w:p>
    <w:p w14:paraId="6C1F9EA0" w14:textId="153E5707"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_Toc200969299 \h </w:instrText>
      </w:r>
      <w:r>
        <w:rPr>
          <w:noProof/>
        </w:rPr>
      </w:r>
      <w:r>
        <w:rPr>
          <w:noProof/>
        </w:rPr>
        <w:fldChar w:fldCharType="separate"/>
      </w:r>
      <w:r>
        <w:rPr>
          <w:noProof/>
        </w:rPr>
        <w:t>26</w:t>
      </w:r>
      <w:r>
        <w:rPr>
          <w:noProof/>
        </w:rPr>
        <w:fldChar w:fldCharType="end"/>
      </w:r>
    </w:p>
    <w:p w14:paraId="14155936" w14:textId="19C6CAF0"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_Toc200969300 \h </w:instrText>
      </w:r>
      <w:r>
        <w:rPr>
          <w:noProof/>
        </w:rPr>
      </w:r>
      <w:r>
        <w:rPr>
          <w:noProof/>
        </w:rPr>
        <w:fldChar w:fldCharType="separate"/>
      </w:r>
      <w:r>
        <w:rPr>
          <w:noProof/>
        </w:rPr>
        <w:t>26</w:t>
      </w:r>
      <w:r>
        <w:rPr>
          <w:noProof/>
        </w:rPr>
        <w:fldChar w:fldCharType="end"/>
      </w:r>
    </w:p>
    <w:p w14:paraId="120C347A" w14:textId="52EFE205"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6.1.6.3.3</w:t>
      </w:r>
      <w:r>
        <w:rPr>
          <w:rFonts w:asciiTheme="minorHAnsi" w:eastAsiaTheme="minorEastAsia" w:hAnsiTheme="minorHAnsi" w:cstheme="minorBidi"/>
          <w:noProof/>
          <w:kern w:val="2"/>
          <w:sz w:val="24"/>
          <w:szCs w:val="24"/>
          <w:lang w:eastAsia="ko-KR"/>
          <w14:ligatures w14:val="standardContextual"/>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_Toc200969301 \h </w:instrText>
      </w:r>
      <w:r>
        <w:rPr>
          <w:noProof/>
        </w:rPr>
      </w:r>
      <w:r>
        <w:rPr>
          <w:noProof/>
        </w:rPr>
        <w:fldChar w:fldCharType="separate"/>
      </w:r>
      <w:r>
        <w:rPr>
          <w:noProof/>
        </w:rPr>
        <w:t>27</w:t>
      </w:r>
      <w:r>
        <w:rPr>
          <w:noProof/>
        </w:rPr>
        <w:fldChar w:fldCharType="end"/>
      </w:r>
    </w:p>
    <w:p w14:paraId="7945E736" w14:textId="268900E7"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w:t>
      </w:r>
      <w:r>
        <w:rPr>
          <w:noProof/>
          <w:lang w:eastAsia="zh-CN"/>
        </w:rPr>
        <w:t>4</w:t>
      </w:r>
      <w:r>
        <w:rPr>
          <w:rFonts w:asciiTheme="minorHAnsi" w:eastAsiaTheme="minorEastAsia" w:hAnsiTheme="minorHAnsi" w:cstheme="minorBidi"/>
          <w:noProof/>
          <w:kern w:val="2"/>
          <w:sz w:val="24"/>
          <w:szCs w:val="24"/>
          <w:lang w:eastAsia="ko-KR"/>
          <w14:ligatures w14:val="standardContextual"/>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_Toc200969302 \h </w:instrText>
      </w:r>
      <w:r>
        <w:rPr>
          <w:noProof/>
        </w:rPr>
      </w:r>
      <w:r>
        <w:rPr>
          <w:noProof/>
        </w:rPr>
        <w:fldChar w:fldCharType="separate"/>
      </w:r>
      <w:r>
        <w:rPr>
          <w:noProof/>
        </w:rPr>
        <w:t>27</w:t>
      </w:r>
      <w:r>
        <w:rPr>
          <w:noProof/>
        </w:rPr>
        <w:fldChar w:fldCharType="end"/>
      </w:r>
    </w:p>
    <w:p w14:paraId="09C3F9FB" w14:textId="79184AD6"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w:t>
      </w:r>
      <w:r>
        <w:rPr>
          <w:noProof/>
          <w:lang w:eastAsia="zh-CN"/>
        </w:rPr>
        <w:t>5</w:t>
      </w:r>
      <w:r>
        <w:rPr>
          <w:rFonts w:asciiTheme="minorHAnsi" w:eastAsiaTheme="minorEastAsia" w:hAnsiTheme="minorHAnsi" w:cstheme="minorBidi"/>
          <w:noProof/>
          <w:kern w:val="2"/>
          <w:sz w:val="24"/>
          <w:szCs w:val="24"/>
          <w:lang w:eastAsia="ko-KR"/>
          <w14:ligatures w14:val="standardContextual"/>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_Toc200969303 \h </w:instrText>
      </w:r>
      <w:r>
        <w:rPr>
          <w:noProof/>
        </w:rPr>
      </w:r>
      <w:r>
        <w:rPr>
          <w:noProof/>
        </w:rPr>
        <w:fldChar w:fldCharType="separate"/>
      </w:r>
      <w:r>
        <w:rPr>
          <w:noProof/>
        </w:rPr>
        <w:t>28</w:t>
      </w:r>
      <w:r>
        <w:rPr>
          <w:noProof/>
        </w:rPr>
        <w:fldChar w:fldCharType="end"/>
      </w:r>
    </w:p>
    <w:p w14:paraId="3E59D34C" w14:textId="5801634E"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6.1.6.3.</w:t>
      </w:r>
      <w:r>
        <w:rPr>
          <w:noProof/>
          <w:lang w:eastAsia="zh-CN"/>
        </w:rPr>
        <w:t>6</w:t>
      </w:r>
      <w:r>
        <w:rPr>
          <w:rFonts w:asciiTheme="minorHAnsi" w:eastAsiaTheme="minorEastAsia" w:hAnsiTheme="minorHAnsi" w:cstheme="minorBidi"/>
          <w:noProof/>
          <w:kern w:val="2"/>
          <w:sz w:val="24"/>
          <w:szCs w:val="24"/>
          <w:lang w:eastAsia="ko-KR"/>
          <w14:ligatures w14:val="standardContextual"/>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_Toc200969304 \h </w:instrText>
      </w:r>
      <w:r>
        <w:rPr>
          <w:noProof/>
        </w:rPr>
      </w:r>
      <w:r>
        <w:rPr>
          <w:noProof/>
        </w:rPr>
        <w:fldChar w:fldCharType="separate"/>
      </w:r>
      <w:r>
        <w:rPr>
          <w:noProof/>
        </w:rPr>
        <w:t>28</w:t>
      </w:r>
      <w:r>
        <w:rPr>
          <w:noProof/>
        </w:rPr>
        <w:fldChar w:fldCharType="end"/>
      </w:r>
    </w:p>
    <w:p w14:paraId="170BDE88" w14:textId="07357EF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sidRPr="00CE3772">
        <w:rPr>
          <w:noProof/>
          <w:lang w:val="en-US"/>
        </w:rPr>
        <w:t>6.1.6.4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_Toc200969305 \h </w:instrText>
      </w:r>
      <w:r>
        <w:rPr>
          <w:noProof/>
        </w:rPr>
      </w:r>
      <w:r>
        <w:rPr>
          <w:noProof/>
        </w:rPr>
        <w:fldChar w:fldCharType="separate"/>
      </w:r>
      <w:r>
        <w:rPr>
          <w:noProof/>
        </w:rPr>
        <w:t>29</w:t>
      </w:r>
      <w:r>
        <w:rPr>
          <w:noProof/>
        </w:rPr>
        <w:fldChar w:fldCharType="end"/>
      </w:r>
    </w:p>
    <w:p w14:paraId="3D64CBAB" w14:textId="2212D77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_Toc200969306 \h </w:instrText>
      </w:r>
      <w:r>
        <w:rPr>
          <w:noProof/>
        </w:rPr>
      </w:r>
      <w:r>
        <w:rPr>
          <w:noProof/>
        </w:rPr>
        <w:fldChar w:fldCharType="separate"/>
      </w:r>
      <w:r>
        <w:rPr>
          <w:noProof/>
        </w:rPr>
        <w:t>29</w:t>
      </w:r>
      <w:r>
        <w:rPr>
          <w:noProof/>
        </w:rPr>
        <w:fldChar w:fldCharType="end"/>
      </w:r>
    </w:p>
    <w:p w14:paraId="5EE624CE" w14:textId="3E1D3862" w:rsidR="0024622D" w:rsidRDefault="0024622D">
      <w:pPr>
        <w:pStyle w:val="TOC5"/>
        <w:rPr>
          <w:rFonts w:asciiTheme="minorHAnsi" w:eastAsiaTheme="minorEastAsia" w:hAnsiTheme="minorHAnsi" w:cstheme="minorBidi"/>
          <w:noProof/>
          <w:kern w:val="2"/>
          <w:sz w:val="24"/>
          <w:szCs w:val="24"/>
          <w:lang w:eastAsia="ko-KR"/>
          <w14:ligatures w14:val="standardContextual"/>
        </w:rPr>
      </w:pPr>
      <w:r>
        <w:rPr>
          <w:noProof/>
        </w:rPr>
        <w:t>6.1.6.5.1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_Toc200969307 \h </w:instrText>
      </w:r>
      <w:r>
        <w:rPr>
          <w:noProof/>
        </w:rPr>
      </w:r>
      <w:r>
        <w:rPr>
          <w:noProof/>
        </w:rPr>
        <w:fldChar w:fldCharType="separate"/>
      </w:r>
      <w:r>
        <w:rPr>
          <w:noProof/>
        </w:rPr>
        <w:t>29</w:t>
      </w:r>
      <w:r>
        <w:rPr>
          <w:noProof/>
        </w:rPr>
        <w:fldChar w:fldCharType="end"/>
      </w:r>
    </w:p>
    <w:p w14:paraId="3E1EC9D4" w14:textId="05517CCD"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_Toc200969308 \h </w:instrText>
      </w:r>
      <w:r>
        <w:rPr>
          <w:noProof/>
        </w:rPr>
      </w:r>
      <w:r>
        <w:rPr>
          <w:noProof/>
        </w:rPr>
        <w:fldChar w:fldCharType="separate"/>
      </w:r>
      <w:r>
        <w:rPr>
          <w:noProof/>
        </w:rPr>
        <w:t>29</w:t>
      </w:r>
      <w:r>
        <w:rPr>
          <w:noProof/>
        </w:rPr>
        <w:fldChar w:fldCharType="end"/>
      </w:r>
    </w:p>
    <w:p w14:paraId="3E319F6F" w14:textId="1FDC4F0F"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_Toc200969309 \h </w:instrText>
      </w:r>
      <w:r>
        <w:rPr>
          <w:noProof/>
        </w:rPr>
      </w:r>
      <w:r>
        <w:rPr>
          <w:noProof/>
        </w:rPr>
        <w:fldChar w:fldCharType="separate"/>
      </w:r>
      <w:r>
        <w:rPr>
          <w:noProof/>
        </w:rPr>
        <w:t>29</w:t>
      </w:r>
      <w:r>
        <w:rPr>
          <w:noProof/>
        </w:rPr>
        <w:fldChar w:fldCharType="end"/>
      </w:r>
    </w:p>
    <w:p w14:paraId="10BE41DD" w14:textId="5B525ADE"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_Toc200969310 \h </w:instrText>
      </w:r>
      <w:r>
        <w:rPr>
          <w:noProof/>
        </w:rPr>
      </w:r>
      <w:r>
        <w:rPr>
          <w:noProof/>
        </w:rPr>
        <w:fldChar w:fldCharType="separate"/>
      </w:r>
      <w:r>
        <w:rPr>
          <w:noProof/>
        </w:rPr>
        <w:t>29</w:t>
      </w:r>
      <w:r>
        <w:rPr>
          <w:noProof/>
        </w:rPr>
        <w:fldChar w:fldCharType="end"/>
      </w:r>
    </w:p>
    <w:p w14:paraId="6DF17B45" w14:textId="77136884" w:rsidR="0024622D" w:rsidRDefault="0024622D">
      <w:pPr>
        <w:pStyle w:val="TOC4"/>
        <w:rPr>
          <w:rFonts w:asciiTheme="minorHAnsi" w:eastAsiaTheme="minorEastAsia" w:hAnsiTheme="minorHAnsi" w:cstheme="minorBidi"/>
          <w:noProof/>
          <w:kern w:val="2"/>
          <w:sz w:val="24"/>
          <w:szCs w:val="24"/>
          <w:lang w:eastAsia="ko-KR"/>
          <w14:ligatures w14:val="standardContextual"/>
        </w:rPr>
      </w:pPr>
      <w:r>
        <w:rPr>
          <w:noProof/>
        </w:rPr>
        <w:t>6.1.7.3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_Toc200969311 \h </w:instrText>
      </w:r>
      <w:r>
        <w:rPr>
          <w:noProof/>
        </w:rPr>
      </w:r>
      <w:r>
        <w:rPr>
          <w:noProof/>
        </w:rPr>
        <w:fldChar w:fldCharType="separate"/>
      </w:r>
      <w:r>
        <w:rPr>
          <w:noProof/>
        </w:rPr>
        <w:t>29</w:t>
      </w:r>
      <w:r>
        <w:rPr>
          <w:noProof/>
        </w:rPr>
        <w:fldChar w:fldCharType="end"/>
      </w:r>
    </w:p>
    <w:p w14:paraId="64130AEA" w14:textId="48F4FCAB"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_Toc200969312 \h </w:instrText>
      </w:r>
      <w:r>
        <w:rPr>
          <w:noProof/>
        </w:rPr>
      </w:r>
      <w:r>
        <w:rPr>
          <w:noProof/>
        </w:rPr>
        <w:fldChar w:fldCharType="separate"/>
      </w:r>
      <w:r>
        <w:rPr>
          <w:noProof/>
        </w:rPr>
        <w:t>29</w:t>
      </w:r>
      <w:r>
        <w:rPr>
          <w:noProof/>
        </w:rPr>
        <w:fldChar w:fldCharType="end"/>
      </w:r>
    </w:p>
    <w:p w14:paraId="49968ECB" w14:textId="3F7D56CE" w:rsidR="0024622D" w:rsidRDefault="0024622D">
      <w:pPr>
        <w:pStyle w:val="TOC3"/>
        <w:rPr>
          <w:rFonts w:asciiTheme="minorHAnsi" w:eastAsiaTheme="minorEastAsia" w:hAnsiTheme="minorHAnsi" w:cstheme="minorBidi"/>
          <w:noProof/>
          <w:kern w:val="2"/>
          <w:sz w:val="24"/>
          <w:szCs w:val="24"/>
          <w:lang w:eastAsia="ko-KR"/>
          <w14:ligatures w14:val="standardContextual"/>
        </w:rPr>
      </w:pPr>
      <w:r>
        <w:rPr>
          <w:noProof/>
        </w:rPr>
        <w:t>6.1.9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_Toc200969313 \h </w:instrText>
      </w:r>
      <w:r>
        <w:rPr>
          <w:noProof/>
        </w:rPr>
      </w:r>
      <w:r>
        <w:rPr>
          <w:noProof/>
        </w:rPr>
        <w:fldChar w:fldCharType="separate"/>
      </w:r>
      <w:r>
        <w:rPr>
          <w:noProof/>
        </w:rPr>
        <w:t>30</w:t>
      </w:r>
      <w:r>
        <w:rPr>
          <w:noProof/>
        </w:rPr>
        <w:fldChar w:fldCharType="end"/>
      </w:r>
    </w:p>
    <w:p w14:paraId="2FF0EF25" w14:textId="48770570" w:rsidR="0024622D" w:rsidRDefault="0024622D" w:rsidP="0024622D">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_Toc200969314 \h </w:instrText>
      </w:r>
      <w:r>
        <w:rPr>
          <w:noProof/>
        </w:rPr>
      </w:r>
      <w:r>
        <w:rPr>
          <w:noProof/>
        </w:rPr>
        <w:fldChar w:fldCharType="separate"/>
      </w:r>
      <w:r>
        <w:rPr>
          <w:noProof/>
        </w:rPr>
        <w:t>31</w:t>
      </w:r>
      <w:r>
        <w:rPr>
          <w:noProof/>
        </w:rPr>
        <w:fldChar w:fldCharType="end"/>
      </w:r>
    </w:p>
    <w:p w14:paraId="49131969" w14:textId="06C22EB2"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_Toc200969315 \h </w:instrText>
      </w:r>
      <w:r>
        <w:rPr>
          <w:noProof/>
        </w:rPr>
      </w:r>
      <w:r>
        <w:rPr>
          <w:noProof/>
        </w:rPr>
        <w:fldChar w:fldCharType="separate"/>
      </w:r>
      <w:r>
        <w:rPr>
          <w:noProof/>
        </w:rPr>
        <w:t>31</w:t>
      </w:r>
      <w:r>
        <w:rPr>
          <w:noProof/>
        </w:rPr>
        <w:fldChar w:fldCharType="end"/>
      </w:r>
    </w:p>
    <w:p w14:paraId="7CC2A91B" w14:textId="135F3F9E" w:rsidR="0024622D" w:rsidRDefault="0024622D">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_Toc200969316 \h </w:instrText>
      </w:r>
      <w:r>
        <w:rPr>
          <w:noProof/>
        </w:rPr>
      </w:r>
      <w:r>
        <w:rPr>
          <w:noProof/>
        </w:rPr>
        <w:fldChar w:fldCharType="separate"/>
      </w:r>
      <w:r>
        <w:rPr>
          <w:noProof/>
        </w:rPr>
        <w:t>31</w:t>
      </w:r>
      <w:r>
        <w:rPr>
          <w:noProof/>
        </w:rPr>
        <w:fldChar w:fldCharType="end"/>
      </w:r>
    </w:p>
    <w:p w14:paraId="52DE7A73" w14:textId="5D33EFC3" w:rsidR="0024622D" w:rsidRDefault="0024622D" w:rsidP="0024622D">
      <w:pPr>
        <w:pStyle w:val="TOC8"/>
        <w:rPr>
          <w:rFonts w:asciiTheme="minorHAnsi" w:eastAsiaTheme="minorEastAsia" w:hAnsiTheme="minorHAnsi" w:cstheme="minorBidi"/>
          <w:b w:val="0"/>
          <w:noProof/>
          <w:kern w:val="2"/>
          <w:sz w:val="24"/>
          <w:szCs w:val="24"/>
          <w:lang w:eastAsia="ko-KR"/>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_Toc200969317 \h </w:instrText>
      </w:r>
      <w:r>
        <w:rPr>
          <w:noProof/>
        </w:rPr>
      </w:r>
      <w:r>
        <w:rPr>
          <w:noProof/>
        </w:rPr>
        <w:fldChar w:fldCharType="separate"/>
      </w:r>
      <w:r>
        <w:rPr>
          <w:noProof/>
        </w:rPr>
        <w:t>37</w:t>
      </w:r>
      <w:r>
        <w:rPr>
          <w:noProof/>
        </w:rPr>
        <w:fldChar w:fldCharType="end"/>
      </w:r>
    </w:p>
    <w:p w14:paraId="7CD6A724" w14:textId="3C0C818B" w:rsidR="00080512" w:rsidRPr="005B778E" w:rsidRDefault="0063087D">
      <w:r>
        <w:rPr>
          <w:sz w:val="22"/>
        </w:rPr>
        <w:fldChar w:fldCharType="end"/>
      </w:r>
    </w:p>
    <w:p w14:paraId="51D7105B" w14:textId="77777777" w:rsidR="00080512" w:rsidRPr="005B778E" w:rsidRDefault="00080512" w:rsidP="008A6D4A">
      <w:pPr>
        <w:pStyle w:val="Heading1"/>
      </w:pPr>
      <w:r w:rsidRPr="005B778E">
        <w:br w:type="page"/>
      </w:r>
      <w:bookmarkStart w:id="14" w:name="foreword"/>
      <w:bookmarkStart w:id="15" w:name="_Toc2086433"/>
      <w:bookmarkStart w:id="16" w:name="_Toc35971368"/>
      <w:bookmarkStart w:id="17" w:name="_Toc67903492"/>
      <w:bookmarkStart w:id="18" w:name="_Toc90664005"/>
      <w:bookmarkStart w:id="19" w:name="_Toc122117780"/>
      <w:bookmarkStart w:id="20" w:name="_Toc200969238"/>
      <w:bookmarkEnd w:id="14"/>
      <w:r w:rsidRPr="005B778E">
        <w:lastRenderedPageBreak/>
        <w:t>Foreword</w:t>
      </w:r>
      <w:bookmarkEnd w:id="15"/>
      <w:bookmarkEnd w:id="16"/>
      <w:bookmarkEnd w:id="17"/>
      <w:bookmarkEnd w:id="18"/>
      <w:bookmarkEnd w:id="19"/>
      <w:bookmarkEnd w:id="20"/>
    </w:p>
    <w:p w14:paraId="429B4BB3" w14:textId="77777777" w:rsidR="00080512" w:rsidRPr="005B778E" w:rsidRDefault="00080512">
      <w:r w:rsidRPr="005B778E">
        <w:t xml:space="preserve">This Technical </w:t>
      </w:r>
      <w:bookmarkStart w:id="21" w:name="spectype3"/>
      <w:r w:rsidRPr="005B778E">
        <w:t>Specification</w:t>
      </w:r>
      <w:bookmarkEnd w:id="21"/>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22" w:name="introduction"/>
      <w:bookmarkEnd w:id="22"/>
      <w:r w:rsidRPr="005B778E">
        <w:br w:type="page"/>
      </w:r>
      <w:bookmarkStart w:id="23" w:name="_Toc510696578"/>
      <w:bookmarkStart w:id="24" w:name="_Toc35971370"/>
      <w:bookmarkStart w:id="25" w:name="_Toc67903494"/>
      <w:bookmarkStart w:id="26" w:name="_Toc90664007"/>
      <w:bookmarkStart w:id="27" w:name="_Toc122117781"/>
      <w:bookmarkStart w:id="28" w:name="_Toc200969239"/>
      <w:r w:rsidRPr="005B778E">
        <w:lastRenderedPageBreak/>
        <w:t>1</w:t>
      </w:r>
      <w:r w:rsidRPr="005B778E">
        <w:tab/>
        <w:t>Scope</w:t>
      </w:r>
      <w:bookmarkEnd w:id="23"/>
      <w:bookmarkEnd w:id="24"/>
      <w:bookmarkEnd w:id="25"/>
      <w:bookmarkEnd w:id="26"/>
      <w:bookmarkEnd w:id="27"/>
      <w:bookmarkEnd w:id="28"/>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29" w:name="_Toc510696579"/>
      <w:bookmarkStart w:id="30" w:name="_Toc35971371"/>
      <w:bookmarkStart w:id="31" w:name="_Toc67903495"/>
      <w:bookmarkStart w:id="32" w:name="_Toc90664008"/>
      <w:bookmarkStart w:id="33" w:name="_Toc122117782"/>
      <w:bookmarkStart w:id="34" w:name="_Toc200969240"/>
      <w:r w:rsidRPr="005B778E">
        <w:t>2</w:t>
      </w:r>
      <w:r w:rsidRPr="005B778E">
        <w:tab/>
        <w:t>References</w:t>
      </w:r>
      <w:bookmarkEnd w:id="29"/>
      <w:bookmarkEnd w:id="30"/>
      <w:bookmarkEnd w:id="31"/>
      <w:bookmarkEnd w:id="32"/>
      <w:bookmarkEnd w:id="33"/>
      <w:bookmarkEnd w:id="34"/>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5" w:name="OLE_LINK1"/>
      <w:bookmarkStart w:id="36" w:name="OLE_LINK2"/>
      <w:bookmarkStart w:id="37" w:name="OLE_LINK3"/>
      <w:bookmarkStart w:id="38"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5"/>
    <w:bookmarkEnd w:id="36"/>
    <w:bookmarkEnd w:id="37"/>
    <w:bookmarkEnd w:id="38"/>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39" w:name="_Toc510696580"/>
      <w:bookmarkStart w:id="40" w:name="_Toc35971372"/>
      <w:bookmarkStart w:id="41" w:name="_Toc67903496"/>
      <w:bookmarkStart w:id="42" w:name="_Toc90664009"/>
      <w:bookmarkStart w:id="43" w:name="_Toc122117783"/>
      <w:bookmarkStart w:id="44" w:name="_Toc200969241"/>
      <w:r w:rsidRPr="005B778E">
        <w:lastRenderedPageBreak/>
        <w:t>3</w:t>
      </w:r>
      <w:r w:rsidRPr="005B778E">
        <w:tab/>
        <w:t>Definitions, symbols and abbreviations</w:t>
      </w:r>
      <w:bookmarkEnd w:id="39"/>
      <w:bookmarkEnd w:id="40"/>
      <w:bookmarkEnd w:id="41"/>
      <w:bookmarkEnd w:id="42"/>
      <w:bookmarkEnd w:id="43"/>
      <w:bookmarkEnd w:id="44"/>
    </w:p>
    <w:p w14:paraId="5AB8F883" w14:textId="77777777" w:rsidR="008A6D4A" w:rsidRPr="005B778E" w:rsidRDefault="008A6D4A" w:rsidP="008A6D4A">
      <w:pPr>
        <w:pStyle w:val="Heading2"/>
      </w:pPr>
      <w:bookmarkStart w:id="45" w:name="_Toc510696581"/>
      <w:bookmarkStart w:id="46" w:name="_Toc35971373"/>
      <w:bookmarkStart w:id="47" w:name="_Toc67903497"/>
      <w:bookmarkStart w:id="48" w:name="_Toc90664010"/>
      <w:bookmarkStart w:id="49" w:name="_Toc122117784"/>
      <w:bookmarkStart w:id="50" w:name="_Toc200969242"/>
      <w:r w:rsidRPr="005B778E">
        <w:t>3.1</w:t>
      </w:r>
      <w:r w:rsidRPr="005B778E">
        <w:tab/>
        <w:t>Definitions</w:t>
      </w:r>
      <w:bookmarkEnd w:id="45"/>
      <w:bookmarkEnd w:id="46"/>
      <w:bookmarkEnd w:id="47"/>
      <w:bookmarkEnd w:id="48"/>
      <w:bookmarkEnd w:id="49"/>
      <w:bookmarkEnd w:id="50"/>
    </w:p>
    <w:p w14:paraId="0522AB69" w14:textId="50B66733" w:rsidR="008A6D4A" w:rsidRPr="005B778E" w:rsidRDefault="008A6D4A" w:rsidP="008A6D4A">
      <w:r w:rsidRPr="005B778E">
        <w:t xml:space="preserve">For the purposes of the present document, the terms and definitions given in </w:t>
      </w:r>
      <w:bookmarkStart w:id="51" w:name="OLE_LINK6"/>
      <w:bookmarkStart w:id="52" w:name="OLE_LINK7"/>
      <w:bookmarkStart w:id="53" w:name="OLE_LINK8"/>
      <w:r w:rsidRPr="005B778E">
        <w:t>3GPP</w:t>
      </w:r>
      <w:r w:rsidR="00CC400A" w:rsidRPr="005B778E">
        <w:t> </w:t>
      </w:r>
      <w:bookmarkEnd w:id="51"/>
      <w:bookmarkEnd w:id="52"/>
      <w:bookmarkEnd w:id="53"/>
      <w:r w:rsidRPr="005B778E">
        <w:t>TR 21.905 [1] and the following apply. A term defined in the present document takes precedence over the definition of the same term, if any, in 3GPP</w:t>
      </w:r>
      <w:r w:rsidR="00CC400A" w:rsidRPr="005B778E">
        <w:t> </w:t>
      </w:r>
      <w:r w:rsidRPr="005B778E">
        <w:t>TR 21.905 [1].</w:t>
      </w:r>
    </w:p>
    <w:p w14:paraId="78AD2394" w14:textId="77777777" w:rsidR="008A6D4A" w:rsidRPr="005B778E" w:rsidRDefault="008A6D4A" w:rsidP="008A6D4A">
      <w:pPr>
        <w:pStyle w:val="Heading2"/>
      </w:pPr>
      <w:bookmarkStart w:id="54" w:name="_Toc510696582"/>
      <w:bookmarkStart w:id="55" w:name="_Toc35971374"/>
      <w:bookmarkStart w:id="56" w:name="_Toc67903498"/>
      <w:bookmarkStart w:id="57" w:name="_Toc90664011"/>
      <w:bookmarkStart w:id="58" w:name="_Toc122117785"/>
      <w:bookmarkStart w:id="59" w:name="_Toc200969243"/>
      <w:r w:rsidRPr="005B778E">
        <w:t>3.2</w:t>
      </w:r>
      <w:r w:rsidRPr="005B778E">
        <w:tab/>
        <w:t>Symbols</w:t>
      </w:r>
      <w:bookmarkEnd w:id="54"/>
      <w:bookmarkEnd w:id="55"/>
      <w:bookmarkEnd w:id="56"/>
      <w:bookmarkEnd w:id="57"/>
      <w:bookmarkEnd w:id="58"/>
      <w:bookmarkEnd w:id="59"/>
    </w:p>
    <w:p w14:paraId="45A54994" w14:textId="368A2B8F" w:rsidR="00DD3307" w:rsidRPr="005B778E" w:rsidRDefault="00DD3307" w:rsidP="00DD3307">
      <w:r>
        <w:rPr>
          <w:rFonts w:hint="eastAsia"/>
          <w:lang w:eastAsia="zh-CN"/>
        </w:rPr>
        <w:t>Void</w:t>
      </w:r>
      <w:r w:rsidRPr="005B778E">
        <w:t>.</w:t>
      </w:r>
    </w:p>
    <w:p w14:paraId="771BD9EC" w14:textId="77777777" w:rsidR="008A6D4A" w:rsidRPr="005B778E" w:rsidRDefault="008A6D4A" w:rsidP="008A6D4A">
      <w:pPr>
        <w:pStyle w:val="Heading2"/>
      </w:pPr>
      <w:bookmarkStart w:id="60" w:name="_Toc510696583"/>
      <w:bookmarkStart w:id="61" w:name="_Toc35971375"/>
      <w:bookmarkStart w:id="62" w:name="_Toc67903499"/>
      <w:bookmarkStart w:id="63" w:name="_Toc90664012"/>
      <w:bookmarkStart w:id="64" w:name="_Toc122117786"/>
      <w:bookmarkStart w:id="65" w:name="_Toc200969244"/>
      <w:r w:rsidRPr="005B778E">
        <w:t>3.3</w:t>
      </w:r>
      <w:r w:rsidRPr="005B778E">
        <w:tab/>
        <w:t>Abbreviations</w:t>
      </w:r>
      <w:bookmarkEnd w:id="60"/>
      <w:bookmarkEnd w:id="61"/>
      <w:bookmarkEnd w:id="62"/>
      <w:bookmarkEnd w:id="63"/>
      <w:bookmarkEnd w:id="64"/>
      <w:bookmarkEnd w:id="65"/>
    </w:p>
    <w:p w14:paraId="02841DA9" w14:textId="63495CC8" w:rsidR="008A6D4A" w:rsidRPr="005B778E" w:rsidRDefault="008A6D4A" w:rsidP="00291AC5">
      <w:r w:rsidRPr="005B778E">
        <w:t>For the purposes of the present document, the abbreviations given in 3GPP</w:t>
      </w:r>
      <w:r w:rsidR="00CC400A" w:rsidRPr="005B778E">
        <w:t> </w:t>
      </w:r>
      <w:r w:rsidRPr="005B778E">
        <w:t>TR 21.905</w:t>
      </w:r>
      <w:r w:rsidR="00B37FDF" w:rsidRPr="005B778E">
        <w:t> </w:t>
      </w:r>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66" w:name="_Toc510696584"/>
      <w:bookmarkStart w:id="67" w:name="_Toc35971376"/>
      <w:bookmarkStart w:id="68" w:name="_Toc67903500"/>
      <w:bookmarkStart w:id="69" w:name="_Toc90664013"/>
      <w:bookmarkStart w:id="70" w:name="_Toc122117787"/>
      <w:bookmarkStart w:id="71" w:name="_Toc200969245"/>
      <w:r w:rsidRPr="005B778E">
        <w:t>4</w:t>
      </w:r>
      <w:r w:rsidRPr="005B778E">
        <w:tab/>
        <w:t>Overview</w:t>
      </w:r>
      <w:bookmarkEnd w:id="66"/>
      <w:bookmarkEnd w:id="67"/>
      <w:bookmarkEnd w:id="68"/>
      <w:bookmarkEnd w:id="69"/>
      <w:bookmarkEnd w:id="70"/>
      <w:bookmarkEnd w:id="71"/>
    </w:p>
    <w:p w14:paraId="7AF265F3" w14:textId="217F6CD9" w:rsidR="001400EF" w:rsidRPr="005B778E" w:rsidRDefault="001400EF" w:rsidP="001400EF">
      <w:pPr>
        <w:rPr>
          <w:lang w:val="en-US" w:eastAsia="zh-CN"/>
        </w:rPr>
      </w:pPr>
      <w:bookmarkStart w:id="72" w:name="_Toc510696585"/>
      <w:bookmarkStart w:id="73" w:name="_Toc35971377"/>
      <w:bookmarkStart w:id="74" w:name="_Toc67903501"/>
      <w:bookmarkStart w:id="75"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10795F64" w:rsidR="001400EF"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r w:rsidR="00226CC4">
        <w:rPr>
          <w:rFonts w:hint="eastAsia"/>
        </w:rPr>
        <w:t>-</w:t>
      </w:r>
      <w:r w:rsidRPr="005B778E">
        <w:t>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bookmarkStart w:id="76" w:name="_MON_1684249579"/>
    <w:bookmarkStart w:id="77" w:name="_MON_1684249593"/>
    <w:bookmarkStart w:id="78" w:name="_MON_1684249596"/>
    <w:bookmarkStart w:id="79" w:name="_MON_1684249266"/>
    <w:bookmarkStart w:id="80" w:name="_MON_1684249511"/>
    <w:bookmarkStart w:id="81" w:name="_MON_1684249550"/>
    <w:bookmarkEnd w:id="76"/>
    <w:bookmarkEnd w:id="77"/>
    <w:bookmarkEnd w:id="78"/>
    <w:bookmarkEnd w:id="79"/>
    <w:bookmarkEnd w:id="80"/>
    <w:bookmarkEnd w:id="81"/>
    <w:bookmarkStart w:id="82" w:name="_MON_1684249561"/>
    <w:bookmarkEnd w:id="82"/>
    <w:p w14:paraId="229A8738" w14:textId="77777777" w:rsidR="001400EF" w:rsidRPr="005B778E" w:rsidRDefault="001400EF" w:rsidP="001400EF">
      <w:pPr>
        <w:pStyle w:val="TH"/>
      </w:pPr>
      <w:r w:rsidRPr="005B778E">
        <w:object w:dxaOrig="3076" w:dyaOrig="2971" w14:anchorId="14C21EFC">
          <v:shape id="_x0000_i1026" type="#_x0000_t75" style="width:196.5pt;height:189pt" o:ole="">
            <v:imagedata r:id="rId13" o:title=""/>
          </v:shape>
          <o:OLEObject Type="Embed" ProgID="Visio.Drawing.15" ShapeID="_x0000_i1026" DrawAspect="Content" ObjectID="_1819020502"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69910045" w14:textId="77777777" w:rsidR="001400EF" w:rsidRPr="005B778E" w:rsidRDefault="001400EF" w:rsidP="001400EF">
      <w:pPr>
        <w:pStyle w:val="TH"/>
      </w:pPr>
      <w:r w:rsidRPr="005B778E">
        <w:object w:dxaOrig="4590" w:dyaOrig="916" w14:anchorId="762B6C9B">
          <v:shape id="_x0000_i1027" type="#_x0000_t75" style="width:291pt;height:60pt" o:ole="">
            <v:imagedata r:id="rId15" o:title=""/>
          </v:shape>
          <o:OLEObject Type="Embed" ProgID="Visio.Drawing.15" ShapeID="_x0000_i1027" DrawAspect="Content" ObjectID="_1819020503"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83" w:name="_Toc122117788"/>
      <w:bookmarkStart w:id="84" w:name="_Toc200969246"/>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72"/>
      <w:bookmarkEnd w:id="73"/>
      <w:bookmarkEnd w:id="74"/>
      <w:r w:rsidR="00575214" w:rsidRPr="005B778E">
        <w:rPr>
          <w:rFonts w:hint="eastAsia"/>
          <w:lang w:eastAsia="zh-CN"/>
        </w:rPr>
        <w:t>AF</w:t>
      </w:r>
      <w:bookmarkEnd w:id="75"/>
      <w:bookmarkEnd w:id="83"/>
      <w:bookmarkEnd w:id="84"/>
    </w:p>
    <w:p w14:paraId="5A6A4D44" w14:textId="77777777" w:rsidR="008A6D4A" w:rsidRPr="005B778E" w:rsidRDefault="008A6D4A" w:rsidP="008A6D4A">
      <w:pPr>
        <w:pStyle w:val="Heading2"/>
      </w:pPr>
      <w:bookmarkStart w:id="85" w:name="_Toc510696586"/>
      <w:bookmarkStart w:id="86" w:name="_Toc35971378"/>
      <w:bookmarkStart w:id="87" w:name="_Toc67903502"/>
      <w:bookmarkStart w:id="88" w:name="_Toc90664015"/>
      <w:bookmarkStart w:id="89" w:name="_Toc122117789"/>
      <w:bookmarkStart w:id="90" w:name="_Toc200969247"/>
      <w:r w:rsidRPr="005B778E">
        <w:t>5.1</w:t>
      </w:r>
      <w:r w:rsidRPr="005B778E">
        <w:tab/>
        <w:t>Introduction</w:t>
      </w:r>
      <w:bookmarkEnd w:id="85"/>
      <w:bookmarkEnd w:id="86"/>
      <w:bookmarkEnd w:id="87"/>
      <w:bookmarkEnd w:id="88"/>
      <w:bookmarkEnd w:id="89"/>
      <w:bookmarkEnd w:id="90"/>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Service</w:t>
      </w:r>
      <w:r w:rsidR="00964D21">
        <w:rPr>
          <w:rFonts w:hint="eastAsia"/>
          <w:lang w:eastAsia="zh-CN"/>
        </w:rPr>
        <w:t>s</w:t>
      </w:r>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r w:rsidR="00964D21">
        <w:rPr>
          <w:rFonts w:hint="eastAsia"/>
          <w:lang w:eastAsia="zh-CN"/>
        </w:rPr>
        <w:t>s</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shd w:val="clear" w:color="auto" w:fill="auto"/>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r w:rsidRPr="005B778E">
              <w:t>DiscoveryAuthorizationUpdateNotify</w:t>
            </w:r>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r w:rsidRPr="005B778E">
              <w:t>DiscoveryAuthorizationResultUpdate</w:t>
            </w:r>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4AF1819B"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r w:rsidR="007C620A">
        <w:rPr>
          <w:rFonts w:hint="eastAsia"/>
          <w:lang w:eastAsia="zh-CN"/>
        </w:rPr>
        <w:t>in</w:t>
      </w:r>
      <w:r w:rsidR="007C620A" w:rsidRPr="005B778E">
        <w:t xml:space="preserve"> </w:t>
      </w:r>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91" w:name="_Toc510696587"/>
      <w:bookmarkStart w:id="92" w:name="_Toc35971379"/>
      <w:bookmarkStart w:id="93" w:name="_Toc67903503"/>
      <w:bookmarkStart w:id="94" w:name="_Toc90664016"/>
      <w:bookmarkStart w:id="95" w:name="_Toc122117790"/>
      <w:bookmarkStart w:id="96" w:name="_Toc200969248"/>
      <w:r w:rsidRPr="005B778E">
        <w:t>5.2</w:t>
      </w:r>
      <w:r w:rsidRPr="005B778E">
        <w:tab/>
      </w:r>
      <w:r w:rsidR="004D50F4" w:rsidRPr="005B778E">
        <w:rPr>
          <w:rFonts w:hint="eastAsia"/>
          <w:lang w:eastAsia="zh-CN"/>
        </w:rPr>
        <w:t>Naf_ProSe</w:t>
      </w:r>
      <w:r w:rsidRPr="005B778E">
        <w:t xml:space="preserve"> Service</w:t>
      </w:r>
      <w:bookmarkEnd w:id="91"/>
      <w:bookmarkEnd w:id="92"/>
      <w:bookmarkEnd w:id="93"/>
      <w:bookmarkEnd w:id="94"/>
      <w:bookmarkEnd w:id="95"/>
      <w:bookmarkEnd w:id="96"/>
    </w:p>
    <w:p w14:paraId="689EB835" w14:textId="77777777" w:rsidR="008A6D4A" w:rsidRPr="005B778E" w:rsidRDefault="008A6D4A" w:rsidP="008A6D4A">
      <w:pPr>
        <w:pStyle w:val="Heading3"/>
      </w:pPr>
      <w:bookmarkStart w:id="97" w:name="_Toc510696588"/>
      <w:bookmarkStart w:id="98" w:name="_Toc35971380"/>
      <w:bookmarkStart w:id="99" w:name="_Toc67903504"/>
      <w:bookmarkStart w:id="100" w:name="_Toc90664017"/>
      <w:bookmarkStart w:id="101" w:name="_Toc122117791"/>
      <w:bookmarkStart w:id="102" w:name="_Toc200969249"/>
      <w:r w:rsidRPr="005B778E">
        <w:t>5.2.1</w:t>
      </w:r>
      <w:r w:rsidRPr="005B778E">
        <w:tab/>
        <w:t>Service Description</w:t>
      </w:r>
      <w:bookmarkEnd w:id="97"/>
      <w:bookmarkEnd w:id="98"/>
      <w:bookmarkEnd w:id="99"/>
      <w:bookmarkEnd w:id="100"/>
      <w:bookmarkEnd w:id="101"/>
      <w:bookmarkEnd w:id="102"/>
    </w:p>
    <w:p w14:paraId="0FB8B80F" w14:textId="3672A7EB"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service consumers (e.g.</w:t>
      </w:r>
      <w:r w:rsidR="00005067">
        <w:rPr>
          <w:rFonts w:hint="eastAsia"/>
          <w:lang w:eastAsia="zh-CN"/>
        </w:rPr>
        <w:t>,</w:t>
      </w:r>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2E0603CE"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w:t>
      </w:r>
    </w:p>
    <w:p w14:paraId="7FB1D8F3" w14:textId="5477FE28" w:rsidR="00123260" w:rsidRPr="005B778E" w:rsidRDefault="00123260" w:rsidP="00123260">
      <w:pPr>
        <w:pStyle w:val="B1"/>
        <w:rPr>
          <w:lang w:eastAsia="zh-CN"/>
        </w:rPr>
      </w:pPr>
      <w:r w:rsidRPr="005B778E">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lastRenderedPageBreak/>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103" w:name="_Toc510696589"/>
      <w:bookmarkStart w:id="104" w:name="_Toc35971381"/>
      <w:bookmarkStart w:id="105" w:name="_Toc67903505"/>
      <w:bookmarkStart w:id="106" w:name="_Toc90664018"/>
      <w:bookmarkStart w:id="107" w:name="_Toc122117792"/>
      <w:bookmarkStart w:id="108" w:name="_Toc200969250"/>
      <w:r w:rsidRPr="005B778E">
        <w:t>5.2.2</w:t>
      </w:r>
      <w:r w:rsidRPr="005B778E">
        <w:tab/>
        <w:t>Service Operations</w:t>
      </w:r>
      <w:bookmarkEnd w:id="103"/>
      <w:bookmarkEnd w:id="104"/>
      <w:bookmarkEnd w:id="105"/>
      <w:bookmarkEnd w:id="106"/>
      <w:bookmarkEnd w:id="107"/>
      <w:bookmarkEnd w:id="108"/>
    </w:p>
    <w:p w14:paraId="679BB854" w14:textId="77777777" w:rsidR="008A6D4A" w:rsidRPr="005B778E" w:rsidRDefault="008A6D4A" w:rsidP="008A6D4A">
      <w:pPr>
        <w:pStyle w:val="Heading4"/>
      </w:pPr>
      <w:bookmarkStart w:id="109" w:name="_Toc510696590"/>
      <w:bookmarkStart w:id="110" w:name="_Toc35971382"/>
      <w:bookmarkStart w:id="111" w:name="_Toc67903506"/>
      <w:bookmarkStart w:id="112" w:name="_Toc90664019"/>
      <w:bookmarkStart w:id="113" w:name="_Toc122117793"/>
      <w:bookmarkStart w:id="114" w:name="_Toc200969251"/>
      <w:r w:rsidRPr="005B778E">
        <w:t>5.2.2.1</w:t>
      </w:r>
      <w:r w:rsidRPr="005B778E">
        <w:tab/>
        <w:t>Introduction</w:t>
      </w:r>
      <w:bookmarkEnd w:id="109"/>
      <w:bookmarkEnd w:id="110"/>
      <w:bookmarkEnd w:id="111"/>
      <w:bookmarkEnd w:id="112"/>
      <w:bookmarkEnd w:id="113"/>
      <w:bookmarkEnd w:id="114"/>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37CCD046"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4D7AD4">
        <w:rPr>
          <w:rFonts w:hint="eastAsia"/>
          <w:lang w:eastAsia="zh-CN"/>
        </w:rPr>
        <w:t>.</w:t>
      </w:r>
    </w:p>
    <w:p w14:paraId="56826FE5" w14:textId="475EF07C"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r w:rsidR="004D7AD4">
        <w:rPr>
          <w:rFonts w:hint="eastAsia"/>
          <w:lang w:eastAsia="zh-CN"/>
        </w:rPr>
        <w:t>.</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115" w:name="_Toc510696591"/>
      <w:bookmarkStart w:id="116" w:name="_Toc35971383"/>
      <w:bookmarkStart w:id="117" w:name="_Toc67903507"/>
      <w:bookmarkStart w:id="118" w:name="_Toc90664020"/>
      <w:bookmarkStart w:id="119" w:name="_Toc122117794"/>
      <w:bookmarkStart w:id="120" w:name="_Toc200969252"/>
      <w:r w:rsidRPr="005B778E">
        <w:t>5.2.2.2</w:t>
      </w:r>
      <w:r w:rsidRPr="005B778E">
        <w:tab/>
      </w:r>
      <w:bookmarkEnd w:id="115"/>
      <w:bookmarkEnd w:id="116"/>
      <w:bookmarkEnd w:id="117"/>
      <w:r w:rsidR="004D50F4" w:rsidRPr="005B778E">
        <w:rPr>
          <w:rFonts w:hint="eastAsia"/>
          <w:lang w:eastAsia="zh-CN"/>
        </w:rPr>
        <w:t>Discovery</w:t>
      </w:r>
      <w:r w:rsidR="007250E5" w:rsidRPr="005B778E">
        <w:t>Authoriz</w:t>
      </w:r>
      <w:r w:rsidR="007250E5" w:rsidRPr="005B778E">
        <w:rPr>
          <w:rFonts w:hint="eastAsia"/>
          <w:lang w:eastAsia="zh-CN"/>
        </w:rPr>
        <w:t>ation</w:t>
      </w:r>
      <w:bookmarkEnd w:id="118"/>
      <w:bookmarkEnd w:id="119"/>
      <w:bookmarkEnd w:id="120"/>
    </w:p>
    <w:p w14:paraId="687573F6" w14:textId="77777777" w:rsidR="008A6D4A" w:rsidRPr="005B778E" w:rsidRDefault="008A6D4A" w:rsidP="008A6D4A">
      <w:pPr>
        <w:pStyle w:val="Heading5"/>
      </w:pPr>
      <w:bookmarkStart w:id="121" w:name="_Toc510696592"/>
      <w:bookmarkStart w:id="122" w:name="_Toc35971384"/>
      <w:bookmarkStart w:id="123" w:name="_Toc67903508"/>
      <w:bookmarkStart w:id="124" w:name="_Toc90664021"/>
      <w:bookmarkStart w:id="125" w:name="_Toc122117795"/>
      <w:bookmarkStart w:id="126" w:name="_Toc200969253"/>
      <w:r w:rsidRPr="005B778E">
        <w:t>5.2.2.2.1</w:t>
      </w:r>
      <w:r w:rsidRPr="005B778E">
        <w:tab/>
        <w:t>General</w:t>
      </w:r>
      <w:bookmarkEnd w:id="121"/>
      <w:bookmarkEnd w:id="122"/>
      <w:bookmarkEnd w:id="123"/>
      <w:bookmarkEnd w:id="124"/>
      <w:bookmarkEnd w:id="125"/>
      <w:bookmarkEnd w:id="126"/>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116E161"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0013076E" w:rsidRPr="005B778E">
        <w:t>clause 6.3</w:t>
      </w:r>
      <w:r w:rsidR="0013076E">
        <w:t xml:space="preserve"> of </w:t>
      </w:r>
      <w:r w:rsidRPr="005B778E">
        <w:t>3GPP TS 23.</w:t>
      </w:r>
      <w:r w:rsidRPr="005B778E">
        <w:rPr>
          <w:lang w:eastAsia="zh-CN"/>
        </w:rPr>
        <w:t>304</w:t>
      </w:r>
      <w:r w:rsidRPr="005B778E">
        <w:t> [</w:t>
      </w:r>
      <w:r w:rsidRPr="005B778E">
        <w:rPr>
          <w:lang w:eastAsia="zh-CN"/>
        </w:rPr>
        <w:t>14</w:t>
      </w:r>
      <w:r w:rsidRPr="005B778E">
        <w:t xml:space="preserve">], and </w:t>
      </w:r>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val="en-AU"/>
        </w:rPr>
        <w:t>).</w:t>
      </w:r>
    </w:p>
    <w:p w14:paraId="173B4184" w14:textId="7ED9D25E" w:rsidR="00123260" w:rsidRPr="005B778E" w:rsidRDefault="00123260" w:rsidP="00123260">
      <w:pPr>
        <w:pStyle w:val="Heading5"/>
        <w:rPr>
          <w:lang w:eastAsia="zh-CN"/>
        </w:rPr>
      </w:pPr>
      <w:bookmarkStart w:id="127" w:name="_Toc90664022"/>
      <w:bookmarkStart w:id="128" w:name="_Toc122117796"/>
      <w:bookmarkStart w:id="129" w:name="_Toc200969254"/>
      <w:bookmarkStart w:id="130" w:name="_Toc510696593"/>
      <w:bookmarkStart w:id="131" w:name="_Toc35971385"/>
      <w:bookmarkStart w:id="132"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27"/>
      <w:bookmarkEnd w:id="128"/>
      <w:bookmarkEnd w:id="129"/>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r w:rsidR="009E4588">
        <w:rPr>
          <w:rFonts w:hint="eastAsia"/>
          <w:lang w:eastAsia="zh-CN"/>
        </w:rPr>
        <w:t>,</w:t>
      </w:r>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25pt;height:107.25pt" o:ole="">
            <v:imagedata r:id="rId17" o:title=""/>
          </v:shape>
          <o:OLEObject Type="Embed" ProgID="Visio.Drawing.11" ShapeID="_x0000_i1028" DrawAspect="Content" ObjectID="_1819020504"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05D100FC"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009E4588">
        <w:rPr>
          <w:rFonts w:hint="eastAsia"/>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lastRenderedPageBreak/>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31BA68E5" w:rsidR="00123260" w:rsidRPr="005B778E" w:rsidRDefault="00123260" w:rsidP="00123260">
      <w:pPr>
        <w:pStyle w:val="B1"/>
      </w:pPr>
      <w:r w:rsidRPr="005B778E">
        <w:t>2a</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The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33" w:name="_Toc90664023"/>
      <w:bookmarkEnd w:id="130"/>
      <w:bookmarkEnd w:id="131"/>
      <w:bookmarkEnd w:id="132"/>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34" w:name="_Toc122117797"/>
      <w:bookmarkStart w:id="135" w:name="_Toc200969255"/>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33"/>
      <w:bookmarkEnd w:id="134"/>
      <w:bookmarkEnd w:id="135"/>
    </w:p>
    <w:p w14:paraId="38FC8161" w14:textId="0C7F257F" w:rsidR="00123260" w:rsidRPr="005B778E" w:rsidRDefault="00123260" w:rsidP="00123260">
      <w:pPr>
        <w:rPr>
          <w:lang w:eastAsia="zh-CN"/>
        </w:rPr>
      </w:pPr>
      <w:r w:rsidRPr="005B778E">
        <w:t>When Open 5G ProSe Direct Discovery (Model A) with application-controlled extension is used, the NF service consumer (e.g.</w:t>
      </w:r>
      <w:r w:rsidR="00DE2A11">
        <w:rPr>
          <w:rFonts w:hint="eastAsia"/>
          <w:lang w:eastAsia="zh-CN"/>
        </w:rPr>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379CF">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lastRenderedPageBreak/>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4EF101AC"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r w:rsidR="00390AB4">
        <w:rPr>
          <w:rFonts w:hint="eastAsia"/>
          <w:lang w:eastAsia="zh-CN"/>
        </w:rPr>
        <w:t xml:space="preserve"> and</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r w:rsidR="00390AB4">
        <w:rPr>
          <w:rFonts w:hint="eastAsia"/>
          <w:lang w:eastAsia="zh-CN"/>
        </w:rPr>
        <w:t xml:space="preserve"> and</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136" w:name="_Toc90664024"/>
      <w:bookmarkStart w:id="137" w:name="_Toc122117798"/>
      <w:bookmarkStart w:id="138" w:name="_Toc200969256"/>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36"/>
      <w:bookmarkEnd w:id="137"/>
      <w:bookmarkEnd w:id="138"/>
    </w:p>
    <w:p w14:paraId="623E40D0" w14:textId="04CE1FBB"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E1DBE">
        <w:rPr>
          <w:rFonts w:hint="eastAsia"/>
          <w:lang w:eastAsia="zh-CN"/>
        </w:rPr>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"rpauid" attribute, indicating the identity that the UE uses to obtain the permission to monitor;</w:t>
      </w:r>
      <w:r w:rsidR="00205C7F">
        <w:rPr>
          <w:rFonts w:hint="eastAsia"/>
          <w:lang w:eastAsia="zh-CN"/>
        </w:rPr>
        <w:t xml:space="preserve"> and</w:t>
      </w:r>
    </w:p>
    <w:p w14:paraId="459CA0B0" w14:textId="72A3EAF3"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r w:rsidR="00205C7F">
        <w:rPr>
          <w:rFonts w:hint="eastAsia"/>
          <w:lang w:eastAsia="zh-CN"/>
        </w:rPr>
        <w:t>.</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lastRenderedPageBreak/>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157957F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r w:rsidR="00DD0BF9">
        <w:rPr>
          <w:rFonts w:hint="eastAsia"/>
          <w:lang w:eastAsia="zh-CN"/>
        </w:rPr>
        <w:t>.</w:t>
      </w:r>
    </w:p>
    <w:p w14:paraId="6659E1F5" w14:textId="04994418" w:rsidR="00123260" w:rsidRPr="005B778E" w:rsidRDefault="00123260" w:rsidP="00123260">
      <w:pPr>
        <w:pStyle w:val="Heading5"/>
      </w:pPr>
      <w:bookmarkStart w:id="139" w:name="_Toc90664025"/>
      <w:bookmarkStart w:id="140" w:name="_Toc122117799"/>
      <w:bookmarkStart w:id="141" w:name="_Toc200969257"/>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39"/>
      <w:bookmarkEnd w:id="140"/>
      <w:bookmarkEnd w:id="141"/>
    </w:p>
    <w:p w14:paraId="213E6DFD" w14:textId="6B2FDFDD"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F40BC9">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376F093F" w:rsidR="00123260" w:rsidRPr="005B778E" w:rsidRDefault="00123260" w:rsidP="00123260">
      <w:pPr>
        <w:pStyle w:val="B2"/>
        <w:rPr>
          <w:lang w:eastAsia="zh-CN"/>
        </w:rPr>
      </w:pPr>
      <w:r w:rsidRPr="005B778E">
        <w:t>-</w:t>
      </w:r>
      <w:r w:rsidRPr="005B778E">
        <w:tab/>
        <w:t>the allowed number of suffixes within the "allowedSuffixNum" attribute, indicating how many ProSe Restricted Code Suffixes the ProSe Application Server can assign for the UE;</w:t>
      </w:r>
      <w:r w:rsidR="00EE304A">
        <w:rPr>
          <w:rFonts w:hint="eastAsia"/>
          <w:lang w:eastAsia="zh-CN"/>
        </w:rPr>
        <w:t xml:space="preserve"> and</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26AC1247" w:rsidR="00123260" w:rsidRPr="005B778E" w:rsidRDefault="00123260" w:rsidP="00123260">
      <w:pPr>
        <w:pStyle w:val="B2"/>
        <w:rPr>
          <w:lang w:eastAsia="zh-CN"/>
        </w:rPr>
      </w:pPr>
      <w:r w:rsidRPr="005B778E">
        <w:t>-</w:t>
      </w:r>
      <w:r w:rsidRPr="005B778E">
        <w:tab/>
        <w:t>the RPAUID within the "rpauid" attribute, indicating the identity that the UE uses to obtain the permission to monitor;</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32460456"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w:t>
      </w:r>
    </w:p>
    <w:p w14:paraId="0752E20A" w14:textId="4BE5C49A" w:rsidR="00123260" w:rsidRPr="005B778E" w:rsidRDefault="00123260" w:rsidP="00123260">
      <w:pPr>
        <w:pStyle w:val="B2"/>
        <w:rPr>
          <w:lang w:eastAsia="zh-CN"/>
        </w:rPr>
      </w:pPr>
      <w:r w:rsidRPr="005B778E">
        <w:lastRenderedPageBreak/>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r w:rsidR="00425402">
        <w:rPr>
          <w:rFonts w:hint="eastAsia"/>
          <w:lang w:eastAsia="zh-CN"/>
        </w:rPr>
        <w:t xml:space="preserve"> and</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43212937" w:rsidR="00123260" w:rsidRPr="005B778E" w:rsidRDefault="00123260" w:rsidP="00123260">
      <w:pPr>
        <w:pStyle w:val="B3"/>
        <w:rPr>
          <w:lang w:eastAsia="zh-CN"/>
        </w:rPr>
      </w:pPr>
      <w:r w:rsidRPr="005B778E">
        <w:t>-</w:t>
      </w:r>
      <w:r w:rsidRPr="005B778E">
        <w:tab/>
        <w:t>the mask(s) for the ProSe Restricted Code Suffix(es) within the "proSeRestrictedMasks" attribute, corresponding to each of the provided Target RPAUID(s)</w:t>
      </w:r>
      <w:r w:rsidR="00E5161C">
        <w:rPr>
          <w:rFonts w:hint="eastAsia"/>
          <w:lang w:eastAsia="zh-CN"/>
        </w:rPr>
        <w:t>.</w:t>
      </w:r>
    </w:p>
    <w:p w14:paraId="1982A30E" w14:textId="5A007947" w:rsidR="00123260" w:rsidRPr="005B778E" w:rsidRDefault="00123260" w:rsidP="00123260">
      <w:pPr>
        <w:pStyle w:val="Heading5"/>
      </w:pPr>
      <w:bookmarkStart w:id="142" w:name="_Toc90664026"/>
      <w:bookmarkStart w:id="143" w:name="_Toc122117800"/>
      <w:bookmarkStart w:id="144" w:name="_Toc200969258"/>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42"/>
      <w:bookmarkEnd w:id="143"/>
      <w:bookmarkEnd w:id="144"/>
    </w:p>
    <w:p w14:paraId="43B601B0" w14:textId="6A36F1E1"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4C14FB">
        <w:rPr>
          <w:rFonts w:hint="eastAsia"/>
          <w:lang w:eastAsia="zh-CN"/>
        </w:rPr>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58EA28D7" w:rsidR="00123260" w:rsidRPr="005B778E" w:rsidRDefault="00123260" w:rsidP="00123260">
      <w:pPr>
        <w:pStyle w:val="B2"/>
      </w:pPr>
      <w:r w:rsidRPr="005B778E">
        <w:t>-</w:t>
      </w:r>
      <w:r w:rsidRPr="005B778E">
        <w:tab/>
        <w:t>the RPAUID within the "rpauid" attribute, indicating the identity that the UE uses to obtain the permission to discover;</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2A2DB3B9"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w:t>
      </w:r>
    </w:p>
    <w:p w14:paraId="374E4941" w14:textId="6361F457" w:rsidR="00F70D0C" w:rsidRDefault="00F70D0C" w:rsidP="00123260">
      <w:pPr>
        <w:pStyle w:val="B2"/>
        <w:rPr>
          <w:lang w:eastAsia="zh-CN"/>
        </w:rPr>
      </w:pPr>
      <w:r>
        <w:rPr>
          <w:rFonts w:hint="eastAsia"/>
          <w:lang w:eastAsia="zh-CN"/>
        </w:rPr>
        <w:t>and</w:t>
      </w:r>
    </w:p>
    <w:p w14:paraId="32D49A1B" w14:textId="515D1BA1"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36547E19"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w:t>
      </w:r>
    </w:p>
    <w:p w14:paraId="52C52896" w14:textId="28CF5FD8" w:rsidR="002D3B2C" w:rsidRDefault="002D3B2C" w:rsidP="00123260">
      <w:pPr>
        <w:pStyle w:val="B2"/>
        <w:rPr>
          <w:lang w:eastAsia="zh-CN"/>
        </w:rPr>
      </w:pPr>
      <w:r>
        <w:rPr>
          <w:rFonts w:hint="eastAsia"/>
          <w:lang w:eastAsia="zh-CN"/>
        </w:rPr>
        <w:t>and</w:t>
      </w:r>
    </w:p>
    <w:p w14:paraId="66D86513" w14:textId="70B2EBEA"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145" w:name="_Toc90664027"/>
      <w:bookmarkStart w:id="146" w:name="_Toc122117801"/>
      <w:bookmarkStart w:id="147" w:name="_Toc200969259"/>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45"/>
      <w:bookmarkEnd w:id="146"/>
      <w:bookmarkEnd w:id="147"/>
    </w:p>
    <w:p w14:paraId="4D9BE171" w14:textId="62766045"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AF7DDC">
        <w:rPr>
          <w:rFonts w:hint="eastAsia"/>
          <w:lang w:eastAsia="zh-CN"/>
        </w:rPr>
        <w:t>:</w:t>
      </w:r>
    </w:p>
    <w:p w14:paraId="70248463" w14:textId="72581313" w:rsidR="00123260" w:rsidRPr="005B778E" w:rsidRDefault="00123260" w:rsidP="00123260">
      <w:pPr>
        <w:pStyle w:val="B1"/>
      </w:pPr>
      <w:r w:rsidRPr="005B778E">
        <w:t>-</w:t>
      </w:r>
      <w:r w:rsidRPr="005B778E">
        <w:tab/>
        <w:t>the RPAUID within the "rpauid" attribute, indicating what the UE is interested to announce;</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148" w:name="_Toc90664028"/>
      <w:bookmarkStart w:id="149" w:name="_Toc122117802"/>
      <w:bookmarkStart w:id="150" w:name="_Toc200969260"/>
      <w:r w:rsidRPr="005B778E">
        <w:t>5.2.2.</w:t>
      </w:r>
      <w:r w:rsidRPr="005B778E">
        <w:rPr>
          <w:rFonts w:hint="eastAsia"/>
          <w:lang w:eastAsia="zh-CN"/>
        </w:rPr>
        <w:t>3</w:t>
      </w:r>
      <w:r w:rsidRPr="005B778E">
        <w:tab/>
      </w:r>
      <w:r w:rsidRPr="005B778E">
        <w:rPr>
          <w:lang w:eastAsia="zh-CN"/>
        </w:rPr>
        <w:t>DiscoveryAuthorizationUpdateNotify</w:t>
      </w:r>
      <w:bookmarkEnd w:id="148"/>
      <w:bookmarkEnd w:id="149"/>
      <w:bookmarkEnd w:id="150"/>
      <w:r w:rsidRPr="005B778E">
        <w:rPr>
          <w:lang w:eastAsia="zh-CN"/>
        </w:rPr>
        <w:t xml:space="preserve"> </w:t>
      </w:r>
    </w:p>
    <w:p w14:paraId="4F04C16F" w14:textId="1607C8AD" w:rsidR="007250E5" w:rsidRPr="005B778E" w:rsidRDefault="007250E5" w:rsidP="007250E5">
      <w:pPr>
        <w:pStyle w:val="Heading5"/>
      </w:pPr>
      <w:bookmarkStart w:id="151" w:name="_Toc90664029"/>
      <w:bookmarkStart w:id="152" w:name="_Toc122117803"/>
      <w:bookmarkStart w:id="153" w:name="_Toc200969261"/>
      <w:r w:rsidRPr="005B778E">
        <w:t>5.2.2.</w:t>
      </w:r>
      <w:r w:rsidRPr="005B778E">
        <w:rPr>
          <w:rFonts w:hint="eastAsia"/>
          <w:lang w:eastAsia="zh-CN"/>
        </w:rPr>
        <w:t>3</w:t>
      </w:r>
      <w:r w:rsidRPr="005B778E">
        <w:t>.1</w:t>
      </w:r>
      <w:r w:rsidRPr="005B778E">
        <w:tab/>
        <w:t>General</w:t>
      </w:r>
      <w:bookmarkEnd w:id="151"/>
      <w:bookmarkEnd w:id="152"/>
      <w:bookmarkEnd w:id="153"/>
    </w:p>
    <w:p w14:paraId="047D9B1E" w14:textId="7B01FE31"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r w:rsidR="004444D2">
        <w:rPr>
          <w:rFonts w:hint="eastAsia"/>
          <w:lang w:eastAsia="zh-CN"/>
        </w:rPr>
        <w:t>,</w:t>
      </w:r>
      <w:r w:rsidRPr="005B778E">
        <w:t xml:space="preserve">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5.75pt;height:107.25pt" o:ole="">
            <v:imagedata r:id="rId19" o:title=""/>
          </v:shape>
          <o:OLEObject Type="Embed" ProgID="Visio.Drawing.11" ShapeID="_x0000_i1029" DrawAspect="Content" ObjectID="_1819020505"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54"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37E0C234" w:rsidR="007250E5" w:rsidRPr="005B778E" w:rsidRDefault="007250E5" w:rsidP="007250E5">
      <w:pPr>
        <w:pStyle w:val="Heading4"/>
      </w:pPr>
      <w:bookmarkStart w:id="155" w:name="_Toc122117804"/>
      <w:bookmarkStart w:id="156" w:name="_Toc200969262"/>
      <w:r w:rsidRPr="005B778E">
        <w:t>5.2.2.</w:t>
      </w:r>
      <w:r w:rsidRPr="005B778E">
        <w:rPr>
          <w:rFonts w:hint="eastAsia"/>
        </w:rPr>
        <w:t>4</w:t>
      </w:r>
      <w:r w:rsidRPr="005B778E">
        <w:tab/>
        <w:t>DiscoveryAuthorization</w:t>
      </w:r>
      <w:r w:rsidRPr="005B778E">
        <w:rPr>
          <w:rFonts w:hint="eastAsia"/>
        </w:rPr>
        <w:t>Result</w:t>
      </w:r>
      <w:r w:rsidRPr="005B778E">
        <w:t>Update</w:t>
      </w:r>
      <w:bookmarkEnd w:id="154"/>
      <w:bookmarkEnd w:id="155"/>
      <w:bookmarkEnd w:id="156"/>
    </w:p>
    <w:p w14:paraId="4760B858" w14:textId="4A0FB5B7" w:rsidR="007250E5" w:rsidRPr="005B778E" w:rsidRDefault="007250E5" w:rsidP="007250E5">
      <w:pPr>
        <w:pStyle w:val="Heading5"/>
      </w:pPr>
      <w:bookmarkStart w:id="157" w:name="_Toc90664031"/>
      <w:bookmarkStart w:id="158" w:name="_Toc122117805"/>
      <w:bookmarkStart w:id="159" w:name="_Toc200969263"/>
      <w:r w:rsidRPr="005B778E">
        <w:t>5.2.2.</w:t>
      </w:r>
      <w:r w:rsidRPr="005B778E">
        <w:rPr>
          <w:rFonts w:hint="eastAsia"/>
          <w:lang w:eastAsia="zh-CN"/>
        </w:rPr>
        <w:t>4</w:t>
      </w:r>
      <w:r w:rsidRPr="005B778E">
        <w:t>.1</w:t>
      </w:r>
      <w:r w:rsidRPr="005B778E">
        <w:tab/>
        <w:t>General</w:t>
      </w:r>
      <w:bookmarkEnd w:id="157"/>
      <w:bookmarkEnd w:id="158"/>
      <w:bookmarkEnd w:id="159"/>
    </w:p>
    <w:p w14:paraId="648CE507" w14:textId="42518C5C"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w:t>
      </w:r>
      <w:r w:rsidR="00E83928">
        <w:rPr>
          <w:rFonts w:hint="eastAsia"/>
          <w:lang w:eastAsia="zh-CN"/>
        </w:rPr>
        <w:t>,</w:t>
      </w:r>
      <w:r w:rsidRPr="005B778E">
        <w:t xml:space="preserve">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25pt;height:107.25pt" o:ole="">
            <v:imagedata r:id="rId21" o:title=""/>
          </v:shape>
          <o:OLEObject Type="Embed" ProgID="Visio.Drawing.11" ShapeID="_x0000_i1030" DrawAspect="Content" ObjectID="_1819020506"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60" w:name="_Toc510696597"/>
      <w:bookmarkStart w:id="161" w:name="_Toc35971389"/>
      <w:bookmarkStart w:id="162" w:name="_Toc67903513"/>
      <w:bookmarkStart w:id="163"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64" w:name="_Toc122117806"/>
      <w:bookmarkStart w:id="165" w:name="_Toc200969264"/>
      <w:r w:rsidRPr="005B778E">
        <w:lastRenderedPageBreak/>
        <w:t>6</w:t>
      </w:r>
      <w:r w:rsidRPr="005B778E">
        <w:tab/>
        <w:t>API Definitions</w:t>
      </w:r>
      <w:bookmarkEnd w:id="160"/>
      <w:bookmarkEnd w:id="161"/>
      <w:bookmarkEnd w:id="162"/>
      <w:bookmarkEnd w:id="163"/>
      <w:bookmarkEnd w:id="164"/>
      <w:bookmarkEnd w:id="165"/>
    </w:p>
    <w:p w14:paraId="391C9859" w14:textId="40CF714B" w:rsidR="008A6D4A" w:rsidRPr="005B778E" w:rsidRDefault="008A6D4A" w:rsidP="008A6D4A">
      <w:pPr>
        <w:pStyle w:val="Heading2"/>
      </w:pPr>
      <w:bookmarkStart w:id="166" w:name="_Toc510696598"/>
      <w:bookmarkStart w:id="167" w:name="_Toc35971390"/>
      <w:bookmarkStart w:id="168" w:name="_Toc67903514"/>
      <w:bookmarkStart w:id="169" w:name="_Toc90664033"/>
      <w:bookmarkStart w:id="170" w:name="_Toc122117807"/>
      <w:bookmarkStart w:id="171" w:name="_Toc200969265"/>
      <w:r w:rsidRPr="005B778E">
        <w:t>6.1</w:t>
      </w:r>
      <w:r w:rsidRPr="005B778E">
        <w:tab/>
      </w:r>
      <w:r w:rsidR="00575214" w:rsidRPr="005B778E">
        <w:rPr>
          <w:rFonts w:hint="eastAsia"/>
          <w:lang w:eastAsia="zh-CN"/>
        </w:rPr>
        <w:t>Naf_ProSe</w:t>
      </w:r>
      <w:r w:rsidRPr="005B778E">
        <w:t xml:space="preserve"> Service API</w:t>
      </w:r>
      <w:bookmarkEnd w:id="166"/>
      <w:bookmarkEnd w:id="167"/>
      <w:bookmarkEnd w:id="168"/>
      <w:bookmarkEnd w:id="169"/>
      <w:bookmarkEnd w:id="170"/>
      <w:bookmarkEnd w:id="171"/>
    </w:p>
    <w:p w14:paraId="7108E707" w14:textId="77777777" w:rsidR="004D50F4" w:rsidRPr="005B778E" w:rsidRDefault="004D50F4" w:rsidP="004D50F4">
      <w:pPr>
        <w:pStyle w:val="Heading3"/>
      </w:pPr>
      <w:bookmarkStart w:id="172" w:name="_Toc70925839"/>
      <w:bookmarkStart w:id="173" w:name="_Toc73369097"/>
      <w:bookmarkStart w:id="174" w:name="_Toc90664035"/>
      <w:bookmarkStart w:id="175" w:name="_Toc122117808"/>
      <w:bookmarkStart w:id="176" w:name="_Toc200969266"/>
      <w:bookmarkStart w:id="177" w:name="_Toc510696600"/>
      <w:r w:rsidRPr="005B778E">
        <w:t>6.1.1</w:t>
      </w:r>
      <w:r w:rsidRPr="005B778E">
        <w:tab/>
        <w:t>Introduction</w:t>
      </w:r>
      <w:bookmarkEnd w:id="172"/>
      <w:bookmarkEnd w:id="173"/>
      <w:bookmarkEnd w:id="174"/>
      <w:bookmarkEnd w:id="175"/>
      <w:bookmarkEnd w:id="176"/>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48719EF"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78" w:name="_Toc35971392"/>
      <w:bookmarkStart w:id="179" w:name="_Toc67903516"/>
      <w:bookmarkStart w:id="180" w:name="_Toc90664036"/>
      <w:bookmarkStart w:id="181" w:name="_Toc122117809"/>
      <w:bookmarkStart w:id="182" w:name="_Toc200969267"/>
      <w:r w:rsidRPr="005B778E">
        <w:t>6.1.2</w:t>
      </w:r>
      <w:r w:rsidRPr="005B778E">
        <w:tab/>
        <w:t>Usage of HTTP</w:t>
      </w:r>
      <w:bookmarkEnd w:id="177"/>
      <w:bookmarkEnd w:id="178"/>
      <w:bookmarkEnd w:id="179"/>
      <w:bookmarkEnd w:id="180"/>
      <w:bookmarkEnd w:id="181"/>
      <w:bookmarkEnd w:id="182"/>
    </w:p>
    <w:p w14:paraId="40BDD3FB" w14:textId="0097B635" w:rsidR="008A6D4A" w:rsidRPr="005B778E" w:rsidRDefault="008A6D4A" w:rsidP="00344385">
      <w:pPr>
        <w:pStyle w:val="Heading4"/>
        <w:rPr>
          <w:lang w:eastAsia="zh-CN"/>
        </w:rPr>
      </w:pPr>
      <w:bookmarkStart w:id="183" w:name="_Toc510696601"/>
      <w:bookmarkStart w:id="184" w:name="_Toc35971393"/>
      <w:bookmarkStart w:id="185" w:name="_Toc67903517"/>
      <w:bookmarkStart w:id="186" w:name="_Toc90664037"/>
      <w:bookmarkStart w:id="187" w:name="_Toc122117810"/>
      <w:bookmarkStart w:id="188" w:name="_Toc200969268"/>
      <w:r w:rsidRPr="005B778E">
        <w:t>6.1.2.1</w:t>
      </w:r>
      <w:r w:rsidRPr="005B778E">
        <w:tab/>
        <w:t>General</w:t>
      </w:r>
      <w:bookmarkEnd w:id="183"/>
      <w:bookmarkEnd w:id="184"/>
      <w:bookmarkEnd w:id="185"/>
      <w:bookmarkEnd w:id="186"/>
      <w:bookmarkEnd w:id="187"/>
      <w:bookmarkEnd w:id="188"/>
    </w:p>
    <w:p w14:paraId="754EEE5A" w14:textId="1C1C2B2F" w:rsidR="004D50F4" w:rsidRPr="005B778E" w:rsidRDefault="004D50F4" w:rsidP="004D50F4">
      <w:pPr>
        <w:rPr>
          <w:noProof/>
        </w:rPr>
      </w:pPr>
      <w:bookmarkStart w:id="189"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636D7C12"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90" w:name="_Toc35971394"/>
      <w:bookmarkStart w:id="191" w:name="_Toc67903518"/>
      <w:bookmarkStart w:id="192" w:name="_Toc90664038"/>
      <w:bookmarkStart w:id="193" w:name="_Toc122117811"/>
      <w:bookmarkStart w:id="194" w:name="_Toc200969269"/>
      <w:r w:rsidRPr="005B778E">
        <w:t>6.1.2.2</w:t>
      </w:r>
      <w:r w:rsidRPr="005B778E">
        <w:tab/>
        <w:t>HTTP standard headers</w:t>
      </w:r>
      <w:bookmarkEnd w:id="189"/>
      <w:bookmarkEnd w:id="190"/>
      <w:bookmarkEnd w:id="191"/>
      <w:bookmarkEnd w:id="192"/>
      <w:bookmarkEnd w:id="193"/>
      <w:bookmarkEnd w:id="194"/>
    </w:p>
    <w:p w14:paraId="37563F57" w14:textId="77777777" w:rsidR="008A6D4A" w:rsidRPr="005B778E" w:rsidRDefault="008A6D4A" w:rsidP="00662390">
      <w:pPr>
        <w:pStyle w:val="Heading5"/>
        <w:rPr>
          <w:lang w:eastAsia="zh-CN"/>
        </w:rPr>
      </w:pPr>
      <w:bookmarkStart w:id="195" w:name="_Toc510696603"/>
      <w:bookmarkStart w:id="196" w:name="_Toc35971395"/>
      <w:bookmarkStart w:id="197" w:name="_Toc67903519"/>
      <w:bookmarkStart w:id="198" w:name="_Toc90664039"/>
      <w:bookmarkStart w:id="199" w:name="_Toc122117812"/>
      <w:bookmarkStart w:id="200" w:name="_Toc200969270"/>
      <w:r w:rsidRPr="005B778E">
        <w:t>6.1.2.2.1</w:t>
      </w:r>
      <w:r w:rsidRPr="005B778E">
        <w:rPr>
          <w:rFonts w:hint="eastAsia"/>
          <w:lang w:eastAsia="zh-CN"/>
        </w:rPr>
        <w:tab/>
      </w:r>
      <w:r w:rsidRPr="005B778E">
        <w:rPr>
          <w:lang w:eastAsia="zh-CN"/>
        </w:rPr>
        <w:t>General</w:t>
      </w:r>
      <w:bookmarkEnd w:id="195"/>
      <w:bookmarkEnd w:id="196"/>
      <w:bookmarkEnd w:id="197"/>
      <w:bookmarkEnd w:id="198"/>
      <w:bookmarkEnd w:id="199"/>
      <w:bookmarkEnd w:id="200"/>
    </w:p>
    <w:p w14:paraId="02C8BA3C" w14:textId="70DE885C" w:rsidR="008A6D4A" w:rsidRPr="005B778E" w:rsidRDefault="008A6D4A" w:rsidP="008A6D4A">
      <w:pPr>
        <w:rPr>
          <w:noProof/>
        </w:rPr>
      </w:pPr>
      <w:bookmarkStart w:id="201"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202" w:name="_Toc35971396"/>
      <w:bookmarkStart w:id="203" w:name="_Toc67903520"/>
      <w:bookmarkStart w:id="204" w:name="_Toc90664040"/>
      <w:bookmarkStart w:id="205" w:name="_Toc122117813"/>
      <w:bookmarkStart w:id="206" w:name="_Toc200969271"/>
      <w:r w:rsidRPr="005B778E">
        <w:t>6.1.2.2.2</w:t>
      </w:r>
      <w:r w:rsidRPr="005B778E">
        <w:tab/>
        <w:t>Content type</w:t>
      </w:r>
      <w:bookmarkEnd w:id="201"/>
      <w:bookmarkEnd w:id="202"/>
      <w:bookmarkEnd w:id="203"/>
      <w:bookmarkEnd w:id="204"/>
      <w:bookmarkEnd w:id="205"/>
      <w:bookmarkEnd w:id="206"/>
    </w:p>
    <w:p w14:paraId="31561C95" w14:textId="24222244" w:rsidR="004D50F4" w:rsidRPr="005B778E" w:rsidRDefault="004D50F4" w:rsidP="004D50F4">
      <w:bookmarkStart w:id="207"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208" w:name="_Toc35971397"/>
      <w:bookmarkStart w:id="209" w:name="_Toc67903521"/>
      <w:bookmarkStart w:id="210" w:name="_Toc90664041"/>
      <w:bookmarkStart w:id="211" w:name="_Toc122117814"/>
      <w:bookmarkStart w:id="212" w:name="_Toc200969272"/>
      <w:r w:rsidRPr="005B778E">
        <w:t>6.1.2.3</w:t>
      </w:r>
      <w:r w:rsidRPr="005B778E">
        <w:tab/>
        <w:t>HTTP custom headers</w:t>
      </w:r>
      <w:bookmarkEnd w:id="207"/>
      <w:bookmarkEnd w:id="208"/>
      <w:bookmarkEnd w:id="209"/>
      <w:bookmarkEnd w:id="210"/>
      <w:bookmarkEnd w:id="211"/>
      <w:bookmarkEnd w:id="212"/>
    </w:p>
    <w:p w14:paraId="0A8370E8" w14:textId="4B4DD7EA" w:rsidR="000602BD" w:rsidRPr="005B778E" w:rsidRDefault="000602BD" w:rsidP="000602BD">
      <w:pPr>
        <w:rPr>
          <w:noProof/>
        </w:rPr>
      </w:pPr>
      <w:bookmarkStart w:id="213" w:name="_Toc489605322"/>
      <w:bookmarkStart w:id="214" w:name="_Toc492899753"/>
      <w:bookmarkStart w:id="215" w:name="_Toc492900032"/>
      <w:bookmarkStart w:id="216" w:name="_Toc492967834"/>
      <w:bookmarkStart w:id="217" w:name="_Toc492972922"/>
      <w:bookmarkStart w:id="218" w:name="_Toc492973142"/>
      <w:bookmarkStart w:id="219" w:name="_Toc492974840"/>
      <w:bookmarkStart w:id="220"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221" w:name="_Toc510696607"/>
      <w:bookmarkStart w:id="222" w:name="_Toc35971398"/>
      <w:bookmarkStart w:id="223" w:name="_Toc67903522"/>
      <w:bookmarkStart w:id="224" w:name="_Toc90664042"/>
      <w:bookmarkStart w:id="225" w:name="_Toc122117815"/>
      <w:bookmarkStart w:id="226" w:name="_Toc200969273"/>
      <w:bookmarkEnd w:id="213"/>
      <w:bookmarkEnd w:id="214"/>
      <w:bookmarkEnd w:id="215"/>
      <w:bookmarkEnd w:id="216"/>
      <w:bookmarkEnd w:id="217"/>
      <w:bookmarkEnd w:id="218"/>
      <w:bookmarkEnd w:id="219"/>
      <w:bookmarkEnd w:id="220"/>
      <w:r w:rsidRPr="005B778E">
        <w:lastRenderedPageBreak/>
        <w:t>6.1.3</w:t>
      </w:r>
      <w:r w:rsidRPr="005B778E">
        <w:tab/>
        <w:t>Resources</w:t>
      </w:r>
      <w:bookmarkEnd w:id="221"/>
      <w:bookmarkEnd w:id="222"/>
      <w:bookmarkEnd w:id="223"/>
      <w:bookmarkEnd w:id="224"/>
      <w:bookmarkEnd w:id="225"/>
      <w:bookmarkEnd w:id="226"/>
    </w:p>
    <w:p w14:paraId="721C9A85" w14:textId="03F34CD0" w:rsidR="004D50F4" w:rsidRPr="005B778E" w:rsidRDefault="00C41048" w:rsidP="009F6C5A">
      <w:pPr>
        <w:rPr>
          <w:lang w:eastAsia="zh-CN"/>
        </w:rPr>
      </w:pPr>
      <w:bookmarkStart w:id="227" w:name="_Toc70925862"/>
      <w:r>
        <w:rPr>
          <w:lang w:eastAsia="zh-CN"/>
        </w:rPr>
        <w:t>There are</w:t>
      </w:r>
      <w:r w:rsidRPr="005B778E">
        <w:rPr>
          <w:lang w:eastAsia="zh-CN"/>
        </w:rPr>
        <w:t xml:space="preserve"> </w:t>
      </w:r>
      <w:r w:rsidR="004D50F4" w:rsidRPr="005B778E">
        <w:rPr>
          <w:lang w:eastAsia="zh-CN"/>
        </w:rPr>
        <w:t xml:space="preserve">no </w:t>
      </w:r>
      <w:r w:rsidR="004D50F4" w:rsidRPr="005B778E">
        <w:rPr>
          <w:rFonts w:hint="eastAsia"/>
          <w:lang w:eastAsia="zh-CN"/>
        </w:rPr>
        <w:t>resource</w:t>
      </w:r>
      <w:r w:rsidR="004D50F4" w:rsidRPr="005B778E">
        <w:rPr>
          <w:lang w:eastAsia="zh-CN"/>
        </w:rPr>
        <w:t xml:space="preserve"> defined for </w:t>
      </w:r>
      <w:r w:rsidR="00A40D32">
        <w:rPr>
          <w:lang w:eastAsia="zh-CN"/>
        </w:rPr>
        <w:t>this API i</w:t>
      </w:r>
      <w:r w:rsidR="00A40D32" w:rsidRPr="005B778E">
        <w:rPr>
          <w:lang w:eastAsia="zh-CN"/>
        </w:rPr>
        <w:t>n this release of this specification</w:t>
      </w:r>
      <w:r w:rsidR="004D50F4" w:rsidRPr="005B778E">
        <w:rPr>
          <w:lang w:eastAsia="zh-CN"/>
        </w:rPr>
        <w:t>.</w:t>
      </w:r>
      <w:bookmarkEnd w:id="227"/>
    </w:p>
    <w:p w14:paraId="55DD9787" w14:textId="77777777" w:rsidR="008A6D4A" w:rsidRPr="005B778E" w:rsidRDefault="008A6D4A" w:rsidP="00662390">
      <w:pPr>
        <w:pStyle w:val="Heading3"/>
      </w:pPr>
      <w:bookmarkStart w:id="228" w:name="_Toc510696622"/>
      <w:bookmarkStart w:id="229" w:name="_Toc35971413"/>
      <w:bookmarkStart w:id="230" w:name="_Toc67903530"/>
      <w:bookmarkStart w:id="231" w:name="_Toc90664043"/>
      <w:bookmarkStart w:id="232" w:name="_Toc122117816"/>
      <w:bookmarkStart w:id="233" w:name="_Toc200969274"/>
      <w:r w:rsidRPr="005B778E">
        <w:t>6.1.4</w:t>
      </w:r>
      <w:r w:rsidRPr="005B778E">
        <w:tab/>
        <w:t>Custom Operations without associated resources</w:t>
      </w:r>
      <w:bookmarkEnd w:id="228"/>
      <w:bookmarkEnd w:id="229"/>
      <w:bookmarkEnd w:id="230"/>
      <w:bookmarkEnd w:id="231"/>
      <w:bookmarkEnd w:id="232"/>
      <w:bookmarkEnd w:id="233"/>
    </w:p>
    <w:p w14:paraId="310AEAA3" w14:textId="77777777" w:rsidR="008A6D4A" w:rsidRPr="005B778E" w:rsidRDefault="008A6D4A" w:rsidP="00662390">
      <w:pPr>
        <w:pStyle w:val="Heading4"/>
      </w:pPr>
      <w:bookmarkStart w:id="234" w:name="_Toc510696623"/>
      <w:bookmarkStart w:id="235" w:name="_Toc35971414"/>
      <w:bookmarkStart w:id="236" w:name="_Toc67903531"/>
      <w:bookmarkStart w:id="237" w:name="_Toc90664044"/>
      <w:bookmarkStart w:id="238" w:name="_Toc122117817"/>
      <w:bookmarkStart w:id="239" w:name="_Toc200969275"/>
      <w:r w:rsidRPr="005B778E">
        <w:t>6.1.4.1</w:t>
      </w:r>
      <w:r w:rsidRPr="005B778E">
        <w:tab/>
        <w:t>Overview</w:t>
      </w:r>
      <w:bookmarkEnd w:id="234"/>
      <w:bookmarkEnd w:id="235"/>
      <w:bookmarkEnd w:id="236"/>
      <w:bookmarkEnd w:id="237"/>
      <w:bookmarkEnd w:id="238"/>
      <w:bookmarkEnd w:id="239"/>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214CECA9" w:rsidR="004D50F4" w:rsidRDefault="004D50F4" w:rsidP="00855D45">
      <w:pPr>
        <w:pStyle w:val="TH"/>
        <w:rPr>
          <w:lang w:eastAsia="zh-CN"/>
        </w:rPr>
      </w:pPr>
    </w:p>
    <w:bookmarkStart w:id="240" w:name="_MON_1768861839"/>
    <w:bookmarkEnd w:id="240"/>
    <w:p w14:paraId="375B218C" w14:textId="5988B730" w:rsidR="00215EF5" w:rsidRPr="005B778E" w:rsidRDefault="00215EF5" w:rsidP="00855D45">
      <w:pPr>
        <w:pStyle w:val="TH"/>
        <w:rPr>
          <w:lang w:val="en-US" w:eastAsia="zh-CN"/>
        </w:rPr>
      </w:pPr>
      <w:r w:rsidRPr="00585CA6">
        <w:object w:dxaOrig="9633" w:dyaOrig="2961" w14:anchorId="3E22D66C">
          <v:shape id="_x0000_i1031" type="#_x0000_t75" style="width:481.5pt;height:147.75pt" o:ole="">
            <v:imagedata r:id="rId23" o:title=""/>
          </v:shape>
          <o:OLEObject Type="Embed" ProgID="Word.Document.8" ShapeID="_x0000_i1031" DrawAspect="Content" ObjectID="_1819020507" r:id="rId24">
            <o:FieldCodes>\s</o:FieldCodes>
          </o:OLEObject>
        </w:object>
      </w:r>
    </w:p>
    <w:p w14:paraId="2EB735C9" w14:textId="1F1FE4F7" w:rsidR="004D50F4" w:rsidRPr="005B778E" w:rsidRDefault="004D50F4" w:rsidP="00855D45">
      <w:pPr>
        <w:pStyle w:val="TF"/>
      </w:pPr>
      <w:r w:rsidRPr="005B778E">
        <w:t>Figure 6.1.</w:t>
      </w:r>
      <w:r w:rsidRPr="005B778E">
        <w:rPr>
          <w:rFonts w:hint="eastAsia"/>
          <w:lang w:eastAsia="zh-CN"/>
        </w:rPr>
        <w:t>4</w:t>
      </w:r>
      <w:r w:rsidRPr="005B778E">
        <w:t xml:space="preserve">.1-1: </w:t>
      </w:r>
      <w:r w:rsidR="007D7086">
        <w:t>Custom operation</w:t>
      </w:r>
      <w:r w:rsidR="007D7086" w:rsidRPr="005B778E">
        <w:t xml:space="preserve"> </w:t>
      </w:r>
      <w:r w:rsidRPr="005B778E">
        <w:t>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2246"/>
        <w:gridCol w:w="2562"/>
        <w:gridCol w:w="2861"/>
      </w:tblGrid>
      <w:tr w:rsidR="0080515D" w:rsidRPr="005B778E" w14:paraId="5B338FC3" w14:textId="77777777" w:rsidTr="00291AC5">
        <w:trPr>
          <w:jc w:val="center"/>
        </w:trPr>
        <w:tc>
          <w:tcPr>
            <w:tcW w:w="1145" w:type="pct"/>
            <w:shd w:val="clear" w:color="auto" w:fill="C0C0C0"/>
            <w:vAlign w:val="center"/>
          </w:tcPr>
          <w:p w14:paraId="57202B3B" w14:textId="62848980" w:rsidR="0080515D" w:rsidRPr="005B778E" w:rsidRDefault="0080515D" w:rsidP="004D50F4">
            <w:pPr>
              <w:keepNext/>
              <w:keepLines/>
              <w:spacing w:after="0"/>
              <w:jc w:val="center"/>
              <w:rPr>
                <w:rFonts w:ascii="Arial" w:hAnsi="Arial"/>
                <w:b/>
                <w:sz w:val="18"/>
                <w:lang w:eastAsia="zh-CN"/>
              </w:rPr>
            </w:pPr>
            <w:r>
              <w:rPr>
                <w:rFonts w:ascii="Arial" w:hAnsi="Arial"/>
                <w:b/>
                <w:sz w:val="18"/>
                <w:lang w:eastAsia="zh-CN"/>
              </w:rPr>
              <w:t>Custom operation name</w:t>
            </w:r>
          </w:p>
        </w:tc>
        <w:tc>
          <w:tcPr>
            <w:tcW w:w="1129" w:type="pct"/>
            <w:shd w:val="clear" w:color="auto" w:fill="C0C0C0"/>
            <w:vAlign w:val="center"/>
            <w:hideMark/>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291AC5">
        <w:trPr>
          <w:jc w:val="center"/>
        </w:trPr>
        <w:tc>
          <w:tcPr>
            <w:tcW w:w="1145" w:type="pct"/>
            <w:vAlign w:val="center"/>
          </w:tcPr>
          <w:p w14:paraId="69674645" w14:textId="119BDC07" w:rsidR="0080515D" w:rsidRPr="005B778E" w:rsidRDefault="0080515D" w:rsidP="004D50F4">
            <w:pPr>
              <w:pStyle w:val="TAL"/>
              <w:rPr>
                <w:rFonts w:eastAsiaTheme="minorEastAsia"/>
              </w:rPr>
            </w:pPr>
            <w:r>
              <w:t>AuthorizeDiscovery</w:t>
            </w:r>
          </w:p>
        </w:tc>
        <w:tc>
          <w:tcPr>
            <w:tcW w:w="1129" w:type="pct"/>
            <w:vAlign w:val="center"/>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
          <w:p w14:paraId="565CF3C8" w14:textId="3079CE37" w:rsidR="0080515D" w:rsidRPr="005B778E" w:rsidRDefault="000B7685" w:rsidP="00B77CBE">
            <w:pPr>
              <w:keepNext/>
              <w:keepLines/>
              <w:spacing w:after="0"/>
              <w:rPr>
                <w:rFonts w:ascii="Arial" w:hAnsi="Arial"/>
                <w:sz w:val="18"/>
              </w:rPr>
            </w:pPr>
            <w:r>
              <w:rPr>
                <w:rFonts w:ascii="Arial" w:hAnsi="Arial"/>
                <w:sz w:val="18"/>
              </w:rPr>
              <w:t>Enables a service consumer to request to</w:t>
            </w:r>
            <w:r w:rsidRPr="005B778E" w:rsidDel="000B7685">
              <w:rPr>
                <w:rFonts w:ascii="Arial" w:hAnsi="Arial"/>
                <w:sz w:val="18"/>
              </w:rPr>
              <w:t xml:space="preserve"> </w:t>
            </w:r>
            <w:r>
              <w:rPr>
                <w:rFonts w:ascii="Arial" w:hAnsi="Arial" w:hint="eastAsia"/>
                <w:sz w:val="18"/>
                <w:lang w:eastAsia="zh-CN"/>
              </w:rPr>
              <w:t>o</w:t>
            </w:r>
            <w:r w:rsidR="0080515D" w:rsidRPr="005B778E">
              <w:rPr>
                <w:rFonts w:ascii="Arial" w:hAnsi="Arial"/>
                <w:sz w:val="18"/>
              </w:rPr>
              <w:t>btain the authorization</w:t>
            </w:r>
            <w:r w:rsidR="0080515D" w:rsidRPr="005B778E">
              <w:rPr>
                <w:rFonts w:ascii="Arial" w:hAnsi="Arial" w:hint="eastAsia"/>
                <w:sz w:val="18"/>
              </w:rPr>
              <w:t xml:space="preserve"> </w:t>
            </w:r>
            <w:r w:rsidR="00AB3B14">
              <w:rPr>
                <w:rFonts w:ascii="Arial" w:hAnsi="Arial" w:hint="eastAsia"/>
                <w:sz w:val="18"/>
                <w:lang w:eastAsia="zh-CN"/>
              </w:rPr>
              <w:t xml:space="preserve">for </w:t>
            </w:r>
            <w:r w:rsidR="00AB3B14">
              <w:rPr>
                <w:rFonts w:ascii="Arial" w:hAnsi="Arial"/>
                <w:sz w:val="18"/>
              </w:rPr>
              <w:t xml:space="preserve">a </w:t>
            </w:r>
            <w:r w:rsidR="00AB3B14" w:rsidRPr="005D0D76">
              <w:rPr>
                <w:rFonts w:ascii="Arial" w:hAnsi="Arial"/>
                <w:sz w:val="18"/>
              </w:rPr>
              <w:t>5G ProSe</w:t>
            </w:r>
            <w:r w:rsidR="0080515D" w:rsidRPr="005B778E">
              <w:rPr>
                <w:rFonts w:ascii="Arial" w:hAnsi="Arial" w:hint="eastAsia"/>
                <w:sz w:val="18"/>
              </w:rPr>
              <w:t xml:space="preserve"> Discovery Request</w:t>
            </w:r>
            <w:r w:rsidR="0080515D" w:rsidRPr="005B778E">
              <w:rPr>
                <w:rFonts w:ascii="Arial" w:hAnsi="Arial"/>
                <w:sz w:val="18"/>
              </w:rPr>
              <w:t xml:space="preserve"> </w:t>
            </w:r>
            <w:r w:rsidR="00B77CBE" w:rsidRPr="005B778E">
              <w:rPr>
                <w:rFonts w:ascii="Arial" w:hAnsi="Arial"/>
                <w:sz w:val="18"/>
              </w:rPr>
              <w:t xml:space="preserve">for a UE </w:t>
            </w:r>
            <w:r w:rsidR="0080515D" w:rsidRPr="005B778E">
              <w:rPr>
                <w:rFonts w:ascii="Arial" w:hAnsi="Arial"/>
                <w:sz w:val="18"/>
              </w:rPr>
              <w:t>from the 5G DDNMF</w:t>
            </w:r>
            <w:r w:rsidR="0080515D" w:rsidRPr="005B778E">
              <w:rPr>
                <w:rFonts w:ascii="Arial" w:hAnsi="Arial" w:hint="eastAsia"/>
                <w:sz w:val="18"/>
              </w:rPr>
              <w:t>.</w:t>
            </w:r>
          </w:p>
        </w:tc>
      </w:tr>
      <w:tr w:rsidR="0080515D" w:rsidRPr="005B778E" w14:paraId="5C2AA20B" w14:textId="77777777" w:rsidTr="00291AC5">
        <w:trPr>
          <w:jc w:val="center"/>
        </w:trPr>
        <w:tc>
          <w:tcPr>
            <w:tcW w:w="1145" w:type="pct"/>
            <w:vAlign w:val="center"/>
          </w:tcPr>
          <w:p w14:paraId="2096A3E7" w14:textId="2354BAEE" w:rsidR="0080515D" w:rsidRPr="005B778E" w:rsidRDefault="0080515D" w:rsidP="004D50F4">
            <w:pPr>
              <w:pStyle w:val="TAL"/>
            </w:pPr>
            <w:r>
              <w:t>AuthorizationUpdateResult</w:t>
            </w:r>
          </w:p>
        </w:tc>
        <w:tc>
          <w:tcPr>
            <w:tcW w:w="1129" w:type="pct"/>
            <w:vAlign w:val="center"/>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
          <w:p w14:paraId="12582FB3" w14:textId="4BE8E8B9" w:rsidR="0080515D" w:rsidRPr="005B778E" w:rsidRDefault="00A251D0" w:rsidP="00A251D0">
            <w:pPr>
              <w:keepNext/>
              <w:keepLines/>
              <w:spacing w:after="0"/>
              <w:rPr>
                <w:rFonts w:ascii="Arial" w:hAnsi="Arial"/>
                <w:sz w:val="18"/>
                <w:lang w:eastAsia="zh-CN"/>
              </w:rPr>
            </w:pPr>
            <w:r>
              <w:rPr>
                <w:rFonts w:ascii="Arial" w:hAnsi="Arial"/>
                <w:sz w:val="18"/>
              </w:rPr>
              <w:t>Enables a service consumer to request to</w:t>
            </w:r>
            <w:r w:rsidRPr="005B778E">
              <w:rPr>
                <w:rFonts w:ascii="Arial" w:hAnsi="Arial" w:hint="eastAsia"/>
                <w:sz w:val="18"/>
              </w:rPr>
              <w:t xml:space="preserve"> </w:t>
            </w:r>
            <w:r>
              <w:rPr>
                <w:rFonts w:ascii="Arial" w:hAnsi="Arial" w:hint="eastAsia"/>
                <w:sz w:val="18"/>
                <w:lang w:eastAsia="zh-CN"/>
              </w:rPr>
              <w:t>i</w:t>
            </w:r>
            <w:r w:rsidR="0080515D" w:rsidRPr="005B778E">
              <w:rPr>
                <w:rFonts w:ascii="Arial" w:hAnsi="Arial"/>
                <w:sz w:val="18"/>
              </w:rPr>
              <w:t xml:space="preserve">nform the AF of the result of the revocation request to update </w:t>
            </w:r>
            <w:r w:rsidR="00852881">
              <w:rPr>
                <w:rFonts w:ascii="Arial" w:hAnsi="Arial" w:hint="eastAsia"/>
                <w:sz w:val="18"/>
                <w:lang w:eastAsia="zh-CN"/>
              </w:rPr>
              <w:t xml:space="preserve">the </w:t>
            </w:r>
            <w:r w:rsidR="0080515D" w:rsidRPr="005B778E">
              <w:rPr>
                <w:rFonts w:ascii="Arial" w:hAnsi="Arial"/>
                <w:sz w:val="18"/>
              </w:rPr>
              <w:t>authorization information</w:t>
            </w:r>
            <w:r w:rsidR="00852881">
              <w:rPr>
                <w:rFonts w:ascii="Arial" w:hAnsi="Arial" w:hint="eastAsia"/>
                <w:sz w:val="18"/>
                <w:lang w:eastAsia="zh-CN"/>
              </w:rPr>
              <w:t>.</w:t>
            </w:r>
          </w:p>
        </w:tc>
      </w:tr>
    </w:tbl>
    <w:p w14:paraId="04515243" w14:textId="77777777" w:rsidR="00FC46E5" w:rsidRDefault="00FC46E5" w:rsidP="00FC46E5">
      <w:pPr>
        <w:rPr>
          <w:lang w:eastAsia="zh-CN"/>
        </w:rPr>
      </w:pPr>
    </w:p>
    <w:p w14:paraId="49255D70" w14:textId="77777777" w:rsidR="00FC46E5" w:rsidRPr="00585CA6" w:rsidRDefault="00FC46E5" w:rsidP="00FC46E5">
      <w:pPr>
        <w:rPr>
          <w:rFonts w:ascii="Arial" w:hAnsi="Arial" w:cs="Arial"/>
        </w:rPr>
      </w:pPr>
      <w:r w:rsidRPr="00585CA6">
        <w:t>The custom operations shall support the URI variables defined in table </w:t>
      </w:r>
      <w:r w:rsidRPr="005B778E">
        <w:t>6.1.4.1</w:t>
      </w:r>
      <w:r w:rsidRPr="00585CA6">
        <w:t>-2.</w:t>
      </w:r>
    </w:p>
    <w:p w14:paraId="397E6C20" w14:textId="77777777" w:rsidR="00FC46E5" w:rsidRPr="00585CA6" w:rsidRDefault="00FC46E5" w:rsidP="00FC46E5">
      <w:pPr>
        <w:pStyle w:val="TH"/>
        <w:rPr>
          <w:rFonts w:cs="Arial"/>
        </w:rPr>
      </w:pPr>
      <w:r w:rsidRPr="00585CA6">
        <w:t>Table </w:t>
      </w:r>
      <w:r w:rsidRPr="005B778E">
        <w:t>6.1.4.1</w:t>
      </w:r>
      <w:r w:rsidRPr="00585CA6">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pPr>
            <w:r w:rsidRPr="00585CA6">
              <w:t>Definition</w:t>
            </w:r>
          </w:p>
        </w:tc>
      </w:tr>
      <w:tr w:rsidR="00FC46E5" w:rsidRPr="00585CA6" w14:paraId="3F1C7AB6"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pPr>
            <w:r w:rsidRPr="00585CA6">
              <w:t>See clause</w:t>
            </w:r>
            <w:r w:rsidRPr="00585CA6">
              <w:rPr>
                <w:lang w:val="en-US" w:eastAsia="zh-CN"/>
              </w:rPr>
              <w:t> </w:t>
            </w:r>
            <w:r w:rsidRPr="00585CA6">
              <w:rPr>
                <w:noProof/>
                <w:lang w:eastAsia="zh-CN"/>
              </w:rPr>
              <w:t>6.</w:t>
            </w:r>
            <w:r>
              <w:rPr>
                <w:noProof/>
                <w:lang w:eastAsia="zh-CN"/>
              </w:rPr>
              <w:t>1</w:t>
            </w:r>
            <w:r w:rsidRPr="00585CA6">
              <w:t>.1.</w:t>
            </w:r>
          </w:p>
        </w:tc>
      </w:tr>
    </w:tbl>
    <w:p w14:paraId="0FAF1526" w14:textId="77777777" w:rsidR="004D50F4" w:rsidRPr="005B778E" w:rsidRDefault="004D50F4" w:rsidP="0038586F">
      <w:pPr>
        <w:rPr>
          <w:lang w:eastAsia="zh-CN"/>
        </w:rPr>
      </w:pPr>
    </w:p>
    <w:p w14:paraId="4ACB0FF2" w14:textId="4134EBC1" w:rsidR="004D50F4" w:rsidRPr="005B778E" w:rsidRDefault="004D50F4" w:rsidP="00084A4F">
      <w:pPr>
        <w:pStyle w:val="Heading4"/>
        <w:rPr>
          <w:lang w:eastAsia="zh-CN"/>
        </w:rPr>
      </w:pPr>
      <w:bookmarkStart w:id="241" w:name="_Toc73369118"/>
      <w:bookmarkStart w:id="242" w:name="_Toc122117818"/>
      <w:bookmarkStart w:id="243" w:name="_Toc200969276"/>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008B4306">
        <w:t>AuthorizeDiscovery</w:t>
      </w:r>
      <w:bookmarkEnd w:id="241"/>
      <w:bookmarkEnd w:id="242"/>
      <w:bookmarkEnd w:id="243"/>
    </w:p>
    <w:p w14:paraId="6B2F9925" w14:textId="77777777" w:rsidR="004D50F4" w:rsidRPr="005B778E" w:rsidRDefault="004D50F4" w:rsidP="00084A4F">
      <w:pPr>
        <w:pStyle w:val="Heading5"/>
      </w:pPr>
      <w:bookmarkStart w:id="244" w:name="_Toc73369119"/>
      <w:bookmarkStart w:id="245" w:name="_Toc122117819"/>
      <w:bookmarkStart w:id="246" w:name="_Toc200969277"/>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44"/>
      <w:bookmarkEnd w:id="245"/>
      <w:bookmarkEnd w:id="246"/>
    </w:p>
    <w:p w14:paraId="3777F65B" w14:textId="77777777" w:rsidR="00723036" w:rsidRPr="00585CA6" w:rsidRDefault="00723036" w:rsidP="00723036">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ProSe </w:t>
      </w:r>
      <w:r w:rsidRPr="00FF48A4">
        <w:t xml:space="preserve">Discovery Request for </w:t>
      </w:r>
      <w:r>
        <w:t>a UE</w:t>
      </w:r>
      <w:r w:rsidRPr="00FF48A4">
        <w:t xml:space="preserve"> </w:t>
      </w:r>
      <w:r>
        <w:t>from</w:t>
      </w:r>
      <w:r w:rsidRPr="00FF48A4">
        <w:t xml:space="preserve"> the 5G DDNMF</w:t>
      </w:r>
      <w:r w:rsidRPr="00585CA6">
        <w:t>.</w:t>
      </w:r>
    </w:p>
    <w:p w14:paraId="1FD9052A" w14:textId="77777777" w:rsidR="004D50F4" w:rsidRPr="005B778E" w:rsidRDefault="004D50F4" w:rsidP="00084A4F">
      <w:pPr>
        <w:pStyle w:val="Heading5"/>
      </w:pPr>
      <w:bookmarkStart w:id="247" w:name="_Toc73369120"/>
      <w:bookmarkStart w:id="248" w:name="_Toc122117820"/>
      <w:bookmarkStart w:id="249" w:name="_Toc200969278"/>
      <w:r w:rsidRPr="005B778E">
        <w:lastRenderedPageBreak/>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47"/>
      <w:bookmarkEnd w:id="248"/>
      <w:bookmarkEnd w:id="249"/>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050DE9CF" w:rsidR="00CC2126" w:rsidRPr="00E059C2" w:rsidRDefault="00CC2126" w:rsidP="00F40BC9">
            <w:pPr>
              <w:pStyle w:val="TAL"/>
            </w:pPr>
            <w:r w:rsidRPr="00A0180C">
              <w:t>RedirectResponse</w:t>
            </w:r>
          </w:p>
        </w:tc>
        <w:tc>
          <w:tcPr>
            <w:tcW w:w="287" w:type="pct"/>
          </w:tcPr>
          <w:p w14:paraId="20CA465E" w14:textId="44A8168D" w:rsidR="00CC2126" w:rsidRPr="00E059C2" w:rsidRDefault="00CC2126" w:rsidP="00E059C2">
            <w:pPr>
              <w:pStyle w:val="TAC"/>
              <w:rPr>
                <w:lang w:eastAsia="zh-CN"/>
              </w:rPr>
            </w:pPr>
            <w:r>
              <w:rPr>
                <w:lang w:eastAsia="zh-CN"/>
              </w:rPr>
              <w:t>O</w:t>
            </w:r>
          </w:p>
        </w:tc>
        <w:tc>
          <w:tcPr>
            <w:tcW w:w="549" w:type="pct"/>
          </w:tcPr>
          <w:p w14:paraId="0AFA432B" w14:textId="7F75E8CC" w:rsidR="00CC2126" w:rsidRPr="00E059C2" w:rsidRDefault="00CC2126" w:rsidP="00F40BC9">
            <w:pPr>
              <w:pStyle w:val="TAL"/>
            </w:pPr>
            <w:r>
              <w:t>0..1</w:t>
            </w:r>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lang w:eastAsia="zh-CN"/>
              </w:rPr>
            </w:pPr>
            <w:r w:rsidRPr="00E059C2">
              <w:t>Temporary redirection.</w:t>
            </w:r>
          </w:p>
          <w:p w14:paraId="0E352377" w14:textId="77777777" w:rsidR="00CC2126" w:rsidRDefault="00CC2126" w:rsidP="00F40BC9">
            <w:pPr>
              <w:pStyle w:val="TAL"/>
              <w:rPr>
                <w:lang w:eastAsia="zh-CN"/>
              </w:rPr>
            </w:pPr>
          </w:p>
          <w:p w14:paraId="26170CAA" w14:textId="6F499F76" w:rsidR="00CC2126" w:rsidRPr="00E059C2" w:rsidRDefault="00CC2126" w:rsidP="00CC2126">
            <w:pPr>
              <w:pStyle w:val="TAL"/>
            </w:pPr>
            <w:r>
              <w:t>(NOTE 3)</w:t>
            </w:r>
          </w:p>
        </w:tc>
      </w:tr>
      <w:tr w:rsidR="00CC2126" w:rsidRPr="00E059C2" w14:paraId="696B7F03" w14:textId="77777777" w:rsidTr="00CC2126">
        <w:trPr>
          <w:trHeight w:val="445"/>
          <w:jc w:val="center"/>
        </w:trPr>
        <w:tc>
          <w:tcPr>
            <w:tcW w:w="986" w:type="pct"/>
          </w:tcPr>
          <w:p w14:paraId="03BEA727" w14:textId="767772A8" w:rsidR="00CC2126" w:rsidRPr="00E059C2" w:rsidRDefault="00CC2126" w:rsidP="00F40BC9">
            <w:pPr>
              <w:pStyle w:val="TAL"/>
            </w:pPr>
            <w:r w:rsidRPr="00A0180C">
              <w:t>RedirectResponse</w:t>
            </w:r>
          </w:p>
        </w:tc>
        <w:tc>
          <w:tcPr>
            <w:tcW w:w="287" w:type="pct"/>
          </w:tcPr>
          <w:p w14:paraId="441F33B9" w14:textId="6970E88C" w:rsidR="00CC2126" w:rsidRPr="00E059C2" w:rsidRDefault="00CC2126" w:rsidP="00E059C2">
            <w:pPr>
              <w:pStyle w:val="TAC"/>
              <w:rPr>
                <w:lang w:eastAsia="zh-CN"/>
              </w:rPr>
            </w:pPr>
            <w:r>
              <w:rPr>
                <w:lang w:eastAsia="zh-CN"/>
              </w:rPr>
              <w:t>O</w:t>
            </w:r>
          </w:p>
        </w:tc>
        <w:tc>
          <w:tcPr>
            <w:tcW w:w="549" w:type="pct"/>
          </w:tcPr>
          <w:p w14:paraId="7C100EA7" w14:textId="2B96283D" w:rsidR="00CC2126" w:rsidRPr="00E059C2" w:rsidRDefault="00CC2126" w:rsidP="00F40BC9">
            <w:pPr>
              <w:pStyle w:val="TAL"/>
            </w:pPr>
            <w:r>
              <w:t>0..1</w:t>
            </w:r>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lang w:eastAsia="zh-CN"/>
              </w:rPr>
            </w:pPr>
            <w:r w:rsidRPr="00E059C2">
              <w:t>Permanent redirection.</w:t>
            </w:r>
          </w:p>
          <w:p w14:paraId="279E4926" w14:textId="77777777" w:rsidR="00CC2126" w:rsidRDefault="00CC2126" w:rsidP="00F40BC9">
            <w:pPr>
              <w:pStyle w:val="TAL"/>
              <w:rPr>
                <w:lang w:eastAsia="zh-CN"/>
              </w:rPr>
            </w:pPr>
          </w:p>
          <w:p w14:paraId="52D8FCEA" w14:textId="635E5F99" w:rsidR="00CC2126" w:rsidRPr="00E059C2" w:rsidRDefault="00CC2126" w:rsidP="00F40BC9">
            <w:pPr>
              <w:pStyle w:val="TAL"/>
            </w:pPr>
            <w:r>
              <w:t>(NOTE 3)</w:t>
            </w:r>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r w:rsidRPr="005B778E">
              <w:rPr>
                <w:rFonts w:hint="eastAsia"/>
                <w:lang w:eastAsia="zh-CN"/>
              </w:rPr>
              <w:t>ProblemDetails</w:t>
            </w:r>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shd w:val="clear" w:color="auto" w:fill="auto"/>
            <w:vAlign w:val="center"/>
          </w:tcPr>
          <w:p w14:paraId="23B35CF9" w14:textId="77777777" w:rsidR="0091255C" w:rsidRDefault="0091255C" w:rsidP="0091255C">
            <w:pPr>
              <w:pStyle w:val="TAL"/>
            </w:pPr>
            <w:r>
              <w:t>Contains an alternative target URI of the resource custom operation located in an alternative AF (service) instance</w:t>
            </w:r>
            <w:r>
              <w:rPr>
                <w:lang w:eastAsia="fr-FR"/>
              </w:rPr>
              <w:t xml:space="preserve"> towards which the request is redirected</w:t>
            </w:r>
            <w:r>
              <w:t>.</w:t>
            </w:r>
          </w:p>
          <w:p w14:paraId="33027361" w14:textId="77777777" w:rsidR="0091255C" w:rsidRDefault="0091255C" w:rsidP="0091255C">
            <w:pPr>
              <w:pStyle w:val="TAL"/>
            </w:pPr>
          </w:p>
          <w:p w14:paraId="39084963" w14:textId="36866971" w:rsidR="00EC31C2" w:rsidRPr="005B778E" w:rsidRDefault="0091255C" w:rsidP="0091255C">
            <w:pPr>
              <w:pStyle w:val="TAL"/>
            </w:pPr>
            <w:r>
              <w:t xml:space="preserve">For the case where the request is redirected to the same target via a different SCP, refer to </w:t>
            </w:r>
            <w:r w:rsidRPr="00A0180C">
              <w:t>clause 6.10.9.1 of 3GPP TS 29.500 [4]</w:t>
            </w:r>
            <w:r>
              <w:t>.</w:t>
            </w:r>
          </w:p>
        </w:tc>
      </w:tr>
      <w:tr w:rsidR="00F21A56" w14:paraId="27D80F41" w14:textId="77777777" w:rsidTr="00291AC5">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00122C7" w14:textId="77777777" w:rsidR="00F21A56" w:rsidRDefault="00F21A56"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69FECE2" w14:textId="77777777" w:rsidR="00F21A56" w:rsidRDefault="00F21A56"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04F639D" w14:textId="77777777" w:rsidR="00F21A56" w:rsidRDefault="00F21A56"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0AD2048" w14:textId="77777777" w:rsidR="00F21A56" w:rsidRDefault="00F21A56"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0CBC1E03" w14:textId="0312C118" w:rsidR="00F21A56" w:rsidRDefault="00FF53F7" w:rsidP="00FF53F7">
            <w:pPr>
              <w:pStyle w:val="TAL"/>
            </w:pPr>
            <w:r>
              <w:rPr>
                <w:lang w:eastAsia="fr-FR"/>
              </w:rPr>
              <w:t xml:space="preserve">Contains the identifier of the target </w:t>
            </w:r>
            <w:r>
              <w:t>AF</w:t>
            </w:r>
            <w:r>
              <w:rPr>
                <w:lang w:eastAsia="fr-FR"/>
              </w:rPr>
              <w:t xml:space="preserve"> (service) instance towards which the request should be redirected.</w:t>
            </w:r>
          </w:p>
        </w:tc>
      </w:tr>
    </w:tbl>
    <w:p w14:paraId="6BCE7DB0" w14:textId="77777777" w:rsidR="00EC31C2" w:rsidRPr="00E059C2"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shd w:val="clear" w:color="auto" w:fill="auto"/>
            <w:vAlign w:val="center"/>
          </w:tcPr>
          <w:p w14:paraId="386E040E" w14:textId="77777777" w:rsidR="00464D2C" w:rsidRDefault="00464D2C" w:rsidP="00464D2C">
            <w:pPr>
              <w:pStyle w:val="TAL"/>
            </w:pPr>
            <w:r>
              <w:t>Contains an alternative target URI of the resource custom operation located in an alternative AF (service) instance</w:t>
            </w:r>
            <w:r>
              <w:rPr>
                <w:lang w:eastAsia="fr-FR"/>
              </w:rPr>
              <w:t xml:space="preserve"> towards which the request is redirected</w:t>
            </w:r>
            <w:r>
              <w:t>.</w:t>
            </w:r>
          </w:p>
          <w:p w14:paraId="6F9E6CD7" w14:textId="77777777" w:rsidR="00464D2C" w:rsidRDefault="00464D2C" w:rsidP="00464D2C">
            <w:pPr>
              <w:pStyle w:val="TAL"/>
            </w:pPr>
          </w:p>
          <w:p w14:paraId="228F21E6" w14:textId="42A9F668" w:rsidR="00EC31C2" w:rsidRPr="005B778E" w:rsidRDefault="00464D2C" w:rsidP="00464D2C">
            <w:pPr>
              <w:pStyle w:val="TAL"/>
            </w:pPr>
            <w:r>
              <w:t xml:space="preserve">For the case where the request is redirected to the same target via a different SCP, refer to </w:t>
            </w:r>
            <w:r w:rsidRPr="00A0180C">
              <w:t>clause 6.10.9.1 of 3GPP TS 29.500 [4]</w:t>
            </w:r>
            <w:r>
              <w:t>.</w:t>
            </w:r>
          </w:p>
        </w:tc>
      </w:tr>
      <w:tr w:rsidR="005644C0" w14:paraId="791FC70B" w14:textId="77777777" w:rsidTr="005644C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42A599" w14:textId="77777777" w:rsidR="005644C0" w:rsidRDefault="005644C0"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30CB0F89" w14:textId="500A0C7B" w:rsidR="005644C0" w:rsidRDefault="00B76CAD" w:rsidP="00B76CAD">
            <w:pPr>
              <w:pStyle w:val="TAL"/>
            </w:pPr>
            <w:r>
              <w:t>Contains the identifier of the target AF (service) instance towards which the request should be redirected.</w:t>
            </w:r>
          </w:p>
        </w:tc>
      </w:tr>
    </w:tbl>
    <w:p w14:paraId="3C11061A" w14:textId="77777777" w:rsidR="00CC400A" w:rsidRPr="005644C0" w:rsidRDefault="00CC400A" w:rsidP="00084A4F"/>
    <w:p w14:paraId="01EF6229" w14:textId="0D5EC3A9" w:rsidR="00A76317" w:rsidRPr="005B778E" w:rsidRDefault="00A76317" w:rsidP="00084A4F">
      <w:pPr>
        <w:pStyle w:val="Heading4"/>
        <w:rPr>
          <w:lang w:eastAsia="zh-CN"/>
        </w:rPr>
      </w:pPr>
      <w:bookmarkStart w:id="250" w:name="_Toc122117821"/>
      <w:bookmarkStart w:id="251" w:name="_Toc200969279"/>
      <w:r w:rsidRPr="005B778E">
        <w:lastRenderedPageBreak/>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0003320D">
        <w:t>AuthorizationUpdateResult</w:t>
      </w:r>
      <w:bookmarkEnd w:id="250"/>
      <w:bookmarkEnd w:id="251"/>
    </w:p>
    <w:p w14:paraId="5795681B" w14:textId="4B2F77E6" w:rsidR="00A76317" w:rsidRPr="005B778E" w:rsidRDefault="00A76317" w:rsidP="00084A4F">
      <w:pPr>
        <w:pStyle w:val="Heading5"/>
      </w:pPr>
      <w:bookmarkStart w:id="252" w:name="_Toc122117822"/>
      <w:bookmarkStart w:id="253" w:name="_Toc200969280"/>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52"/>
      <w:bookmarkEnd w:id="253"/>
    </w:p>
    <w:p w14:paraId="20C74D7D" w14:textId="77777777" w:rsidR="004D353B" w:rsidRPr="00585CA6" w:rsidRDefault="004D353B" w:rsidP="004D353B">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p>
    <w:p w14:paraId="1BCDE873" w14:textId="5CA8996A" w:rsidR="00A76317" w:rsidRPr="005B778E" w:rsidRDefault="00A76317" w:rsidP="00084A4F">
      <w:pPr>
        <w:pStyle w:val="Heading5"/>
      </w:pPr>
      <w:bookmarkStart w:id="254" w:name="_Toc122117823"/>
      <w:bookmarkStart w:id="255" w:name="_Toc200969281"/>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54"/>
      <w:bookmarkEnd w:id="255"/>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F40BC9">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shd w:val="clear" w:color="auto" w:fill="auto"/>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1979631" w:rsidR="00393B7E" w:rsidRPr="005B778E" w:rsidRDefault="00393B7E" w:rsidP="00F40BC9">
            <w:pPr>
              <w:pStyle w:val="TAL"/>
              <w:rPr>
                <w:lang w:eastAsia="zh-CN"/>
              </w:rPr>
            </w:pPr>
            <w:r w:rsidRPr="00A0180C">
              <w:rPr>
                <w:lang w:eastAsia="zh-CN"/>
              </w:rPr>
              <w:t>RedirectResponse</w:t>
            </w:r>
          </w:p>
        </w:tc>
        <w:tc>
          <w:tcPr>
            <w:tcW w:w="283" w:type="pct"/>
          </w:tcPr>
          <w:p w14:paraId="0C0016A9" w14:textId="53037755" w:rsidR="00393B7E" w:rsidRPr="005B778E" w:rsidRDefault="00393B7E" w:rsidP="00F40BC9">
            <w:pPr>
              <w:pStyle w:val="TAC"/>
              <w:rPr>
                <w:lang w:eastAsia="zh-CN"/>
              </w:rPr>
            </w:pPr>
            <w:r>
              <w:rPr>
                <w:lang w:eastAsia="zh-CN"/>
              </w:rPr>
              <w:t>O</w:t>
            </w:r>
          </w:p>
        </w:tc>
        <w:tc>
          <w:tcPr>
            <w:tcW w:w="546" w:type="pct"/>
            <w:gridSpan w:val="2"/>
          </w:tcPr>
          <w:p w14:paraId="7A720CF6" w14:textId="4705CF9F" w:rsidR="00393B7E" w:rsidRPr="005B778E" w:rsidRDefault="00393B7E" w:rsidP="00F40BC9">
            <w:pPr>
              <w:pStyle w:val="TAL"/>
              <w:rPr>
                <w:lang w:eastAsia="zh-CN"/>
              </w:rPr>
            </w:pPr>
            <w:r>
              <w:rPr>
                <w:lang w:eastAsia="zh-CN"/>
              </w:rPr>
              <w:t>0..1</w:t>
            </w:r>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lang w:eastAsia="zh-CN"/>
              </w:rPr>
            </w:pPr>
            <w:r w:rsidRPr="005B778E">
              <w:t>Temporary redirection.</w:t>
            </w:r>
          </w:p>
          <w:p w14:paraId="6E7CFF27" w14:textId="77777777" w:rsidR="00393B7E" w:rsidRDefault="00393B7E" w:rsidP="00F40BC9">
            <w:pPr>
              <w:pStyle w:val="TAL"/>
              <w:rPr>
                <w:lang w:eastAsia="zh-CN"/>
              </w:rPr>
            </w:pPr>
          </w:p>
          <w:p w14:paraId="2A08AF28" w14:textId="0014AB9B" w:rsidR="00393B7E" w:rsidRPr="005B778E" w:rsidRDefault="00AF0113" w:rsidP="00AF0113">
            <w:pPr>
              <w:pStyle w:val="TAL"/>
              <w:rPr>
                <w:lang w:eastAsia="zh-CN"/>
              </w:rPr>
            </w:pPr>
            <w:r>
              <w:t>(NOTE 3)</w:t>
            </w:r>
          </w:p>
        </w:tc>
      </w:tr>
      <w:tr w:rsidR="00393B7E" w:rsidRPr="005B778E" w14:paraId="3D87AAAB" w14:textId="77777777" w:rsidTr="00393B7E">
        <w:trPr>
          <w:trHeight w:val="445"/>
          <w:jc w:val="center"/>
        </w:trPr>
        <w:tc>
          <w:tcPr>
            <w:tcW w:w="986" w:type="pct"/>
          </w:tcPr>
          <w:p w14:paraId="369ADD9C" w14:textId="3407FF39" w:rsidR="00393B7E" w:rsidRPr="005B778E" w:rsidRDefault="00393B7E" w:rsidP="00F40BC9">
            <w:pPr>
              <w:pStyle w:val="TAL"/>
              <w:rPr>
                <w:lang w:eastAsia="zh-CN"/>
              </w:rPr>
            </w:pPr>
            <w:r w:rsidRPr="00A0180C">
              <w:rPr>
                <w:lang w:eastAsia="zh-CN"/>
              </w:rPr>
              <w:t>RedirectResponse</w:t>
            </w:r>
          </w:p>
        </w:tc>
        <w:tc>
          <w:tcPr>
            <w:tcW w:w="283" w:type="pct"/>
          </w:tcPr>
          <w:p w14:paraId="6E347559" w14:textId="44FAD523" w:rsidR="00393B7E" w:rsidRPr="005B778E" w:rsidRDefault="00393B7E" w:rsidP="00F40BC9">
            <w:pPr>
              <w:pStyle w:val="TAC"/>
              <w:rPr>
                <w:lang w:eastAsia="zh-CN"/>
              </w:rPr>
            </w:pPr>
            <w:r>
              <w:rPr>
                <w:lang w:eastAsia="zh-CN"/>
              </w:rPr>
              <w:t>O</w:t>
            </w:r>
          </w:p>
        </w:tc>
        <w:tc>
          <w:tcPr>
            <w:tcW w:w="546" w:type="pct"/>
            <w:gridSpan w:val="2"/>
          </w:tcPr>
          <w:p w14:paraId="6D86C2B4" w14:textId="65CF7967" w:rsidR="00393B7E" w:rsidRPr="005B778E" w:rsidRDefault="00393B7E" w:rsidP="00F40BC9">
            <w:pPr>
              <w:pStyle w:val="TAL"/>
              <w:rPr>
                <w:lang w:eastAsia="zh-CN"/>
              </w:rPr>
            </w:pPr>
            <w:r>
              <w:rPr>
                <w:lang w:eastAsia="zh-CN"/>
              </w:rPr>
              <w:t>0..1</w:t>
            </w:r>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lang w:eastAsia="zh-CN"/>
              </w:rPr>
            </w:pPr>
            <w:r w:rsidRPr="005B778E">
              <w:t>Permanent redirection.</w:t>
            </w:r>
          </w:p>
          <w:p w14:paraId="517580AB" w14:textId="77777777" w:rsidR="00393B7E" w:rsidRDefault="00393B7E" w:rsidP="00F40BC9">
            <w:pPr>
              <w:pStyle w:val="TAL"/>
              <w:rPr>
                <w:lang w:eastAsia="zh-CN"/>
              </w:rPr>
            </w:pPr>
          </w:p>
          <w:p w14:paraId="1D96CEC9" w14:textId="4713F74A" w:rsidR="00393B7E" w:rsidRPr="005B778E" w:rsidRDefault="00AF0113" w:rsidP="00F40BC9">
            <w:pPr>
              <w:pStyle w:val="TAL"/>
              <w:rPr>
                <w:lang w:eastAsia="zh-CN"/>
              </w:rPr>
            </w:pPr>
            <w:r>
              <w:t>(NOTE 3)</w:t>
            </w:r>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r w:rsidRPr="005B778E">
              <w:rPr>
                <w:rFonts w:hint="eastAsia"/>
                <w:lang w:eastAsia="zh-CN"/>
              </w:rPr>
              <w:t>ProblemDetails</w:t>
            </w:r>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shd w:val="clear" w:color="auto" w:fill="auto"/>
            <w:vAlign w:val="center"/>
          </w:tcPr>
          <w:p w14:paraId="686F2C8C" w14:textId="77777777" w:rsidR="00F425B4" w:rsidRDefault="00F425B4" w:rsidP="00F425B4">
            <w:pPr>
              <w:pStyle w:val="TAL"/>
            </w:pPr>
            <w:r>
              <w:t>Contains an alternative target URI of the resource custom operation located in an alternative AF (service) instance</w:t>
            </w:r>
            <w:r>
              <w:rPr>
                <w:lang w:eastAsia="fr-FR"/>
              </w:rPr>
              <w:t xml:space="preserve"> towards which the request is redirected</w:t>
            </w:r>
            <w:r>
              <w:t>.</w:t>
            </w:r>
          </w:p>
          <w:p w14:paraId="0C0CE947" w14:textId="77777777" w:rsidR="00F425B4" w:rsidRDefault="00F425B4" w:rsidP="00F425B4">
            <w:pPr>
              <w:pStyle w:val="TAL"/>
            </w:pPr>
          </w:p>
          <w:p w14:paraId="784ED8B5" w14:textId="53C51DEC" w:rsidR="00EB7A33" w:rsidRPr="005B778E" w:rsidRDefault="00F425B4" w:rsidP="00F425B4">
            <w:pPr>
              <w:pStyle w:val="TAL"/>
            </w:pPr>
            <w:r>
              <w:t xml:space="preserve">For the case where the request is redirected to the same target via a different SCP, refer to </w:t>
            </w:r>
            <w:r w:rsidRPr="00A0180C">
              <w:t>clause 6.10.9.1 of 3GPP TS 29.500 [4]</w:t>
            </w:r>
            <w:r>
              <w:t>.</w:t>
            </w:r>
          </w:p>
        </w:tc>
      </w:tr>
      <w:tr w:rsidR="00B55B9F" w14:paraId="7931AE12"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F495BAC"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652C8D32" w14:textId="33B10EF0" w:rsidR="00B55B9F" w:rsidRDefault="00F3467E" w:rsidP="00F3467E">
            <w:pPr>
              <w:pStyle w:val="TAL"/>
            </w:pPr>
            <w:r>
              <w:t>Contains the identifier of the target AF (service) instance towards which the request should be redirected.</w:t>
            </w:r>
          </w:p>
        </w:tc>
      </w:tr>
    </w:tbl>
    <w:p w14:paraId="426D905A" w14:textId="77777777" w:rsidR="00EB7A33" w:rsidRPr="00B55B9F" w:rsidRDefault="00EB7A33" w:rsidP="00EB7A33"/>
    <w:p w14:paraId="0047A8B6" w14:textId="77777777" w:rsidR="00EB7A33" w:rsidRPr="005B778E" w:rsidRDefault="00EB7A33" w:rsidP="00EB7A33">
      <w:pPr>
        <w:pStyle w:val="TH"/>
      </w:pPr>
      <w:r w:rsidRPr="005B778E">
        <w:lastRenderedPageBreak/>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shd w:val="clear" w:color="auto" w:fill="auto"/>
            <w:vAlign w:val="center"/>
          </w:tcPr>
          <w:p w14:paraId="4F8A7118" w14:textId="77777777" w:rsidR="004766BF" w:rsidRDefault="004766BF" w:rsidP="004766BF">
            <w:pPr>
              <w:pStyle w:val="TAL"/>
            </w:pPr>
            <w:r>
              <w:t>Contains an alternative target URI of the resource custom operation located in an alternative AF (service) instance</w:t>
            </w:r>
            <w:r>
              <w:rPr>
                <w:lang w:eastAsia="fr-FR"/>
              </w:rPr>
              <w:t xml:space="preserve"> towards which the request is redirected</w:t>
            </w:r>
            <w:r>
              <w:t>.</w:t>
            </w:r>
          </w:p>
          <w:p w14:paraId="0D218BA0" w14:textId="77777777" w:rsidR="004766BF" w:rsidRDefault="004766BF" w:rsidP="004766BF">
            <w:pPr>
              <w:pStyle w:val="TAL"/>
            </w:pPr>
          </w:p>
          <w:p w14:paraId="0CD14F8A" w14:textId="4C19D913" w:rsidR="00EB7A33" w:rsidRPr="005B778E" w:rsidRDefault="004766BF" w:rsidP="004766BF">
            <w:pPr>
              <w:pStyle w:val="TAL"/>
            </w:pPr>
            <w:r>
              <w:t xml:space="preserve">For the case where the request is redirected to the same target via a different SCP, refer to </w:t>
            </w:r>
            <w:r w:rsidRPr="00A0180C">
              <w:t>clause 6.10.9.1 of 3GPP TS 29.500 [4]</w:t>
            </w:r>
            <w:r>
              <w:t>.</w:t>
            </w:r>
          </w:p>
        </w:tc>
      </w:tr>
      <w:tr w:rsidR="00B55B9F" w14:paraId="17D66A35"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AE66FDB"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557580AE" w14:textId="58F285FD" w:rsidR="00B55B9F" w:rsidRDefault="009F7221" w:rsidP="009F7221">
            <w:pPr>
              <w:pStyle w:val="TAL"/>
            </w:pPr>
            <w:r>
              <w:t>Contains the identifier of the target AF (service) instance towards which the request should be redirected.</w:t>
            </w:r>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256" w:name="_Toc510696628"/>
      <w:bookmarkStart w:id="257" w:name="_Toc35971419"/>
      <w:bookmarkStart w:id="258" w:name="_Toc67903536"/>
      <w:bookmarkStart w:id="259" w:name="_Toc90664045"/>
      <w:bookmarkStart w:id="260" w:name="_Toc122117824"/>
      <w:bookmarkStart w:id="261" w:name="_Toc200969282"/>
      <w:r w:rsidRPr="005B778E">
        <w:t>6.1.5</w:t>
      </w:r>
      <w:r w:rsidRPr="005B778E">
        <w:tab/>
        <w:t>Notifications</w:t>
      </w:r>
      <w:bookmarkEnd w:id="256"/>
      <w:bookmarkEnd w:id="257"/>
      <w:bookmarkEnd w:id="258"/>
      <w:bookmarkEnd w:id="259"/>
      <w:bookmarkEnd w:id="260"/>
      <w:bookmarkEnd w:id="261"/>
    </w:p>
    <w:p w14:paraId="554D87B3" w14:textId="3510D198" w:rsidR="008A6D4A" w:rsidRPr="005B778E" w:rsidRDefault="008A6D4A" w:rsidP="00344385">
      <w:pPr>
        <w:pStyle w:val="Heading4"/>
        <w:rPr>
          <w:lang w:eastAsia="zh-CN"/>
        </w:rPr>
      </w:pPr>
      <w:bookmarkStart w:id="262" w:name="_Toc510696629"/>
      <w:bookmarkStart w:id="263" w:name="_Toc35971420"/>
      <w:bookmarkStart w:id="264" w:name="_Toc67903537"/>
      <w:bookmarkStart w:id="265" w:name="_Toc90664046"/>
      <w:bookmarkStart w:id="266" w:name="_Toc122117825"/>
      <w:bookmarkStart w:id="267" w:name="_Toc200969283"/>
      <w:r w:rsidRPr="005B778E">
        <w:t>6.1.5.1</w:t>
      </w:r>
      <w:r w:rsidRPr="005B778E">
        <w:tab/>
        <w:t>General</w:t>
      </w:r>
      <w:bookmarkEnd w:id="262"/>
      <w:bookmarkEnd w:id="263"/>
      <w:bookmarkEnd w:id="264"/>
      <w:bookmarkEnd w:id="265"/>
      <w:bookmarkEnd w:id="266"/>
      <w:bookmarkEnd w:id="267"/>
    </w:p>
    <w:p w14:paraId="6C61859D" w14:textId="77777777" w:rsidR="0070556C" w:rsidRDefault="0070556C" w:rsidP="0070556C">
      <w:pPr>
        <w:rPr>
          <w:noProof/>
        </w:rPr>
      </w:pPr>
      <w:bookmarkStart w:id="268" w:name="_Toc510696630"/>
      <w:bookmarkStart w:id="26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r w:rsidR="00EB3B4F">
              <w:rPr>
                <w:noProof/>
              </w:rPr>
              <w:t xml:space="preserve"> or custom operation</w:t>
            </w:r>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58047EF5" w:rsidR="00B13976" w:rsidRPr="005B778E" w:rsidRDefault="00B13976" w:rsidP="00F40BC9">
            <w:pPr>
              <w:pStyle w:val="TAL"/>
              <w:rPr>
                <w:noProof/>
              </w:rPr>
            </w:pPr>
            <w:r w:rsidRPr="005B778E">
              <w:rPr>
                <w:noProof/>
              </w:rPr>
              <w:t>DiscoveryAuthorizationUpdateNotif</w:t>
            </w:r>
            <w:r w:rsidR="00EB3B4F">
              <w:rPr>
                <w:noProof/>
              </w:rPr>
              <w:t>ication</w:t>
            </w:r>
          </w:p>
        </w:tc>
        <w:tc>
          <w:tcPr>
            <w:tcW w:w="2693" w:type="dxa"/>
            <w:hideMark/>
          </w:tcPr>
          <w:p w14:paraId="3CDB8710" w14:textId="77777777" w:rsidR="00B13976" w:rsidRPr="005B778E" w:rsidRDefault="00B13976" w:rsidP="00F40BC9">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3F876408" w:rsidR="00A76317" w:rsidRPr="005B778E" w:rsidRDefault="00A76317" w:rsidP="00A76317">
      <w:pPr>
        <w:pStyle w:val="Heading4"/>
        <w:rPr>
          <w:lang w:eastAsia="zh-CN"/>
        </w:rPr>
      </w:pPr>
      <w:bookmarkStart w:id="270" w:name="_Toc26202328"/>
      <w:bookmarkStart w:id="271" w:name="_Toc22624267"/>
      <w:bookmarkStart w:id="272" w:name="_Toc22141065"/>
      <w:bookmarkStart w:id="273" w:name="_Toc26202514"/>
      <w:bookmarkStart w:id="274" w:name="_Toc34804224"/>
      <w:bookmarkStart w:id="275" w:name="_Toc35935795"/>
      <w:bookmarkStart w:id="276" w:name="_Toc45030015"/>
      <w:bookmarkStart w:id="277" w:name="_Toc51922375"/>
      <w:bookmarkStart w:id="278" w:name="_Toc51922794"/>
      <w:bookmarkStart w:id="279" w:name="_Toc90664047"/>
      <w:bookmarkStart w:id="280" w:name="_Toc122117826"/>
      <w:bookmarkStart w:id="281" w:name="_Toc200969284"/>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w:t>
      </w:r>
      <w:r w:rsidR="00B02C9E">
        <w:rPr>
          <w:lang w:eastAsia="zh-CN"/>
        </w:rPr>
        <w:t>ication</w:t>
      </w:r>
      <w:bookmarkEnd w:id="270"/>
      <w:bookmarkEnd w:id="271"/>
      <w:bookmarkEnd w:id="272"/>
      <w:bookmarkEnd w:id="273"/>
      <w:bookmarkEnd w:id="274"/>
      <w:bookmarkEnd w:id="275"/>
      <w:bookmarkEnd w:id="276"/>
      <w:bookmarkEnd w:id="277"/>
      <w:bookmarkEnd w:id="278"/>
      <w:bookmarkEnd w:id="279"/>
      <w:bookmarkEnd w:id="280"/>
      <w:bookmarkEnd w:id="281"/>
    </w:p>
    <w:p w14:paraId="3348F3DB" w14:textId="2ABBFF7F" w:rsidR="00A76317" w:rsidRPr="005B778E" w:rsidRDefault="00A76317" w:rsidP="00A76317">
      <w:pPr>
        <w:pStyle w:val="Heading5"/>
        <w:rPr>
          <w:lang w:eastAsia="zh-CN"/>
        </w:rPr>
      </w:pPr>
      <w:bookmarkStart w:id="282" w:name="_Toc26202329"/>
      <w:bookmarkStart w:id="283" w:name="_Toc22624268"/>
      <w:bookmarkStart w:id="284" w:name="_Toc22141066"/>
      <w:bookmarkStart w:id="285" w:name="_Toc26202515"/>
      <w:bookmarkStart w:id="286" w:name="_Toc34804225"/>
      <w:bookmarkStart w:id="287" w:name="_Toc35935796"/>
      <w:bookmarkStart w:id="288" w:name="_Toc45030016"/>
      <w:bookmarkStart w:id="289" w:name="_Toc51922376"/>
      <w:bookmarkStart w:id="290" w:name="_Toc51922795"/>
      <w:bookmarkStart w:id="291" w:name="_Toc90664048"/>
      <w:bookmarkStart w:id="292" w:name="_Toc122117827"/>
      <w:bookmarkStart w:id="293" w:name="_Toc200969285"/>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82"/>
      <w:bookmarkEnd w:id="283"/>
      <w:bookmarkEnd w:id="284"/>
      <w:bookmarkEnd w:id="285"/>
      <w:bookmarkEnd w:id="286"/>
      <w:bookmarkEnd w:id="287"/>
      <w:bookmarkEnd w:id="288"/>
      <w:bookmarkEnd w:id="289"/>
      <w:bookmarkEnd w:id="290"/>
      <w:bookmarkEnd w:id="291"/>
      <w:bookmarkEnd w:id="292"/>
      <w:bookmarkEnd w:id="293"/>
    </w:p>
    <w:p w14:paraId="10BFF805" w14:textId="48155761" w:rsidR="00A76317" w:rsidRPr="005B778E" w:rsidRDefault="00A76317" w:rsidP="00A76317">
      <w:pPr>
        <w:rPr>
          <w:lang w:eastAsia="zh-CN"/>
        </w:rPr>
      </w:pPr>
      <w:r w:rsidRPr="005B778E">
        <w:rPr>
          <w:lang w:eastAsia="zh-CN"/>
        </w:rPr>
        <w:t>The DiscoveryAuthorizationUpdateNotif</w:t>
      </w:r>
      <w:r w:rsidR="00C13361">
        <w:rPr>
          <w:lang w:eastAsia="zh-CN"/>
        </w:rPr>
        <w:t>ication</w:t>
      </w:r>
      <w:r w:rsidRPr="005B778E">
        <w:rPr>
          <w:lang w:eastAsia="zh-CN"/>
        </w:rPr>
        <w:t xml:space="preserve"> </w:t>
      </w:r>
      <w:r w:rsidRPr="005B778E">
        <w:rPr>
          <w:rFonts w:hint="eastAsia"/>
          <w:lang w:eastAsia="zh-CN"/>
        </w:rPr>
        <w:t xml:space="preserve">service </w:t>
      </w:r>
      <w:r w:rsidRPr="005B778E">
        <w:rPr>
          <w:lang w:eastAsia="zh-CN"/>
        </w:rPr>
        <w:t xml:space="preserve">operation is used </w:t>
      </w:r>
      <w:r w:rsidR="00C13361">
        <w:rPr>
          <w:lang w:eastAsia="zh-CN"/>
        </w:rPr>
        <w:t>by the AF</w:t>
      </w:r>
      <w:r w:rsidR="00C13361" w:rsidRPr="005B778E">
        <w:rPr>
          <w:lang w:eastAsia="zh-CN"/>
        </w:rPr>
        <w:t xml:space="preserve"> </w:t>
      </w:r>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829D181" w:rsidR="00A76317" w:rsidRPr="005B778E" w:rsidRDefault="00A76317" w:rsidP="00A76317">
      <w:pPr>
        <w:pStyle w:val="Heading5"/>
        <w:rPr>
          <w:lang w:eastAsia="zh-CN"/>
        </w:rPr>
      </w:pPr>
      <w:bookmarkStart w:id="294" w:name="_Toc26202330"/>
      <w:bookmarkStart w:id="295" w:name="_Toc22624269"/>
      <w:bookmarkStart w:id="296" w:name="_Toc22141067"/>
      <w:bookmarkStart w:id="297" w:name="_Toc26202516"/>
      <w:bookmarkStart w:id="298" w:name="_Toc34804226"/>
      <w:bookmarkStart w:id="299" w:name="_Toc35935797"/>
      <w:bookmarkStart w:id="300" w:name="_Toc45030017"/>
      <w:bookmarkStart w:id="301" w:name="_Toc51922377"/>
      <w:bookmarkStart w:id="302" w:name="_Toc51922796"/>
      <w:bookmarkStart w:id="303" w:name="_Toc90664049"/>
      <w:bookmarkStart w:id="304" w:name="_Toc122117828"/>
      <w:bookmarkStart w:id="305" w:name="_Toc200969286"/>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r w:rsidR="00566485" w:rsidRPr="00986E88">
        <w:rPr>
          <w:noProof/>
        </w:rPr>
        <w:t>Target URI</w:t>
      </w:r>
      <w:bookmarkEnd w:id="294"/>
      <w:bookmarkEnd w:id="295"/>
      <w:bookmarkEnd w:id="296"/>
      <w:bookmarkEnd w:id="297"/>
      <w:bookmarkEnd w:id="298"/>
      <w:bookmarkEnd w:id="299"/>
      <w:bookmarkEnd w:id="300"/>
      <w:bookmarkEnd w:id="301"/>
      <w:bookmarkEnd w:id="302"/>
      <w:bookmarkEnd w:id="303"/>
      <w:bookmarkEnd w:id="304"/>
      <w:bookmarkEnd w:id="305"/>
    </w:p>
    <w:p w14:paraId="56230FA7" w14:textId="77777777" w:rsidR="00566485" w:rsidRPr="00986E88" w:rsidRDefault="00566485" w:rsidP="00566485">
      <w:pPr>
        <w:rPr>
          <w:rFonts w:ascii="Arial" w:hAnsi="Arial" w:cs="Arial"/>
          <w:noProof/>
        </w:rPr>
      </w:pPr>
      <w:r w:rsidRPr="00F112E4">
        <w:t xml:space="preserve">The Callback URI </w:t>
      </w:r>
      <w:r w:rsidRPr="00F112E4">
        <w:rPr>
          <w:b/>
        </w:rPr>
        <w:t>"{</w:t>
      </w:r>
      <w:r w:rsidRPr="008F1603">
        <w:rPr>
          <w:b/>
        </w:rPr>
        <w:t>authUpdateCallbackUri</w:t>
      </w:r>
      <w:r w:rsidRPr="00F112E4">
        <w:rPr>
          <w:b/>
        </w:rPr>
        <w:t>}"</w:t>
      </w:r>
      <w:r w:rsidRPr="00F112E4">
        <w:t xml:space="preserve"> shall be used with the callback URI variables defined in table 6.1.5.2.2-1.</w:t>
      </w:r>
    </w:p>
    <w:p w14:paraId="1A1C52C3" w14:textId="77777777" w:rsidR="00566485" w:rsidRPr="00986E88" w:rsidRDefault="00566485" w:rsidP="0056648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trPr>
        <w:tc>
          <w:tcPr>
            <w:tcW w:w="2119" w:type="dxa"/>
            <w:shd w:val="clear" w:color="auto" w:fill="C0C0C0"/>
            <w:hideMark/>
          </w:tcPr>
          <w:p w14:paraId="4B9FB531" w14:textId="77777777" w:rsidR="00566485" w:rsidRPr="0016361A" w:rsidRDefault="00566485" w:rsidP="00F40BC9">
            <w:pPr>
              <w:pStyle w:val="TAH"/>
              <w:rPr>
                <w:noProof/>
              </w:rPr>
            </w:pPr>
            <w:r w:rsidRPr="0016361A">
              <w:rPr>
                <w:noProof/>
              </w:rPr>
              <w:t>Name</w:t>
            </w:r>
          </w:p>
        </w:tc>
        <w:tc>
          <w:tcPr>
            <w:tcW w:w="7619" w:type="dxa"/>
            <w:shd w:val="clear" w:color="auto" w:fill="C0C0C0"/>
            <w:vAlign w:val="center"/>
            <w:hideMark/>
          </w:tcPr>
          <w:p w14:paraId="48F6F50A" w14:textId="77777777" w:rsidR="00566485" w:rsidRPr="0016361A" w:rsidRDefault="00566485" w:rsidP="00F40BC9">
            <w:pPr>
              <w:pStyle w:val="TAH"/>
              <w:rPr>
                <w:noProof/>
              </w:rPr>
            </w:pPr>
            <w:r w:rsidRPr="0016361A">
              <w:rPr>
                <w:noProof/>
              </w:rPr>
              <w:t>Definition</w:t>
            </w:r>
          </w:p>
        </w:tc>
      </w:tr>
      <w:tr w:rsidR="00566485" w:rsidRPr="00B54FF5" w14:paraId="682B4E65" w14:textId="77777777" w:rsidTr="00F40BC9">
        <w:trPr>
          <w:jc w:val="center"/>
        </w:trPr>
        <w:tc>
          <w:tcPr>
            <w:tcW w:w="2119" w:type="dxa"/>
            <w:hideMark/>
          </w:tcPr>
          <w:p w14:paraId="76056023" w14:textId="77777777" w:rsidR="00566485" w:rsidRPr="0016361A" w:rsidRDefault="00566485" w:rsidP="00F40BC9">
            <w:pPr>
              <w:pStyle w:val="TAL"/>
              <w:rPr>
                <w:noProof/>
              </w:rPr>
            </w:pPr>
            <w:r w:rsidRPr="005B778E">
              <w:rPr>
                <w:rFonts w:hint="eastAsia"/>
                <w:lang w:eastAsia="zh-CN"/>
              </w:rPr>
              <w:t>authUpdateCallback</w:t>
            </w:r>
            <w:r w:rsidRPr="005B778E">
              <w:t>Uri</w:t>
            </w:r>
          </w:p>
        </w:tc>
        <w:tc>
          <w:tcPr>
            <w:tcW w:w="7619" w:type="dxa"/>
            <w:vAlign w:val="center"/>
            <w:hideMark/>
          </w:tcPr>
          <w:p w14:paraId="47461F4B" w14:textId="77777777" w:rsidR="00566485" w:rsidRPr="0016361A" w:rsidRDefault="00566485" w:rsidP="00F40BC9">
            <w:pPr>
              <w:pStyle w:val="TAL"/>
              <w:rPr>
                <w:noProof/>
              </w:rPr>
            </w:pPr>
            <w:r>
              <w:rPr>
                <w:noProof/>
              </w:rPr>
              <w:t>Contains a s</w:t>
            </w:r>
            <w:r w:rsidRPr="0016361A">
              <w:rPr>
                <w:noProof/>
              </w:rPr>
              <w:t xml:space="preserve">tring formatted as URI with the </w:t>
            </w:r>
            <w:r>
              <w:rPr>
                <w:noProof/>
              </w:rPr>
              <w:t>Callback</w:t>
            </w:r>
            <w:r w:rsidRPr="0016361A">
              <w:rPr>
                <w:noProof/>
              </w:rPr>
              <w:t xml:space="preserve"> Uri</w:t>
            </w:r>
          </w:p>
        </w:tc>
      </w:tr>
    </w:tbl>
    <w:p w14:paraId="606B63D6" w14:textId="77777777" w:rsidR="00566485" w:rsidRPr="00986E88" w:rsidRDefault="00566485" w:rsidP="00566485">
      <w:pPr>
        <w:rPr>
          <w:noProof/>
        </w:rPr>
      </w:pPr>
    </w:p>
    <w:p w14:paraId="086F56A6" w14:textId="48990328" w:rsidR="00A76317" w:rsidRPr="005B778E" w:rsidRDefault="00A76317" w:rsidP="00A76317">
      <w:pPr>
        <w:pStyle w:val="Heading5"/>
        <w:rPr>
          <w:lang w:eastAsia="zh-CN"/>
        </w:rPr>
      </w:pPr>
      <w:bookmarkStart w:id="306" w:name="_Toc26202331"/>
      <w:bookmarkStart w:id="307" w:name="_Toc22624270"/>
      <w:bookmarkStart w:id="308" w:name="_Toc22141068"/>
      <w:bookmarkStart w:id="309" w:name="_Toc26202517"/>
      <w:bookmarkStart w:id="310" w:name="_Toc34804227"/>
      <w:bookmarkStart w:id="311" w:name="_Toc35935798"/>
      <w:bookmarkStart w:id="312" w:name="_Toc45030018"/>
      <w:bookmarkStart w:id="313" w:name="_Toc51922378"/>
      <w:bookmarkStart w:id="314" w:name="_Toc51922797"/>
      <w:bookmarkStart w:id="315" w:name="_Toc90664050"/>
      <w:bookmarkStart w:id="316" w:name="_Toc122117829"/>
      <w:bookmarkStart w:id="317" w:name="_Toc200969287"/>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Standard Methods</w:t>
      </w:r>
      <w:bookmarkEnd w:id="306"/>
      <w:bookmarkEnd w:id="307"/>
      <w:bookmarkEnd w:id="308"/>
      <w:bookmarkEnd w:id="309"/>
      <w:bookmarkEnd w:id="310"/>
      <w:bookmarkEnd w:id="311"/>
      <w:bookmarkEnd w:id="312"/>
      <w:bookmarkEnd w:id="313"/>
      <w:bookmarkEnd w:id="314"/>
      <w:bookmarkEnd w:id="315"/>
      <w:bookmarkEnd w:id="316"/>
      <w:bookmarkEnd w:id="317"/>
    </w:p>
    <w:p w14:paraId="325BDF6B" w14:textId="37828349" w:rsidR="00A76317" w:rsidRPr="005B778E" w:rsidRDefault="00A76317" w:rsidP="00A76317">
      <w:pPr>
        <w:pStyle w:val="Heading6"/>
      </w:pPr>
      <w:bookmarkStart w:id="318" w:name="_Toc26202332"/>
      <w:bookmarkStart w:id="319" w:name="_Toc22624271"/>
      <w:bookmarkStart w:id="320" w:name="_Toc22141069"/>
      <w:bookmarkStart w:id="321" w:name="_Toc11343370"/>
      <w:bookmarkStart w:id="322" w:name="_Toc26202518"/>
      <w:bookmarkStart w:id="323" w:name="_Toc34804228"/>
      <w:bookmarkStart w:id="324" w:name="_Toc35935799"/>
      <w:bookmarkStart w:id="325" w:name="_Toc45030019"/>
      <w:bookmarkStart w:id="326" w:name="_Toc51922379"/>
      <w:bookmarkStart w:id="327" w:name="_Toc51922798"/>
      <w:bookmarkStart w:id="328" w:name="_Toc90664051"/>
      <w:bookmarkStart w:id="329" w:name="_Toc122117830"/>
      <w:bookmarkStart w:id="330" w:name="_Toc200969288"/>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7EFEDF68" w:rsidR="00A76317" w:rsidRPr="005B778E" w:rsidRDefault="00A76317" w:rsidP="00A76317">
      <w:r w:rsidRPr="005B778E">
        <w:t xml:space="preserve">This method shall support the request data structures </w:t>
      </w:r>
      <w:r w:rsidR="005F5036" w:rsidRPr="00986E88">
        <w:rPr>
          <w:noProof/>
        </w:rPr>
        <w:t>specified in table </w:t>
      </w:r>
      <w:r w:rsidR="005F5036">
        <w:t>6.1.5.2</w:t>
      </w:r>
      <w:r w:rsidR="005F5036" w:rsidRPr="00986E88">
        <w:rPr>
          <w:noProof/>
        </w:rPr>
        <w:t>.3.1-</w:t>
      </w:r>
      <w:r w:rsidR="005F5036">
        <w:rPr>
          <w:noProof/>
        </w:rPr>
        <w:t>1</w:t>
      </w:r>
      <w:r w:rsidR="006511EB">
        <w:rPr>
          <w:rFonts w:hint="eastAsia"/>
          <w:noProof/>
          <w:lang w:eastAsia="zh-CN"/>
        </w:rPr>
        <w:t xml:space="preserve"> </w:t>
      </w:r>
      <w:r w:rsidRPr="005B778E">
        <w:t xml:space="preserve">and </w:t>
      </w:r>
      <w:r w:rsidR="005F5036" w:rsidRPr="00986E88">
        <w:rPr>
          <w:noProof/>
        </w:rPr>
        <w:t xml:space="preserve">the response data structures </w:t>
      </w:r>
      <w:r w:rsidR="005F5036">
        <w:rPr>
          <w:noProof/>
        </w:rPr>
        <w:t xml:space="preserve">and </w:t>
      </w:r>
      <w:r w:rsidRPr="005B778E">
        <w:t>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lastRenderedPageBreak/>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6377636D" w:rsidR="00A76317" w:rsidRPr="005B778E" w:rsidRDefault="0073082B" w:rsidP="00F40BC9">
            <w:pPr>
              <w:pStyle w:val="TAL"/>
              <w:rPr>
                <w:lang w:eastAsia="zh-CN"/>
              </w:rPr>
            </w:pPr>
            <w:r>
              <w:t xml:space="preserve">Contains the </w:t>
            </w:r>
            <w:r w:rsidRPr="005B778E">
              <w:rPr>
                <w:lang w:eastAsia="zh-CN"/>
              </w:rPr>
              <w:t>Discovery</w:t>
            </w:r>
            <w:r>
              <w:rPr>
                <w:lang w:eastAsia="zh-CN"/>
              </w:rPr>
              <w:t xml:space="preserve"> </w:t>
            </w:r>
            <w:r w:rsidRPr="005B778E">
              <w:rPr>
                <w:lang w:eastAsia="zh-CN"/>
              </w:rPr>
              <w:t>Authorization</w:t>
            </w:r>
            <w:r>
              <w:rPr>
                <w:lang w:eastAsia="zh-CN"/>
              </w:rPr>
              <w:t xml:space="preserve"> </w:t>
            </w:r>
            <w:r w:rsidRPr="005B778E">
              <w:rPr>
                <w:lang w:eastAsia="zh-CN"/>
              </w:rPr>
              <w:t>Update</w:t>
            </w:r>
            <w:r>
              <w:rPr>
                <w:lang w:eastAsia="zh-CN"/>
              </w:rPr>
              <w:t xml:space="preserve"> </w:t>
            </w:r>
            <w:r w:rsidRPr="005B778E">
              <w:rPr>
                <w:rFonts w:hint="eastAsia"/>
                <w:lang w:eastAsia="zh-CN"/>
              </w:rPr>
              <w:t>N</w:t>
            </w:r>
            <w:r w:rsidRPr="005B778E">
              <w:rPr>
                <w:lang w:eastAsia="zh-CN"/>
              </w:rPr>
              <w:t>otif</w:t>
            </w:r>
            <w:r>
              <w:rPr>
                <w:lang w:eastAsia="zh-CN"/>
              </w:rPr>
              <w:t>ication.</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62E3678" w:rsidR="001F298C" w:rsidRPr="005B778E" w:rsidRDefault="001F298C" w:rsidP="00F40BC9">
            <w:pPr>
              <w:pStyle w:val="TAL"/>
            </w:pPr>
            <w:r w:rsidRPr="00377650">
              <w:t>RedirectResponse</w:t>
            </w:r>
          </w:p>
        </w:tc>
        <w:tc>
          <w:tcPr>
            <w:tcW w:w="186" w:type="pct"/>
          </w:tcPr>
          <w:p w14:paraId="1146CFC9" w14:textId="555C15C1" w:rsidR="001F298C" w:rsidRPr="005B778E" w:rsidRDefault="001F298C" w:rsidP="0064017E">
            <w:pPr>
              <w:pStyle w:val="TAC"/>
              <w:rPr>
                <w:lang w:eastAsia="zh-CN"/>
              </w:rPr>
            </w:pPr>
            <w:r>
              <w:rPr>
                <w:lang w:eastAsia="zh-CN"/>
              </w:rPr>
              <w:t>O</w:t>
            </w:r>
          </w:p>
        </w:tc>
        <w:tc>
          <w:tcPr>
            <w:tcW w:w="606" w:type="pct"/>
          </w:tcPr>
          <w:p w14:paraId="649E0E09" w14:textId="48BB7304" w:rsidR="001F298C" w:rsidRPr="005B778E" w:rsidRDefault="001F298C" w:rsidP="0064017E">
            <w:pPr>
              <w:pStyle w:val="TAC"/>
              <w:rPr>
                <w:lang w:eastAsia="zh-CN"/>
              </w:rPr>
            </w:pPr>
            <w:r>
              <w:rPr>
                <w:lang w:eastAsia="zh-CN"/>
              </w:rPr>
              <w:t>0..1</w:t>
            </w:r>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lang w:eastAsia="zh-CN"/>
              </w:rPr>
            </w:pPr>
            <w:r w:rsidRPr="005B778E">
              <w:t>Temporary redirection.</w:t>
            </w:r>
          </w:p>
          <w:p w14:paraId="09B10104" w14:textId="77777777" w:rsidR="001F298C" w:rsidRDefault="001F298C" w:rsidP="00F40BC9">
            <w:pPr>
              <w:pStyle w:val="TAL"/>
              <w:rPr>
                <w:lang w:eastAsia="zh-CN"/>
              </w:rPr>
            </w:pPr>
          </w:p>
          <w:p w14:paraId="3011C820" w14:textId="51186A3C" w:rsidR="001F298C" w:rsidRPr="005B778E" w:rsidRDefault="00844A3F" w:rsidP="00844A3F">
            <w:pPr>
              <w:pStyle w:val="TAL"/>
            </w:pPr>
            <w:r>
              <w:rPr>
                <w:lang w:eastAsia="zh-CN"/>
              </w:rPr>
              <w:t>(NOTE</w:t>
            </w:r>
            <w:r>
              <w:rPr>
                <w:lang w:val="en-US" w:eastAsia="zh-CN"/>
              </w:rPr>
              <w:t> 3</w:t>
            </w:r>
            <w:r>
              <w:rPr>
                <w:lang w:eastAsia="zh-CN"/>
              </w:rPr>
              <w:t>)</w:t>
            </w:r>
          </w:p>
        </w:tc>
      </w:tr>
      <w:tr w:rsidR="001F298C" w:rsidRPr="005B778E" w14:paraId="3D2079E3" w14:textId="77777777" w:rsidTr="001F298C">
        <w:trPr>
          <w:jc w:val="center"/>
        </w:trPr>
        <w:tc>
          <w:tcPr>
            <w:tcW w:w="990" w:type="pct"/>
          </w:tcPr>
          <w:p w14:paraId="248CCC73" w14:textId="30B07224" w:rsidR="001F298C" w:rsidRPr="005B778E" w:rsidRDefault="001F298C" w:rsidP="00F40BC9">
            <w:pPr>
              <w:pStyle w:val="TAL"/>
            </w:pPr>
            <w:r w:rsidRPr="00377650">
              <w:t>RedirectResponse</w:t>
            </w:r>
          </w:p>
        </w:tc>
        <w:tc>
          <w:tcPr>
            <w:tcW w:w="186" w:type="pct"/>
          </w:tcPr>
          <w:p w14:paraId="488C1AEA" w14:textId="5A383B7D" w:rsidR="001F298C" w:rsidRPr="005B778E" w:rsidRDefault="001F298C" w:rsidP="0064017E">
            <w:pPr>
              <w:pStyle w:val="TAC"/>
              <w:rPr>
                <w:lang w:eastAsia="zh-CN"/>
              </w:rPr>
            </w:pPr>
            <w:r>
              <w:rPr>
                <w:lang w:eastAsia="zh-CN"/>
              </w:rPr>
              <w:t>O</w:t>
            </w:r>
          </w:p>
        </w:tc>
        <w:tc>
          <w:tcPr>
            <w:tcW w:w="606" w:type="pct"/>
          </w:tcPr>
          <w:p w14:paraId="41F15342" w14:textId="3A4F1ED9" w:rsidR="001F298C" w:rsidRPr="005B778E" w:rsidRDefault="001F298C" w:rsidP="0064017E">
            <w:pPr>
              <w:pStyle w:val="TAC"/>
              <w:rPr>
                <w:lang w:eastAsia="zh-CN"/>
              </w:rPr>
            </w:pPr>
            <w:r>
              <w:rPr>
                <w:lang w:eastAsia="zh-CN"/>
              </w:rPr>
              <w:t>0..1</w:t>
            </w:r>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lang w:eastAsia="zh-CN"/>
              </w:rPr>
            </w:pPr>
            <w:r w:rsidRPr="005B778E">
              <w:t>Permanent redirection.</w:t>
            </w:r>
          </w:p>
          <w:p w14:paraId="18A9C036" w14:textId="77777777" w:rsidR="001F298C" w:rsidRDefault="001F298C" w:rsidP="00F40BC9">
            <w:pPr>
              <w:pStyle w:val="TAL"/>
              <w:rPr>
                <w:lang w:eastAsia="zh-CN"/>
              </w:rPr>
            </w:pPr>
          </w:p>
          <w:p w14:paraId="2D94B640" w14:textId="6310ABAB" w:rsidR="001F298C" w:rsidRPr="005B778E" w:rsidRDefault="00844A3F" w:rsidP="00844A3F">
            <w:pPr>
              <w:pStyle w:val="TAL"/>
            </w:pPr>
            <w:r>
              <w:rPr>
                <w:lang w:eastAsia="zh-CN"/>
              </w:rPr>
              <w:t>(NOTE</w:t>
            </w:r>
            <w:r>
              <w:rPr>
                <w:lang w:val="en-US" w:eastAsia="zh-CN"/>
              </w:rPr>
              <w:t> 3</w:t>
            </w:r>
            <w:r>
              <w:rPr>
                <w:lang w:eastAsia="zh-CN"/>
              </w:rPr>
              <w:t>)</w:t>
            </w:r>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r w:rsidRPr="005B778E">
              <w:t>ProblemDetails</w:t>
            </w:r>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shd w:val="clear" w:color="auto" w:fill="auto"/>
            <w:vAlign w:val="center"/>
          </w:tcPr>
          <w:p w14:paraId="5437AA91" w14:textId="77777777" w:rsidR="005E411B" w:rsidRDefault="005E411B" w:rsidP="005E411B">
            <w:pPr>
              <w:pStyle w:val="TAL"/>
            </w:pPr>
            <w:r>
              <w:t>Contains an alternative URI representing the end point of an alternative NF consumer (service) instance towards which the notification should be redirected.</w:t>
            </w:r>
          </w:p>
          <w:p w14:paraId="76976FD6" w14:textId="77777777" w:rsidR="005E411B" w:rsidRDefault="005E411B" w:rsidP="005E411B">
            <w:pPr>
              <w:pStyle w:val="TAL"/>
            </w:pPr>
          </w:p>
          <w:p w14:paraId="499B41BC" w14:textId="1196B6A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E30097" w14:paraId="245B1918" w14:textId="77777777" w:rsidTr="00E3009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4FFB94" w14:textId="77777777" w:rsidR="00E30097" w:rsidRDefault="00E30097"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7CD22179" w14:textId="77777777" w:rsidR="00E30097" w:rsidRDefault="00E30097" w:rsidP="00F40BC9">
            <w:pPr>
              <w:pStyle w:val="TAL"/>
            </w:pPr>
            <w:r>
              <w:t>Contains the identifier of the target NF (service) instance towards which the notification request is redirected.</w:t>
            </w:r>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shd w:val="clear" w:color="auto" w:fill="auto"/>
            <w:vAlign w:val="center"/>
          </w:tcPr>
          <w:p w14:paraId="69EDA836" w14:textId="77777777" w:rsidR="005E411B" w:rsidRDefault="005E411B" w:rsidP="005E411B">
            <w:pPr>
              <w:pStyle w:val="TAL"/>
            </w:pPr>
            <w:r>
              <w:t>Contains an alternative URI representing the end point of an alternative NF consumer (service) instance towards which the notification should be redirected.</w:t>
            </w:r>
          </w:p>
          <w:p w14:paraId="5D5B1F5E" w14:textId="77777777" w:rsidR="005E411B" w:rsidRDefault="005E411B" w:rsidP="005E411B">
            <w:pPr>
              <w:pStyle w:val="TAL"/>
            </w:pPr>
          </w:p>
          <w:p w14:paraId="47B51205" w14:textId="5DE933D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795A2D" w14:paraId="3A2E361F" w14:textId="77777777" w:rsidTr="00795A2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091A9B" w14:textId="77777777" w:rsidR="00795A2D" w:rsidRDefault="00795A2D"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135EE2C4" w14:textId="77777777" w:rsidR="00795A2D" w:rsidRDefault="00795A2D" w:rsidP="00F40BC9">
            <w:pPr>
              <w:pStyle w:val="TAL"/>
            </w:pPr>
            <w:r>
              <w:t>Contains the identifier of the target NF (service) instance towards which the notification request is redirected.</w:t>
            </w:r>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331" w:name="_Toc35971427"/>
      <w:bookmarkStart w:id="332" w:name="_Toc67903543"/>
      <w:bookmarkStart w:id="333" w:name="_Toc90664052"/>
      <w:bookmarkStart w:id="334" w:name="_Toc122117831"/>
      <w:bookmarkStart w:id="335" w:name="_Toc200969289"/>
      <w:bookmarkEnd w:id="268"/>
      <w:r w:rsidRPr="005B778E">
        <w:t>6.1.6</w:t>
      </w:r>
      <w:r w:rsidRPr="005B778E">
        <w:tab/>
        <w:t>Data Model</w:t>
      </w:r>
      <w:bookmarkEnd w:id="269"/>
      <w:bookmarkEnd w:id="331"/>
      <w:bookmarkEnd w:id="332"/>
      <w:bookmarkEnd w:id="333"/>
      <w:bookmarkEnd w:id="334"/>
      <w:bookmarkEnd w:id="335"/>
    </w:p>
    <w:p w14:paraId="405EFF41" w14:textId="77777777" w:rsidR="008A6D4A" w:rsidRPr="005B778E" w:rsidRDefault="008A6D4A" w:rsidP="008A6D4A">
      <w:pPr>
        <w:pStyle w:val="Heading4"/>
      </w:pPr>
      <w:bookmarkStart w:id="336" w:name="_Toc510696633"/>
      <w:bookmarkStart w:id="337" w:name="_Toc35971428"/>
      <w:bookmarkStart w:id="338" w:name="_Toc67903544"/>
      <w:bookmarkStart w:id="339" w:name="_Toc90664053"/>
      <w:bookmarkStart w:id="340" w:name="_Toc122117832"/>
      <w:bookmarkStart w:id="341" w:name="_Toc200969290"/>
      <w:r w:rsidRPr="005B778E">
        <w:t>6.1.6.1</w:t>
      </w:r>
      <w:r w:rsidRPr="005B778E">
        <w:tab/>
        <w:t>General</w:t>
      </w:r>
      <w:bookmarkEnd w:id="336"/>
      <w:bookmarkEnd w:id="337"/>
      <w:bookmarkEnd w:id="338"/>
      <w:bookmarkEnd w:id="339"/>
      <w:bookmarkEnd w:id="340"/>
      <w:bookmarkEnd w:id="341"/>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291AC5">
            <w:pPr>
              <w:pStyle w:val="TAH"/>
            </w:pPr>
            <w:r w:rsidRPr="005B778E">
              <w:t>Data type</w:t>
            </w:r>
          </w:p>
        </w:tc>
        <w:tc>
          <w:tcPr>
            <w:tcW w:w="1421" w:type="dxa"/>
            <w:shd w:val="clear" w:color="auto" w:fill="C0C0C0"/>
          </w:tcPr>
          <w:p w14:paraId="2E319464" w14:textId="77777777" w:rsidR="004D50F4" w:rsidRPr="005B778E" w:rsidRDefault="004D50F4" w:rsidP="00291AC5">
            <w:pPr>
              <w:pStyle w:val="TAH"/>
            </w:pPr>
            <w:r w:rsidRPr="005B778E">
              <w:t>Clause defined</w:t>
            </w:r>
          </w:p>
        </w:tc>
        <w:tc>
          <w:tcPr>
            <w:tcW w:w="3334" w:type="dxa"/>
            <w:shd w:val="clear" w:color="auto" w:fill="C0C0C0"/>
            <w:hideMark/>
          </w:tcPr>
          <w:p w14:paraId="3F16972C" w14:textId="77777777" w:rsidR="004D50F4" w:rsidRPr="005B778E" w:rsidRDefault="004D50F4" w:rsidP="00291AC5">
            <w:pPr>
              <w:pStyle w:val="TAH"/>
            </w:pPr>
            <w:r w:rsidRPr="005B778E">
              <w:t>Description</w:t>
            </w:r>
          </w:p>
        </w:tc>
        <w:tc>
          <w:tcPr>
            <w:tcW w:w="2058" w:type="dxa"/>
            <w:shd w:val="clear" w:color="auto" w:fill="C0C0C0"/>
          </w:tcPr>
          <w:p w14:paraId="60B23A77" w14:textId="77777777" w:rsidR="004D50F4" w:rsidRPr="005B778E" w:rsidRDefault="004D50F4" w:rsidP="00291AC5">
            <w:pPr>
              <w:pStyle w:val="TAH"/>
            </w:pPr>
            <w:r w:rsidRPr="005B778E">
              <w:t>Applicability</w:t>
            </w: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F40BC9" w:rsidRPr="005B778E" w14:paraId="1E723E77" w14:textId="77777777" w:rsidTr="00410AB2">
        <w:trPr>
          <w:jc w:val="center"/>
        </w:trPr>
        <w:tc>
          <w:tcPr>
            <w:tcW w:w="2611" w:type="dxa"/>
          </w:tcPr>
          <w:p w14:paraId="0D096341" w14:textId="3B26604E" w:rsidR="00F40BC9" w:rsidRPr="005B778E" w:rsidRDefault="00F40BC9" w:rsidP="00F40BC9">
            <w:pPr>
              <w:pStyle w:val="TAL"/>
              <w:rPr>
                <w:lang w:eastAsia="zh-CN"/>
              </w:rPr>
            </w:pPr>
            <w:r w:rsidRPr="006C6FDE">
              <w:t>Auth</w:t>
            </w:r>
            <w:r w:rsidRPr="00823324">
              <w:rPr>
                <w:rFonts w:hint="eastAsia"/>
              </w:rPr>
              <w:t>Dis</w:t>
            </w:r>
            <w:r w:rsidRPr="00823324">
              <w:t>ReqData</w:t>
            </w:r>
          </w:p>
        </w:tc>
        <w:tc>
          <w:tcPr>
            <w:tcW w:w="1421" w:type="dxa"/>
          </w:tcPr>
          <w:p w14:paraId="3C316312" w14:textId="4A495186" w:rsidR="00F40BC9" w:rsidRPr="005B778E" w:rsidRDefault="00F40BC9" w:rsidP="00291AC5">
            <w:pPr>
              <w:pStyle w:val="TAC"/>
            </w:pPr>
            <w:r w:rsidRPr="005B778E">
              <w:t>6.1.6.2.2</w:t>
            </w:r>
          </w:p>
        </w:tc>
        <w:tc>
          <w:tcPr>
            <w:tcW w:w="3334" w:type="dxa"/>
          </w:tcPr>
          <w:p w14:paraId="4DB274B1" w14:textId="79C95C91" w:rsidR="00F40BC9" w:rsidRPr="005B778E" w:rsidRDefault="00F40BC9" w:rsidP="00F40BC9">
            <w:pPr>
              <w:pStyle w:val="TAL"/>
              <w:rPr>
                <w:lang w:eastAsia="zh-CN"/>
              </w:rPr>
            </w:pPr>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52338B42" w14:textId="77777777" w:rsidR="00F40BC9" w:rsidRPr="005B778E" w:rsidRDefault="00F40BC9" w:rsidP="00F40BC9">
            <w:pPr>
              <w:pStyle w:val="TAL"/>
              <w:rPr>
                <w:rFonts w:cs="Arial"/>
                <w:szCs w:val="18"/>
              </w:rPr>
            </w:pPr>
          </w:p>
        </w:tc>
      </w:tr>
      <w:tr w:rsidR="00F40BC9" w:rsidRPr="005B778E" w14:paraId="119F7E70" w14:textId="77777777" w:rsidTr="00410AB2">
        <w:trPr>
          <w:jc w:val="center"/>
        </w:trPr>
        <w:tc>
          <w:tcPr>
            <w:tcW w:w="2611" w:type="dxa"/>
          </w:tcPr>
          <w:p w14:paraId="1FD32CC1" w14:textId="3CF10D2E" w:rsidR="00F40BC9" w:rsidRPr="005B778E" w:rsidRDefault="00F40BC9" w:rsidP="00F40BC9">
            <w:pPr>
              <w:pStyle w:val="TAL"/>
              <w:rPr>
                <w:lang w:eastAsia="zh-CN"/>
              </w:rPr>
            </w:pPr>
            <w:r w:rsidRPr="006C6FDE">
              <w:t>Auth</w:t>
            </w:r>
            <w:r w:rsidRPr="00823324">
              <w:rPr>
                <w:rFonts w:hint="eastAsia"/>
              </w:rPr>
              <w:t>Dis</w:t>
            </w:r>
            <w:r w:rsidRPr="00823324">
              <w:t>ResData</w:t>
            </w:r>
          </w:p>
        </w:tc>
        <w:tc>
          <w:tcPr>
            <w:tcW w:w="1421" w:type="dxa"/>
          </w:tcPr>
          <w:p w14:paraId="0368B392" w14:textId="069363C6" w:rsidR="00F40BC9" w:rsidRPr="005B778E" w:rsidRDefault="00F40BC9" w:rsidP="00291AC5">
            <w:pPr>
              <w:pStyle w:val="TAC"/>
            </w:pPr>
            <w:r w:rsidRPr="005B778E">
              <w:t>6.1.6.2.3</w:t>
            </w:r>
          </w:p>
        </w:tc>
        <w:tc>
          <w:tcPr>
            <w:tcW w:w="3334" w:type="dxa"/>
          </w:tcPr>
          <w:p w14:paraId="62BD9824" w14:textId="5F675009" w:rsidR="00F40BC9" w:rsidRPr="005B778E" w:rsidRDefault="00F40BC9" w:rsidP="00F40BC9">
            <w:pPr>
              <w:pStyle w:val="TAL"/>
              <w:rPr>
                <w:lang w:eastAsia="zh-CN"/>
              </w:rPr>
            </w:pPr>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1E828E72" w14:textId="77777777" w:rsidR="00F40BC9" w:rsidRPr="005B778E" w:rsidRDefault="00F40BC9" w:rsidP="00F40BC9">
            <w:pPr>
              <w:pStyle w:val="TAL"/>
              <w:rPr>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r w:rsidRPr="005B778E">
              <w:rPr>
                <w:rFonts w:hint="eastAsia"/>
                <w:lang w:eastAsia="zh-CN"/>
              </w:rPr>
              <w:t>AuthRequestType</w:t>
            </w:r>
          </w:p>
        </w:tc>
        <w:tc>
          <w:tcPr>
            <w:tcW w:w="1421" w:type="dxa"/>
          </w:tcPr>
          <w:p w14:paraId="0F1C2F67" w14:textId="010276EA"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r w:rsidRPr="005B778E">
              <w:rPr>
                <w:rFonts w:hint="eastAsia"/>
                <w:lang w:eastAsia="zh-CN"/>
              </w:rPr>
              <w:t>AuthResponseType</w:t>
            </w:r>
          </w:p>
        </w:tc>
        <w:tc>
          <w:tcPr>
            <w:tcW w:w="1421" w:type="dxa"/>
          </w:tcPr>
          <w:p w14:paraId="29D91CA7" w14:textId="56989AFD"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r w:rsidRPr="005B778E">
              <w:rPr>
                <w:rFonts w:hint="eastAsia"/>
                <w:lang w:eastAsia="zh-CN"/>
              </w:rPr>
              <w:t>AuthUpdateData</w:t>
            </w:r>
          </w:p>
        </w:tc>
        <w:tc>
          <w:tcPr>
            <w:tcW w:w="1421" w:type="dxa"/>
          </w:tcPr>
          <w:p w14:paraId="06165CFE" w14:textId="377ECDA7"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r w:rsidRPr="005B778E">
              <w:rPr>
                <w:rFonts w:hint="eastAsia"/>
                <w:lang w:eastAsia="zh-CN"/>
              </w:rPr>
              <w:t>BannedAuthData</w:t>
            </w:r>
          </w:p>
        </w:tc>
        <w:tc>
          <w:tcPr>
            <w:tcW w:w="1421" w:type="dxa"/>
          </w:tcPr>
          <w:p w14:paraId="2583D042" w14:textId="16A45AA2"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trPr>
        <w:tc>
          <w:tcPr>
            <w:tcW w:w="2611" w:type="dxa"/>
          </w:tcPr>
          <w:p w14:paraId="643B8C8C" w14:textId="0C85FD0F" w:rsidR="00F40BC9" w:rsidRPr="005B778E" w:rsidRDefault="00F40BC9" w:rsidP="00F40BC9">
            <w:pPr>
              <w:pStyle w:val="TAL"/>
              <w:rPr>
                <w:lang w:eastAsia="zh-CN"/>
              </w:rPr>
            </w:pPr>
            <w:r w:rsidRPr="00823324">
              <w:rPr>
                <w:rFonts w:hint="eastAsia"/>
              </w:rPr>
              <w:t>MetadataIndic</w:t>
            </w:r>
          </w:p>
        </w:tc>
        <w:tc>
          <w:tcPr>
            <w:tcW w:w="1421" w:type="dxa"/>
          </w:tcPr>
          <w:p w14:paraId="5B8BC920" w14:textId="0B49D722"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CAFAA8B" w14:textId="2ACEED0C" w:rsidR="00F40BC9" w:rsidRPr="005B778E" w:rsidRDefault="00F40BC9" w:rsidP="00F40BC9">
            <w:pPr>
              <w:pStyle w:val="TAL"/>
              <w:rPr>
                <w:lang w:eastAsia="zh-CN"/>
              </w:rPr>
            </w:pPr>
            <w:r w:rsidRPr="00823324">
              <w:t xml:space="preserve">Represents </w:t>
            </w:r>
            <w:r>
              <w:t xml:space="preserve">the </w:t>
            </w:r>
            <w:r w:rsidRPr="00823324">
              <w:rPr>
                <w:rFonts w:hint="eastAsia"/>
              </w:rPr>
              <w:t>Metadata Indicator</w:t>
            </w:r>
            <w:r w:rsidRPr="00823324">
              <w:t>.</w:t>
            </w:r>
          </w:p>
        </w:tc>
        <w:tc>
          <w:tcPr>
            <w:tcW w:w="2058" w:type="dxa"/>
          </w:tcPr>
          <w:p w14:paraId="1A2E48C7" w14:textId="77777777" w:rsidR="00F40BC9" w:rsidRPr="005B778E" w:rsidRDefault="00F40BC9" w:rsidP="00F40BC9">
            <w:pPr>
              <w:pStyle w:val="TAL"/>
              <w:rPr>
                <w:rFonts w:cs="Arial"/>
                <w:szCs w:val="18"/>
              </w:rPr>
            </w:pPr>
          </w:p>
        </w:tc>
      </w:tr>
      <w:tr w:rsidR="00F40BC9" w:rsidRPr="005B778E" w14:paraId="02CFDF4C" w14:textId="77777777" w:rsidTr="00410AB2">
        <w:trPr>
          <w:jc w:val="center"/>
        </w:trPr>
        <w:tc>
          <w:tcPr>
            <w:tcW w:w="2611" w:type="dxa"/>
          </w:tcPr>
          <w:p w14:paraId="3A29D821" w14:textId="5F68B9F4" w:rsidR="00F40BC9" w:rsidRPr="005B778E" w:rsidRDefault="00F40BC9" w:rsidP="00F40BC9">
            <w:pPr>
              <w:pStyle w:val="TAL"/>
              <w:rPr>
                <w:lang w:eastAsia="zh-CN"/>
              </w:rPr>
            </w:pPr>
            <w:r w:rsidRPr="00823324">
              <w:t>ProSeRestrictedMask</w:t>
            </w:r>
          </w:p>
        </w:tc>
        <w:tc>
          <w:tcPr>
            <w:tcW w:w="1421" w:type="dxa"/>
          </w:tcPr>
          <w:p w14:paraId="7255324B" w14:textId="4FB2A240" w:rsidR="00F40BC9" w:rsidRPr="005B778E" w:rsidRDefault="00F40BC9" w:rsidP="00291AC5">
            <w:pPr>
              <w:pStyle w:val="TAC"/>
            </w:pPr>
            <w:r w:rsidRPr="005B778E">
              <w:t>6.1.6.3.2</w:t>
            </w:r>
          </w:p>
        </w:tc>
        <w:tc>
          <w:tcPr>
            <w:tcW w:w="3334" w:type="dxa"/>
          </w:tcPr>
          <w:p w14:paraId="49774BF3" w14:textId="13075E93" w:rsidR="00F40BC9" w:rsidRPr="005B778E" w:rsidRDefault="00F40BC9" w:rsidP="00F40BC9">
            <w:pPr>
              <w:pStyle w:val="TAL"/>
              <w:rPr>
                <w:lang w:eastAsia="zh-CN"/>
              </w:rPr>
            </w:pPr>
            <w:r w:rsidRPr="00823324">
              <w:t>Represents a Prose Restricted Mask.</w:t>
            </w:r>
          </w:p>
        </w:tc>
        <w:tc>
          <w:tcPr>
            <w:tcW w:w="2058" w:type="dxa"/>
          </w:tcPr>
          <w:p w14:paraId="00A987EA" w14:textId="77777777" w:rsidR="00F40BC9" w:rsidRPr="005B778E" w:rsidRDefault="00F40BC9" w:rsidP="00F40BC9">
            <w:pPr>
              <w:pStyle w:val="TAL"/>
              <w:rPr>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r w:rsidRPr="005B778E">
              <w:rPr>
                <w:lang w:eastAsia="zh-CN"/>
              </w:rPr>
              <w:t>RevocationResult</w:t>
            </w:r>
          </w:p>
        </w:tc>
        <w:tc>
          <w:tcPr>
            <w:tcW w:w="1421" w:type="dxa"/>
          </w:tcPr>
          <w:p w14:paraId="7C11498C" w14:textId="77777777" w:rsidR="00F40BC9" w:rsidRPr="005B778E" w:rsidRDefault="00F40BC9" w:rsidP="00291AC5">
            <w:pPr>
              <w:pStyle w:val="TAC"/>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trPr>
        <w:tc>
          <w:tcPr>
            <w:tcW w:w="2611" w:type="dxa"/>
          </w:tcPr>
          <w:p w14:paraId="75A93AD7" w14:textId="44F0F20A" w:rsidR="00F40BC9" w:rsidRPr="005B778E" w:rsidRDefault="00F40BC9" w:rsidP="00F40BC9">
            <w:pPr>
              <w:pStyle w:val="TAL"/>
              <w:rPr>
                <w:lang w:eastAsia="zh-CN"/>
              </w:rPr>
            </w:pPr>
            <w:r w:rsidRPr="00823324">
              <w:rPr>
                <w:rFonts w:hint="eastAsia"/>
              </w:rPr>
              <w:t>TargetData</w:t>
            </w:r>
          </w:p>
        </w:tc>
        <w:tc>
          <w:tcPr>
            <w:tcW w:w="1421" w:type="dxa"/>
          </w:tcPr>
          <w:p w14:paraId="7843468F" w14:textId="6A82330F" w:rsidR="00F40BC9" w:rsidRPr="005B778E" w:rsidRDefault="00F40BC9" w:rsidP="00291AC5">
            <w:pPr>
              <w:pStyle w:val="TAC"/>
            </w:pPr>
            <w:r w:rsidRPr="005B778E">
              <w:t>6.1.6.2.</w:t>
            </w:r>
            <w:r w:rsidRPr="005B778E">
              <w:rPr>
                <w:rFonts w:hint="eastAsia"/>
              </w:rPr>
              <w:t>4</w:t>
            </w:r>
          </w:p>
        </w:tc>
        <w:tc>
          <w:tcPr>
            <w:tcW w:w="3334" w:type="dxa"/>
          </w:tcPr>
          <w:p w14:paraId="47F6D0EA" w14:textId="1FEDC6F4" w:rsidR="00F40BC9" w:rsidRPr="005B778E" w:rsidRDefault="00F40BC9" w:rsidP="00F40BC9">
            <w:pPr>
              <w:pStyle w:val="TAL"/>
              <w:rPr>
                <w:lang w:eastAsia="zh-CN"/>
              </w:rPr>
            </w:pPr>
            <w:r w:rsidRPr="006C6FDE">
              <w:t>Represents a combination of Target PDUID - Target RPAUID - Metadata Indicator</w:t>
            </w:r>
            <w:r w:rsidRPr="00823324">
              <w:rPr>
                <w:rFonts w:hint="eastAsia"/>
              </w:rPr>
              <w:t xml:space="preserve">. </w:t>
            </w:r>
          </w:p>
        </w:tc>
        <w:tc>
          <w:tcPr>
            <w:tcW w:w="2058" w:type="dxa"/>
          </w:tcPr>
          <w:p w14:paraId="62B96950" w14:textId="77777777" w:rsidR="00F40BC9" w:rsidRPr="005B778E" w:rsidRDefault="00F40BC9" w:rsidP="00F40BC9">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291AC5">
            <w:pPr>
              <w:pStyle w:val="TAH"/>
            </w:pPr>
            <w:r w:rsidRPr="005B778E">
              <w:t>Data type</w:t>
            </w:r>
          </w:p>
        </w:tc>
        <w:tc>
          <w:tcPr>
            <w:tcW w:w="2004" w:type="dxa"/>
            <w:shd w:val="clear" w:color="auto" w:fill="C0C0C0"/>
          </w:tcPr>
          <w:p w14:paraId="5D78DBF7" w14:textId="77777777" w:rsidR="004D50F4" w:rsidRPr="005B778E" w:rsidRDefault="004D50F4" w:rsidP="00291AC5">
            <w:pPr>
              <w:pStyle w:val="TAH"/>
            </w:pPr>
            <w:r w:rsidRPr="005B778E">
              <w:t>Reference</w:t>
            </w:r>
          </w:p>
        </w:tc>
        <w:tc>
          <w:tcPr>
            <w:tcW w:w="2819" w:type="dxa"/>
            <w:shd w:val="clear" w:color="auto" w:fill="C0C0C0"/>
            <w:hideMark/>
          </w:tcPr>
          <w:p w14:paraId="009B8B25" w14:textId="77777777" w:rsidR="004D50F4" w:rsidRPr="005B778E" w:rsidRDefault="004D50F4" w:rsidP="00291AC5">
            <w:pPr>
              <w:pStyle w:val="TAH"/>
            </w:pPr>
            <w:r w:rsidRPr="005B778E">
              <w:t>Comments</w:t>
            </w:r>
          </w:p>
        </w:tc>
        <w:tc>
          <w:tcPr>
            <w:tcW w:w="1873" w:type="dxa"/>
            <w:shd w:val="clear" w:color="auto" w:fill="C0C0C0"/>
          </w:tcPr>
          <w:p w14:paraId="6A35B9F2" w14:textId="77777777" w:rsidR="004D50F4" w:rsidRPr="005B778E" w:rsidRDefault="004D50F4" w:rsidP="00291AC5">
            <w:pPr>
              <w:pStyle w:val="TAH"/>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rsidP="00291AC5">
            <w:pPr>
              <w:pStyle w:val="TAL"/>
              <w:rPr>
                <w:lang w:eastAsia="zh-CN"/>
              </w:rPr>
            </w:pPr>
            <w:r w:rsidRPr="005B778E">
              <w:rPr>
                <w:rFonts w:hint="eastAsia"/>
                <w:lang w:eastAsia="zh-CN"/>
              </w:rPr>
              <w:t>ProseApplicationId</w:t>
            </w:r>
          </w:p>
        </w:tc>
        <w:tc>
          <w:tcPr>
            <w:tcW w:w="2004" w:type="dxa"/>
          </w:tcPr>
          <w:p w14:paraId="4535BAA8" w14:textId="4E51D24F"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41C3E0E0" w:rsidR="004D50F4" w:rsidRPr="005B778E" w:rsidRDefault="00CB395C" w:rsidP="00291AC5">
            <w:pPr>
              <w:pStyle w:val="TAL"/>
              <w:rPr>
                <w:lang w:eastAsia="zh-CN"/>
              </w:rPr>
            </w:pPr>
            <w:r w:rsidRPr="001F7231">
              <w:t>Represents</w:t>
            </w:r>
            <w:r w:rsidRPr="005B778E">
              <w:rPr>
                <w:rFonts w:hint="eastAsia"/>
                <w:lang w:eastAsia="zh-CN"/>
              </w:rPr>
              <w:t xml:space="preserve"> </w:t>
            </w:r>
            <w:r w:rsidR="002D2865">
              <w:rPr>
                <w:lang w:eastAsia="zh-CN"/>
              </w:rPr>
              <w:t>a</w:t>
            </w:r>
            <w:r w:rsidR="004D50F4" w:rsidRPr="005B778E">
              <w:rPr>
                <w:rFonts w:hint="eastAsia"/>
                <w:lang w:eastAsia="zh-CN"/>
              </w:rPr>
              <w:t xml:space="preserve"> string representing the ProSe Application ID</w:t>
            </w:r>
            <w:r w:rsidR="004D50F4" w:rsidRPr="005B778E">
              <w:rPr>
                <w:lang w:eastAsia="zh-CN"/>
              </w:rPr>
              <w:t>.</w:t>
            </w:r>
          </w:p>
        </w:tc>
        <w:tc>
          <w:tcPr>
            <w:tcW w:w="1873" w:type="dxa"/>
          </w:tcPr>
          <w:p w14:paraId="64BF708B" w14:textId="77777777" w:rsidR="004D50F4" w:rsidRPr="005B778E" w:rsidRDefault="004D50F4" w:rsidP="00291AC5">
            <w:pPr>
              <w:pStyle w:val="TAL"/>
              <w:rPr>
                <w:rFonts w:cs="Arial"/>
                <w:szCs w:val="18"/>
              </w:rPr>
            </w:pPr>
          </w:p>
        </w:tc>
      </w:tr>
      <w:tr w:rsidR="004D50F4" w:rsidRPr="005B778E" w14:paraId="4CA39021" w14:textId="77777777" w:rsidTr="00AE5E3D">
        <w:trPr>
          <w:jc w:val="center"/>
        </w:trPr>
        <w:tc>
          <w:tcPr>
            <w:tcW w:w="2728" w:type="dxa"/>
          </w:tcPr>
          <w:p w14:paraId="79537671" w14:textId="77777777" w:rsidR="004D50F4" w:rsidRPr="005B778E" w:rsidRDefault="004D50F4" w:rsidP="00291AC5">
            <w:pPr>
              <w:pStyle w:val="TAL"/>
              <w:rPr>
                <w:lang w:eastAsia="zh-CN"/>
              </w:rPr>
            </w:pPr>
            <w:r w:rsidRPr="005B778E">
              <w:rPr>
                <w:rFonts w:hint="eastAsia"/>
                <w:lang w:eastAsia="zh-CN"/>
              </w:rPr>
              <w:t>P</w:t>
            </w:r>
            <w:r w:rsidRPr="005B778E">
              <w:rPr>
                <w:lang w:eastAsia="zh-CN"/>
              </w:rPr>
              <w:t>roseApplicationCode</w:t>
            </w:r>
            <w:r w:rsidRPr="005B778E">
              <w:rPr>
                <w:rFonts w:hint="eastAsia"/>
                <w:lang w:eastAsia="zh-CN"/>
              </w:rPr>
              <w:t>SuffixPool</w:t>
            </w:r>
          </w:p>
        </w:tc>
        <w:tc>
          <w:tcPr>
            <w:tcW w:w="2004" w:type="dxa"/>
          </w:tcPr>
          <w:p w14:paraId="11F3C191" w14:textId="33FE0135"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1296D2DC" w:rsidR="004D50F4" w:rsidRPr="005B778E" w:rsidRDefault="00980949" w:rsidP="00291AC5">
            <w:pPr>
              <w:pStyle w:val="TAL"/>
              <w:rPr>
                <w:lang w:val="fr-FR" w:eastAsia="zh-CN"/>
              </w:rPr>
            </w:pPr>
            <w:r w:rsidRPr="001F7231">
              <w:t>Represents</w:t>
            </w:r>
            <w:r w:rsidRPr="005B778E">
              <w:rPr>
                <w:rFonts w:hint="eastAsia"/>
                <w:lang w:eastAsia="zh-CN"/>
              </w:rPr>
              <w:t xml:space="preserve"> </w:t>
            </w:r>
            <w:r w:rsidR="004D50F4" w:rsidRPr="005B778E">
              <w:rPr>
                <w:rFonts w:hint="eastAsia"/>
                <w:lang w:val="fr-FR" w:eastAsia="zh-CN"/>
              </w:rPr>
              <w:t xml:space="preserve">a </w:t>
            </w:r>
            <w:r w:rsidR="004D50F4" w:rsidRPr="005B778E">
              <w:rPr>
                <w:lang w:val="fr-FR" w:eastAsia="zh-CN"/>
              </w:rPr>
              <w:t>ProSe Application Code Suffix</w:t>
            </w:r>
            <w:r w:rsidR="004D50F4" w:rsidRPr="005B778E">
              <w:rPr>
                <w:rFonts w:hint="eastAsia"/>
                <w:lang w:val="fr-FR" w:eastAsia="zh-CN"/>
              </w:rPr>
              <w:t xml:space="preserve"> Pool.</w:t>
            </w:r>
          </w:p>
        </w:tc>
        <w:tc>
          <w:tcPr>
            <w:tcW w:w="1873" w:type="dxa"/>
          </w:tcPr>
          <w:p w14:paraId="22630AD7" w14:textId="77777777" w:rsidR="004D50F4" w:rsidRPr="005B778E" w:rsidRDefault="004D50F4" w:rsidP="00291AC5">
            <w:pPr>
              <w:pStyle w:val="TAL"/>
              <w:rPr>
                <w:rFonts w:cs="Arial"/>
                <w:szCs w:val="18"/>
                <w:lang w:val="fr-FR"/>
              </w:rPr>
            </w:pPr>
          </w:p>
        </w:tc>
      </w:tr>
      <w:tr w:rsidR="004D50F4" w:rsidRPr="005B778E" w14:paraId="1A9A56C5" w14:textId="77777777" w:rsidTr="00AE5E3D">
        <w:trPr>
          <w:jc w:val="center"/>
        </w:trPr>
        <w:tc>
          <w:tcPr>
            <w:tcW w:w="2728" w:type="dxa"/>
          </w:tcPr>
          <w:p w14:paraId="39DD1A68" w14:textId="77777777" w:rsidR="004D50F4" w:rsidRPr="005B778E" w:rsidRDefault="004D50F4" w:rsidP="00291AC5">
            <w:pPr>
              <w:pStyle w:val="TAL"/>
              <w:rPr>
                <w:lang w:eastAsia="zh-CN"/>
              </w:rPr>
            </w:pPr>
            <w:r w:rsidRPr="005B778E">
              <w:rPr>
                <w:lang w:eastAsia="zh-CN"/>
              </w:rPr>
              <w:t>Rpauid</w:t>
            </w:r>
          </w:p>
        </w:tc>
        <w:tc>
          <w:tcPr>
            <w:tcW w:w="2004" w:type="dxa"/>
          </w:tcPr>
          <w:p w14:paraId="724AC824" w14:textId="3281264C"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rsidP="00291AC5">
            <w:pPr>
              <w:pStyle w:val="TAL"/>
              <w:rPr>
                <w:lang w:eastAsia="zh-CN"/>
              </w:rPr>
            </w:pPr>
            <w:r w:rsidRPr="005B778E">
              <w:rPr>
                <w:lang w:eastAsia="zh-CN"/>
              </w:rPr>
              <w:t>Represents a Restricted ProSe Application User ID.</w:t>
            </w:r>
          </w:p>
        </w:tc>
        <w:tc>
          <w:tcPr>
            <w:tcW w:w="1873" w:type="dxa"/>
          </w:tcPr>
          <w:p w14:paraId="564E72E3" w14:textId="77777777" w:rsidR="004D50F4" w:rsidRPr="005B778E" w:rsidRDefault="004D50F4" w:rsidP="00291AC5">
            <w:pPr>
              <w:pStyle w:val="TAL"/>
              <w:rPr>
                <w:rFonts w:cs="Arial"/>
                <w:szCs w:val="18"/>
              </w:rPr>
            </w:pPr>
          </w:p>
        </w:tc>
      </w:tr>
      <w:tr w:rsidR="004D50F4" w:rsidRPr="005B778E" w14:paraId="53669E28" w14:textId="77777777" w:rsidTr="00AE5E3D">
        <w:trPr>
          <w:jc w:val="center"/>
        </w:trPr>
        <w:tc>
          <w:tcPr>
            <w:tcW w:w="2728" w:type="dxa"/>
          </w:tcPr>
          <w:p w14:paraId="2DFF710D" w14:textId="77777777" w:rsidR="004D50F4" w:rsidRPr="005B778E" w:rsidRDefault="004D50F4" w:rsidP="00291AC5">
            <w:pPr>
              <w:pStyle w:val="TAL"/>
              <w:rPr>
                <w:lang w:eastAsia="zh-CN"/>
              </w:rPr>
            </w:pPr>
            <w:r w:rsidRPr="005B778E">
              <w:rPr>
                <w:lang w:eastAsia="zh-CN"/>
              </w:rPr>
              <w:t>Pduid</w:t>
            </w:r>
          </w:p>
        </w:tc>
        <w:tc>
          <w:tcPr>
            <w:tcW w:w="2004" w:type="dxa"/>
          </w:tcPr>
          <w:p w14:paraId="3BA0BD04" w14:textId="1FA6F57F"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rsidP="00291AC5">
            <w:pPr>
              <w:pStyle w:val="TAL"/>
              <w:rPr>
                <w:lang w:eastAsia="zh-CN"/>
              </w:rPr>
            </w:pPr>
            <w:r w:rsidRPr="005B778E">
              <w:rPr>
                <w:lang w:eastAsia="zh-CN"/>
              </w:rPr>
              <w:t>Represents a ProSe Discovery UE ID.</w:t>
            </w:r>
          </w:p>
        </w:tc>
        <w:tc>
          <w:tcPr>
            <w:tcW w:w="1873" w:type="dxa"/>
          </w:tcPr>
          <w:p w14:paraId="6B631697" w14:textId="77777777" w:rsidR="004D50F4" w:rsidRPr="005B778E" w:rsidRDefault="004D50F4" w:rsidP="00291AC5">
            <w:pPr>
              <w:pStyle w:val="TAL"/>
              <w:rPr>
                <w:rFonts w:cs="Arial"/>
                <w:szCs w:val="18"/>
              </w:rPr>
            </w:pPr>
          </w:p>
        </w:tc>
      </w:tr>
      <w:tr w:rsidR="004D50F4" w:rsidRPr="005B778E" w14:paraId="7D33EE61" w14:textId="77777777" w:rsidTr="00AE5E3D">
        <w:trPr>
          <w:jc w:val="center"/>
        </w:trPr>
        <w:tc>
          <w:tcPr>
            <w:tcW w:w="2728" w:type="dxa"/>
          </w:tcPr>
          <w:p w14:paraId="22CE55C0" w14:textId="77777777" w:rsidR="004D50F4" w:rsidRPr="005B778E" w:rsidRDefault="004D50F4" w:rsidP="00291AC5">
            <w:pPr>
              <w:pStyle w:val="TAL"/>
              <w:rPr>
                <w:lang w:eastAsia="zh-CN"/>
              </w:rPr>
            </w:pPr>
            <w:r w:rsidRPr="005B778E">
              <w:rPr>
                <w:lang w:eastAsia="zh-CN"/>
              </w:rPr>
              <w:t>ProseApplicationMask</w:t>
            </w:r>
          </w:p>
        </w:tc>
        <w:tc>
          <w:tcPr>
            <w:tcW w:w="2004" w:type="dxa"/>
          </w:tcPr>
          <w:p w14:paraId="60BC6BD5" w14:textId="6324D257"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rsidP="00291AC5">
            <w:pPr>
              <w:pStyle w:val="TAL"/>
              <w:rPr>
                <w:lang w:eastAsia="zh-CN"/>
              </w:rPr>
            </w:pPr>
            <w:r w:rsidRPr="005B778E">
              <w:rPr>
                <w:lang w:eastAsia="zh-CN"/>
              </w:rPr>
              <w:t>Represents a Mask for a ProSe Application Code Suffix corresponding to a ProSe Applicantation ID.</w:t>
            </w:r>
          </w:p>
        </w:tc>
        <w:tc>
          <w:tcPr>
            <w:tcW w:w="1873" w:type="dxa"/>
          </w:tcPr>
          <w:p w14:paraId="063D6AB9" w14:textId="77777777" w:rsidR="004D50F4" w:rsidRPr="005B778E" w:rsidRDefault="004D50F4" w:rsidP="00291AC5">
            <w:pPr>
              <w:pStyle w:val="TAL"/>
              <w:rPr>
                <w:rFonts w:cs="Arial"/>
                <w:szCs w:val="18"/>
              </w:rPr>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r w:rsidRPr="005B778E">
              <w:rPr>
                <w:lang w:eastAsia="zh-CN"/>
              </w:rPr>
              <w:t>MetaData</w:t>
            </w:r>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F240176" w:rsidR="004D50F4" w:rsidRPr="005B778E" w:rsidRDefault="00A13E18" w:rsidP="00CB395C">
            <w:pPr>
              <w:pStyle w:val="TAL"/>
              <w:rPr>
                <w:lang w:eastAsia="zh-CN"/>
              </w:rPr>
            </w:pPr>
            <w:r w:rsidRPr="001F7231">
              <w:t>Represents</w:t>
            </w:r>
            <w:r w:rsidRPr="005B778E">
              <w:rPr>
                <w:rFonts w:hint="eastAsia"/>
                <w:lang w:eastAsia="zh-CN"/>
              </w:rPr>
              <w:t xml:space="preserve"> </w:t>
            </w:r>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lang w:eastAsia="zh-CN"/>
              </w:rPr>
            </w:pPr>
            <w:r w:rsidRPr="00AE5E3D">
              <w:rPr>
                <w:lang w:eastAsia="zh-CN"/>
              </w:rPr>
              <w:t>RedirectResponse</w:t>
            </w:r>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pPr>
            <w:r w:rsidRPr="00AE5E3D">
              <w:t>3GPP TS 29.571 [8]</w:t>
            </w:r>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lang w:eastAsia="zh-CN"/>
              </w:rPr>
            </w:pPr>
            <w:r w:rsidRPr="00AE5E3D">
              <w:rPr>
                <w:lang w:eastAsia="zh-CN"/>
              </w:rPr>
              <w:t>Contains redirection related information.</w:t>
            </w:r>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rsidP="00291AC5">
            <w:pPr>
              <w:pStyle w:val="TAL"/>
              <w:rPr>
                <w:lang w:eastAsia="zh-CN"/>
              </w:rPr>
            </w:pPr>
            <w:r w:rsidRPr="005B778E">
              <w:rPr>
                <w:lang w:eastAsia="zh-CN"/>
              </w:rPr>
              <w:t>RestrictedCodeSuffixPool</w:t>
            </w:r>
          </w:p>
        </w:tc>
        <w:tc>
          <w:tcPr>
            <w:tcW w:w="2004" w:type="dxa"/>
          </w:tcPr>
          <w:p w14:paraId="581C0F25" w14:textId="02D38171"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477DD12A" w14:textId="6358E6E7" w:rsidR="004D50F4" w:rsidRPr="005B778E" w:rsidRDefault="00A06B48" w:rsidP="00291AC5">
            <w:pPr>
              <w:pStyle w:val="TAL"/>
              <w:rPr>
                <w:lang w:eastAsia="zh-CN"/>
              </w:rPr>
            </w:pPr>
            <w:r w:rsidRPr="001F7231">
              <w:t xml:space="preserve">Represents </w:t>
            </w:r>
            <w:r w:rsidR="004D50F4" w:rsidRPr="005B778E">
              <w:rPr>
                <w:lang w:eastAsia="zh-CN"/>
              </w:rPr>
              <w:t>a ProSe Restricted Code Suffix pool.</w:t>
            </w:r>
          </w:p>
        </w:tc>
        <w:tc>
          <w:tcPr>
            <w:tcW w:w="1873" w:type="dxa"/>
          </w:tcPr>
          <w:p w14:paraId="40CE001D" w14:textId="77777777" w:rsidR="004D50F4" w:rsidRPr="005B778E" w:rsidRDefault="004D50F4" w:rsidP="00291AC5">
            <w:pPr>
              <w:pStyle w:val="TAL"/>
              <w:rPr>
                <w:rFonts w:cs="Arial"/>
                <w:szCs w:val="18"/>
              </w:rPr>
            </w:pPr>
          </w:p>
        </w:tc>
      </w:tr>
      <w:tr w:rsidR="00A76317" w:rsidRPr="005B778E" w14:paraId="08584B10" w14:textId="77777777" w:rsidTr="00AE5E3D">
        <w:trPr>
          <w:jc w:val="center"/>
        </w:trPr>
        <w:tc>
          <w:tcPr>
            <w:tcW w:w="2728" w:type="dxa"/>
          </w:tcPr>
          <w:p w14:paraId="00526D58" w14:textId="3EE74391" w:rsidR="00A76317" w:rsidRPr="005B778E" w:rsidRDefault="00A76317" w:rsidP="00291AC5">
            <w:pPr>
              <w:pStyle w:val="TAL"/>
              <w:rPr>
                <w:lang w:eastAsia="zh-CN"/>
              </w:rPr>
            </w:pPr>
            <w:r w:rsidRPr="005B778E">
              <w:t>Uri</w:t>
            </w:r>
          </w:p>
        </w:tc>
        <w:tc>
          <w:tcPr>
            <w:tcW w:w="2004" w:type="dxa"/>
          </w:tcPr>
          <w:p w14:paraId="75396883" w14:textId="07196D79" w:rsidR="00A76317" w:rsidRPr="005B778E" w:rsidRDefault="00A76317" w:rsidP="00291AC5">
            <w:pPr>
              <w:pStyle w:val="TAL"/>
            </w:pPr>
            <w:r w:rsidRPr="005B778E">
              <w:t>3GPP TS 29.571 [18]</w:t>
            </w:r>
          </w:p>
        </w:tc>
        <w:tc>
          <w:tcPr>
            <w:tcW w:w="2819" w:type="dxa"/>
          </w:tcPr>
          <w:p w14:paraId="366B557D" w14:textId="649F205B" w:rsidR="00A76317" w:rsidRPr="005B778E" w:rsidRDefault="000D3C48" w:rsidP="00291AC5">
            <w:pPr>
              <w:pStyle w:val="TAL"/>
              <w:rPr>
                <w:lang w:eastAsia="zh-CN"/>
              </w:rPr>
            </w:pPr>
            <w:r w:rsidRPr="001F7231">
              <w:t>Represents</w:t>
            </w:r>
            <w:r w:rsidRPr="005B778E">
              <w:rPr>
                <w:rFonts w:hint="eastAsia"/>
                <w:lang w:eastAsia="zh-CN"/>
              </w:rPr>
              <w:t xml:space="preserve"> </w:t>
            </w:r>
            <w:r w:rsidR="00A76317" w:rsidRPr="005B778E">
              <w:rPr>
                <w:lang w:eastAsia="zh-CN"/>
              </w:rPr>
              <w:t>a URI.</w:t>
            </w:r>
          </w:p>
        </w:tc>
        <w:tc>
          <w:tcPr>
            <w:tcW w:w="1873" w:type="dxa"/>
          </w:tcPr>
          <w:p w14:paraId="4EBB73DA" w14:textId="77777777" w:rsidR="00A76317" w:rsidRPr="005B778E" w:rsidRDefault="00A76317" w:rsidP="00291AC5">
            <w:pPr>
              <w:pStyle w:val="TAL"/>
              <w:rPr>
                <w:rFonts w:cs="Arial"/>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342" w:name="_Toc122117833"/>
      <w:bookmarkStart w:id="343" w:name="_Toc200969291"/>
      <w:r w:rsidRPr="005B778E">
        <w:rPr>
          <w:lang w:val="en-US"/>
        </w:rPr>
        <w:lastRenderedPageBreak/>
        <w:t>6.1.6.2</w:t>
      </w:r>
      <w:r w:rsidRPr="005B778E">
        <w:rPr>
          <w:lang w:val="en-US"/>
        </w:rPr>
        <w:tab/>
        <w:t>Structured data types</w:t>
      </w:r>
      <w:bookmarkEnd w:id="342"/>
      <w:bookmarkEnd w:id="343"/>
    </w:p>
    <w:p w14:paraId="62AF3B8C" w14:textId="77777777" w:rsidR="004D50F4" w:rsidRPr="005B778E" w:rsidRDefault="004D50F4" w:rsidP="00084A4F">
      <w:pPr>
        <w:pStyle w:val="Heading5"/>
      </w:pPr>
      <w:bookmarkStart w:id="344" w:name="_Toc122117834"/>
      <w:bookmarkStart w:id="345" w:name="_Toc200969292"/>
      <w:r w:rsidRPr="005B778E">
        <w:t>6.1.6.2.1</w:t>
      </w:r>
      <w:r w:rsidRPr="005B778E">
        <w:tab/>
        <w:t>Introduction</w:t>
      </w:r>
      <w:bookmarkEnd w:id="344"/>
      <w:bookmarkEnd w:id="345"/>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346" w:name="_Toc122117835"/>
      <w:bookmarkStart w:id="347" w:name="_Toc200969293"/>
      <w:r w:rsidRPr="005B778E">
        <w:t>6.1.6.2.</w:t>
      </w:r>
      <w:r w:rsidRPr="005B778E">
        <w:rPr>
          <w:rFonts w:hint="eastAsia"/>
          <w:lang w:eastAsia="zh-CN"/>
        </w:rPr>
        <w:t>2</w:t>
      </w:r>
      <w:r w:rsidRPr="005B778E">
        <w:tab/>
        <w:t>Type: AuthDisReqData</w:t>
      </w:r>
      <w:bookmarkEnd w:id="346"/>
      <w:bookmarkEnd w:id="347"/>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E059C2">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06F88A7F"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291AC5">
            <w:pPr>
              <w:pStyle w:val="TAL"/>
              <w:rPr>
                <w:lang w:eastAsia="zh-CN"/>
              </w:rPr>
            </w:pPr>
            <w:r w:rsidRPr="005B778E">
              <w:rPr>
                <w:lang w:eastAsia="zh-CN"/>
              </w:rPr>
              <w:t>O</w:t>
            </w:r>
          </w:p>
        </w:tc>
        <w:tc>
          <w:tcPr>
            <w:tcW w:w="1134" w:type="dxa"/>
          </w:tcPr>
          <w:p w14:paraId="528AA5D1" w14:textId="47A9273D" w:rsidR="004D50F4" w:rsidRPr="005B778E" w:rsidRDefault="009E5E8F" w:rsidP="00291AC5">
            <w:pPr>
              <w:pStyle w:val="TAL"/>
              <w:rPr>
                <w:lang w:eastAsia="zh-CN"/>
              </w:rPr>
            </w:pPr>
            <w:r>
              <w:rPr>
                <w:rFonts w:hint="eastAsia"/>
                <w:lang w:eastAsia="zh-CN"/>
              </w:rPr>
              <w:t>1</w:t>
            </w:r>
            <w:r w:rsidR="002772F5" w:rsidRPr="005B778E">
              <w:rPr>
                <w:lang w:eastAsia="zh-CN"/>
              </w:rPr>
              <w:t>..N</w:t>
            </w:r>
          </w:p>
        </w:tc>
        <w:tc>
          <w:tcPr>
            <w:tcW w:w="2410" w:type="dxa"/>
          </w:tcPr>
          <w:p w14:paraId="35E8A3C3" w14:textId="77777777" w:rsidR="00FF00FD" w:rsidRDefault="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0ED99821" w:rsidR="00FF00FD" w:rsidRDefault="00FF00FD">
            <w:pPr>
              <w:pStyle w:val="TAL"/>
              <w:rPr>
                <w:rFonts w:cs="Arial"/>
                <w:szCs w:val="18"/>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an open discovery request type.</w:t>
            </w:r>
          </w:p>
          <w:p w14:paraId="73364818" w14:textId="77777777" w:rsidR="00FF00FD" w:rsidRDefault="00FF00FD">
            <w:pPr>
              <w:pStyle w:val="TAL"/>
              <w:rPr>
                <w:rFonts w:cs="Arial"/>
                <w:szCs w:val="18"/>
                <w:lang w:eastAsia="zh-CN"/>
              </w:rPr>
            </w:pPr>
          </w:p>
          <w:p w14:paraId="2C0828C1" w14:textId="3F532361" w:rsidR="004D50F4" w:rsidRPr="005B778E" w:rsidRDefault="002772F5">
            <w:pPr>
              <w:pStyle w:val="TAL"/>
              <w:rPr>
                <w:lang w:eastAsia="zh-CN"/>
              </w:rPr>
            </w:pPr>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E059C2">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291AC5">
            <w:pPr>
              <w:pStyle w:val="TAL"/>
              <w:rPr>
                <w:lang w:eastAsia="zh-CN"/>
              </w:rPr>
            </w:pPr>
            <w:r w:rsidRPr="005B778E">
              <w:rPr>
                <w:lang w:eastAsia="zh-CN"/>
              </w:rPr>
              <w:t>O</w:t>
            </w:r>
          </w:p>
        </w:tc>
        <w:tc>
          <w:tcPr>
            <w:tcW w:w="1134" w:type="dxa"/>
          </w:tcPr>
          <w:p w14:paraId="1ECC0F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291AC5">
            <w:pPr>
              <w:pStyle w:val="TAL"/>
              <w:rPr>
                <w:lang w:eastAsia="zh-CN"/>
              </w:rPr>
            </w:pPr>
            <w:r w:rsidRPr="005B778E">
              <w:rPr>
                <w:lang w:eastAsia="zh-CN"/>
              </w:rPr>
              <w:t>O</w:t>
            </w:r>
          </w:p>
        </w:tc>
        <w:tc>
          <w:tcPr>
            <w:tcW w:w="1134" w:type="dxa"/>
          </w:tcPr>
          <w:p w14:paraId="5BDEBECF"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E059C2">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291AC5">
            <w:pPr>
              <w:pStyle w:val="TAL"/>
              <w:rPr>
                <w:lang w:eastAsia="zh-CN"/>
              </w:rPr>
            </w:pPr>
            <w:r w:rsidRPr="005B778E">
              <w:rPr>
                <w:lang w:eastAsia="zh-CN"/>
              </w:rPr>
              <w:t>O</w:t>
            </w:r>
          </w:p>
        </w:tc>
        <w:tc>
          <w:tcPr>
            <w:tcW w:w="1134" w:type="dxa"/>
          </w:tcPr>
          <w:p w14:paraId="039CA6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DC7DF5B" w14:textId="77777777" w:rsidR="004D50F4"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rsidP="00291AC5">
            <w:pPr>
              <w:pStyle w:val="Index1"/>
              <w:rPr>
                <w:lang w:eastAsia="zh-CN"/>
              </w:rPr>
            </w:pPr>
          </w:p>
          <w:p w14:paraId="2BBE4100" w14:textId="4CADE016" w:rsidR="003F05A0" w:rsidRPr="005B778E" w:rsidRDefault="003F05A0">
            <w:pPr>
              <w:pStyle w:val="TAL"/>
              <w:rPr>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 restricted discovery request type.</w:t>
            </w:r>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E059C2">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291AC5">
            <w:pPr>
              <w:pStyle w:val="TAL"/>
              <w:rPr>
                <w:lang w:eastAsia="zh-CN"/>
              </w:rPr>
            </w:pPr>
            <w:r w:rsidRPr="005B778E">
              <w:rPr>
                <w:lang w:eastAsia="zh-CN"/>
              </w:rPr>
              <w:t>O</w:t>
            </w:r>
          </w:p>
        </w:tc>
        <w:tc>
          <w:tcPr>
            <w:tcW w:w="1134" w:type="dxa"/>
          </w:tcPr>
          <w:p w14:paraId="70D495AD"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291AC5">
            <w:pPr>
              <w:pStyle w:val="TAL"/>
              <w:rPr>
                <w:lang w:eastAsia="zh-CN"/>
              </w:rPr>
            </w:pPr>
            <w:r w:rsidRPr="005B778E">
              <w:rPr>
                <w:rFonts w:hint="eastAsia"/>
                <w:lang w:eastAsia="zh-CN"/>
              </w:rPr>
              <w:t>O</w:t>
            </w:r>
          </w:p>
        </w:tc>
        <w:tc>
          <w:tcPr>
            <w:tcW w:w="1134" w:type="dxa"/>
          </w:tcPr>
          <w:p w14:paraId="7D895390" w14:textId="02D9CD17" w:rsidR="00A76317" w:rsidRPr="005B778E" w:rsidRDefault="00A76317" w:rsidP="00291AC5">
            <w:pPr>
              <w:pStyle w:val="TAL"/>
              <w:rPr>
                <w:lang w:eastAsia="zh-CN"/>
              </w:rPr>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r w:rsidR="009E5E8F">
              <w:rPr>
                <w:lang w:eastAsia="zh-CN"/>
              </w:rPr>
              <w:t>is attribute contains th</w:t>
            </w:r>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5E79898A" w:rsidR="002772F5" w:rsidRPr="005B778E" w:rsidRDefault="002772F5" w:rsidP="00446626">
            <w:pPr>
              <w:pStyle w:val="TAN"/>
            </w:pPr>
            <w:r w:rsidRPr="005B778E">
              <w:t>NOTE:</w:t>
            </w:r>
            <w:r w:rsidRPr="005B778E">
              <w:tab/>
              <w:t xml:space="preserve">If provided, at least one </w:t>
            </w:r>
            <w:r w:rsidR="008D0231">
              <w:rPr>
                <w:rFonts w:hint="eastAsia"/>
                <w:lang w:eastAsia="zh-CN"/>
              </w:rPr>
              <w:t xml:space="preserve">array </w:t>
            </w:r>
            <w:r w:rsidRPr="005B778E">
              <w:t xml:space="preserve">element shall be present </w:t>
            </w:r>
            <w:r w:rsidR="008D0231">
              <w:rPr>
                <w:rFonts w:hint="eastAsia"/>
                <w:lang w:eastAsia="zh-CN"/>
              </w:rPr>
              <w:t>with</w:t>
            </w:r>
            <w:r w:rsidRPr="005B778E">
              <w:t xml:space="preserve">in the </w:t>
            </w:r>
            <w:r w:rsidR="00446626">
              <w:rPr>
                <w:rFonts w:hint="eastAsia"/>
                <w:lang w:eastAsia="zh-CN"/>
              </w:rPr>
              <w:t>"</w:t>
            </w:r>
            <w:r w:rsidRPr="005B778E">
              <w:rPr>
                <w:rFonts w:hint="eastAsia"/>
                <w:lang w:eastAsia="zh-CN"/>
              </w:rPr>
              <w:t>proseAppId</w:t>
            </w:r>
            <w:r w:rsidR="00536432">
              <w:t>"</w:t>
            </w:r>
            <w:r w:rsidR="008D0231" w:rsidRPr="005B778E">
              <w:t xml:space="preserve"> attribute</w:t>
            </w:r>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348" w:name="_Toc122117836"/>
      <w:bookmarkStart w:id="349" w:name="_Toc200969294"/>
      <w:r w:rsidRPr="005B778E">
        <w:lastRenderedPageBreak/>
        <w:t>6.1.6.2.</w:t>
      </w:r>
      <w:r w:rsidRPr="005B778E">
        <w:rPr>
          <w:rFonts w:hint="eastAsia"/>
          <w:lang w:eastAsia="zh-CN"/>
        </w:rPr>
        <w:t>3</w:t>
      </w:r>
      <w:r w:rsidRPr="005B778E">
        <w:tab/>
        <w:t>Type: AuthDisResData</w:t>
      </w:r>
      <w:bookmarkEnd w:id="348"/>
      <w:bookmarkEnd w:id="349"/>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E059C2">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3E9C92EC"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E059C2">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291AC5">
            <w:pPr>
              <w:pStyle w:val="TAL"/>
              <w:rPr>
                <w:lang w:eastAsia="zh-CN"/>
              </w:rPr>
            </w:pPr>
            <w:r w:rsidRPr="005B778E">
              <w:rPr>
                <w:lang w:eastAsia="zh-CN"/>
              </w:rPr>
              <w:t>O</w:t>
            </w:r>
          </w:p>
        </w:tc>
        <w:tc>
          <w:tcPr>
            <w:tcW w:w="1134" w:type="dxa"/>
          </w:tcPr>
          <w:p w14:paraId="63F5542C" w14:textId="1ACA1E77" w:rsidR="004D50F4" w:rsidRPr="005B778E" w:rsidRDefault="004D50F4" w:rsidP="00291AC5">
            <w:pPr>
              <w:pStyle w:val="TAL"/>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291AC5">
            <w:pPr>
              <w:pStyle w:val="TAL"/>
              <w:rPr>
                <w:lang w:eastAsia="zh-CN"/>
              </w:rPr>
            </w:pPr>
            <w:r w:rsidRPr="005B778E">
              <w:rPr>
                <w:lang w:eastAsia="zh-CN"/>
              </w:rPr>
              <w:t>O</w:t>
            </w:r>
          </w:p>
        </w:tc>
        <w:tc>
          <w:tcPr>
            <w:tcW w:w="1134" w:type="dxa"/>
          </w:tcPr>
          <w:p w14:paraId="110F83BD" w14:textId="77777777" w:rsidR="004D50F4" w:rsidRPr="005B778E" w:rsidRDefault="004D50F4" w:rsidP="00291AC5">
            <w:pPr>
              <w:pStyle w:val="TAL"/>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E059C2">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291AC5">
            <w:pPr>
              <w:pStyle w:val="TAL"/>
              <w:rPr>
                <w:lang w:eastAsia="zh-CN"/>
              </w:rPr>
            </w:pPr>
            <w:r w:rsidRPr="005B778E">
              <w:rPr>
                <w:lang w:eastAsia="zh-CN"/>
              </w:rPr>
              <w:t>O</w:t>
            </w:r>
          </w:p>
        </w:tc>
        <w:tc>
          <w:tcPr>
            <w:tcW w:w="1134" w:type="dxa"/>
          </w:tcPr>
          <w:p w14:paraId="1DF67748"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p>
          <w:p w14:paraId="5B3920E2" w14:textId="77777777" w:rsidR="00536432" w:rsidRDefault="00536432">
            <w:pPr>
              <w:pStyle w:val="TAL"/>
              <w:rPr>
                <w:rFonts w:cs="Arial"/>
                <w:szCs w:val="18"/>
                <w:lang w:eastAsia="zh-CN"/>
              </w:rPr>
            </w:pPr>
          </w:p>
          <w:p w14:paraId="134ABD0E" w14:textId="779E6EC3" w:rsidR="004D50F4" w:rsidRPr="005B778E" w:rsidRDefault="00384FDF">
            <w:pPr>
              <w:pStyle w:val="TAL"/>
              <w:rPr>
                <w:rFonts w:cs="Arial"/>
                <w:szCs w:val="18"/>
                <w:lang w:eastAsia="zh-CN"/>
              </w:rPr>
            </w:pPr>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291AC5">
            <w:pPr>
              <w:pStyle w:val="TAL"/>
              <w:rPr>
                <w:lang w:eastAsia="zh-CN"/>
              </w:rPr>
            </w:pPr>
            <w:r w:rsidRPr="005B778E">
              <w:rPr>
                <w:lang w:eastAsia="zh-CN"/>
              </w:rPr>
              <w:t>O</w:t>
            </w:r>
          </w:p>
        </w:tc>
        <w:tc>
          <w:tcPr>
            <w:tcW w:w="1134" w:type="dxa"/>
          </w:tcPr>
          <w:p w14:paraId="145B6313"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291AC5">
            <w:pPr>
              <w:pStyle w:val="TAL"/>
              <w:rPr>
                <w:lang w:eastAsia="zh-CN"/>
              </w:rPr>
            </w:pPr>
            <w:r w:rsidRPr="005B778E">
              <w:rPr>
                <w:lang w:eastAsia="zh-CN"/>
              </w:rPr>
              <w:t>O</w:t>
            </w:r>
          </w:p>
        </w:tc>
        <w:tc>
          <w:tcPr>
            <w:tcW w:w="1134" w:type="dxa"/>
          </w:tcPr>
          <w:p w14:paraId="0871C616"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291AC5">
            <w:pPr>
              <w:pStyle w:val="TAL"/>
              <w:rPr>
                <w:lang w:eastAsia="zh-CN"/>
              </w:rPr>
            </w:pPr>
            <w:r w:rsidRPr="005B778E">
              <w:rPr>
                <w:lang w:eastAsia="zh-CN"/>
              </w:rPr>
              <w:t>O</w:t>
            </w:r>
          </w:p>
        </w:tc>
        <w:tc>
          <w:tcPr>
            <w:tcW w:w="1134" w:type="dxa"/>
          </w:tcPr>
          <w:p w14:paraId="2300F794"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291AC5">
            <w:pPr>
              <w:pStyle w:val="TAL"/>
              <w:rPr>
                <w:lang w:eastAsia="zh-CN"/>
              </w:rPr>
            </w:pPr>
            <w:r w:rsidRPr="005B778E">
              <w:rPr>
                <w:lang w:eastAsia="zh-CN"/>
              </w:rPr>
              <w:t>O</w:t>
            </w:r>
          </w:p>
        </w:tc>
        <w:tc>
          <w:tcPr>
            <w:tcW w:w="1134" w:type="dxa"/>
          </w:tcPr>
          <w:p w14:paraId="5570898D"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E059C2">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291AC5">
            <w:pPr>
              <w:pStyle w:val="TAL"/>
              <w:rPr>
                <w:lang w:eastAsia="zh-CN"/>
              </w:rPr>
            </w:pPr>
            <w:r w:rsidRPr="005B778E">
              <w:rPr>
                <w:lang w:eastAsia="zh-CN"/>
              </w:rPr>
              <w:t>O</w:t>
            </w:r>
          </w:p>
        </w:tc>
        <w:tc>
          <w:tcPr>
            <w:tcW w:w="1134" w:type="dxa"/>
          </w:tcPr>
          <w:p w14:paraId="0C6E7875"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E059C2">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291AC5">
            <w:pPr>
              <w:pStyle w:val="TAL"/>
              <w:rPr>
                <w:lang w:eastAsia="zh-CN"/>
              </w:rPr>
            </w:pPr>
            <w:r w:rsidRPr="005B778E">
              <w:rPr>
                <w:rFonts w:hint="eastAsia"/>
                <w:lang w:eastAsia="zh-CN"/>
              </w:rPr>
              <w:t>O</w:t>
            </w:r>
          </w:p>
        </w:tc>
        <w:tc>
          <w:tcPr>
            <w:tcW w:w="1134" w:type="dxa"/>
          </w:tcPr>
          <w:p w14:paraId="354BFD50"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350" w:name="_Toc122117837"/>
      <w:bookmarkStart w:id="351" w:name="_Toc200969295"/>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350"/>
      <w:bookmarkEnd w:id="351"/>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40C23CE"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45166FC8"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r w:rsidR="00536432">
              <w:rPr>
                <w:rFonts w:ascii="Arial" w:hAnsi="Arial" w:cs="Arial" w:hint="eastAsia"/>
                <w:sz w:val="18"/>
                <w:szCs w:val="18"/>
                <w:lang w:eastAsia="zh-CN"/>
              </w:rPr>
              <w:t>are</w:t>
            </w:r>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08CB2A4B"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00536432">
              <w:rPr>
                <w:rFonts w:ascii="Arial" w:hAnsi="Arial" w:cs="Arial" w:hint="eastAsia"/>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r w:rsidR="00536432">
              <w:rPr>
                <w:rFonts w:ascii="Arial" w:hAnsi="Arial" w:cs="Arial" w:hint="eastAsia"/>
                <w:sz w:val="18"/>
                <w:szCs w:val="18"/>
                <w:lang w:val="en-US" w:eastAsia="zh-CN"/>
              </w:rPr>
              <w:t>present</w:t>
            </w:r>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352" w:name="_Toc122117838"/>
      <w:bookmarkStart w:id="353" w:name="_Toc200969296"/>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352"/>
      <w:bookmarkEnd w:id="353"/>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5224287" w:rsidR="00A76317" w:rsidRPr="005B778E" w:rsidRDefault="00A76317" w:rsidP="00140BDB">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3A30D95D"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354" w:name="_Toc122117839"/>
      <w:bookmarkStart w:id="355" w:name="_Toc200969297"/>
      <w:r w:rsidRPr="005B778E">
        <w:t>6.1.6.2.</w:t>
      </w:r>
      <w:r w:rsidRPr="005B778E">
        <w:rPr>
          <w:rFonts w:hint="eastAsia"/>
          <w:lang w:eastAsia="zh-CN"/>
        </w:rPr>
        <w:t>6</w:t>
      </w:r>
      <w:r w:rsidRPr="005B778E">
        <w:tab/>
        <w:t>Type: Banned</w:t>
      </w:r>
      <w:r w:rsidRPr="005B778E">
        <w:rPr>
          <w:rFonts w:hint="eastAsia"/>
          <w:lang w:eastAsia="zh-CN"/>
        </w:rPr>
        <w:t>AuthData</w:t>
      </w:r>
      <w:bookmarkEnd w:id="354"/>
      <w:bookmarkEnd w:id="355"/>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291AC5">
            <w:pPr>
              <w:pStyle w:val="TAL"/>
              <w:rPr>
                <w:lang w:eastAsia="zh-CN"/>
              </w:rPr>
            </w:pPr>
            <w:r w:rsidRPr="005B778E">
              <w:rPr>
                <w:rFonts w:hint="eastAsia"/>
                <w:lang w:eastAsia="zh-CN"/>
              </w:rPr>
              <w:t>bannedRpauid</w:t>
            </w:r>
          </w:p>
        </w:tc>
        <w:tc>
          <w:tcPr>
            <w:tcW w:w="1444" w:type="dxa"/>
          </w:tcPr>
          <w:p w14:paraId="235B71AE" w14:textId="77777777" w:rsidR="00A76317" w:rsidRPr="005B778E" w:rsidRDefault="00A76317" w:rsidP="00291AC5">
            <w:pPr>
              <w:pStyle w:val="TAL"/>
              <w:rPr>
                <w:lang w:eastAsia="zh-CN"/>
              </w:rPr>
            </w:pPr>
            <w:r w:rsidRPr="005B778E">
              <w:rPr>
                <w:rFonts w:hint="eastAsia"/>
                <w:lang w:eastAsia="zh-CN"/>
              </w:rPr>
              <w:t>Rpauid</w:t>
            </w:r>
          </w:p>
        </w:tc>
        <w:tc>
          <w:tcPr>
            <w:tcW w:w="425" w:type="dxa"/>
          </w:tcPr>
          <w:p w14:paraId="0624D8DC"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4EA02FAF"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72523C84" w14:textId="6CA27DEE"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291AC5">
            <w:pPr>
              <w:pStyle w:val="TAL"/>
              <w:rPr>
                <w:lang w:eastAsia="zh-CN"/>
              </w:rPr>
            </w:pPr>
            <w:r w:rsidRPr="005B778E">
              <w:rPr>
                <w:rFonts w:hint="eastAsia"/>
                <w:lang w:eastAsia="zh-CN"/>
              </w:rPr>
              <w:t>bannedPduid</w:t>
            </w:r>
          </w:p>
        </w:tc>
        <w:tc>
          <w:tcPr>
            <w:tcW w:w="1444" w:type="dxa"/>
          </w:tcPr>
          <w:p w14:paraId="06B8E8FC" w14:textId="77777777" w:rsidR="00A76317" w:rsidRPr="005B778E" w:rsidRDefault="00A76317" w:rsidP="00291AC5">
            <w:pPr>
              <w:pStyle w:val="TAL"/>
              <w:rPr>
                <w:lang w:eastAsia="zh-CN"/>
              </w:rPr>
            </w:pPr>
            <w:r w:rsidRPr="005B778E">
              <w:rPr>
                <w:rFonts w:hint="eastAsia"/>
                <w:lang w:eastAsia="zh-CN"/>
              </w:rPr>
              <w:t>Pduid</w:t>
            </w:r>
          </w:p>
        </w:tc>
        <w:tc>
          <w:tcPr>
            <w:tcW w:w="425" w:type="dxa"/>
          </w:tcPr>
          <w:p w14:paraId="7ECEC6BD"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5DAB2D88"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0AFE9167" w14:textId="30C60B1F" w:rsidR="00A76317" w:rsidRPr="005B778E" w:rsidRDefault="00A76317" w:rsidP="00291AC5">
            <w:pPr>
              <w:pStyle w:val="TAL"/>
              <w:rPr>
                <w:rFonts w:cs="Arial"/>
                <w:szCs w:val="18"/>
                <w:lang w:eastAsia="zh-CN"/>
              </w:rPr>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291AC5">
            <w:pPr>
              <w:pStyle w:val="TAL"/>
              <w:rPr>
                <w:lang w:eastAsia="zh-CN"/>
              </w:rPr>
            </w:pPr>
            <w:r w:rsidRPr="005B778E">
              <w:rPr>
                <w:rFonts w:hint="eastAsia"/>
                <w:lang w:eastAsia="zh-CN"/>
              </w:rPr>
              <w:t>revocationResult</w:t>
            </w:r>
          </w:p>
        </w:tc>
        <w:tc>
          <w:tcPr>
            <w:tcW w:w="1444" w:type="dxa"/>
          </w:tcPr>
          <w:p w14:paraId="1B50B71D" w14:textId="77777777" w:rsidR="00A76317" w:rsidRPr="005B778E" w:rsidRDefault="00A76317" w:rsidP="00291AC5">
            <w:pPr>
              <w:pStyle w:val="TAL"/>
              <w:rPr>
                <w:lang w:eastAsia="zh-CN"/>
              </w:rPr>
            </w:pPr>
            <w:r w:rsidRPr="005B778E">
              <w:rPr>
                <w:rFonts w:hint="eastAsia"/>
                <w:lang w:eastAsia="zh-CN"/>
              </w:rPr>
              <w:t>RevocationResult</w:t>
            </w:r>
          </w:p>
        </w:tc>
        <w:tc>
          <w:tcPr>
            <w:tcW w:w="425" w:type="dxa"/>
          </w:tcPr>
          <w:p w14:paraId="028D88E3" w14:textId="77777777" w:rsidR="00A76317" w:rsidRPr="005B778E" w:rsidRDefault="00A76317" w:rsidP="00291AC5">
            <w:pPr>
              <w:pStyle w:val="TAL"/>
              <w:rPr>
                <w:lang w:eastAsia="zh-CN"/>
              </w:rPr>
            </w:pPr>
            <w:r w:rsidRPr="005B778E">
              <w:rPr>
                <w:rFonts w:hint="eastAsia"/>
                <w:lang w:eastAsia="zh-CN"/>
              </w:rPr>
              <w:t>C</w:t>
            </w:r>
          </w:p>
        </w:tc>
        <w:tc>
          <w:tcPr>
            <w:tcW w:w="1134" w:type="dxa"/>
          </w:tcPr>
          <w:p w14:paraId="0AC92C88" w14:textId="77777777" w:rsidR="00A76317" w:rsidRPr="005B778E" w:rsidRDefault="00A76317" w:rsidP="00291AC5">
            <w:pPr>
              <w:pStyle w:val="TAL"/>
              <w:rPr>
                <w:lang w:eastAsia="zh-CN"/>
              </w:rPr>
            </w:pPr>
            <w:r w:rsidRPr="005B778E">
              <w:rPr>
                <w:rFonts w:hint="eastAsia"/>
                <w:lang w:eastAsia="zh-CN"/>
              </w:rPr>
              <w:t>0..1</w:t>
            </w:r>
          </w:p>
        </w:tc>
        <w:tc>
          <w:tcPr>
            <w:tcW w:w="2410" w:type="dxa"/>
          </w:tcPr>
          <w:p w14:paraId="62BE1C7F" w14:textId="3E5F3997"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ProSe Direct Discovery, which is only conveyed </w:t>
            </w:r>
            <w:r w:rsidRPr="005B778E">
              <w:rPr>
                <w:rFonts w:cs="Arial"/>
                <w:szCs w:val="18"/>
                <w:lang w:eastAsia="zh-CN"/>
              </w:rPr>
              <w:t xml:space="preserve">within a DiscoveryAuthorizationResultUpdate </w:t>
            </w:r>
            <w:r w:rsidRPr="005B778E">
              <w:rPr>
                <w:rFonts w:cs="Arial" w:hint="eastAsia"/>
                <w:szCs w:val="18"/>
                <w:lang w:eastAsia="zh-CN"/>
              </w:rPr>
              <w:t xml:space="preserve">service </w:t>
            </w:r>
            <w:r w:rsidRPr="005B778E">
              <w:rPr>
                <w:rFonts w:cs="Arial"/>
                <w:szCs w:val="18"/>
                <w:lang w:eastAsia="zh-CN"/>
              </w:rPr>
              <w:t>operation</w:t>
            </w:r>
            <w:r w:rsidR="00484F87">
              <w:rPr>
                <w:rFonts w:cs="Arial" w:hint="eastAsia"/>
                <w:szCs w:val="18"/>
                <w:lang w:eastAsia="zh-CN"/>
              </w:rPr>
              <w:t>.</w:t>
            </w:r>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356" w:name="_Toc122117840"/>
      <w:bookmarkStart w:id="357" w:name="_Toc200969298"/>
      <w:r w:rsidRPr="005B778E">
        <w:rPr>
          <w:lang w:val="en-US"/>
        </w:rPr>
        <w:t>6.1.6.3</w:t>
      </w:r>
      <w:r w:rsidRPr="005B778E">
        <w:rPr>
          <w:lang w:val="en-US"/>
        </w:rPr>
        <w:tab/>
        <w:t>Simple data types and enumerations</w:t>
      </w:r>
      <w:bookmarkEnd w:id="356"/>
      <w:bookmarkEnd w:id="357"/>
    </w:p>
    <w:p w14:paraId="12A4747B" w14:textId="77777777" w:rsidR="004D50F4" w:rsidRPr="005B778E" w:rsidRDefault="004D50F4" w:rsidP="00084A4F">
      <w:pPr>
        <w:pStyle w:val="Heading5"/>
      </w:pPr>
      <w:bookmarkStart w:id="358" w:name="_Toc122117841"/>
      <w:bookmarkStart w:id="359" w:name="_Toc200969299"/>
      <w:r w:rsidRPr="005B778E">
        <w:t>6.1.6.3.1</w:t>
      </w:r>
      <w:r w:rsidRPr="005B778E">
        <w:tab/>
        <w:t>Introduction</w:t>
      </w:r>
      <w:bookmarkEnd w:id="358"/>
      <w:bookmarkEnd w:id="359"/>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360" w:name="_Toc122117842"/>
      <w:bookmarkStart w:id="361" w:name="_Toc200969300"/>
      <w:r w:rsidRPr="005B778E">
        <w:t>6.1.6.3.2</w:t>
      </w:r>
      <w:r w:rsidRPr="005B778E">
        <w:tab/>
        <w:t>Simple data types</w:t>
      </w:r>
      <w:bookmarkEnd w:id="360"/>
      <w:bookmarkEnd w:id="361"/>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291AC5">
            <w:pPr>
              <w:pStyle w:val="TAL"/>
              <w:rPr>
                <w:lang w:eastAsia="zh-CN"/>
              </w:rPr>
            </w:pPr>
            <w:r w:rsidRPr="005B778E">
              <w:rPr>
                <w:rFonts w:hint="eastAsia"/>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291AC5">
            <w:pPr>
              <w:pStyle w:val="TAL"/>
              <w:rPr>
                <w:lang w:eastAsia="zh-CN"/>
              </w:rPr>
            </w:pPr>
            <w:r w:rsidRPr="005B778E">
              <w:rPr>
                <w:rFonts w:hint="eastAsia"/>
                <w:lang w:eastAsia="zh-CN"/>
              </w:rPr>
              <w:t>integer</w:t>
            </w:r>
          </w:p>
        </w:tc>
        <w:tc>
          <w:tcPr>
            <w:tcW w:w="2051" w:type="pct"/>
          </w:tcPr>
          <w:p w14:paraId="1328476A" w14:textId="77777777" w:rsidR="004D50F4" w:rsidRPr="005B778E" w:rsidRDefault="004D50F4" w:rsidP="00291AC5">
            <w:pPr>
              <w:pStyle w:val="TAL"/>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rsidP="00291AC5">
            <w:pPr>
              <w:pStyle w:val="TAL"/>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291AC5">
            <w:pPr>
              <w:pStyle w:val="TAL"/>
              <w:rPr>
                <w:lang w:eastAsia="zh-CN"/>
              </w:rPr>
            </w:pPr>
            <w:r w:rsidRPr="005B778E">
              <w:rPr>
                <w:rFonts w:hint="eastAsia"/>
                <w:lang w:eastAsia="zh-CN"/>
              </w:rPr>
              <w:t>AppLevelContainer</w:t>
            </w:r>
          </w:p>
        </w:tc>
        <w:tc>
          <w:tcPr>
            <w:tcW w:w="837" w:type="pct"/>
            <w:tcMar>
              <w:top w:w="0" w:type="dxa"/>
              <w:left w:w="108" w:type="dxa"/>
              <w:bottom w:w="0" w:type="dxa"/>
              <w:right w:w="108" w:type="dxa"/>
            </w:tcMar>
          </w:tcPr>
          <w:p w14:paraId="7F22E365" w14:textId="0AC2B6CE" w:rsidR="004D50F4" w:rsidRPr="005B778E" w:rsidRDefault="004D50F4" w:rsidP="00291AC5">
            <w:pPr>
              <w:pStyle w:val="TAL"/>
              <w:rPr>
                <w:lang w:eastAsia="zh-CN"/>
              </w:rPr>
            </w:pPr>
            <w:r w:rsidRPr="005B778E">
              <w:rPr>
                <w:rFonts w:hint="eastAsia"/>
                <w:lang w:eastAsia="zh-CN"/>
              </w:rPr>
              <w:t>st</w:t>
            </w:r>
            <w:r w:rsidR="00E0061C">
              <w:rPr>
                <w:lang w:eastAsia="zh-CN"/>
              </w:rPr>
              <w:t>r</w:t>
            </w:r>
            <w:r w:rsidRPr="005B778E">
              <w:rPr>
                <w:rFonts w:hint="eastAsia"/>
                <w:lang w:eastAsia="zh-CN"/>
              </w:rPr>
              <w:t>ing</w:t>
            </w:r>
          </w:p>
        </w:tc>
        <w:tc>
          <w:tcPr>
            <w:tcW w:w="2051" w:type="pct"/>
          </w:tcPr>
          <w:p w14:paraId="787A9B2A" w14:textId="77777777" w:rsidR="004D50F4" w:rsidRPr="005B778E" w:rsidRDefault="004D50F4" w:rsidP="00291AC5">
            <w:pPr>
              <w:pStyle w:val="TAL"/>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rsidP="00291AC5">
            <w:pPr>
              <w:pStyle w:val="TAL"/>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66313C21" w:rsidR="004D50F4" w:rsidRPr="005B778E" w:rsidRDefault="004D50F4" w:rsidP="00371F54">
            <w:pPr>
              <w:pStyle w:val="TAL"/>
              <w:rPr>
                <w:rFonts w:cs="Arial"/>
                <w:szCs w:val="18"/>
                <w:lang w:eastAsia="zh-CN"/>
              </w:rPr>
            </w:pPr>
            <w:r w:rsidRPr="005B778E">
              <w:rPr>
                <w:lang w:eastAsia="zh-CN"/>
              </w:rPr>
              <w:t xml:space="preserve">Contains </w:t>
            </w:r>
            <w:r w:rsidR="00973888">
              <w:rPr>
                <w:rFonts w:hint="eastAsia"/>
                <w:lang w:eastAsia="zh-CN"/>
              </w:rPr>
              <w:t>the</w:t>
            </w:r>
            <w:r w:rsidR="00973888" w:rsidRPr="005B778E">
              <w:rPr>
                <w:lang w:eastAsia="zh-CN"/>
              </w:rPr>
              <w:t xml:space="preserve">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291AC5">
            <w:pPr>
              <w:pStyle w:val="TAL"/>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362" w:name="_Toc70925884"/>
      <w:bookmarkStart w:id="363" w:name="_Toc73369174"/>
      <w:bookmarkStart w:id="364" w:name="_Toc122117843"/>
      <w:bookmarkStart w:id="365" w:name="_Toc200969301"/>
      <w:r w:rsidRPr="005B778E">
        <w:t>6.1.6.3.3</w:t>
      </w:r>
      <w:r w:rsidRPr="005B778E">
        <w:tab/>
        <w:t xml:space="preserve">Enumeration: </w:t>
      </w:r>
      <w:bookmarkEnd w:id="362"/>
      <w:bookmarkEnd w:id="363"/>
      <w:r w:rsidRPr="005B778E">
        <w:rPr>
          <w:rFonts w:hint="eastAsia"/>
          <w:lang w:eastAsia="zh-CN"/>
        </w:rPr>
        <w:t>AuthRequestType</w:t>
      </w:r>
      <w:bookmarkEnd w:id="364"/>
      <w:bookmarkEnd w:id="365"/>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366" w:name="_Toc122117844"/>
      <w:bookmarkStart w:id="367" w:name="_Toc200969302"/>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66"/>
      <w:bookmarkEnd w:id="367"/>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368" w:name="_Toc122117845"/>
      <w:bookmarkStart w:id="369" w:name="_Toc200969303"/>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68"/>
      <w:bookmarkEnd w:id="369"/>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902"/>
        <w:gridCol w:w="1646"/>
      </w:tblGrid>
      <w:tr w:rsidR="004D50F4" w:rsidRPr="005B778E" w14:paraId="098194F5" w14:textId="77777777" w:rsidTr="00291AC5">
        <w:tc>
          <w:tcPr>
            <w:tcW w:w="1678"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836"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291AC5">
        <w:tc>
          <w:tcPr>
            <w:tcW w:w="1678"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
          <w:p w14:paraId="4BC3B092" w14:textId="77777777" w:rsidR="004D50F4" w:rsidRPr="005B778E" w:rsidRDefault="004D50F4" w:rsidP="00855D45">
            <w:pPr>
              <w:pStyle w:val="TAL"/>
            </w:pPr>
          </w:p>
        </w:tc>
      </w:tr>
      <w:tr w:rsidR="004D50F4" w:rsidRPr="005B778E" w14:paraId="1D4A1ECE" w14:textId="77777777" w:rsidTr="00291AC5">
        <w:tc>
          <w:tcPr>
            <w:tcW w:w="1678"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
          <w:p w14:paraId="27D4799C" w14:textId="77777777" w:rsidR="004D50F4" w:rsidRPr="005B778E" w:rsidRDefault="004D50F4" w:rsidP="00855D45">
            <w:pPr>
              <w:pStyle w:val="TAL"/>
            </w:pPr>
          </w:p>
        </w:tc>
      </w:tr>
      <w:tr w:rsidR="004D50F4" w:rsidRPr="005B778E" w14:paraId="16C7325D" w14:textId="77777777" w:rsidTr="00291AC5">
        <w:tc>
          <w:tcPr>
            <w:tcW w:w="1678"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370" w:name="_Toc122117846"/>
      <w:bookmarkStart w:id="371" w:name="_Toc200969304"/>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70"/>
      <w:bookmarkEnd w:id="371"/>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5010"/>
        <w:gridCol w:w="1648"/>
      </w:tblGrid>
      <w:tr w:rsidR="00A76317" w:rsidRPr="005B778E" w14:paraId="3B1BE09D" w14:textId="77777777" w:rsidTr="00291AC5">
        <w:tc>
          <w:tcPr>
            <w:tcW w:w="162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836"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291AC5">
        <w:tc>
          <w:tcPr>
            <w:tcW w:w="162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836" w:type="pct"/>
          </w:tcPr>
          <w:p w14:paraId="073C63B9" w14:textId="77777777" w:rsidR="00A76317" w:rsidRPr="005B778E" w:rsidRDefault="00A76317" w:rsidP="00855D45">
            <w:pPr>
              <w:pStyle w:val="TAL"/>
            </w:pPr>
          </w:p>
        </w:tc>
      </w:tr>
      <w:tr w:rsidR="00A76317" w:rsidRPr="005B778E" w14:paraId="32CB099D" w14:textId="77777777" w:rsidTr="00291AC5">
        <w:tc>
          <w:tcPr>
            <w:tcW w:w="162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836"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72" w:name="_Toc510696643"/>
      <w:bookmarkStart w:id="373" w:name="_Toc35971438"/>
      <w:bookmarkStart w:id="374" w:name="_Toc67903554"/>
      <w:bookmarkStart w:id="375" w:name="_Toc90664054"/>
      <w:bookmarkStart w:id="376" w:name="_Toc122117847"/>
      <w:bookmarkStart w:id="377" w:name="_Toc200969305"/>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72"/>
      <w:bookmarkEnd w:id="373"/>
      <w:bookmarkEnd w:id="374"/>
      <w:bookmarkEnd w:id="375"/>
      <w:bookmarkEnd w:id="376"/>
      <w:bookmarkEnd w:id="377"/>
    </w:p>
    <w:p w14:paraId="6C19D916" w14:textId="09DCBBDF" w:rsidR="008A6D4A" w:rsidRPr="005B778E" w:rsidRDefault="00572B71" w:rsidP="004D50F4">
      <w:pPr>
        <w:rPr>
          <w:lang w:eastAsia="zh-CN"/>
        </w:rPr>
      </w:pPr>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p>
    <w:p w14:paraId="32A6A817" w14:textId="19350865" w:rsidR="008A6D4A" w:rsidRPr="005B778E" w:rsidRDefault="008A6D4A" w:rsidP="00344385">
      <w:pPr>
        <w:pStyle w:val="Heading4"/>
        <w:rPr>
          <w:lang w:eastAsia="zh-CN"/>
        </w:rPr>
      </w:pPr>
      <w:bookmarkStart w:id="378" w:name="_Toc510696646"/>
      <w:bookmarkStart w:id="379" w:name="_Toc35971441"/>
      <w:bookmarkStart w:id="380" w:name="_Toc67903557"/>
      <w:bookmarkStart w:id="381" w:name="_Toc90664055"/>
      <w:bookmarkStart w:id="382" w:name="_Toc122117848"/>
      <w:bookmarkStart w:id="383" w:name="_Toc200969306"/>
      <w:r w:rsidRPr="005B778E">
        <w:t>6.1.6.5</w:t>
      </w:r>
      <w:r w:rsidRPr="005B778E">
        <w:tab/>
        <w:t>Binary data</w:t>
      </w:r>
      <w:bookmarkEnd w:id="378"/>
      <w:bookmarkEnd w:id="379"/>
      <w:bookmarkEnd w:id="380"/>
      <w:bookmarkEnd w:id="381"/>
      <w:bookmarkEnd w:id="382"/>
      <w:bookmarkEnd w:id="383"/>
    </w:p>
    <w:p w14:paraId="5CC2C267" w14:textId="77777777" w:rsidR="00E24918" w:rsidRPr="00585CA6" w:rsidRDefault="00E24918" w:rsidP="00E24918">
      <w:pPr>
        <w:pStyle w:val="Heading5"/>
      </w:pPr>
      <w:bookmarkStart w:id="384" w:name="_Toc144459717"/>
      <w:bookmarkStart w:id="385" w:name="_Toc151379365"/>
      <w:bookmarkStart w:id="386" w:name="_Toc151445546"/>
      <w:bookmarkStart w:id="387" w:name="_Toc160470628"/>
      <w:bookmarkStart w:id="388" w:name="_Toc164873772"/>
      <w:bookmarkStart w:id="389" w:name="_Toc200969307"/>
      <w:r w:rsidRPr="005B778E">
        <w:t>6.1.6.5</w:t>
      </w:r>
      <w:r w:rsidRPr="00585CA6">
        <w:t>.1</w:t>
      </w:r>
      <w:r w:rsidRPr="00585CA6">
        <w:tab/>
        <w:t>Binary Data Types</w:t>
      </w:r>
      <w:bookmarkEnd w:id="384"/>
      <w:bookmarkEnd w:id="385"/>
      <w:bookmarkEnd w:id="386"/>
      <w:bookmarkEnd w:id="387"/>
      <w:bookmarkEnd w:id="388"/>
      <w:bookmarkEnd w:id="389"/>
    </w:p>
    <w:p w14:paraId="36A8BEC3" w14:textId="77777777" w:rsidR="00E24918" w:rsidRPr="00585CA6" w:rsidRDefault="00E24918" w:rsidP="00E24918">
      <w:pPr>
        <w:pStyle w:val="TH"/>
      </w:pPr>
      <w:r w:rsidRPr="00585CA6">
        <w:t>Table </w:t>
      </w:r>
      <w:r w:rsidRPr="005B778E">
        <w:t>6.1.6.5</w:t>
      </w:r>
      <w:r w:rsidRPr="00585CA6">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trPr>
        <w:tc>
          <w:tcPr>
            <w:tcW w:w="2718" w:type="dxa"/>
            <w:shd w:val="clear" w:color="000000" w:fill="C0C0C0"/>
            <w:vAlign w:val="center"/>
          </w:tcPr>
          <w:p w14:paraId="02AB1469" w14:textId="77777777" w:rsidR="00E24918" w:rsidRPr="00585CA6" w:rsidRDefault="00E24918" w:rsidP="00F40BC9">
            <w:pPr>
              <w:pStyle w:val="TAH"/>
            </w:pPr>
            <w:r w:rsidRPr="00585CA6">
              <w:t>Name</w:t>
            </w:r>
          </w:p>
        </w:tc>
        <w:tc>
          <w:tcPr>
            <w:tcW w:w="1378" w:type="dxa"/>
            <w:shd w:val="clear" w:color="000000" w:fill="C0C0C0"/>
            <w:vAlign w:val="center"/>
          </w:tcPr>
          <w:p w14:paraId="783AC440" w14:textId="77777777" w:rsidR="00E24918" w:rsidRPr="00585CA6" w:rsidRDefault="00E24918" w:rsidP="00F40BC9">
            <w:pPr>
              <w:pStyle w:val="TAH"/>
            </w:pPr>
            <w:r w:rsidRPr="00585CA6">
              <w:t>Clause defined</w:t>
            </w:r>
          </w:p>
        </w:tc>
        <w:tc>
          <w:tcPr>
            <w:tcW w:w="4381" w:type="dxa"/>
            <w:shd w:val="clear" w:color="000000" w:fill="C0C0C0"/>
            <w:vAlign w:val="center"/>
          </w:tcPr>
          <w:p w14:paraId="0187CFBB" w14:textId="77777777" w:rsidR="00E24918" w:rsidRPr="00585CA6" w:rsidRDefault="00E24918" w:rsidP="00F40BC9">
            <w:pPr>
              <w:pStyle w:val="TAH"/>
            </w:pPr>
            <w:r w:rsidRPr="00585CA6">
              <w:t>Content type</w:t>
            </w:r>
          </w:p>
        </w:tc>
      </w:tr>
      <w:tr w:rsidR="00E24918" w:rsidRPr="00585CA6" w14:paraId="31701D3F" w14:textId="77777777" w:rsidTr="00F40BC9">
        <w:trPr>
          <w:jc w:val="center"/>
        </w:trPr>
        <w:tc>
          <w:tcPr>
            <w:tcW w:w="2718" w:type="dxa"/>
            <w:vAlign w:val="center"/>
          </w:tcPr>
          <w:p w14:paraId="6B511B25" w14:textId="77777777" w:rsidR="00E24918" w:rsidRPr="00585CA6" w:rsidRDefault="00E24918" w:rsidP="00F40BC9">
            <w:pPr>
              <w:pStyle w:val="TAL"/>
            </w:pPr>
            <w:bookmarkStart w:id="390" w:name="MCCQCTEMPBM_00000202"/>
          </w:p>
        </w:tc>
        <w:tc>
          <w:tcPr>
            <w:tcW w:w="1378" w:type="dxa"/>
            <w:vAlign w:val="center"/>
          </w:tcPr>
          <w:p w14:paraId="218B4E6F" w14:textId="77777777" w:rsidR="00E24918" w:rsidRPr="00585CA6" w:rsidRDefault="00E24918" w:rsidP="00F40BC9">
            <w:pPr>
              <w:pStyle w:val="TAC"/>
            </w:pPr>
          </w:p>
        </w:tc>
        <w:tc>
          <w:tcPr>
            <w:tcW w:w="4381" w:type="dxa"/>
            <w:vAlign w:val="center"/>
          </w:tcPr>
          <w:p w14:paraId="784CB2B1" w14:textId="77777777" w:rsidR="00E24918" w:rsidRPr="00585CA6" w:rsidRDefault="00E24918" w:rsidP="00F40BC9">
            <w:pPr>
              <w:pStyle w:val="TAL"/>
              <w:rPr>
                <w:rFonts w:cs="Arial"/>
                <w:szCs w:val="18"/>
              </w:rPr>
            </w:pPr>
          </w:p>
        </w:tc>
      </w:tr>
      <w:bookmarkEnd w:id="390"/>
    </w:tbl>
    <w:p w14:paraId="351ED7C6" w14:textId="77777777" w:rsidR="00E24918" w:rsidRDefault="00E24918" w:rsidP="004D50F4">
      <w:pPr>
        <w:rPr>
          <w:lang w:eastAsia="zh-CN"/>
        </w:rPr>
      </w:pPr>
    </w:p>
    <w:p w14:paraId="5EBCB176" w14:textId="24DF1590" w:rsidR="008A6D4A" w:rsidRPr="005B778E" w:rsidRDefault="008A6D4A" w:rsidP="00344385">
      <w:pPr>
        <w:pStyle w:val="Heading3"/>
        <w:rPr>
          <w:lang w:eastAsia="zh-CN"/>
        </w:rPr>
      </w:pPr>
      <w:bookmarkStart w:id="391" w:name="_Toc510696647"/>
      <w:bookmarkStart w:id="392" w:name="_Toc35971443"/>
      <w:bookmarkStart w:id="393" w:name="_Toc67903560"/>
      <w:bookmarkStart w:id="394" w:name="_Toc90664056"/>
      <w:bookmarkStart w:id="395" w:name="_Toc122117849"/>
      <w:bookmarkStart w:id="396" w:name="_Toc200969308"/>
      <w:r w:rsidRPr="005B778E">
        <w:t>6.1.7</w:t>
      </w:r>
      <w:r w:rsidRPr="005B778E">
        <w:tab/>
        <w:t>Error Handling</w:t>
      </w:r>
      <w:bookmarkEnd w:id="391"/>
      <w:bookmarkEnd w:id="392"/>
      <w:bookmarkEnd w:id="393"/>
      <w:bookmarkEnd w:id="394"/>
      <w:bookmarkEnd w:id="395"/>
      <w:bookmarkEnd w:id="396"/>
    </w:p>
    <w:p w14:paraId="4839507D" w14:textId="77777777" w:rsidR="004D50F4" w:rsidRPr="005B778E" w:rsidRDefault="004D50F4" w:rsidP="00084A4F">
      <w:pPr>
        <w:pStyle w:val="Heading4"/>
      </w:pPr>
      <w:bookmarkStart w:id="397" w:name="_Toc70925892"/>
      <w:bookmarkStart w:id="398" w:name="_Toc73369180"/>
      <w:bookmarkStart w:id="399" w:name="_Toc122117850"/>
      <w:bookmarkStart w:id="400" w:name="_Toc200969309"/>
      <w:bookmarkStart w:id="401" w:name="_Toc35971444"/>
      <w:bookmarkStart w:id="402" w:name="_Toc67903561"/>
      <w:r w:rsidRPr="005B778E">
        <w:t>6.1.7.1</w:t>
      </w:r>
      <w:r w:rsidRPr="005B778E">
        <w:tab/>
        <w:t>General</w:t>
      </w:r>
      <w:bookmarkEnd w:id="397"/>
      <w:bookmarkEnd w:id="398"/>
      <w:bookmarkEnd w:id="399"/>
      <w:bookmarkEnd w:id="400"/>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403" w:name="_Toc70925893"/>
      <w:bookmarkStart w:id="404" w:name="_Toc73369181"/>
      <w:bookmarkStart w:id="405" w:name="_Toc122117851"/>
      <w:bookmarkStart w:id="406" w:name="_Toc200969310"/>
      <w:r w:rsidRPr="005B778E">
        <w:t>6.1.7.2</w:t>
      </w:r>
      <w:r w:rsidRPr="005B778E">
        <w:tab/>
        <w:t>Protocol Errors</w:t>
      </w:r>
      <w:bookmarkEnd w:id="403"/>
      <w:bookmarkEnd w:id="404"/>
      <w:bookmarkEnd w:id="405"/>
      <w:bookmarkEnd w:id="406"/>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407" w:name="_Toc70925894"/>
      <w:bookmarkStart w:id="408" w:name="_Toc73369182"/>
      <w:bookmarkStart w:id="409" w:name="_Toc122117852"/>
      <w:bookmarkStart w:id="410" w:name="_Toc200969311"/>
      <w:r w:rsidRPr="005B778E">
        <w:t>6.1.7.3</w:t>
      </w:r>
      <w:r w:rsidRPr="005B778E">
        <w:tab/>
        <w:t>Application Errors</w:t>
      </w:r>
      <w:bookmarkEnd w:id="407"/>
      <w:bookmarkEnd w:id="408"/>
      <w:bookmarkEnd w:id="409"/>
      <w:bookmarkEnd w:id="410"/>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411" w:name="_Toc492899751"/>
      <w:bookmarkStart w:id="412" w:name="_Toc492900030"/>
      <w:bookmarkStart w:id="413" w:name="_Toc492967832"/>
      <w:bookmarkStart w:id="414" w:name="_Toc492972920"/>
      <w:bookmarkStart w:id="415" w:name="_Toc492973140"/>
      <w:bookmarkStart w:id="416" w:name="_Toc493774060"/>
      <w:bookmarkStart w:id="417" w:name="_Toc508285804"/>
      <w:bookmarkStart w:id="418" w:name="_Toc508287269"/>
      <w:bookmarkStart w:id="419" w:name="_Toc510696648"/>
      <w:bookmarkStart w:id="420" w:name="_Toc35971447"/>
      <w:bookmarkStart w:id="421" w:name="_Toc67903564"/>
      <w:bookmarkStart w:id="422" w:name="_Toc90664057"/>
      <w:bookmarkStart w:id="423" w:name="_Toc122117853"/>
      <w:bookmarkStart w:id="424" w:name="_Toc200969312"/>
      <w:bookmarkEnd w:id="401"/>
      <w:bookmarkEnd w:id="402"/>
      <w:r w:rsidRPr="005B778E">
        <w:t>6.1.8</w:t>
      </w:r>
      <w:r w:rsidRPr="005B778E">
        <w:rPr>
          <w:lang w:eastAsia="zh-CN"/>
        </w:rPr>
        <w:tab/>
        <w:t>Feature negotiation</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425" w:name="_Toc532994477"/>
      <w:bookmarkStart w:id="426" w:name="_Toc35971448"/>
      <w:bookmarkStart w:id="427" w:name="_Toc67903565"/>
      <w:bookmarkStart w:id="428" w:name="_Toc90664058"/>
      <w:bookmarkStart w:id="429" w:name="_Toc122117854"/>
      <w:bookmarkStart w:id="430" w:name="_Toc200969313"/>
      <w:bookmarkStart w:id="431" w:name="_Hlk525137310"/>
      <w:bookmarkStart w:id="432" w:name="_Toc510696649"/>
      <w:r w:rsidRPr="005B778E">
        <w:t>6.1.9</w:t>
      </w:r>
      <w:r w:rsidRPr="005B778E">
        <w:tab/>
        <w:t>Security</w:t>
      </w:r>
      <w:bookmarkEnd w:id="425"/>
      <w:bookmarkEnd w:id="426"/>
      <w:bookmarkEnd w:id="427"/>
      <w:bookmarkEnd w:id="428"/>
      <w:bookmarkEnd w:id="429"/>
      <w:bookmarkEnd w:id="430"/>
    </w:p>
    <w:p w14:paraId="7F76EFB7" w14:textId="2E2EB628" w:rsidR="004D50F4" w:rsidRPr="005B778E" w:rsidRDefault="004D50F4" w:rsidP="004D50F4">
      <w:bookmarkStart w:id="433" w:name="_Hlk530142087"/>
      <w:bookmarkEnd w:id="431"/>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46D5252"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r w:rsidR="000D19A2" w:rsidRPr="005B778E">
        <w:t>clause 5.4.2.2</w:t>
      </w:r>
      <w:r w:rsidR="000D19A2">
        <w:t xml:space="preserve"> of</w:t>
      </w:r>
      <w:r w:rsidR="000D19A2" w:rsidRPr="005B778E">
        <w:t xml:space="preserve"> </w:t>
      </w:r>
      <w:r w:rsidRPr="005B778E">
        <w:t>3GPP TS 29.510 [1</w:t>
      </w:r>
      <w:r w:rsidRPr="005B778E">
        <w:rPr>
          <w:rFonts w:hint="eastAsia"/>
          <w:lang w:eastAsia="zh-CN"/>
        </w:rPr>
        <w:t>0</w:t>
      </w:r>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0FE5A97B"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w:t>
      </w:r>
      <w:r w:rsidR="00980949" w:rsidRPr="005B778E">
        <w:t> </w:t>
      </w:r>
      <w:r w:rsidRPr="005B778E">
        <w:t>TS</w:t>
      </w:r>
      <w:r w:rsidR="00980949" w:rsidRPr="005B778E">
        <w:t> </w:t>
      </w:r>
      <w:r w:rsidRPr="005B778E">
        <w:t>33.501</w:t>
      </w:r>
      <w:r w:rsidR="00980949" w:rsidRPr="005B778E">
        <w:t> </w:t>
      </w:r>
      <w:r w:rsidRPr="005B778E">
        <w:t>[</w:t>
      </w:r>
      <w:r w:rsidRPr="005B778E">
        <w:rPr>
          <w:rFonts w:hint="eastAsia"/>
        </w:rPr>
        <w:t>8</w:t>
      </w:r>
      <w:r w:rsidRPr="005B778E">
        <w:t>]) for the entire service, and it does not define any additional scopes at resource or operation level.</w:t>
      </w:r>
      <w:bookmarkStart w:id="434" w:name="_Toc510696650"/>
      <w:bookmarkStart w:id="435" w:name="_Toc35971450"/>
      <w:bookmarkStart w:id="436" w:name="_Toc67903567"/>
      <w:bookmarkEnd w:id="432"/>
      <w:bookmarkEnd w:id="433"/>
    </w:p>
    <w:p w14:paraId="67F7EA75" w14:textId="77777777" w:rsidR="00D46F63" w:rsidRPr="005B778E" w:rsidRDefault="00D46F63">
      <w:pPr>
        <w:spacing w:after="0"/>
        <w:rPr>
          <w:rFonts w:ascii="Arial" w:hAnsi="Arial"/>
          <w:sz w:val="36"/>
        </w:rPr>
      </w:pPr>
      <w:bookmarkStart w:id="437" w:name="_Toc90664059"/>
      <w:r w:rsidRPr="005B778E">
        <w:br w:type="page"/>
      </w:r>
    </w:p>
    <w:p w14:paraId="4A4D6361" w14:textId="440DFEE2" w:rsidR="008A6D4A" w:rsidRPr="005B778E" w:rsidRDefault="008A6D4A" w:rsidP="008A6D4A">
      <w:pPr>
        <w:pStyle w:val="Heading8"/>
      </w:pPr>
      <w:bookmarkStart w:id="438" w:name="_Toc122117855"/>
      <w:bookmarkStart w:id="439" w:name="_Toc200969314"/>
      <w:r w:rsidRPr="005B778E">
        <w:lastRenderedPageBreak/>
        <w:t>Annex A (normative):</w:t>
      </w:r>
      <w:r w:rsidRPr="005B778E">
        <w:br/>
        <w:t>OpenAPI specification</w:t>
      </w:r>
      <w:bookmarkEnd w:id="434"/>
      <w:bookmarkEnd w:id="435"/>
      <w:bookmarkEnd w:id="436"/>
      <w:bookmarkEnd w:id="437"/>
      <w:bookmarkEnd w:id="438"/>
      <w:bookmarkEnd w:id="439"/>
    </w:p>
    <w:p w14:paraId="3359DF8F" w14:textId="77777777" w:rsidR="00AC38A5" w:rsidRPr="005B778E" w:rsidRDefault="00AC38A5" w:rsidP="00855D45">
      <w:pPr>
        <w:pStyle w:val="Heading1"/>
      </w:pPr>
      <w:bookmarkStart w:id="440" w:name="_Toc70925898"/>
      <w:bookmarkStart w:id="441" w:name="_Toc73369186"/>
      <w:bookmarkStart w:id="442" w:name="_Toc90664060"/>
      <w:bookmarkStart w:id="443" w:name="_Toc122117856"/>
      <w:bookmarkStart w:id="444" w:name="_Toc200969315"/>
      <w:bookmarkStart w:id="445" w:name="_Toc510696651"/>
      <w:bookmarkStart w:id="446" w:name="_Toc35971451"/>
      <w:bookmarkStart w:id="447" w:name="_Toc67903568"/>
      <w:r w:rsidRPr="005B778E">
        <w:t>A.1</w:t>
      </w:r>
      <w:r w:rsidRPr="005B778E">
        <w:tab/>
        <w:t>General</w:t>
      </w:r>
      <w:bookmarkEnd w:id="440"/>
      <w:bookmarkEnd w:id="441"/>
      <w:bookmarkEnd w:id="442"/>
      <w:bookmarkEnd w:id="443"/>
      <w:bookmarkEnd w:id="444"/>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448" w:name="_Toc70925899"/>
      <w:bookmarkStart w:id="449" w:name="_Toc73369187"/>
      <w:bookmarkStart w:id="450" w:name="_Toc90664061"/>
      <w:bookmarkStart w:id="451" w:name="_Toc122117857"/>
      <w:bookmarkStart w:id="452" w:name="_Toc200969316"/>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448"/>
      <w:bookmarkEnd w:id="449"/>
      <w:bookmarkEnd w:id="450"/>
      <w:bookmarkEnd w:id="451"/>
      <w:bookmarkEnd w:id="452"/>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2FE6E6D7" w:rsidR="00AC38A5" w:rsidRPr="005B778E" w:rsidRDefault="00AC38A5" w:rsidP="00AC38A5">
      <w:pPr>
        <w:pStyle w:val="PL"/>
        <w:rPr>
          <w:rFonts w:eastAsiaTheme="minorEastAsia"/>
          <w:lang w:eastAsia="zh-CN"/>
        </w:rPr>
      </w:pPr>
      <w:r w:rsidRPr="005B778E">
        <w:rPr>
          <w:rFonts w:eastAsiaTheme="minorEastAsia"/>
        </w:rPr>
        <w:t xml:space="preserve">  version: 1.</w:t>
      </w:r>
      <w:r w:rsidR="00D353E3">
        <w:rPr>
          <w:rFonts w:eastAsiaTheme="minorEastAsia"/>
          <w:lang w:eastAsia="zh-CN"/>
        </w:rPr>
        <w:t>2</w:t>
      </w:r>
      <w:r w:rsidRPr="005B778E">
        <w:rPr>
          <w:rFonts w:eastAsiaTheme="minorEastAsia"/>
        </w:rPr>
        <w:t>.0</w:t>
      </w:r>
      <w:r w:rsidR="00D353E3">
        <w:rPr>
          <w:rFonts w:eastAsiaTheme="minorEastAsia"/>
        </w:rPr>
        <w:t>-alpha.</w:t>
      </w:r>
      <w:del w:id="453" w:author="CR0029" w:date="2025-09-02T17:36:00Z">
        <w:r w:rsidR="00D353E3" w:rsidDel="00233230">
          <w:rPr>
            <w:rFonts w:eastAsiaTheme="minorEastAsia"/>
          </w:rPr>
          <w:delText>1</w:delText>
        </w:r>
      </w:del>
      <w:ins w:id="454" w:author="CR0029" w:date="2025-09-02T17:36:00Z">
        <w:r w:rsidR="00233230">
          <w:rPr>
            <w:rFonts w:eastAsiaTheme="minorEastAsia"/>
          </w:rPr>
          <w:t>2</w:t>
        </w:r>
      </w:ins>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0AEE425D"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r w:rsidR="00D353E3">
        <w:rPr>
          <w:rFonts w:eastAsiaTheme="minorEastAsia"/>
          <w:lang w:eastAsia="zh-CN"/>
        </w:rPr>
        <w:t>5</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7CDFD54B"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D353E3">
        <w:rPr>
          <w:rFonts w:eastAsiaTheme="minorEastAsia"/>
          <w:lang w:eastAsia="zh-CN"/>
        </w:rPr>
        <w:t>9</w:t>
      </w:r>
      <w:r w:rsidR="00F064C8" w:rsidRPr="005B778E">
        <w:rPr>
          <w:rFonts w:eastAsiaTheme="minorEastAsia"/>
        </w:rPr>
        <w:t>.</w:t>
      </w:r>
      <w:del w:id="455" w:author="CR0029" w:date="2025-09-02T17:36:00Z">
        <w:r w:rsidR="00F424A8" w:rsidDel="00233230">
          <w:rPr>
            <w:rFonts w:eastAsiaTheme="minorEastAsia"/>
          </w:rPr>
          <w:delText>1</w:delText>
        </w:r>
      </w:del>
      <w:ins w:id="456" w:author="CR0029" w:date="2025-09-02T17:36:00Z">
        <w:r w:rsidR="00233230">
          <w:rPr>
            <w:rFonts w:eastAsiaTheme="minorEastAsia"/>
          </w:rPr>
          <w:t>2</w:t>
        </w:r>
      </w:ins>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sidR="008452C6">
        <w:rPr>
          <w:rFonts w:eastAsiaTheme="minorEastAsia" w:hint="eastAsia"/>
          <w:lang w:eastAsia="zh-CN"/>
        </w:rPr>
        <w:t>.</w:t>
      </w:r>
    </w:p>
    <w:p w14:paraId="19F27FAD" w14:textId="210D7022" w:rsidR="00AC38A5" w:rsidRPr="005B778E" w:rsidRDefault="00AC38A5" w:rsidP="00AC38A5">
      <w:pPr>
        <w:pStyle w:val="PL"/>
        <w:rPr>
          <w:rFonts w:eastAsiaTheme="minorEastAsia"/>
        </w:rPr>
      </w:pPr>
      <w:r w:rsidRPr="005B778E">
        <w:rPr>
          <w:rFonts w:eastAsiaTheme="minorEastAsia"/>
        </w:rPr>
        <w:t xml:space="preserve">      operationId: </w:t>
      </w:r>
      <w:r w:rsidR="00463FB8">
        <w:rPr>
          <w:rFonts w:eastAsiaTheme="minorEastAsia"/>
        </w:rPr>
        <w:t>AuthorizeDiscovery</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1B938FB0" w:rsidR="00EC2A09" w:rsidRPr="005B778E" w:rsidRDefault="004A0944" w:rsidP="00874340">
      <w:pPr>
        <w:pStyle w:val="PL"/>
        <w:rPr>
          <w:lang w:eastAsia="zh-CN"/>
        </w:rPr>
      </w:pPr>
      <w:r w:rsidRPr="005B778E">
        <w:rPr>
          <w:rFonts w:hint="eastAsia"/>
          <w:lang w:eastAsia="zh-CN"/>
        </w:rPr>
        <w:t xml:space="preserve">                  </w:t>
      </w:r>
      <w:r w:rsidR="008452C6">
        <w:rPr>
          <w:rFonts w:hint="eastAsia"/>
          <w:lang w:eastAsia="zh-CN"/>
        </w:rPr>
        <w:t>U</w:t>
      </w:r>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7CE7E862" w14:textId="3E8EF878" w:rsidR="00874340" w:rsidRPr="005B778E" w:rsidRDefault="008452C6" w:rsidP="00874340">
      <w:pPr>
        <w:pStyle w:val="PL"/>
      </w:pPr>
      <w:r w:rsidRPr="005B778E">
        <w:rPr>
          <w:rFonts w:eastAsiaTheme="minorEastAsia" w:hint="eastAsia"/>
          <w:lang w:eastAsia="zh-CN"/>
        </w:rPr>
        <w:t xml:space="preserve">                 </w:t>
      </w:r>
      <w:r w:rsidR="00874340" w:rsidRPr="005B778E">
        <w:rPr>
          <w:rFonts w:hint="eastAsia"/>
          <w:lang w:eastAsia="zh-CN"/>
        </w:rPr>
        <w:t xml:space="preserve"> Discovery</w:t>
      </w:r>
      <w:r>
        <w:rPr>
          <w:rFonts w:hint="eastAsia"/>
          <w:lang w:eastAsia="zh-CN"/>
        </w:rPr>
        <w:t>.</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06FC036B" w:rsidR="002D1B44" w:rsidRPr="005B778E" w:rsidRDefault="004A0944" w:rsidP="00874340">
      <w:pPr>
        <w:pStyle w:val="PL"/>
        <w:rPr>
          <w:lang w:eastAsia="zh-CN"/>
        </w:rPr>
      </w:pPr>
      <w:r w:rsidRPr="005B778E">
        <w:rPr>
          <w:rFonts w:hint="eastAsia"/>
          <w:lang w:eastAsia="zh-CN"/>
        </w:rPr>
        <w:lastRenderedPageBreak/>
        <w:t xml:space="preserve">        </w:t>
      </w:r>
      <w:r w:rsidR="00EA04BB">
        <w:rPr>
          <w:rFonts w:hint="eastAsia"/>
          <w:lang w:eastAsia="zh-CN"/>
        </w:rPr>
        <w:t>R</w:t>
      </w:r>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r w:rsidR="00EA04BB">
        <w:rPr>
          <w:rFonts w:hint="eastAsia"/>
          <w:lang w:eastAsia="zh-CN"/>
        </w:rPr>
        <w:t>.</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lastRenderedPageBreak/>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457" w:name="_Toc2086459"/>
      <w:bookmarkStart w:id="458" w:name="_Toc67903575"/>
      <w:bookmarkStart w:id="459" w:name="_Toc90664062"/>
      <w:bookmarkStart w:id="460" w:name="_Toc122117858"/>
      <w:bookmarkStart w:id="461" w:name="_Toc200969317"/>
      <w:bookmarkEnd w:id="445"/>
      <w:bookmarkEnd w:id="446"/>
      <w:bookmarkEnd w:id="447"/>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457"/>
      <w:bookmarkEnd w:id="458"/>
      <w:bookmarkEnd w:id="459"/>
      <w:bookmarkEnd w:id="460"/>
      <w:bookmarkEnd w:id="461"/>
    </w:p>
    <w:p w14:paraId="0824B759" w14:textId="77777777" w:rsidR="008A6D4A" w:rsidRPr="005B778E" w:rsidRDefault="008A6D4A" w:rsidP="003446B6">
      <w:pPr>
        <w:pStyle w:val="TH"/>
      </w:pPr>
      <w:bookmarkStart w:id="462" w:name="historyclause"/>
      <w:bookmarkEnd w:id="4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sz w:val="16"/>
                <w:szCs w:val="16"/>
                <w:lang w:eastAsia="zh-CN"/>
              </w:rPr>
            </w:pPr>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sz w:val="16"/>
                <w:szCs w:val="16"/>
                <w:lang w:eastAsia="zh-CN"/>
              </w:rPr>
            </w:pPr>
            <w:r w:rsidRPr="00473F47">
              <w:rPr>
                <w:sz w:val="16"/>
                <w:szCs w:val="16"/>
              </w:rPr>
              <w:t>CP-241136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sz w:val="16"/>
                <w:szCs w:val="16"/>
                <w:lang w:eastAsia="zh-CN"/>
              </w:rPr>
            </w:pPr>
            <w:r w:rsidRPr="005B778E">
              <w:rPr>
                <w:rFonts w:hint="eastAsia"/>
                <w:sz w:val="16"/>
                <w:szCs w:val="16"/>
              </w:rPr>
              <w:t>00</w:t>
            </w:r>
            <w:r w:rsidR="00D54350">
              <w:rPr>
                <w:rFonts w:hint="eastAsia"/>
                <w:sz w:val="16"/>
                <w:szCs w:val="16"/>
                <w:lang w:eastAsia="zh-CN"/>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sz w:val="16"/>
                <w:szCs w:val="16"/>
                <w:lang w:eastAsia="zh-CN"/>
              </w:rPr>
            </w:pP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4195C1E8" w:rsidR="00A52411" w:rsidRPr="005B778E" w:rsidRDefault="00F734BB" w:rsidP="00F40BC9">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sz w:val="16"/>
                <w:szCs w:val="16"/>
              </w:rPr>
            </w:pPr>
            <w:r w:rsidRPr="00C53789">
              <w:rPr>
                <w:sz w:val="16"/>
                <w:szCs w:val="16"/>
              </w:rPr>
              <w:t>Updates to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41E828F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sz w:val="16"/>
                <w:szCs w:val="16"/>
                <w:lang w:eastAsia="zh-CN"/>
              </w:rPr>
            </w:pPr>
            <w:r w:rsidRPr="00473F47">
              <w:rPr>
                <w:sz w:val="16"/>
                <w:szCs w:val="16"/>
              </w:rPr>
              <w:t>CP-241093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sz w:val="16"/>
                <w:szCs w:val="16"/>
              </w:rPr>
            </w:pPr>
            <w:r w:rsidRPr="0044461D">
              <w:rPr>
                <w:sz w:val="16"/>
                <w:szCs w:val="16"/>
              </w:rPr>
              <w:t>Add the missing 3gpp-Sbi-Target-Nf-Id custom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75BF9E3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sz w:val="16"/>
                <w:szCs w:val="16"/>
                <w:lang w:eastAsia="zh-CN"/>
              </w:rPr>
            </w:pPr>
            <w:r w:rsidRPr="00473F47">
              <w:rPr>
                <w:sz w:val="16"/>
                <w:szCs w:val="16"/>
              </w:rPr>
              <w:t>CP-241094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sz w:val="16"/>
                <w:szCs w:val="16"/>
              </w:rPr>
            </w:pPr>
            <w:r w:rsidRPr="00BC2E27">
              <w:rPr>
                <w:sz w:val="16"/>
                <w:szCs w:val="16"/>
              </w:rPr>
              <w:t>Various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473F47" w:rsidRPr="005B778E" w14:paraId="2194102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sz w:val="16"/>
                <w:szCs w:val="16"/>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sz w:val="16"/>
                <w:szCs w:val="16"/>
              </w:rPr>
            </w:pPr>
            <w:r w:rsidRPr="00473F47">
              <w:rPr>
                <w:sz w:val="16"/>
                <w:szCs w:val="16"/>
              </w:rPr>
              <w:t>CP-2410</w:t>
            </w:r>
            <w:r>
              <w:rPr>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sz w:val="16"/>
                <w:szCs w:val="16"/>
              </w:rPr>
            </w:pPr>
            <w:r w:rsidRPr="002E014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p>
        </w:tc>
      </w:tr>
      <w:tr w:rsidR="00AA21B2" w:rsidRPr="005B778E" w14:paraId="3E3FF7A8"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DF3BB39" w14:textId="096B2AA1" w:rsidR="00AA21B2" w:rsidRDefault="00AA21B2" w:rsidP="00AA21B2">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627A4A" w14:textId="6F4F0BD9" w:rsidR="00AA21B2" w:rsidRPr="005B778E" w:rsidRDefault="00AA21B2" w:rsidP="00AA21B2">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A10AB" w14:textId="0C6A44FF" w:rsidR="00AA21B2" w:rsidRPr="00473F47" w:rsidRDefault="00AA21B2" w:rsidP="00AA21B2">
            <w:pPr>
              <w:pStyle w:val="TAC"/>
              <w:rPr>
                <w:sz w:val="16"/>
                <w:szCs w:val="16"/>
              </w:rPr>
            </w:pPr>
            <w:r w:rsidRPr="00473F47">
              <w:rPr>
                <w:sz w:val="16"/>
                <w:szCs w:val="16"/>
              </w:rPr>
              <w:t>CP-24</w:t>
            </w:r>
            <w:r w:rsidR="004034A6">
              <w:rPr>
                <w:sz w:val="16"/>
                <w:szCs w:val="16"/>
              </w:rPr>
              <w:t>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E5B44" w14:textId="1C35D581" w:rsidR="00AA21B2" w:rsidRPr="005B778E" w:rsidRDefault="00AA21B2" w:rsidP="00AA21B2">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03650" w14:textId="3D3B35EC" w:rsidR="00AA21B2" w:rsidRDefault="00AA21B2" w:rsidP="00AA21B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8981" w14:textId="2390756E" w:rsidR="00AA21B2" w:rsidRPr="005B778E" w:rsidRDefault="00AA21B2" w:rsidP="00AA21B2">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F8102E" w14:textId="4DD5A8C5" w:rsidR="00AA21B2" w:rsidRPr="002E0148" w:rsidRDefault="00AA21B2" w:rsidP="00AA21B2">
            <w:pPr>
              <w:pStyle w:val="TAL"/>
              <w:rPr>
                <w:sz w:val="16"/>
                <w:szCs w:val="16"/>
              </w:rPr>
            </w:pPr>
            <w:r w:rsidRPr="00AA21B2">
              <w:rPr>
                <w:sz w:val="16"/>
                <w:szCs w:val="16"/>
              </w:rPr>
              <w:t>Correction of conditions for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160EC" w14:textId="0BC32224" w:rsidR="00AA21B2" w:rsidRPr="005B778E" w:rsidRDefault="00AA21B2" w:rsidP="00470BE4">
            <w:pPr>
              <w:pStyle w:val="TAC"/>
              <w:rPr>
                <w:sz w:val="16"/>
                <w:szCs w:val="16"/>
                <w:lang w:eastAsia="zh-CN"/>
              </w:rPr>
            </w:pPr>
            <w:r w:rsidRPr="005B778E">
              <w:rPr>
                <w:sz w:val="16"/>
                <w:szCs w:val="16"/>
                <w:lang w:eastAsia="zh-CN"/>
              </w:rPr>
              <w:t>1</w:t>
            </w:r>
            <w:r w:rsidR="00470BE4">
              <w:rPr>
                <w:sz w:val="16"/>
                <w:szCs w:val="16"/>
                <w:lang w:eastAsia="zh-CN"/>
              </w:rPr>
              <w:t>8</w:t>
            </w:r>
            <w:r w:rsidRPr="005B778E">
              <w:rPr>
                <w:sz w:val="16"/>
                <w:szCs w:val="16"/>
                <w:lang w:eastAsia="zh-CN"/>
              </w:rPr>
              <w:t>.</w:t>
            </w:r>
            <w:r w:rsidR="00470BE4">
              <w:rPr>
                <w:sz w:val="16"/>
                <w:szCs w:val="16"/>
                <w:lang w:eastAsia="zh-CN"/>
              </w:rPr>
              <w:t>4</w:t>
            </w:r>
            <w:r w:rsidRPr="005B778E">
              <w:rPr>
                <w:sz w:val="16"/>
                <w:szCs w:val="16"/>
                <w:lang w:eastAsia="zh-CN"/>
              </w:rPr>
              <w:t>.0</w:t>
            </w:r>
          </w:p>
        </w:tc>
      </w:tr>
      <w:tr w:rsidR="000B6FC8" w:rsidRPr="005B778E" w14:paraId="1885D71C"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C2FAAD" w14:textId="13093BA2" w:rsidR="000B6FC8" w:rsidRDefault="000B6FC8" w:rsidP="000B6FC8">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17C187" w14:textId="6441759D" w:rsidR="000B6FC8" w:rsidRPr="005B778E" w:rsidRDefault="000B6FC8" w:rsidP="000B6FC8">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680321" w14:textId="3E49F7FA" w:rsidR="000B6FC8" w:rsidRPr="00473F47" w:rsidRDefault="000B6FC8" w:rsidP="000B6FC8">
            <w:pPr>
              <w:pStyle w:val="TAC"/>
              <w:rPr>
                <w:sz w:val="16"/>
                <w:szCs w:val="16"/>
              </w:rPr>
            </w:pPr>
            <w:r w:rsidRPr="00473F47">
              <w:rPr>
                <w:sz w:val="16"/>
                <w:szCs w:val="16"/>
              </w:rPr>
              <w:t>CP-24</w:t>
            </w:r>
            <w:r>
              <w:rPr>
                <w:sz w:val="16"/>
                <w:szCs w:val="16"/>
              </w:rPr>
              <w:t>2121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CCD79" w14:textId="36BB19E6" w:rsidR="000B6FC8" w:rsidRPr="005B778E" w:rsidRDefault="000B6FC8" w:rsidP="000B6FC8">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38C8C" w14:textId="42DD4B7F" w:rsidR="000B6FC8" w:rsidRDefault="000B6FC8" w:rsidP="000B6FC8">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3BEC9" w14:textId="3EA610CB" w:rsidR="000B6FC8" w:rsidRPr="005B778E" w:rsidRDefault="000B6FC8" w:rsidP="000B6FC8">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AFC75" w14:textId="03DF046E" w:rsidR="000B6FC8" w:rsidRPr="00AA21B2" w:rsidRDefault="000B6FC8" w:rsidP="000B6FC8">
            <w:pPr>
              <w:pStyle w:val="TAL"/>
              <w:rPr>
                <w:sz w:val="16"/>
                <w:szCs w:val="16"/>
              </w:rPr>
            </w:pPr>
            <w:r w:rsidRPr="00B5394F">
              <w:rPr>
                <w:sz w:val="16"/>
                <w:szCs w:val="16"/>
              </w:rPr>
              <w:t>Data type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413BC" w14:textId="1DB9AAC8" w:rsidR="000B6FC8" w:rsidRPr="005B778E" w:rsidRDefault="000B6FC8" w:rsidP="000B6FC8">
            <w:pPr>
              <w:pStyle w:val="TAC"/>
              <w:rPr>
                <w:sz w:val="16"/>
                <w:szCs w:val="16"/>
                <w:lang w:eastAsia="zh-CN"/>
              </w:rPr>
            </w:pPr>
            <w:r w:rsidRPr="005B778E">
              <w:rPr>
                <w:sz w:val="16"/>
                <w:szCs w:val="16"/>
                <w:lang w:eastAsia="zh-CN"/>
              </w:rPr>
              <w:t>1</w:t>
            </w:r>
            <w:r>
              <w:rPr>
                <w:sz w:val="16"/>
                <w:szCs w:val="16"/>
                <w:lang w:eastAsia="zh-CN"/>
              </w:rPr>
              <w:t>9</w:t>
            </w:r>
            <w:r w:rsidRPr="005B778E">
              <w:rPr>
                <w:sz w:val="16"/>
                <w:szCs w:val="16"/>
                <w:lang w:eastAsia="zh-CN"/>
              </w:rPr>
              <w:t>.</w:t>
            </w:r>
            <w:r>
              <w:rPr>
                <w:sz w:val="16"/>
                <w:szCs w:val="16"/>
                <w:lang w:eastAsia="zh-CN"/>
              </w:rPr>
              <w:t>0</w:t>
            </w:r>
            <w:r w:rsidRPr="005B778E">
              <w:rPr>
                <w:sz w:val="16"/>
                <w:szCs w:val="16"/>
                <w:lang w:eastAsia="zh-CN"/>
              </w:rPr>
              <w:t>.0</w:t>
            </w:r>
          </w:p>
        </w:tc>
      </w:tr>
      <w:tr w:rsidR="00725C2E" w:rsidRPr="005B778E" w14:paraId="713B7812"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084B260" w14:textId="3F2FE7B0" w:rsidR="00725C2E" w:rsidRDefault="00725C2E" w:rsidP="000B6FC8">
            <w:pPr>
              <w:pStyle w:val="TAC"/>
              <w:rPr>
                <w:sz w:val="16"/>
                <w:szCs w:val="16"/>
              </w:rPr>
            </w:pPr>
            <w:r>
              <w:rPr>
                <w:sz w:val="16"/>
                <w:szCs w:val="16"/>
              </w:rPr>
              <w:t>2025-06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BCE71" w14:textId="59E1C370" w:rsidR="00725C2E" w:rsidRPr="005B778E" w:rsidRDefault="00725C2E" w:rsidP="000B6FC8">
            <w:pPr>
              <w:pStyle w:val="TAC"/>
              <w:rPr>
                <w:sz w:val="16"/>
                <w:szCs w:val="16"/>
              </w:rPr>
            </w:pPr>
            <w:r>
              <w:rPr>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EB760E" w14:textId="651FA011" w:rsidR="00725C2E" w:rsidRPr="00473F47" w:rsidRDefault="00197CD4" w:rsidP="00012BE8">
            <w:pPr>
              <w:pStyle w:val="TAC"/>
              <w:rPr>
                <w:sz w:val="16"/>
                <w:szCs w:val="16"/>
              </w:rPr>
            </w:pPr>
            <w:r w:rsidRPr="00197CD4">
              <w:rPr>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CC8FC" w14:textId="652E8F47" w:rsidR="00725C2E" w:rsidRPr="005B778E" w:rsidRDefault="00725C2E" w:rsidP="000B6FC8">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7337A" w14:textId="77777777" w:rsidR="00725C2E" w:rsidRDefault="00725C2E" w:rsidP="000B6FC8">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EB78B" w14:textId="4DBC5571" w:rsidR="00725C2E" w:rsidRPr="005B778E" w:rsidRDefault="00725C2E" w:rsidP="000B6FC8">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442BD" w14:textId="1D79628C" w:rsidR="00725C2E" w:rsidRPr="00B5394F" w:rsidRDefault="00725C2E" w:rsidP="000B6FC8">
            <w:pPr>
              <w:pStyle w:val="TAL"/>
              <w:rPr>
                <w:sz w:val="16"/>
                <w:szCs w:val="16"/>
              </w:rPr>
            </w:pPr>
            <w:r w:rsidRPr="00725C2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10E39" w14:textId="26F2BF8A" w:rsidR="00725C2E" w:rsidRPr="005B778E" w:rsidRDefault="00725C2E" w:rsidP="000B6FC8">
            <w:pPr>
              <w:pStyle w:val="TAC"/>
              <w:rPr>
                <w:sz w:val="16"/>
                <w:szCs w:val="16"/>
                <w:lang w:eastAsia="zh-CN"/>
              </w:rPr>
            </w:pPr>
            <w:r>
              <w:rPr>
                <w:sz w:val="16"/>
                <w:szCs w:val="16"/>
                <w:lang w:eastAsia="zh-CN"/>
              </w:rPr>
              <w:t>19.1.0</w:t>
            </w:r>
          </w:p>
        </w:tc>
      </w:tr>
      <w:tr w:rsidR="007706C3" w:rsidRPr="005B778E" w14:paraId="622E7713" w14:textId="77777777" w:rsidTr="00F40BC9">
        <w:trPr>
          <w:ins w:id="463" w:author="Baixiao" w:date="2025-09-02T10:51: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79E1402F" w14:textId="736CF319" w:rsidR="007706C3" w:rsidRDefault="007706C3" w:rsidP="007706C3">
            <w:pPr>
              <w:pStyle w:val="TAC"/>
              <w:rPr>
                <w:ins w:id="464" w:author="Baixiao" w:date="2025-09-02T10:51:00Z"/>
                <w:sz w:val="16"/>
                <w:szCs w:val="16"/>
              </w:rPr>
            </w:pPr>
            <w:ins w:id="465" w:author="Baixiao" w:date="2025-09-02T10:51:00Z">
              <w:r>
                <w:rPr>
                  <w:sz w:val="16"/>
                  <w:szCs w:val="16"/>
                </w:rPr>
                <w:t>2025-09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6843C8" w14:textId="5CF5B85C" w:rsidR="007706C3" w:rsidRDefault="007706C3" w:rsidP="007706C3">
            <w:pPr>
              <w:pStyle w:val="TAC"/>
              <w:rPr>
                <w:ins w:id="466" w:author="Baixiao" w:date="2025-09-02T10:51:00Z"/>
                <w:sz w:val="16"/>
                <w:szCs w:val="16"/>
              </w:rPr>
            </w:pPr>
            <w:ins w:id="467" w:author="Baixiao" w:date="2025-09-02T10:51:00Z">
              <w:r>
                <w:rPr>
                  <w:sz w:val="16"/>
                  <w:szCs w:val="16"/>
                </w:rPr>
                <w:t>CT#109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D4179" w14:textId="24B57D8D" w:rsidR="007706C3" w:rsidRPr="00197CD4" w:rsidRDefault="0031097B" w:rsidP="007706C3">
            <w:pPr>
              <w:pStyle w:val="TAC"/>
              <w:rPr>
                <w:ins w:id="468" w:author="Baixiao" w:date="2025-09-02T10:51:00Z"/>
                <w:sz w:val="16"/>
                <w:szCs w:val="16"/>
              </w:rPr>
            </w:pPr>
            <w:ins w:id="469" w:author="Baixiao2" w:date="2025-09-10T14:31:00Z">
              <w:r w:rsidRPr="0031097B">
                <w:rPr>
                  <w:sz w:val="16"/>
                  <w:szCs w:val="16"/>
                </w:rPr>
                <w:t>CP-252114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5956D" w14:textId="6D8F63DA" w:rsidR="007706C3" w:rsidRPr="004534C8" w:rsidRDefault="007706C3" w:rsidP="004534C8">
            <w:pPr>
              <w:pStyle w:val="TAL"/>
              <w:rPr>
                <w:ins w:id="470" w:author="Baixiao" w:date="2025-09-02T10:51:00Z"/>
                <w:sz w:val="16"/>
                <w:szCs w:val="16"/>
                <w:lang w:val="en-US"/>
              </w:rPr>
            </w:pPr>
            <w:ins w:id="471" w:author="Baixiao" w:date="2025-09-02T10:51:00Z">
              <w:r>
                <w:rPr>
                  <w:sz w:val="16"/>
                  <w:szCs w:val="16"/>
                </w:rPr>
                <w:t>002</w:t>
              </w:r>
            </w:ins>
            <w:ins w:id="472" w:author="Baixiao" w:date="2025-09-02T17:35:00Z">
              <w:r w:rsidR="004534C8">
                <w:rPr>
                  <w:sz w:val="16"/>
                  <w:szCs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24199" w14:textId="77777777" w:rsidR="007706C3" w:rsidRDefault="007706C3" w:rsidP="007706C3">
            <w:pPr>
              <w:pStyle w:val="TAR"/>
              <w:rPr>
                <w:ins w:id="473" w:author="Baixiao" w:date="2025-09-02T10:51: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B83F8" w14:textId="33157835" w:rsidR="007706C3" w:rsidRDefault="007706C3" w:rsidP="007706C3">
            <w:pPr>
              <w:pStyle w:val="TAC"/>
              <w:rPr>
                <w:ins w:id="474" w:author="Baixiao" w:date="2025-09-02T10:51:00Z"/>
                <w:sz w:val="16"/>
                <w:szCs w:val="16"/>
                <w:lang w:eastAsia="zh-CN"/>
              </w:rPr>
            </w:pPr>
            <w:ins w:id="475" w:author="Baixiao" w:date="2025-09-02T10:51:00Z">
              <w:r>
                <w:rPr>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7E76" w14:textId="59B145F2" w:rsidR="007706C3" w:rsidRPr="00725C2E" w:rsidRDefault="007706C3" w:rsidP="007706C3">
            <w:pPr>
              <w:pStyle w:val="TAL"/>
              <w:rPr>
                <w:ins w:id="476" w:author="Baixiao" w:date="2025-09-02T10:51:00Z"/>
                <w:sz w:val="16"/>
                <w:szCs w:val="16"/>
              </w:rPr>
            </w:pPr>
            <w:ins w:id="477" w:author="Baixiao" w:date="2025-09-02T10:51:00Z">
              <w:r w:rsidRPr="00725C2E">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A45A4" w14:textId="76053E63" w:rsidR="007706C3" w:rsidRDefault="007706C3" w:rsidP="007706C3">
            <w:pPr>
              <w:pStyle w:val="TAC"/>
              <w:rPr>
                <w:ins w:id="478" w:author="Baixiao" w:date="2025-09-02T10:51:00Z"/>
                <w:sz w:val="16"/>
                <w:szCs w:val="16"/>
                <w:lang w:eastAsia="zh-CN"/>
              </w:rPr>
            </w:pPr>
            <w:ins w:id="479" w:author="Baixiao" w:date="2025-09-02T10:51:00Z">
              <w:r>
                <w:rPr>
                  <w:sz w:val="16"/>
                  <w:szCs w:val="16"/>
                  <w:lang w:eastAsia="zh-CN"/>
                </w:rPr>
                <w:t>19.2.0</w:t>
              </w:r>
            </w:ins>
          </w:p>
        </w:tc>
      </w:tr>
    </w:tbl>
    <w:p w14:paraId="295CE8BE" w14:textId="77777777" w:rsidR="00D66618" w:rsidRDefault="00D66618" w:rsidP="002A4894">
      <w:bookmarkStart w:id="480" w:name="_GoBack"/>
      <w:bookmarkEnd w:id="480"/>
    </w:p>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BC203" w14:textId="77777777" w:rsidR="00121D30" w:rsidRDefault="00121D30">
      <w:r>
        <w:separator/>
      </w:r>
    </w:p>
  </w:endnote>
  <w:endnote w:type="continuationSeparator" w:id="0">
    <w:p w14:paraId="56CF2EFD" w14:textId="77777777" w:rsidR="00121D30" w:rsidRDefault="00121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450E1B" w14:textId="77777777" w:rsidR="00121D30" w:rsidRDefault="00121D30">
      <w:r>
        <w:separator/>
      </w:r>
    </w:p>
  </w:footnote>
  <w:footnote w:type="continuationSeparator" w:id="0">
    <w:p w14:paraId="762A9A90" w14:textId="77777777" w:rsidR="00121D30" w:rsidRDefault="00121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5E76EA17"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097B">
      <w:rPr>
        <w:rFonts w:ascii="Arial" w:hAnsi="Arial" w:cs="Arial"/>
        <w:b/>
        <w:noProof/>
        <w:sz w:val="18"/>
        <w:szCs w:val="18"/>
      </w:rPr>
      <w:t>3GPP TS 29.557 V19.12.0 (2025-096)</w:t>
    </w:r>
    <w:r>
      <w:rPr>
        <w:rFonts w:ascii="Arial" w:hAnsi="Arial" w:cs="Arial"/>
        <w:b/>
        <w:sz w:val="18"/>
        <w:szCs w:val="18"/>
      </w:rPr>
      <w:fldChar w:fldCharType="end"/>
    </w:r>
  </w:p>
  <w:p w14:paraId="0C5EC792" w14:textId="683C5C43"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097B">
      <w:rPr>
        <w:rFonts w:ascii="Arial" w:hAnsi="Arial" w:cs="Arial"/>
        <w:b/>
        <w:noProof/>
        <w:sz w:val="18"/>
        <w:szCs w:val="18"/>
      </w:rPr>
      <w:t>37</w:t>
    </w:r>
    <w:r>
      <w:rPr>
        <w:rFonts w:ascii="Arial" w:hAnsi="Arial" w:cs="Arial"/>
        <w:b/>
        <w:sz w:val="18"/>
        <w:szCs w:val="18"/>
      </w:rPr>
      <w:fldChar w:fldCharType="end"/>
    </w:r>
  </w:p>
  <w:p w14:paraId="2B1AE9B5" w14:textId="69860194"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097B">
      <w:rPr>
        <w:rFonts w:ascii="Arial" w:hAnsi="Arial" w:cs="Arial"/>
        <w:b/>
        <w:noProof/>
        <w:sz w:val="18"/>
        <w:szCs w:val="18"/>
      </w:rPr>
      <w:t>Release 19</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CR0029">
    <w15:presenceInfo w15:providerId="None" w15:userId="CR0029"/>
  </w15:person>
  <w15:person w15:author="Baixiao2">
    <w15:presenceInfo w15:providerId="None" w15:userId="Baixia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1F"/>
    <w:rsid w:val="00005067"/>
    <w:rsid w:val="00005CB9"/>
    <w:rsid w:val="00006B3E"/>
    <w:rsid w:val="00010F6A"/>
    <w:rsid w:val="00012BE8"/>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15E2"/>
    <w:rsid w:val="000949A0"/>
    <w:rsid w:val="000951DB"/>
    <w:rsid w:val="000A0D38"/>
    <w:rsid w:val="000A2E0A"/>
    <w:rsid w:val="000B11D9"/>
    <w:rsid w:val="000B6203"/>
    <w:rsid w:val="000B6FC8"/>
    <w:rsid w:val="000B7685"/>
    <w:rsid w:val="000C236D"/>
    <w:rsid w:val="000C31D0"/>
    <w:rsid w:val="000C47C3"/>
    <w:rsid w:val="000C60AA"/>
    <w:rsid w:val="000C73AA"/>
    <w:rsid w:val="000C7D8A"/>
    <w:rsid w:val="000D19A2"/>
    <w:rsid w:val="000D3C48"/>
    <w:rsid w:val="000D58AB"/>
    <w:rsid w:val="000F594E"/>
    <w:rsid w:val="00104746"/>
    <w:rsid w:val="00121D30"/>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8150E"/>
    <w:rsid w:val="00194BCE"/>
    <w:rsid w:val="0019639D"/>
    <w:rsid w:val="00197CD4"/>
    <w:rsid w:val="001A030B"/>
    <w:rsid w:val="001A1580"/>
    <w:rsid w:val="001A391D"/>
    <w:rsid w:val="001A39A2"/>
    <w:rsid w:val="001A4C42"/>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3230"/>
    <w:rsid w:val="002347A2"/>
    <w:rsid w:val="0024054A"/>
    <w:rsid w:val="002419D2"/>
    <w:rsid w:val="002429C0"/>
    <w:rsid w:val="0024622D"/>
    <w:rsid w:val="00256AB2"/>
    <w:rsid w:val="0025711A"/>
    <w:rsid w:val="002675F0"/>
    <w:rsid w:val="0027556A"/>
    <w:rsid w:val="002772F5"/>
    <w:rsid w:val="00280916"/>
    <w:rsid w:val="00283E23"/>
    <w:rsid w:val="00285978"/>
    <w:rsid w:val="00291AC5"/>
    <w:rsid w:val="002A1E24"/>
    <w:rsid w:val="002A4894"/>
    <w:rsid w:val="002B6339"/>
    <w:rsid w:val="002D02AF"/>
    <w:rsid w:val="002D1B44"/>
    <w:rsid w:val="002D2865"/>
    <w:rsid w:val="002D3885"/>
    <w:rsid w:val="002D3B2C"/>
    <w:rsid w:val="002E00EE"/>
    <w:rsid w:val="002E0148"/>
    <w:rsid w:val="002E50B4"/>
    <w:rsid w:val="002F0DC7"/>
    <w:rsid w:val="002F3E02"/>
    <w:rsid w:val="002F4770"/>
    <w:rsid w:val="00310229"/>
    <w:rsid w:val="0031097B"/>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B6D34"/>
    <w:rsid w:val="003C09AF"/>
    <w:rsid w:val="003C3971"/>
    <w:rsid w:val="003C5D73"/>
    <w:rsid w:val="003C7C2F"/>
    <w:rsid w:val="003D1547"/>
    <w:rsid w:val="003D39BA"/>
    <w:rsid w:val="003D40A7"/>
    <w:rsid w:val="003D60F1"/>
    <w:rsid w:val="003E0052"/>
    <w:rsid w:val="003E59E9"/>
    <w:rsid w:val="003F05A0"/>
    <w:rsid w:val="003F266F"/>
    <w:rsid w:val="003F5BFE"/>
    <w:rsid w:val="003F6922"/>
    <w:rsid w:val="004034A6"/>
    <w:rsid w:val="00410AB2"/>
    <w:rsid w:val="00423334"/>
    <w:rsid w:val="00424783"/>
    <w:rsid w:val="00424DC4"/>
    <w:rsid w:val="00425402"/>
    <w:rsid w:val="00430F8D"/>
    <w:rsid w:val="004345EC"/>
    <w:rsid w:val="00437D93"/>
    <w:rsid w:val="004444D2"/>
    <w:rsid w:val="0044461D"/>
    <w:rsid w:val="00444A64"/>
    <w:rsid w:val="004454EF"/>
    <w:rsid w:val="00446626"/>
    <w:rsid w:val="004501E5"/>
    <w:rsid w:val="0045190E"/>
    <w:rsid w:val="004534C8"/>
    <w:rsid w:val="00463FB8"/>
    <w:rsid w:val="00464D2C"/>
    <w:rsid w:val="00465515"/>
    <w:rsid w:val="00467D37"/>
    <w:rsid w:val="00470BE4"/>
    <w:rsid w:val="00473F47"/>
    <w:rsid w:val="004766BF"/>
    <w:rsid w:val="004832C4"/>
    <w:rsid w:val="00484F87"/>
    <w:rsid w:val="004972F7"/>
    <w:rsid w:val="004A0944"/>
    <w:rsid w:val="004A1982"/>
    <w:rsid w:val="004A7ED0"/>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4F7843"/>
    <w:rsid w:val="00503C88"/>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39C3"/>
    <w:rsid w:val="0057455A"/>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33B"/>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66FCA"/>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E71E2"/>
    <w:rsid w:val="006F22B6"/>
    <w:rsid w:val="006F6458"/>
    <w:rsid w:val="006F7884"/>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25C2E"/>
    <w:rsid w:val="0073082B"/>
    <w:rsid w:val="00734A5B"/>
    <w:rsid w:val="00735B73"/>
    <w:rsid w:val="00736187"/>
    <w:rsid w:val="0074026F"/>
    <w:rsid w:val="007429F6"/>
    <w:rsid w:val="00744E76"/>
    <w:rsid w:val="00745A52"/>
    <w:rsid w:val="007538D6"/>
    <w:rsid w:val="0076348D"/>
    <w:rsid w:val="00766ED3"/>
    <w:rsid w:val="007706C3"/>
    <w:rsid w:val="00774DA4"/>
    <w:rsid w:val="00777558"/>
    <w:rsid w:val="00781F0F"/>
    <w:rsid w:val="00782093"/>
    <w:rsid w:val="00795A2D"/>
    <w:rsid w:val="007B3B2E"/>
    <w:rsid w:val="007B600E"/>
    <w:rsid w:val="007C1625"/>
    <w:rsid w:val="007C620A"/>
    <w:rsid w:val="007C67DC"/>
    <w:rsid w:val="007D048B"/>
    <w:rsid w:val="007D265F"/>
    <w:rsid w:val="007D7086"/>
    <w:rsid w:val="007E3045"/>
    <w:rsid w:val="007F0F4A"/>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3E"/>
    <w:rsid w:val="008408C5"/>
    <w:rsid w:val="00844A3F"/>
    <w:rsid w:val="008452C6"/>
    <w:rsid w:val="008455ED"/>
    <w:rsid w:val="0084604B"/>
    <w:rsid w:val="00847E4E"/>
    <w:rsid w:val="00852881"/>
    <w:rsid w:val="00855D45"/>
    <w:rsid w:val="00873577"/>
    <w:rsid w:val="00873981"/>
    <w:rsid w:val="00874340"/>
    <w:rsid w:val="0087444B"/>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4E11"/>
    <w:rsid w:val="009E5E8F"/>
    <w:rsid w:val="009F18B9"/>
    <w:rsid w:val="009F37B7"/>
    <w:rsid w:val="009F53B6"/>
    <w:rsid w:val="009F6C5A"/>
    <w:rsid w:val="009F7221"/>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3392E"/>
    <w:rsid w:val="00A40D32"/>
    <w:rsid w:val="00A43EF2"/>
    <w:rsid w:val="00A46AB2"/>
    <w:rsid w:val="00A52411"/>
    <w:rsid w:val="00A53724"/>
    <w:rsid w:val="00A56066"/>
    <w:rsid w:val="00A6658C"/>
    <w:rsid w:val="00A67D8A"/>
    <w:rsid w:val="00A73129"/>
    <w:rsid w:val="00A76317"/>
    <w:rsid w:val="00A7682A"/>
    <w:rsid w:val="00A82346"/>
    <w:rsid w:val="00A92BA1"/>
    <w:rsid w:val="00AA21B2"/>
    <w:rsid w:val="00AB3B14"/>
    <w:rsid w:val="00AC0050"/>
    <w:rsid w:val="00AC133D"/>
    <w:rsid w:val="00AC2304"/>
    <w:rsid w:val="00AC38A5"/>
    <w:rsid w:val="00AC5BAA"/>
    <w:rsid w:val="00AC6BC6"/>
    <w:rsid w:val="00AD4591"/>
    <w:rsid w:val="00AD5E12"/>
    <w:rsid w:val="00AE5E3D"/>
    <w:rsid w:val="00AE65E2"/>
    <w:rsid w:val="00AE7665"/>
    <w:rsid w:val="00AF0113"/>
    <w:rsid w:val="00AF0FEA"/>
    <w:rsid w:val="00AF7A83"/>
    <w:rsid w:val="00AF7DDC"/>
    <w:rsid w:val="00AF7FAC"/>
    <w:rsid w:val="00B02C9E"/>
    <w:rsid w:val="00B05079"/>
    <w:rsid w:val="00B0578E"/>
    <w:rsid w:val="00B06319"/>
    <w:rsid w:val="00B130F0"/>
    <w:rsid w:val="00B13976"/>
    <w:rsid w:val="00B15449"/>
    <w:rsid w:val="00B27C76"/>
    <w:rsid w:val="00B32329"/>
    <w:rsid w:val="00B333EE"/>
    <w:rsid w:val="00B37FDF"/>
    <w:rsid w:val="00B43F85"/>
    <w:rsid w:val="00B5394F"/>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B6EDB"/>
    <w:rsid w:val="00BC0F7D"/>
    <w:rsid w:val="00BC2430"/>
    <w:rsid w:val="00BC2E27"/>
    <w:rsid w:val="00BC416D"/>
    <w:rsid w:val="00BD2888"/>
    <w:rsid w:val="00BD579D"/>
    <w:rsid w:val="00BD71E8"/>
    <w:rsid w:val="00BD7D31"/>
    <w:rsid w:val="00BE2E74"/>
    <w:rsid w:val="00BE3255"/>
    <w:rsid w:val="00BE3CE3"/>
    <w:rsid w:val="00BE5334"/>
    <w:rsid w:val="00BF128E"/>
    <w:rsid w:val="00BF523A"/>
    <w:rsid w:val="00BF7D13"/>
    <w:rsid w:val="00C0038D"/>
    <w:rsid w:val="00C074DD"/>
    <w:rsid w:val="00C13361"/>
    <w:rsid w:val="00C13D47"/>
    <w:rsid w:val="00C1496A"/>
    <w:rsid w:val="00C1743D"/>
    <w:rsid w:val="00C17BC4"/>
    <w:rsid w:val="00C22181"/>
    <w:rsid w:val="00C24BD2"/>
    <w:rsid w:val="00C25414"/>
    <w:rsid w:val="00C3228D"/>
    <w:rsid w:val="00C32ACF"/>
    <w:rsid w:val="00C33079"/>
    <w:rsid w:val="00C36B6B"/>
    <w:rsid w:val="00C379CF"/>
    <w:rsid w:val="00C40A67"/>
    <w:rsid w:val="00C41048"/>
    <w:rsid w:val="00C45231"/>
    <w:rsid w:val="00C52552"/>
    <w:rsid w:val="00C53789"/>
    <w:rsid w:val="00C5538F"/>
    <w:rsid w:val="00C70A5B"/>
    <w:rsid w:val="00C72833"/>
    <w:rsid w:val="00C80F1D"/>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F9A"/>
    <w:rsid w:val="00D23F87"/>
    <w:rsid w:val="00D30F18"/>
    <w:rsid w:val="00D34296"/>
    <w:rsid w:val="00D347DF"/>
    <w:rsid w:val="00D34CD8"/>
    <w:rsid w:val="00D353E3"/>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43DE"/>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061C"/>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015F"/>
    <w:rsid w:val="00E44582"/>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4A8"/>
    <w:rsid w:val="00F425B4"/>
    <w:rsid w:val="00F463F6"/>
    <w:rsid w:val="00F512F7"/>
    <w:rsid w:val="00F53981"/>
    <w:rsid w:val="00F54C52"/>
    <w:rsid w:val="00F55729"/>
    <w:rsid w:val="00F61CFF"/>
    <w:rsid w:val="00F653B8"/>
    <w:rsid w:val="00F70D0C"/>
    <w:rsid w:val="00F7108C"/>
    <w:rsid w:val="00F734BB"/>
    <w:rsid w:val="00F76210"/>
    <w:rsid w:val="00F76E6B"/>
    <w:rsid w:val="00F8257C"/>
    <w:rsid w:val="00F9008D"/>
    <w:rsid w:val="00F90473"/>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__.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2F526-1271-42D4-8524-746057C54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37</Pages>
  <Words>12680</Words>
  <Characters>72278</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Baixiao2</cp:lastModifiedBy>
  <cp:revision>214</cp:revision>
  <cp:lastPrinted>2019-02-25T14:05:00Z</cp:lastPrinted>
  <dcterms:created xsi:type="dcterms:W3CDTF">2023-12-14T02:01:00Z</dcterms:created>
  <dcterms:modified xsi:type="dcterms:W3CDTF">2025-09-10T06:31:00Z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