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649F37A5" w:rsidR="004F0988" w:rsidRPr="0016361A" w:rsidRDefault="008A6D4A" w:rsidP="009719EE">
            <w:pPr>
              <w:pStyle w:val="ZA"/>
              <w:framePr w:w="0" w:hRule="auto" w:wrap="auto" w:vAnchor="margin" w:hAnchor="text" w:yAlign="inline"/>
            </w:pPr>
            <w:bookmarkStart w:id="0" w:name="page1"/>
            <w:r w:rsidRPr="0016361A">
              <w:rPr>
                <w:sz w:val="64"/>
              </w:rPr>
              <w:t>3GPP TS 29.</w:t>
            </w:r>
            <w:r w:rsidR="005412CD">
              <w:rPr>
                <w:sz w:val="64"/>
              </w:rPr>
              <w:t>537</w:t>
            </w:r>
            <w:r w:rsidRPr="0016361A">
              <w:rPr>
                <w:sz w:val="64"/>
              </w:rPr>
              <w:t xml:space="preserve"> </w:t>
            </w:r>
            <w:r w:rsidRPr="0016361A">
              <w:t>V</w:t>
            </w:r>
            <w:r w:rsidR="00926FFF">
              <w:t>1</w:t>
            </w:r>
            <w:r w:rsidR="00EE577A">
              <w:t>9</w:t>
            </w:r>
            <w:r w:rsidRPr="0016361A">
              <w:t>.</w:t>
            </w:r>
            <w:del w:id="1" w:author="Rapporteur [AEM, Huawei]" w:date="2025-09-03T21:16:00Z">
              <w:r w:rsidR="00EE577A" w:rsidDel="005327D0">
                <w:delText>0</w:delText>
              </w:r>
            </w:del>
            <w:ins w:id="2" w:author="Rapporteur [AEM, Huawei]" w:date="2025-09-03T21:16:00Z">
              <w:r w:rsidR="005327D0">
                <w:t>1</w:t>
              </w:r>
            </w:ins>
            <w:r w:rsidRPr="0016361A">
              <w:t>.</w:t>
            </w:r>
            <w:r w:rsidR="009719EE">
              <w:t>0</w:t>
            </w:r>
            <w:r w:rsidRPr="0016361A">
              <w:t xml:space="preserve"> </w:t>
            </w:r>
            <w:r w:rsidRPr="0016361A">
              <w:rPr>
                <w:sz w:val="32"/>
              </w:rPr>
              <w:t>(202</w:t>
            </w:r>
            <w:r w:rsidR="00EE577A">
              <w:rPr>
                <w:sz w:val="32"/>
              </w:rPr>
              <w:t>5</w:t>
            </w:r>
            <w:r w:rsidRPr="0016361A">
              <w:rPr>
                <w:sz w:val="32"/>
              </w:rPr>
              <w:t>-</w:t>
            </w:r>
            <w:r w:rsidR="00EE577A">
              <w:rPr>
                <w:sz w:val="32"/>
              </w:rPr>
              <w:t>0</w:t>
            </w:r>
            <w:ins w:id="3" w:author="Rapporteur [AEM, Huawei]" w:date="2025-09-03T21:16:00Z">
              <w:r w:rsidR="005327D0">
                <w:rPr>
                  <w:sz w:val="32"/>
                </w:rPr>
                <w:t>9</w:t>
              </w:r>
            </w:ins>
            <w:del w:id="4" w:author="Rapporteur [AEM, Huawei]" w:date="2025-09-03T21:16:00Z">
              <w:r w:rsidR="00EE577A" w:rsidDel="005327D0">
                <w:rPr>
                  <w:sz w:val="32"/>
                </w:rPr>
                <w:delText>6</w:delText>
              </w:r>
            </w:del>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5" w:name="spectype2"/>
            <w:r w:rsidRPr="0016361A">
              <w:t>Specification</w:t>
            </w:r>
            <w:bookmarkEnd w:id="5"/>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6076F68D" w:rsidR="008A6D4A" w:rsidRPr="0016361A" w:rsidRDefault="008A6D4A" w:rsidP="008A6D4A">
            <w:pPr>
              <w:pStyle w:val="ZT"/>
              <w:framePr w:wrap="auto" w:hAnchor="text" w:yAlign="inline"/>
            </w:pPr>
            <w:r w:rsidRPr="0016361A">
              <w:t xml:space="preserve">5G System; </w:t>
            </w:r>
            <w:r w:rsidR="004511C4">
              <w:t>Multicast/</w:t>
            </w:r>
            <w:r w:rsidR="000C3FD3">
              <w:t>Broadcast</w:t>
            </w:r>
            <w:r w:rsidRPr="0016361A">
              <w:t xml:space="preserve"> </w:t>
            </w:r>
            <w:r w:rsidR="000C3FD3">
              <w:t xml:space="preserve">Policy Control </w:t>
            </w:r>
            <w:r w:rsidRPr="0016361A">
              <w:t>Services</w:t>
            </w:r>
            <w:r w:rsidR="00E34A9D">
              <w:t>;</w:t>
            </w:r>
          </w:p>
          <w:p w14:paraId="6DD306F5" w14:textId="77777777" w:rsidR="008A6D4A" w:rsidRPr="0016361A" w:rsidRDefault="008A6D4A" w:rsidP="008A6D4A">
            <w:pPr>
              <w:pStyle w:val="ZT"/>
              <w:framePr w:wrap="auto" w:hAnchor="text" w:yAlign="inline"/>
            </w:pPr>
            <w:r w:rsidRPr="0016361A">
              <w:t>Stage 3</w:t>
            </w:r>
          </w:p>
          <w:p w14:paraId="53BEDE76" w14:textId="59F1DCB7" w:rsidR="008A6D4A" w:rsidRPr="0016361A" w:rsidRDefault="008A6D4A" w:rsidP="008A6D4A">
            <w:pPr>
              <w:pStyle w:val="ZT"/>
              <w:framePr w:wrap="auto" w:hAnchor="text" w:yAlign="inline"/>
              <w:rPr>
                <w:i/>
                <w:sz w:val="28"/>
              </w:rPr>
            </w:pPr>
            <w:r w:rsidRPr="0016361A">
              <w:t>(</w:t>
            </w:r>
            <w:r w:rsidRPr="0016361A">
              <w:rPr>
                <w:rStyle w:val="ZGSM"/>
              </w:rPr>
              <w:t>Release 1</w:t>
            </w:r>
            <w:ins w:id="6" w:author="Rapporteur [AEM, Huawei]" w:date="2025-09-03T21:16:00Z">
              <w:r w:rsidR="005327D0">
                <w:rPr>
                  <w:rStyle w:val="ZGSM"/>
                </w:rPr>
                <w:t>9</w:t>
              </w:r>
            </w:ins>
            <w:del w:id="7" w:author="Rapporteur [AEM, Huawei]" w:date="2025-09-03T21:16:00Z">
              <w:r w:rsidR="002428F5" w:rsidDel="005327D0">
                <w:rPr>
                  <w:rStyle w:val="ZGSM"/>
                </w:rPr>
                <w:delText>8</w:delText>
              </w:r>
            </w:del>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8" w:name="_MON_1684549432"/>
      <w:bookmarkEnd w:id="8"/>
      <w:tr w:rsidR="00D57972" w:rsidRPr="00B54FF5" w14:paraId="50664AD4" w14:textId="77777777" w:rsidTr="005E4BB2">
        <w:trPr>
          <w:trHeight w:hRule="exact" w:val="1531"/>
        </w:trPr>
        <w:tc>
          <w:tcPr>
            <w:tcW w:w="4883" w:type="dxa"/>
            <w:shd w:val="clear" w:color="auto" w:fill="auto"/>
          </w:tcPr>
          <w:p w14:paraId="671C64DC" w14:textId="76230F37" w:rsidR="00D57972" w:rsidRPr="0016361A" w:rsidRDefault="00CD023A">
            <w:r w:rsidRPr="00CD023A">
              <w:rPr>
                <w:i/>
                <w:noProof/>
                <w:lang w:val="en-US" w:eastAsia="zh-CN"/>
              </w:rPr>
              <w:object w:dxaOrig="2026" w:dyaOrig="1251" w14:anchorId="778AAD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0.4pt;height:57.6pt" o:ole="">
                  <v:imagedata r:id="rId9" o:title=""/>
                </v:shape>
                <o:OLEObject Type="Embed" ProgID="Word.Picture.8" ShapeID="_x0000_i1025" DrawAspect="Content" ObjectID="_1819696448" r:id="rId10"/>
              </w:object>
            </w:r>
          </w:p>
        </w:tc>
        <w:tc>
          <w:tcPr>
            <w:tcW w:w="5540" w:type="dxa"/>
            <w:shd w:val="clear" w:color="auto" w:fill="auto"/>
          </w:tcPr>
          <w:p w14:paraId="47562F6D" w14:textId="318F04DA" w:rsidR="00D57972" w:rsidRPr="0016361A" w:rsidRDefault="007154E9" w:rsidP="00133525">
            <w:pPr>
              <w:jc w:val="right"/>
            </w:pPr>
            <w:r>
              <w:rPr>
                <w:noProof/>
                <w:lang w:val="en-US" w:eastAsia="zh-CN"/>
              </w:rPr>
              <w:drawing>
                <wp:inline distT="0" distB="0" distL="0" distR="0" wp14:anchorId="46C300F3" wp14:editId="674DDFC9">
                  <wp:extent cx="1620520" cy="960755"/>
                  <wp:effectExtent l="0" t="0" r="0" b="0"/>
                  <wp:docPr id="3" name="Picture 3"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0520" cy="960755"/>
                          </a:xfrm>
                          <a:prstGeom prst="rect">
                            <a:avLst/>
                          </a:prstGeom>
                          <a:noFill/>
                          <a:ln>
                            <a:noFill/>
                          </a:ln>
                        </pic:spPr>
                      </pic:pic>
                    </a:graphicData>
                  </a:graphic>
                </wp:inline>
              </w:drawing>
            </w:r>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9"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9"/>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10"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11"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BE07AE" w:rsidRDefault="00E16509" w:rsidP="00133525">
            <w:pPr>
              <w:pStyle w:val="FP"/>
              <w:ind w:left="2835" w:right="2835"/>
              <w:jc w:val="center"/>
              <w:rPr>
                <w:rFonts w:ascii="Arial" w:hAnsi="Arial"/>
                <w:sz w:val="18"/>
                <w:lang w:val="fr-FR"/>
              </w:rPr>
            </w:pPr>
            <w:r w:rsidRPr="00BE07AE">
              <w:rPr>
                <w:rFonts w:ascii="Arial" w:hAnsi="Arial"/>
                <w:sz w:val="18"/>
                <w:lang w:val="fr-FR"/>
              </w:rPr>
              <w:t>650 Route des Lucioles - Sophia Antipolis</w:t>
            </w:r>
          </w:p>
          <w:p w14:paraId="73283FCD" w14:textId="77777777" w:rsidR="00E16509" w:rsidRPr="00BE07AE" w:rsidRDefault="00E16509" w:rsidP="00133525">
            <w:pPr>
              <w:pStyle w:val="FP"/>
              <w:ind w:left="2835" w:right="2835"/>
              <w:jc w:val="center"/>
              <w:rPr>
                <w:rFonts w:ascii="Arial" w:hAnsi="Arial"/>
                <w:sz w:val="18"/>
                <w:lang w:val="fr-FR"/>
              </w:rPr>
            </w:pPr>
            <w:r w:rsidRPr="00BE07AE">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11"/>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12"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26AFDC7B"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292B3C">
              <w:rPr>
                <w:noProof/>
                <w:sz w:val="18"/>
              </w:rPr>
              <w:t>5</w:t>
            </w:r>
            <w:r w:rsidRPr="0016361A">
              <w:rPr>
                <w:noProof/>
                <w:sz w:val="18"/>
              </w:rPr>
              <w:t>, 3GPP Organizational Partners (ARIB, ATIS, CCSA, ETSI, TSDSI, TTA, TTC).</w:t>
            </w:r>
            <w:bookmarkStart w:id="13" w:name="copyrightaddon"/>
            <w:bookmarkEnd w:id="13"/>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12"/>
          </w:p>
          <w:p w14:paraId="63BB3286" w14:textId="77777777" w:rsidR="00E16509" w:rsidRPr="0016361A" w:rsidRDefault="00E16509" w:rsidP="00133525"/>
        </w:tc>
      </w:tr>
      <w:bookmarkEnd w:id="10"/>
    </w:tbl>
    <w:p w14:paraId="298BD546" w14:textId="77777777" w:rsidR="00080512" w:rsidRPr="004D3469" w:rsidRDefault="00080512">
      <w:pPr>
        <w:pStyle w:val="TT"/>
        <w:rPr>
          <w:lang w:val="en-US"/>
        </w:rPr>
      </w:pPr>
      <w:r w:rsidRPr="004D3469">
        <w:rPr>
          <w:lang w:val="en-US"/>
        </w:rPr>
        <w:br w:type="page"/>
      </w:r>
      <w:bookmarkStart w:id="14" w:name="tableOfContents"/>
      <w:bookmarkEnd w:id="14"/>
      <w:r w:rsidRPr="004D3469">
        <w:rPr>
          <w:lang w:val="en-US"/>
        </w:rPr>
        <w:lastRenderedPageBreak/>
        <w:t>Contents</w:t>
      </w:r>
    </w:p>
    <w:p w14:paraId="20D5BC39" w14:textId="662FAF9C" w:rsidR="00182077" w:rsidRDefault="001F2CDD">
      <w:pPr>
        <w:pStyle w:val="TOC1"/>
        <w:rPr>
          <w:rFonts w:asciiTheme="minorHAnsi" w:eastAsiaTheme="minorEastAsia" w:hAnsiTheme="minorHAnsi" w:cstheme="minorBidi"/>
          <w:noProof/>
          <w:kern w:val="2"/>
          <w:sz w:val="24"/>
          <w:szCs w:val="24"/>
          <w:lang w:eastAsia="ko-KR"/>
          <w14:ligatures w14:val="standardContextual"/>
        </w:rPr>
      </w:pPr>
      <w:r>
        <w:fldChar w:fldCharType="begin" w:fldLock="1"/>
      </w:r>
      <w:r w:rsidR="006857B7" w:rsidRPr="00421878">
        <w:rPr>
          <w:lang w:val="en-US"/>
        </w:rPr>
        <w:instrText xml:space="preserve"> TOC \o "1-9" </w:instrText>
      </w:r>
      <w:r>
        <w:fldChar w:fldCharType="separate"/>
      </w:r>
      <w:r w:rsidR="00182077" w:rsidRPr="00935098">
        <w:rPr>
          <w:noProof/>
          <w:lang w:val="en-US"/>
        </w:rPr>
        <w:t>Foreword</w:t>
      </w:r>
      <w:r w:rsidR="00182077">
        <w:rPr>
          <w:noProof/>
        </w:rPr>
        <w:tab/>
      </w:r>
      <w:r w:rsidR="00182077">
        <w:rPr>
          <w:noProof/>
        </w:rPr>
        <w:fldChar w:fldCharType="begin" w:fldLock="1"/>
      </w:r>
      <w:r w:rsidR="00182077">
        <w:rPr>
          <w:noProof/>
        </w:rPr>
        <w:instrText xml:space="preserve"> PAGEREF _Toc200964061 \h </w:instrText>
      </w:r>
      <w:r w:rsidR="00182077">
        <w:rPr>
          <w:noProof/>
        </w:rPr>
      </w:r>
      <w:r w:rsidR="00182077">
        <w:rPr>
          <w:noProof/>
        </w:rPr>
        <w:fldChar w:fldCharType="separate"/>
      </w:r>
      <w:r w:rsidR="00182077">
        <w:rPr>
          <w:noProof/>
        </w:rPr>
        <w:t>6</w:t>
      </w:r>
      <w:r w:rsidR="00182077">
        <w:rPr>
          <w:noProof/>
        </w:rPr>
        <w:fldChar w:fldCharType="end"/>
      </w:r>
    </w:p>
    <w:p w14:paraId="42A2A2FC" w14:textId="78373BA3" w:rsidR="00182077" w:rsidRDefault="00182077">
      <w:pPr>
        <w:pStyle w:val="TOC1"/>
        <w:rPr>
          <w:rFonts w:asciiTheme="minorHAnsi" w:eastAsiaTheme="minorEastAsia" w:hAnsiTheme="minorHAnsi" w:cstheme="minorBidi"/>
          <w:noProof/>
          <w:kern w:val="2"/>
          <w:sz w:val="24"/>
          <w:szCs w:val="24"/>
          <w:lang w:eastAsia="ko-KR"/>
          <w14:ligatures w14:val="standardContextual"/>
        </w:rPr>
      </w:pPr>
      <w:r>
        <w:rPr>
          <w:noProof/>
        </w:rPr>
        <w:t>1</w:t>
      </w:r>
      <w:r>
        <w:rPr>
          <w:rFonts w:asciiTheme="minorHAnsi" w:eastAsiaTheme="minorEastAsia" w:hAnsiTheme="minorHAnsi" w:cstheme="minorBidi"/>
          <w:noProof/>
          <w:kern w:val="2"/>
          <w:sz w:val="24"/>
          <w:szCs w:val="24"/>
          <w:lang w:eastAsia="ko-KR"/>
          <w14:ligatures w14:val="standardContextual"/>
        </w:rPr>
        <w:tab/>
      </w:r>
      <w:r>
        <w:rPr>
          <w:noProof/>
        </w:rPr>
        <w:t>Scope</w:t>
      </w:r>
      <w:r>
        <w:rPr>
          <w:noProof/>
        </w:rPr>
        <w:tab/>
      </w:r>
      <w:r>
        <w:rPr>
          <w:noProof/>
        </w:rPr>
        <w:fldChar w:fldCharType="begin" w:fldLock="1"/>
      </w:r>
      <w:r>
        <w:rPr>
          <w:noProof/>
        </w:rPr>
        <w:instrText xml:space="preserve"> PAGEREF _Toc200964062 \h </w:instrText>
      </w:r>
      <w:r>
        <w:rPr>
          <w:noProof/>
        </w:rPr>
      </w:r>
      <w:r>
        <w:rPr>
          <w:noProof/>
        </w:rPr>
        <w:fldChar w:fldCharType="separate"/>
      </w:r>
      <w:r>
        <w:rPr>
          <w:noProof/>
        </w:rPr>
        <w:t>8</w:t>
      </w:r>
      <w:r>
        <w:rPr>
          <w:noProof/>
        </w:rPr>
        <w:fldChar w:fldCharType="end"/>
      </w:r>
    </w:p>
    <w:p w14:paraId="745373F0" w14:textId="3255822D" w:rsidR="00182077" w:rsidRDefault="00182077">
      <w:pPr>
        <w:pStyle w:val="TOC1"/>
        <w:rPr>
          <w:rFonts w:asciiTheme="minorHAnsi" w:eastAsiaTheme="minorEastAsia" w:hAnsiTheme="minorHAnsi" w:cstheme="minorBidi"/>
          <w:noProof/>
          <w:kern w:val="2"/>
          <w:sz w:val="24"/>
          <w:szCs w:val="24"/>
          <w:lang w:eastAsia="ko-KR"/>
          <w14:ligatures w14:val="standardContextual"/>
        </w:rPr>
      </w:pPr>
      <w:r>
        <w:rPr>
          <w:noProof/>
        </w:rPr>
        <w:t>2</w:t>
      </w:r>
      <w:r>
        <w:rPr>
          <w:rFonts w:asciiTheme="minorHAnsi" w:eastAsiaTheme="minorEastAsia" w:hAnsiTheme="minorHAnsi" w:cstheme="minorBidi"/>
          <w:noProof/>
          <w:kern w:val="2"/>
          <w:sz w:val="24"/>
          <w:szCs w:val="24"/>
          <w:lang w:eastAsia="ko-KR"/>
          <w14:ligatures w14:val="standardContextual"/>
        </w:rPr>
        <w:tab/>
      </w:r>
      <w:r>
        <w:rPr>
          <w:noProof/>
        </w:rPr>
        <w:t>References</w:t>
      </w:r>
      <w:r>
        <w:rPr>
          <w:noProof/>
        </w:rPr>
        <w:tab/>
      </w:r>
      <w:r>
        <w:rPr>
          <w:noProof/>
        </w:rPr>
        <w:fldChar w:fldCharType="begin" w:fldLock="1"/>
      </w:r>
      <w:r>
        <w:rPr>
          <w:noProof/>
        </w:rPr>
        <w:instrText xml:space="preserve"> PAGEREF _Toc200964063 \h </w:instrText>
      </w:r>
      <w:r>
        <w:rPr>
          <w:noProof/>
        </w:rPr>
      </w:r>
      <w:r>
        <w:rPr>
          <w:noProof/>
        </w:rPr>
        <w:fldChar w:fldCharType="separate"/>
      </w:r>
      <w:r>
        <w:rPr>
          <w:noProof/>
        </w:rPr>
        <w:t>8</w:t>
      </w:r>
      <w:r>
        <w:rPr>
          <w:noProof/>
        </w:rPr>
        <w:fldChar w:fldCharType="end"/>
      </w:r>
    </w:p>
    <w:p w14:paraId="4093A896" w14:textId="5B55F7CA" w:rsidR="00182077" w:rsidRDefault="00182077">
      <w:pPr>
        <w:pStyle w:val="TOC1"/>
        <w:rPr>
          <w:rFonts w:asciiTheme="minorHAnsi" w:eastAsiaTheme="minorEastAsia" w:hAnsiTheme="minorHAnsi" w:cstheme="minorBidi"/>
          <w:noProof/>
          <w:kern w:val="2"/>
          <w:sz w:val="24"/>
          <w:szCs w:val="24"/>
          <w:lang w:eastAsia="ko-KR"/>
          <w14:ligatures w14:val="standardContextual"/>
        </w:rPr>
      </w:pPr>
      <w:r>
        <w:rPr>
          <w:noProof/>
        </w:rPr>
        <w:t>3</w:t>
      </w:r>
      <w:r>
        <w:rPr>
          <w:rFonts w:asciiTheme="minorHAnsi" w:eastAsiaTheme="minorEastAsia" w:hAnsiTheme="minorHAnsi" w:cstheme="minorBidi"/>
          <w:noProof/>
          <w:kern w:val="2"/>
          <w:sz w:val="24"/>
          <w:szCs w:val="24"/>
          <w:lang w:eastAsia="ko-KR"/>
          <w14:ligatures w14:val="standardContextual"/>
        </w:rPr>
        <w:tab/>
      </w:r>
      <w:r>
        <w:rPr>
          <w:noProof/>
        </w:rPr>
        <w:t>Definitions, symbols and abbreviations</w:t>
      </w:r>
      <w:r>
        <w:rPr>
          <w:noProof/>
        </w:rPr>
        <w:tab/>
      </w:r>
      <w:r>
        <w:rPr>
          <w:noProof/>
        </w:rPr>
        <w:fldChar w:fldCharType="begin" w:fldLock="1"/>
      </w:r>
      <w:r>
        <w:rPr>
          <w:noProof/>
        </w:rPr>
        <w:instrText xml:space="preserve"> PAGEREF _Toc200964064 \h </w:instrText>
      </w:r>
      <w:r>
        <w:rPr>
          <w:noProof/>
        </w:rPr>
      </w:r>
      <w:r>
        <w:rPr>
          <w:noProof/>
        </w:rPr>
        <w:fldChar w:fldCharType="separate"/>
      </w:r>
      <w:r>
        <w:rPr>
          <w:noProof/>
        </w:rPr>
        <w:t>9</w:t>
      </w:r>
      <w:r>
        <w:rPr>
          <w:noProof/>
        </w:rPr>
        <w:fldChar w:fldCharType="end"/>
      </w:r>
    </w:p>
    <w:p w14:paraId="7BB759A1" w14:textId="28872BC4" w:rsidR="00182077" w:rsidRDefault="00182077">
      <w:pPr>
        <w:pStyle w:val="TOC2"/>
        <w:rPr>
          <w:rFonts w:asciiTheme="minorHAnsi" w:eastAsiaTheme="minorEastAsia" w:hAnsiTheme="minorHAnsi" w:cstheme="minorBidi"/>
          <w:noProof/>
          <w:kern w:val="2"/>
          <w:sz w:val="24"/>
          <w:szCs w:val="24"/>
          <w:lang w:eastAsia="ko-KR"/>
          <w14:ligatures w14:val="standardContextual"/>
        </w:rPr>
      </w:pPr>
      <w:r>
        <w:rPr>
          <w:noProof/>
        </w:rPr>
        <w:t>3.1</w:t>
      </w:r>
      <w:r>
        <w:rPr>
          <w:rFonts w:asciiTheme="minorHAnsi" w:eastAsiaTheme="minorEastAsia" w:hAnsiTheme="minorHAnsi" w:cstheme="minorBidi"/>
          <w:noProof/>
          <w:kern w:val="2"/>
          <w:sz w:val="24"/>
          <w:szCs w:val="24"/>
          <w:lang w:eastAsia="ko-KR"/>
          <w14:ligatures w14:val="standardContextual"/>
        </w:rPr>
        <w:tab/>
      </w:r>
      <w:r>
        <w:rPr>
          <w:noProof/>
        </w:rPr>
        <w:t>Definitions</w:t>
      </w:r>
      <w:r>
        <w:rPr>
          <w:noProof/>
        </w:rPr>
        <w:tab/>
      </w:r>
      <w:r>
        <w:rPr>
          <w:noProof/>
        </w:rPr>
        <w:fldChar w:fldCharType="begin" w:fldLock="1"/>
      </w:r>
      <w:r>
        <w:rPr>
          <w:noProof/>
        </w:rPr>
        <w:instrText xml:space="preserve"> PAGEREF _Toc200964065 \h </w:instrText>
      </w:r>
      <w:r>
        <w:rPr>
          <w:noProof/>
        </w:rPr>
      </w:r>
      <w:r>
        <w:rPr>
          <w:noProof/>
        </w:rPr>
        <w:fldChar w:fldCharType="separate"/>
      </w:r>
      <w:r>
        <w:rPr>
          <w:noProof/>
        </w:rPr>
        <w:t>9</w:t>
      </w:r>
      <w:r>
        <w:rPr>
          <w:noProof/>
        </w:rPr>
        <w:fldChar w:fldCharType="end"/>
      </w:r>
    </w:p>
    <w:p w14:paraId="43F67F35" w14:textId="217DD714" w:rsidR="00182077" w:rsidRDefault="00182077">
      <w:pPr>
        <w:pStyle w:val="TOC2"/>
        <w:rPr>
          <w:rFonts w:asciiTheme="minorHAnsi" w:eastAsiaTheme="minorEastAsia" w:hAnsiTheme="minorHAnsi" w:cstheme="minorBidi"/>
          <w:noProof/>
          <w:kern w:val="2"/>
          <w:sz w:val="24"/>
          <w:szCs w:val="24"/>
          <w:lang w:eastAsia="ko-KR"/>
          <w14:ligatures w14:val="standardContextual"/>
        </w:rPr>
      </w:pPr>
      <w:r>
        <w:rPr>
          <w:noProof/>
        </w:rPr>
        <w:t>3.2</w:t>
      </w:r>
      <w:r>
        <w:rPr>
          <w:rFonts w:asciiTheme="minorHAnsi" w:eastAsiaTheme="minorEastAsia" w:hAnsiTheme="minorHAnsi" w:cstheme="minorBidi"/>
          <w:noProof/>
          <w:kern w:val="2"/>
          <w:sz w:val="24"/>
          <w:szCs w:val="24"/>
          <w:lang w:eastAsia="ko-KR"/>
          <w14:ligatures w14:val="standardContextual"/>
        </w:rPr>
        <w:tab/>
      </w:r>
      <w:r>
        <w:rPr>
          <w:noProof/>
        </w:rPr>
        <w:t>Symbols</w:t>
      </w:r>
      <w:r>
        <w:rPr>
          <w:noProof/>
        </w:rPr>
        <w:tab/>
      </w:r>
      <w:r>
        <w:rPr>
          <w:noProof/>
        </w:rPr>
        <w:fldChar w:fldCharType="begin" w:fldLock="1"/>
      </w:r>
      <w:r>
        <w:rPr>
          <w:noProof/>
        </w:rPr>
        <w:instrText xml:space="preserve"> PAGEREF _Toc200964066 \h </w:instrText>
      </w:r>
      <w:r>
        <w:rPr>
          <w:noProof/>
        </w:rPr>
      </w:r>
      <w:r>
        <w:rPr>
          <w:noProof/>
        </w:rPr>
        <w:fldChar w:fldCharType="separate"/>
      </w:r>
      <w:r>
        <w:rPr>
          <w:noProof/>
        </w:rPr>
        <w:t>9</w:t>
      </w:r>
      <w:r>
        <w:rPr>
          <w:noProof/>
        </w:rPr>
        <w:fldChar w:fldCharType="end"/>
      </w:r>
    </w:p>
    <w:p w14:paraId="627AE8B2" w14:textId="254DE8D5" w:rsidR="00182077" w:rsidRDefault="00182077">
      <w:pPr>
        <w:pStyle w:val="TOC2"/>
        <w:rPr>
          <w:rFonts w:asciiTheme="minorHAnsi" w:eastAsiaTheme="minorEastAsia" w:hAnsiTheme="minorHAnsi" w:cstheme="minorBidi"/>
          <w:noProof/>
          <w:kern w:val="2"/>
          <w:sz w:val="24"/>
          <w:szCs w:val="24"/>
          <w:lang w:eastAsia="ko-KR"/>
          <w14:ligatures w14:val="standardContextual"/>
        </w:rPr>
      </w:pPr>
      <w:r>
        <w:rPr>
          <w:noProof/>
        </w:rPr>
        <w:t>3.3</w:t>
      </w:r>
      <w:r>
        <w:rPr>
          <w:rFonts w:asciiTheme="minorHAnsi" w:eastAsiaTheme="minorEastAsia" w:hAnsiTheme="minorHAnsi" w:cstheme="minorBidi"/>
          <w:noProof/>
          <w:kern w:val="2"/>
          <w:sz w:val="24"/>
          <w:szCs w:val="24"/>
          <w:lang w:eastAsia="ko-KR"/>
          <w14:ligatures w14:val="standardContextual"/>
        </w:rPr>
        <w:tab/>
      </w:r>
      <w:r>
        <w:rPr>
          <w:noProof/>
        </w:rPr>
        <w:t>Abbreviations</w:t>
      </w:r>
      <w:r>
        <w:rPr>
          <w:noProof/>
        </w:rPr>
        <w:tab/>
      </w:r>
      <w:r>
        <w:rPr>
          <w:noProof/>
        </w:rPr>
        <w:fldChar w:fldCharType="begin" w:fldLock="1"/>
      </w:r>
      <w:r>
        <w:rPr>
          <w:noProof/>
        </w:rPr>
        <w:instrText xml:space="preserve"> PAGEREF _Toc200964067 \h </w:instrText>
      </w:r>
      <w:r>
        <w:rPr>
          <w:noProof/>
        </w:rPr>
      </w:r>
      <w:r>
        <w:rPr>
          <w:noProof/>
        </w:rPr>
        <w:fldChar w:fldCharType="separate"/>
      </w:r>
      <w:r>
        <w:rPr>
          <w:noProof/>
        </w:rPr>
        <w:t>9</w:t>
      </w:r>
      <w:r>
        <w:rPr>
          <w:noProof/>
        </w:rPr>
        <w:fldChar w:fldCharType="end"/>
      </w:r>
    </w:p>
    <w:p w14:paraId="203DE9B4" w14:textId="3AD90A91" w:rsidR="00182077" w:rsidRDefault="00182077">
      <w:pPr>
        <w:pStyle w:val="TOC1"/>
        <w:rPr>
          <w:rFonts w:asciiTheme="minorHAnsi" w:eastAsiaTheme="minorEastAsia" w:hAnsiTheme="minorHAnsi" w:cstheme="minorBidi"/>
          <w:noProof/>
          <w:kern w:val="2"/>
          <w:sz w:val="24"/>
          <w:szCs w:val="24"/>
          <w:lang w:eastAsia="ko-KR"/>
          <w14:ligatures w14:val="standardContextual"/>
        </w:rPr>
      </w:pPr>
      <w:r>
        <w:rPr>
          <w:noProof/>
        </w:rPr>
        <w:t>4</w:t>
      </w:r>
      <w:r>
        <w:rPr>
          <w:rFonts w:asciiTheme="minorHAnsi" w:eastAsiaTheme="minorEastAsia" w:hAnsiTheme="minorHAnsi" w:cstheme="minorBidi"/>
          <w:noProof/>
          <w:kern w:val="2"/>
          <w:sz w:val="24"/>
          <w:szCs w:val="24"/>
          <w:lang w:eastAsia="ko-KR"/>
          <w14:ligatures w14:val="standardContextual"/>
        </w:rPr>
        <w:tab/>
      </w:r>
      <w:r>
        <w:rPr>
          <w:noProof/>
        </w:rPr>
        <w:t>Overview</w:t>
      </w:r>
      <w:r>
        <w:rPr>
          <w:noProof/>
        </w:rPr>
        <w:tab/>
      </w:r>
      <w:r>
        <w:rPr>
          <w:noProof/>
        </w:rPr>
        <w:fldChar w:fldCharType="begin" w:fldLock="1"/>
      </w:r>
      <w:r>
        <w:rPr>
          <w:noProof/>
        </w:rPr>
        <w:instrText xml:space="preserve"> PAGEREF _Toc200964068 \h </w:instrText>
      </w:r>
      <w:r>
        <w:rPr>
          <w:noProof/>
        </w:rPr>
      </w:r>
      <w:r>
        <w:rPr>
          <w:noProof/>
        </w:rPr>
        <w:fldChar w:fldCharType="separate"/>
      </w:r>
      <w:r>
        <w:rPr>
          <w:noProof/>
        </w:rPr>
        <w:t>9</w:t>
      </w:r>
      <w:r>
        <w:rPr>
          <w:noProof/>
        </w:rPr>
        <w:fldChar w:fldCharType="end"/>
      </w:r>
    </w:p>
    <w:p w14:paraId="023B6D98" w14:textId="2F025970" w:rsidR="00182077" w:rsidRDefault="00182077">
      <w:pPr>
        <w:pStyle w:val="TOC1"/>
        <w:rPr>
          <w:rFonts w:asciiTheme="minorHAnsi" w:eastAsiaTheme="minorEastAsia" w:hAnsiTheme="minorHAnsi" w:cstheme="minorBidi"/>
          <w:noProof/>
          <w:kern w:val="2"/>
          <w:sz w:val="24"/>
          <w:szCs w:val="24"/>
          <w:lang w:eastAsia="ko-KR"/>
          <w14:ligatures w14:val="standardContextual"/>
        </w:rPr>
      </w:pPr>
      <w:r>
        <w:rPr>
          <w:noProof/>
        </w:rPr>
        <w:t>5</w:t>
      </w:r>
      <w:r>
        <w:rPr>
          <w:rFonts w:asciiTheme="minorHAnsi" w:eastAsiaTheme="minorEastAsia" w:hAnsiTheme="minorHAnsi" w:cstheme="minorBidi"/>
          <w:noProof/>
          <w:kern w:val="2"/>
          <w:sz w:val="24"/>
          <w:szCs w:val="24"/>
          <w:lang w:eastAsia="ko-KR"/>
          <w14:ligatures w14:val="standardContextual"/>
        </w:rPr>
        <w:tab/>
      </w:r>
      <w:r>
        <w:rPr>
          <w:noProof/>
        </w:rPr>
        <w:t>Services offered by the PCF</w:t>
      </w:r>
      <w:r>
        <w:rPr>
          <w:noProof/>
        </w:rPr>
        <w:tab/>
      </w:r>
      <w:r>
        <w:rPr>
          <w:noProof/>
        </w:rPr>
        <w:fldChar w:fldCharType="begin" w:fldLock="1"/>
      </w:r>
      <w:r>
        <w:rPr>
          <w:noProof/>
        </w:rPr>
        <w:instrText xml:space="preserve"> PAGEREF _Toc200964069 \h </w:instrText>
      </w:r>
      <w:r>
        <w:rPr>
          <w:noProof/>
        </w:rPr>
      </w:r>
      <w:r>
        <w:rPr>
          <w:noProof/>
        </w:rPr>
        <w:fldChar w:fldCharType="separate"/>
      </w:r>
      <w:r>
        <w:rPr>
          <w:noProof/>
        </w:rPr>
        <w:t>10</w:t>
      </w:r>
      <w:r>
        <w:rPr>
          <w:noProof/>
        </w:rPr>
        <w:fldChar w:fldCharType="end"/>
      </w:r>
    </w:p>
    <w:p w14:paraId="3CE81378" w14:textId="49C65DBC" w:rsidR="00182077" w:rsidRDefault="00182077">
      <w:pPr>
        <w:pStyle w:val="TOC2"/>
        <w:rPr>
          <w:rFonts w:asciiTheme="minorHAnsi" w:eastAsiaTheme="minorEastAsia" w:hAnsiTheme="minorHAnsi" w:cstheme="minorBidi"/>
          <w:noProof/>
          <w:kern w:val="2"/>
          <w:sz w:val="24"/>
          <w:szCs w:val="24"/>
          <w:lang w:eastAsia="ko-KR"/>
          <w14:ligatures w14:val="standardContextual"/>
        </w:rPr>
      </w:pPr>
      <w:r>
        <w:rPr>
          <w:noProof/>
        </w:rPr>
        <w:t>5.1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_Toc200964070 \h </w:instrText>
      </w:r>
      <w:r>
        <w:rPr>
          <w:noProof/>
        </w:rPr>
      </w:r>
      <w:r>
        <w:rPr>
          <w:noProof/>
        </w:rPr>
        <w:fldChar w:fldCharType="separate"/>
      </w:r>
      <w:r>
        <w:rPr>
          <w:noProof/>
        </w:rPr>
        <w:t>10</w:t>
      </w:r>
      <w:r>
        <w:rPr>
          <w:noProof/>
        </w:rPr>
        <w:fldChar w:fldCharType="end"/>
      </w:r>
    </w:p>
    <w:p w14:paraId="2E3FC5BA" w14:textId="0CFE41B0" w:rsidR="00182077" w:rsidRDefault="00182077">
      <w:pPr>
        <w:pStyle w:val="TOC2"/>
        <w:rPr>
          <w:rFonts w:asciiTheme="minorHAnsi" w:eastAsiaTheme="minorEastAsia" w:hAnsiTheme="minorHAnsi" w:cstheme="minorBidi"/>
          <w:noProof/>
          <w:kern w:val="2"/>
          <w:sz w:val="24"/>
          <w:szCs w:val="24"/>
          <w:lang w:eastAsia="ko-KR"/>
          <w14:ligatures w14:val="standardContextual"/>
        </w:rPr>
      </w:pPr>
      <w:r>
        <w:rPr>
          <w:noProof/>
        </w:rPr>
        <w:t>5.2</w:t>
      </w:r>
      <w:r>
        <w:rPr>
          <w:rFonts w:asciiTheme="minorHAnsi" w:eastAsiaTheme="minorEastAsia" w:hAnsiTheme="minorHAnsi" w:cstheme="minorBidi"/>
          <w:noProof/>
          <w:kern w:val="2"/>
          <w:sz w:val="24"/>
          <w:szCs w:val="24"/>
          <w:lang w:eastAsia="ko-KR"/>
          <w14:ligatures w14:val="standardContextual"/>
        </w:rPr>
        <w:tab/>
      </w:r>
      <w:r>
        <w:rPr>
          <w:noProof/>
        </w:rPr>
        <w:t>Npcf_MBSPolicyControl Service</w:t>
      </w:r>
      <w:r>
        <w:rPr>
          <w:noProof/>
        </w:rPr>
        <w:tab/>
      </w:r>
      <w:r>
        <w:rPr>
          <w:noProof/>
        </w:rPr>
        <w:fldChar w:fldCharType="begin" w:fldLock="1"/>
      </w:r>
      <w:r>
        <w:rPr>
          <w:noProof/>
        </w:rPr>
        <w:instrText xml:space="preserve"> PAGEREF _Toc200964071 \h </w:instrText>
      </w:r>
      <w:r>
        <w:rPr>
          <w:noProof/>
        </w:rPr>
      </w:r>
      <w:r>
        <w:rPr>
          <w:noProof/>
        </w:rPr>
        <w:fldChar w:fldCharType="separate"/>
      </w:r>
      <w:r>
        <w:rPr>
          <w:noProof/>
        </w:rPr>
        <w:t>11</w:t>
      </w:r>
      <w:r>
        <w:rPr>
          <w:noProof/>
        </w:rPr>
        <w:fldChar w:fldCharType="end"/>
      </w:r>
    </w:p>
    <w:p w14:paraId="5F9146F6" w14:textId="22EF5DB4" w:rsidR="00182077" w:rsidRDefault="00182077">
      <w:pPr>
        <w:pStyle w:val="TOC3"/>
        <w:rPr>
          <w:rFonts w:asciiTheme="minorHAnsi" w:eastAsiaTheme="minorEastAsia" w:hAnsiTheme="minorHAnsi" w:cstheme="minorBidi"/>
          <w:noProof/>
          <w:kern w:val="2"/>
          <w:sz w:val="24"/>
          <w:szCs w:val="24"/>
          <w:lang w:eastAsia="ko-KR"/>
          <w14:ligatures w14:val="standardContextual"/>
        </w:rPr>
      </w:pPr>
      <w:r>
        <w:rPr>
          <w:noProof/>
        </w:rPr>
        <w:t>5.2.1</w:t>
      </w:r>
      <w:r>
        <w:rPr>
          <w:rFonts w:asciiTheme="minorHAnsi" w:eastAsiaTheme="minorEastAsia" w:hAnsiTheme="minorHAnsi" w:cstheme="minorBidi"/>
          <w:noProof/>
          <w:kern w:val="2"/>
          <w:sz w:val="24"/>
          <w:szCs w:val="24"/>
          <w:lang w:eastAsia="ko-KR"/>
          <w14:ligatures w14:val="standardContextual"/>
        </w:rPr>
        <w:tab/>
      </w:r>
      <w:r>
        <w:rPr>
          <w:noProof/>
        </w:rPr>
        <w:t>Service Description</w:t>
      </w:r>
      <w:r>
        <w:rPr>
          <w:noProof/>
        </w:rPr>
        <w:tab/>
      </w:r>
      <w:r>
        <w:rPr>
          <w:noProof/>
        </w:rPr>
        <w:fldChar w:fldCharType="begin" w:fldLock="1"/>
      </w:r>
      <w:r>
        <w:rPr>
          <w:noProof/>
        </w:rPr>
        <w:instrText xml:space="preserve"> PAGEREF _Toc200964072 \h </w:instrText>
      </w:r>
      <w:r>
        <w:rPr>
          <w:noProof/>
        </w:rPr>
      </w:r>
      <w:r>
        <w:rPr>
          <w:noProof/>
        </w:rPr>
        <w:fldChar w:fldCharType="separate"/>
      </w:r>
      <w:r>
        <w:rPr>
          <w:noProof/>
        </w:rPr>
        <w:t>11</w:t>
      </w:r>
      <w:r>
        <w:rPr>
          <w:noProof/>
        </w:rPr>
        <w:fldChar w:fldCharType="end"/>
      </w:r>
    </w:p>
    <w:p w14:paraId="635C35C3" w14:textId="5966531A" w:rsidR="00182077" w:rsidRDefault="00182077">
      <w:pPr>
        <w:pStyle w:val="TOC3"/>
        <w:rPr>
          <w:rFonts w:asciiTheme="minorHAnsi" w:eastAsiaTheme="minorEastAsia" w:hAnsiTheme="minorHAnsi" w:cstheme="minorBidi"/>
          <w:noProof/>
          <w:kern w:val="2"/>
          <w:sz w:val="24"/>
          <w:szCs w:val="24"/>
          <w:lang w:eastAsia="ko-KR"/>
          <w14:ligatures w14:val="standardContextual"/>
        </w:rPr>
      </w:pPr>
      <w:r>
        <w:rPr>
          <w:noProof/>
        </w:rPr>
        <w:t>5.2.2</w:t>
      </w:r>
      <w:r>
        <w:rPr>
          <w:rFonts w:asciiTheme="minorHAnsi" w:eastAsiaTheme="minorEastAsia" w:hAnsiTheme="minorHAnsi" w:cstheme="minorBidi"/>
          <w:noProof/>
          <w:kern w:val="2"/>
          <w:sz w:val="24"/>
          <w:szCs w:val="24"/>
          <w:lang w:eastAsia="ko-KR"/>
          <w14:ligatures w14:val="standardContextual"/>
        </w:rPr>
        <w:tab/>
      </w:r>
      <w:r>
        <w:rPr>
          <w:noProof/>
        </w:rPr>
        <w:t>Service Operations</w:t>
      </w:r>
      <w:r>
        <w:rPr>
          <w:noProof/>
        </w:rPr>
        <w:tab/>
      </w:r>
      <w:r>
        <w:rPr>
          <w:noProof/>
        </w:rPr>
        <w:fldChar w:fldCharType="begin" w:fldLock="1"/>
      </w:r>
      <w:r>
        <w:rPr>
          <w:noProof/>
        </w:rPr>
        <w:instrText xml:space="preserve"> PAGEREF _Toc200964073 \h </w:instrText>
      </w:r>
      <w:r>
        <w:rPr>
          <w:noProof/>
        </w:rPr>
      </w:r>
      <w:r>
        <w:rPr>
          <w:noProof/>
        </w:rPr>
        <w:fldChar w:fldCharType="separate"/>
      </w:r>
      <w:r>
        <w:rPr>
          <w:noProof/>
        </w:rPr>
        <w:t>11</w:t>
      </w:r>
      <w:r>
        <w:rPr>
          <w:noProof/>
        </w:rPr>
        <w:fldChar w:fldCharType="end"/>
      </w:r>
    </w:p>
    <w:p w14:paraId="63877758" w14:textId="3005CCC4" w:rsidR="00182077" w:rsidRDefault="00182077">
      <w:pPr>
        <w:pStyle w:val="TOC4"/>
        <w:rPr>
          <w:rFonts w:asciiTheme="minorHAnsi" w:eastAsiaTheme="minorEastAsia" w:hAnsiTheme="minorHAnsi" w:cstheme="minorBidi"/>
          <w:noProof/>
          <w:kern w:val="2"/>
          <w:sz w:val="24"/>
          <w:szCs w:val="24"/>
          <w:lang w:eastAsia="ko-KR"/>
          <w14:ligatures w14:val="standardContextual"/>
        </w:rPr>
      </w:pPr>
      <w:r>
        <w:rPr>
          <w:noProof/>
        </w:rPr>
        <w:t>5.2.2.1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_Toc200964074 \h </w:instrText>
      </w:r>
      <w:r>
        <w:rPr>
          <w:noProof/>
        </w:rPr>
      </w:r>
      <w:r>
        <w:rPr>
          <w:noProof/>
        </w:rPr>
        <w:fldChar w:fldCharType="separate"/>
      </w:r>
      <w:r>
        <w:rPr>
          <w:noProof/>
        </w:rPr>
        <w:t>11</w:t>
      </w:r>
      <w:r>
        <w:rPr>
          <w:noProof/>
        </w:rPr>
        <w:fldChar w:fldCharType="end"/>
      </w:r>
    </w:p>
    <w:p w14:paraId="5EFA4E52" w14:textId="4A3EB643" w:rsidR="00182077" w:rsidRDefault="00182077">
      <w:pPr>
        <w:pStyle w:val="TOC4"/>
        <w:rPr>
          <w:rFonts w:asciiTheme="minorHAnsi" w:eastAsiaTheme="minorEastAsia" w:hAnsiTheme="minorHAnsi" w:cstheme="minorBidi"/>
          <w:noProof/>
          <w:kern w:val="2"/>
          <w:sz w:val="24"/>
          <w:szCs w:val="24"/>
          <w:lang w:eastAsia="ko-KR"/>
          <w14:ligatures w14:val="standardContextual"/>
        </w:rPr>
      </w:pPr>
      <w:r>
        <w:rPr>
          <w:noProof/>
        </w:rPr>
        <w:t>5.2.2.2</w:t>
      </w:r>
      <w:r>
        <w:rPr>
          <w:rFonts w:asciiTheme="minorHAnsi" w:eastAsiaTheme="minorEastAsia" w:hAnsiTheme="minorHAnsi" w:cstheme="minorBidi"/>
          <w:noProof/>
          <w:kern w:val="2"/>
          <w:sz w:val="24"/>
          <w:szCs w:val="24"/>
          <w:lang w:eastAsia="ko-KR"/>
          <w14:ligatures w14:val="standardContextual"/>
        </w:rPr>
        <w:tab/>
      </w:r>
      <w:r>
        <w:rPr>
          <w:noProof/>
        </w:rPr>
        <w:t>Npcf_MBSPoliyControl_Create</w:t>
      </w:r>
      <w:r>
        <w:rPr>
          <w:noProof/>
        </w:rPr>
        <w:tab/>
      </w:r>
      <w:r>
        <w:rPr>
          <w:noProof/>
        </w:rPr>
        <w:fldChar w:fldCharType="begin" w:fldLock="1"/>
      </w:r>
      <w:r>
        <w:rPr>
          <w:noProof/>
        </w:rPr>
        <w:instrText xml:space="preserve"> PAGEREF _Toc200964075 \h </w:instrText>
      </w:r>
      <w:r>
        <w:rPr>
          <w:noProof/>
        </w:rPr>
      </w:r>
      <w:r>
        <w:rPr>
          <w:noProof/>
        </w:rPr>
        <w:fldChar w:fldCharType="separate"/>
      </w:r>
      <w:r>
        <w:rPr>
          <w:noProof/>
        </w:rPr>
        <w:t>11</w:t>
      </w:r>
      <w:r>
        <w:rPr>
          <w:noProof/>
        </w:rPr>
        <w:fldChar w:fldCharType="end"/>
      </w:r>
    </w:p>
    <w:p w14:paraId="439B9A72" w14:textId="63F193C5" w:rsidR="00182077" w:rsidRDefault="00182077">
      <w:pPr>
        <w:pStyle w:val="TOC5"/>
        <w:rPr>
          <w:rFonts w:asciiTheme="minorHAnsi" w:eastAsiaTheme="minorEastAsia" w:hAnsiTheme="minorHAnsi" w:cstheme="minorBidi"/>
          <w:noProof/>
          <w:kern w:val="2"/>
          <w:sz w:val="24"/>
          <w:szCs w:val="24"/>
          <w:lang w:eastAsia="ko-KR"/>
          <w14:ligatures w14:val="standardContextual"/>
        </w:rPr>
      </w:pPr>
      <w:r>
        <w:rPr>
          <w:noProof/>
        </w:rPr>
        <w:t>5.2.2.2.1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_Toc200964076 \h </w:instrText>
      </w:r>
      <w:r>
        <w:rPr>
          <w:noProof/>
        </w:rPr>
      </w:r>
      <w:r>
        <w:rPr>
          <w:noProof/>
        </w:rPr>
        <w:fldChar w:fldCharType="separate"/>
      </w:r>
      <w:r>
        <w:rPr>
          <w:noProof/>
        </w:rPr>
        <w:t>11</w:t>
      </w:r>
      <w:r>
        <w:rPr>
          <w:noProof/>
        </w:rPr>
        <w:fldChar w:fldCharType="end"/>
      </w:r>
    </w:p>
    <w:p w14:paraId="4380EE84" w14:textId="3F9E8D64" w:rsidR="00182077" w:rsidRDefault="00182077">
      <w:pPr>
        <w:pStyle w:val="TOC5"/>
        <w:rPr>
          <w:rFonts w:asciiTheme="minorHAnsi" w:eastAsiaTheme="minorEastAsia" w:hAnsiTheme="minorHAnsi" w:cstheme="minorBidi"/>
          <w:noProof/>
          <w:kern w:val="2"/>
          <w:sz w:val="24"/>
          <w:szCs w:val="24"/>
          <w:lang w:eastAsia="ko-KR"/>
          <w14:ligatures w14:val="standardContextual"/>
        </w:rPr>
      </w:pPr>
      <w:r>
        <w:rPr>
          <w:noProof/>
        </w:rPr>
        <w:t>5.2.2.2.2</w:t>
      </w:r>
      <w:r>
        <w:rPr>
          <w:rFonts w:asciiTheme="minorHAnsi" w:eastAsiaTheme="minorEastAsia" w:hAnsiTheme="minorHAnsi" w:cstheme="minorBidi"/>
          <w:noProof/>
          <w:kern w:val="2"/>
          <w:sz w:val="24"/>
          <w:szCs w:val="24"/>
          <w:lang w:eastAsia="ko-KR"/>
          <w14:ligatures w14:val="standardContextual"/>
        </w:rPr>
        <w:tab/>
      </w:r>
      <w:r>
        <w:rPr>
          <w:noProof/>
        </w:rPr>
        <w:t>MBS Policy Association Establishment</w:t>
      </w:r>
      <w:r>
        <w:rPr>
          <w:noProof/>
        </w:rPr>
        <w:tab/>
      </w:r>
      <w:r>
        <w:rPr>
          <w:noProof/>
        </w:rPr>
        <w:fldChar w:fldCharType="begin" w:fldLock="1"/>
      </w:r>
      <w:r>
        <w:rPr>
          <w:noProof/>
        </w:rPr>
        <w:instrText xml:space="preserve"> PAGEREF _Toc200964077 \h </w:instrText>
      </w:r>
      <w:r>
        <w:rPr>
          <w:noProof/>
        </w:rPr>
      </w:r>
      <w:r>
        <w:rPr>
          <w:noProof/>
        </w:rPr>
        <w:fldChar w:fldCharType="separate"/>
      </w:r>
      <w:r>
        <w:rPr>
          <w:noProof/>
        </w:rPr>
        <w:t>11</w:t>
      </w:r>
      <w:r>
        <w:rPr>
          <w:noProof/>
        </w:rPr>
        <w:fldChar w:fldCharType="end"/>
      </w:r>
    </w:p>
    <w:p w14:paraId="444B1565" w14:textId="16244BE4" w:rsidR="00182077" w:rsidRDefault="00182077">
      <w:pPr>
        <w:pStyle w:val="TOC4"/>
        <w:rPr>
          <w:rFonts w:asciiTheme="minorHAnsi" w:eastAsiaTheme="minorEastAsia" w:hAnsiTheme="minorHAnsi" w:cstheme="minorBidi"/>
          <w:noProof/>
          <w:kern w:val="2"/>
          <w:sz w:val="24"/>
          <w:szCs w:val="24"/>
          <w:lang w:eastAsia="ko-KR"/>
          <w14:ligatures w14:val="standardContextual"/>
        </w:rPr>
      </w:pPr>
      <w:r>
        <w:rPr>
          <w:noProof/>
        </w:rPr>
        <w:t>5.2.2.3</w:t>
      </w:r>
      <w:r>
        <w:rPr>
          <w:rFonts w:asciiTheme="minorHAnsi" w:eastAsiaTheme="minorEastAsia" w:hAnsiTheme="minorHAnsi" w:cstheme="minorBidi"/>
          <w:noProof/>
          <w:kern w:val="2"/>
          <w:sz w:val="24"/>
          <w:szCs w:val="24"/>
          <w:lang w:eastAsia="ko-KR"/>
          <w14:ligatures w14:val="standardContextual"/>
        </w:rPr>
        <w:tab/>
      </w:r>
      <w:r>
        <w:rPr>
          <w:noProof/>
        </w:rPr>
        <w:t>Npcf_MBSPolicyControl_Update</w:t>
      </w:r>
      <w:r>
        <w:rPr>
          <w:noProof/>
        </w:rPr>
        <w:tab/>
      </w:r>
      <w:r>
        <w:rPr>
          <w:noProof/>
        </w:rPr>
        <w:fldChar w:fldCharType="begin" w:fldLock="1"/>
      </w:r>
      <w:r>
        <w:rPr>
          <w:noProof/>
        </w:rPr>
        <w:instrText xml:space="preserve"> PAGEREF _Toc200964078 \h </w:instrText>
      </w:r>
      <w:r>
        <w:rPr>
          <w:noProof/>
        </w:rPr>
      </w:r>
      <w:r>
        <w:rPr>
          <w:noProof/>
        </w:rPr>
        <w:fldChar w:fldCharType="separate"/>
      </w:r>
      <w:r>
        <w:rPr>
          <w:noProof/>
        </w:rPr>
        <w:t>14</w:t>
      </w:r>
      <w:r>
        <w:rPr>
          <w:noProof/>
        </w:rPr>
        <w:fldChar w:fldCharType="end"/>
      </w:r>
    </w:p>
    <w:p w14:paraId="0F809C8F" w14:textId="4DA37C54" w:rsidR="00182077" w:rsidRDefault="00182077">
      <w:pPr>
        <w:pStyle w:val="TOC5"/>
        <w:rPr>
          <w:rFonts w:asciiTheme="minorHAnsi" w:eastAsiaTheme="minorEastAsia" w:hAnsiTheme="minorHAnsi" w:cstheme="minorBidi"/>
          <w:noProof/>
          <w:kern w:val="2"/>
          <w:sz w:val="24"/>
          <w:szCs w:val="24"/>
          <w:lang w:eastAsia="ko-KR"/>
          <w14:ligatures w14:val="standardContextual"/>
        </w:rPr>
      </w:pPr>
      <w:r>
        <w:rPr>
          <w:noProof/>
        </w:rPr>
        <w:t>5.2.2.3.1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_Toc200964079 \h </w:instrText>
      </w:r>
      <w:r>
        <w:rPr>
          <w:noProof/>
        </w:rPr>
      </w:r>
      <w:r>
        <w:rPr>
          <w:noProof/>
        </w:rPr>
        <w:fldChar w:fldCharType="separate"/>
      </w:r>
      <w:r>
        <w:rPr>
          <w:noProof/>
        </w:rPr>
        <w:t>14</w:t>
      </w:r>
      <w:r>
        <w:rPr>
          <w:noProof/>
        </w:rPr>
        <w:fldChar w:fldCharType="end"/>
      </w:r>
    </w:p>
    <w:p w14:paraId="5402DDC2" w14:textId="415E664B" w:rsidR="00182077" w:rsidRDefault="00182077">
      <w:pPr>
        <w:pStyle w:val="TOC5"/>
        <w:rPr>
          <w:rFonts w:asciiTheme="minorHAnsi" w:eastAsiaTheme="minorEastAsia" w:hAnsiTheme="minorHAnsi" w:cstheme="minorBidi"/>
          <w:noProof/>
          <w:kern w:val="2"/>
          <w:sz w:val="24"/>
          <w:szCs w:val="24"/>
          <w:lang w:eastAsia="ko-KR"/>
          <w14:ligatures w14:val="standardContextual"/>
        </w:rPr>
      </w:pPr>
      <w:r>
        <w:rPr>
          <w:noProof/>
        </w:rPr>
        <w:t>5.2.2.3.2</w:t>
      </w:r>
      <w:r>
        <w:rPr>
          <w:rFonts w:asciiTheme="minorHAnsi" w:eastAsiaTheme="minorEastAsia" w:hAnsiTheme="minorHAnsi" w:cstheme="minorBidi"/>
          <w:noProof/>
          <w:kern w:val="2"/>
          <w:sz w:val="24"/>
          <w:szCs w:val="24"/>
          <w:lang w:eastAsia="ko-KR"/>
          <w14:ligatures w14:val="standardContextual"/>
        </w:rPr>
        <w:tab/>
      </w:r>
      <w:r>
        <w:rPr>
          <w:noProof/>
        </w:rPr>
        <w:t>MBS Policy Association Update</w:t>
      </w:r>
      <w:r>
        <w:rPr>
          <w:noProof/>
        </w:rPr>
        <w:tab/>
      </w:r>
      <w:r>
        <w:rPr>
          <w:noProof/>
        </w:rPr>
        <w:fldChar w:fldCharType="begin" w:fldLock="1"/>
      </w:r>
      <w:r>
        <w:rPr>
          <w:noProof/>
        </w:rPr>
        <w:instrText xml:space="preserve"> PAGEREF _Toc200964080 \h </w:instrText>
      </w:r>
      <w:r>
        <w:rPr>
          <w:noProof/>
        </w:rPr>
      </w:r>
      <w:r>
        <w:rPr>
          <w:noProof/>
        </w:rPr>
        <w:fldChar w:fldCharType="separate"/>
      </w:r>
      <w:r>
        <w:rPr>
          <w:noProof/>
        </w:rPr>
        <w:t>14</w:t>
      </w:r>
      <w:r>
        <w:rPr>
          <w:noProof/>
        </w:rPr>
        <w:fldChar w:fldCharType="end"/>
      </w:r>
    </w:p>
    <w:p w14:paraId="0D024414" w14:textId="735CEEF2" w:rsidR="00182077" w:rsidRDefault="00182077">
      <w:pPr>
        <w:pStyle w:val="TOC4"/>
        <w:rPr>
          <w:rFonts w:asciiTheme="minorHAnsi" w:eastAsiaTheme="minorEastAsia" w:hAnsiTheme="minorHAnsi" w:cstheme="minorBidi"/>
          <w:noProof/>
          <w:kern w:val="2"/>
          <w:sz w:val="24"/>
          <w:szCs w:val="24"/>
          <w:lang w:eastAsia="ko-KR"/>
          <w14:ligatures w14:val="standardContextual"/>
        </w:rPr>
      </w:pPr>
      <w:r>
        <w:rPr>
          <w:noProof/>
        </w:rPr>
        <w:t>5.2.2.4</w:t>
      </w:r>
      <w:r>
        <w:rPr>
          <w:rFonts w:asciiTheme="minorHAnsi" w:eastAsiaTheme="minorEastAsia" w:hAnsiTheme="minorHAnsi" w:cstheme="minorBidi"/>
          <w:noProof/>
          <w:kern w:val="2"/>
          <w:sz w:val="24"/>
          <w:szCs w:val="24"/>
          <w:lang w:eastAsia="ko-KR"/>
          <w14:ligatures w14:val="standardContextual"/>
        </w:rPr>
        <w:tab/>
      </w:r>
      <w:r>
        <w:rPr>
          <w:noProof/>
        </w:rPr>
        <w:t>Npcf_MBSPolicyControl_Delete</w:t>
      </w:r>
      <w:r>
        <w:rPr>
          <w:noProof/>
        </w:rPr>
        <w:tab/>
      </w:r>
      <w:r>
        <w:rPr>
          <w:noProof/>
        </w:rPr>
        <w:fldChar w:fldCharType="begin" w:fldLock="1"/>
      </w:r>
      <w:r>
        <w:rPr>
          <w:noProof/>
        </w:rPr>
        <w:instrText xml:space="preserve"> PAGEREF _Toc200964081 \h </w:instrText>
      </w:r>
      <w:r>
        <w:rPr>
          <w:noProof/>
        </w:rPr>
      </w:r>
      <w:r>
        <w:rPr>
          <w:noProof/>
        </w:rPr>
        <w:fldChar w:fldCharType="separate"/>
      </w:r>
      <w:r>
        <w:rPr>
          <w:noProof/>
        </w:rPr>
        <w:t>16</w:t>
      </w:r>
      <w:r>
        <w:rPr>
          <w:noProof/>
        </w:rPr>
        <w:fldChar w:fldCharType="end"/>
      </w:r>
    </w:p>
    <w:p w14:paraId="2AFA7C9F" w14:textId="33A1EC3A" w:rsidR="00182077" w:rsidRDefault="00182077">
      <w:pPr>
        <w:pStyle w:val="TOC5"/>
        <w:rPr>
          <w:rFonts w:asciiTheme="minorHAnsi" w:eastAsiaTheme="minorEastAsia" w:hAnsiTheme="minorHAnsi" w:cstheme="minorBidi"/>
          <w:noProof/>
          <w:kern w:val="2"/>
          <w:sz w:val="24"/>
          <w:szCs w:val="24"/>
          <w:lang w:eastAsia="ko-KR"/>
          <w14:ligatures w14:val="standardContextual"/>
        </w:rPr>
      </w:pPr>
      <w:r>
        <w:rPr>
          <w:noProof/>
        </w:rPr>
        <w:t>5.2.2.4.1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_Toc200964082 \h </w:instrText>
      </w:r>
      <w:r>
        <w:rPr>
          <w:noProof/>
        </w:rPr>
      </w:r>
      <w:r>
        <w:rPr>
          <w:noProof/>
        </w:rPr>
        <w:fldChar w:fldCharType="separate"/>
      </w:r>
      <w:r>
        <w:rPr>
          <w:noProof/>
        </w:rPr>
        <w:t>16</w:t>
      </w:r>
      <w:r>
        <w:rPr>
          <w:noProof/>
        </w:rPr>
        <w:fldChar w:fldCharType="end"/>
      </w:r>
    </w:p>
    <w:p w14:paraId="668BB2EE" w14:textId="7FD1D176" w:rsidR="00182077" w:rsidRDefault="00182077">
      <w:pPr>
        <w:pStyle w:val="TOC5"/>
        <w:rPr>
          <w:rFonts w:asciiTheme="minorHAnsi" w:eastAsiaTheme="minorEastAsia" w:hAnsiTheme="minorHAnsi" w:cstheme="minorBidi"/>
          <w:noProof/>
          <w:kern w:val="2"/>
          <w:sz w:val="24"/>
          <w:szCs w:val="24"/>
          <w:lang w:eastAsia="ko-KR"/>
          <w14:ligatures w14:val="standardContextual"/>
        </w:rPr>
      </w:pPr>
      <w:r>
        <w:rPr>
          <w:noProof/>
        </w:rPr>
        <w:t>5.2.2.4.2</w:t>
      </w:r>
      <w:r>
        <w:rPr>
          <w:rFonts w:asciiTheme="minorHAnsi" w:eastAsiaTheme="minorEastAsia" w:hAnsiTheme="minorHAnsi" w:cstheme="minorBidi"/>
          <w:noProof/>
          <w:kern w:val="2"/>
          <w:sz w:val="24"/>
          <w:szCs w:val="24"/>
          <w:lang w:eastAsia="ko-KR"/>
          <w14:ligatures w14:val="standardContextual"/>
        </w:rPr>
        <w:tab/>
      </w:r>
      <w:r>
        <w:rPr>
          <w:noProof/>
        </w:rPr>
        <w:t>MBS Policy Association Deletion</w:t>
      </w:r>
      <w:r>
        <w:rPr>
          <w:noProof/>
        </w:rPr>
        <w:tab/>
      </w:r>
      <w:r>
        <w:rPr>
          <w:noProof/>
        </w:rPr>
        <w:fldChar w:fldCharType="begin" w:fldLock="1"/>
      </w:r>
      <w:r>
        <w:rPr>
          <w:noProof/>
        </w:rPr>
        <w:instrText xml:space="preserve"> PAGEREF _Toc200964083 \h </w:instrText>
      </w:r>
      <w:r>
        <w:rPr>
          <w:noProof/>
        </w:rPr>
      </w:r>
      <w:r>
        <w:rPr>
          <w:noProof/>
        </w:rPr>
        <w:fldChar w:fldCharType="separate"/>
      </w:r>
      <w:r>
        <w:rPr>
          <w:noProof/>
        </w:rPr>
        <w:t>16</w:t>
      </w:r>
      <w:r>
        <w:rPr>
          <w:noProof/>
        </w:rPr>
        <w:fldChar w:fldCharType="end"/>
      </w:r>
    </w:p>
    <w:p w14:paraId="185C4621" w14:textId="26BD70FE" w:rsidR="00182077" w:rsidRDefault="00182077">
      <w:pPr>
        <w:pStyle w:val="TOC3"/>
        <w:rPr>
          <w:rFonts w:asciiTheme="minorHAnsi" w:eastAsiaTheme="minorEastAsia" w:hAnsiTheme="minorHAnsi" w:cstheme="minorBidi"/>
          <w:noProof/>
          <w:kern w:val="2"/>
          <w:sz w:val="24"/>
          <w:szCs w:val="24"/>
          <w:lang w:eastAsia="ko-KR"/>
          <w14:ligatures w14:val="standardContextual"/>
        </w:rPr>
      </w:pPr>
      <w:r>
        <w:rPr>
          <w:noProof/>
        </w:rPr>
        <w:t>5.2.3</w:t>
      </w:r>
      <w:r>
        <w:rPr>
          <w:rFonts w:asciiTheme="minorHAnsi" w:eastAsiaTheme="minorEastAsia" w:hAnsiTheme="minorHAnsi" w:cstheme="minorBidi"/>
          <w:noProof/>
          <w:kern w:val="2"/>
          <w:sz w:val="24"/>
          <w:szCs w:val="24"/>
          <w:lang w:eastAsia="ko-KR"/>
          <w14:ligatures w14:val="standardContextual"/>
        </w:rPr>
        <w:tab/>
      </w:r>
      <w:r>
        <w:rPr>
          <w:noProof/>
        </w:rPr>
        <w:t>MBS Policy Decision Management</w:t>
      </w:r>
      <w:r>
        <w:rPr>
          <w:noProof/>
        </w:rPr>
        <w:tab/>
      </w:r>
      <w:r>
        <w:rPr>
          <w:noProof/>
        </w:rPr>
        <w:fldChar w:fldCharType="begin" w:fldLock="1"/>
      </w:r>
      <w:r>
        <w:rPr>
          <w:noProof/>
        </w:rPr>
        <w:instrText xml:space="preserve"> PAGEREF _Toc200964084 \h </w:instrText>
      </w:r>
      <w:r>
        <w:rPr>
          <w:noProof/>
        </w:rPr>
      </w:r>
      <w:r>
        <w:rPr>
          <w:noProof/>
        </w:rPr>
        <w:fldChar w:fldCharType="separate"/>
      </w:r>
      <w:r>
        <w:rPr>
          <w:noProof/>
        </w:rPr>
        <w:t>16</w:t>
      </w:r>
      <w:r>
        <w:rPr>
          <w:noProof/>
        </w:rPr>
        <w:fldChar w:fldCharType="end"/>
      </w:r>
    </w:p>
    <w:p w14:paraId="26FB2885" w14:textId="709E5AC9" w:rsidR="00182077" w:rsidRDefault="00182077">
      <w:pPr>
        <w:pStyle w:val="TOC4"/>
        <w:rPr>
          <w:rFonts w:asciiTheme="minorHAnsi" w:eastAsiaTheme="minorEastAsia" w:hAnsiTheme="minorHAnsi" w:cstheme="minorBidi"/>
          <w:noProof/>
          <w:kern w:val="2"/>
          <w:sz w:val="24"/>
          <w:szCs w:val="24"/>
          <w:lang w:eastAsia="ko-KR"/>
          <w14:ligatures w14:val="standardContextual"/>
        </w:rPr>
      </w:pPr>
      <w:r>
        <w:rPr>
          <w:noProof/>
        </w:rPr>
        <w:t>5.2.3.1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_Toc200964085 \h </w:instrText>
      </w:r>
      <w:r>
        <w:rPr>
          <w:noProof/>
        </w:rPr>
      </w:r>
      <w:r>
        <w:rPr>
          <w:noProof/>
        </w:rPr>
        <w:fldChar w:fldCharType="separate"/>
      </w:r>
      <w:r>
        <w:rPr>
          <w:noProof/>
        </w:rPr>
        <w:t>16</w:t>
      </w:r>
      <w:r>
        <w:rPr>
          <w:noProof/>
        </w:rPr>
        <w:fldChar w:fldCharType="end"/>
      </w:r>
    </w:p>
    <w:p w14:paraId="0C4E4991" w14:textId="2A36D71A" w:rsidR="00182077" w:rsidRDefault="00182077">
      <w:pPr>
        <w:pStyle w:val="TOC5"/>
        <w:rPr>
          <w:rFonts w:asciiTheme="minorHAnsi" w:eastAsiaTheme="minorEastAsia" w:hAnsiTheme="minorHAnsi" w:cstheme="minorBidi"/>
          <w:noProof/>
          <w:kern w:val="2"/>
          <w:sz w:val="24"/>
          <w:szCs w:val="24"/>
          <w:lang w:eastAsia="ko-KR"/>
          <w14:ligatures w14:val="standardContextual"/>
        </w:rPr>
      </w:pPr>
      <w:r>
        <w:rPr>
          <w:noProof/>
        </w:rPr>
        <w:t>5.2.3.1.1</w:t>
      </w:r>
      <w:r>
        <w:rPr>
          <w:rFonts w:asciiTheme="minorHAnsi" w:eastAsiaTheme="minorEastAsia" w:hAnsiTheme="minorHAnsi" w:cstheme="minorBidi"/>
          <w:noProof/>
          <w:kern w:val="2"/>
          <w:sz w:val="24"/>
          <w:szCs w:val="24"/>
          <w:lang w:eastAsia="ko-KR"/>
          <w14:ligatures w14:val="standardContextual"/>
        </w:rPr>
        <w:tab/>
      </w:r>
      <w:r>
        <w:rPr>
          <w:noProof/>
        </w:rPr>
        <w:t>MBS PCC Rule definition</w:t>
      </w:r>
      <w:r>
        <w:rPr>
          <w:noProof/>
        </w:rPr>
        <w:tab/>
      </w:r>
      <w:r>
        <w:rPr>
          <w:noProof/>
        </w:rPr>
        <w:fldChar w:fldCharType="begin" w:fldLock="1"/>
      </w:r>
      <w:r>
        <w:rPr>
          <w:noProof/>
        </w:rPr>
        <w:instrText xml:space="preserve"> PAGEREF _Toc200964086 \h </w:instrText>
      </w:r>
      <w:r>
        <w:rPr>
          <w:noProof/>
        </w:rPr>
      </w:r>
      <w:r>
        <w:rPr>
          <w:noProof/>
        </w:rPr>
        <w:fldChar w:fldCharType="separate"/>
      </w:r>
      <w:r>
        <w:rPr>
          <w:noProof/>
        </w:rPr>
        <w:t>17</w:t>
      </w:r>
      <w:r>
        <w:rPr>
          <w:noProof/>
        </w:rPr>
        <w:fldChar w:fldCharType="end"/>
      </w:r>
    </w:p>
    <w:p w14:paraId="3268EB96" w14:textId="2D3EEED7" w:rsidR="00182077" w:rsidRDefault="00182077">
      <w:pPr>
        <w:pStyle w:val="TOC5"/>
        <w:rPr>
          <w:rFonts w:asciiTheme="minorHAnsi" w:eastAsiaTheme="minorEastAsia" w:hAnsiTheme="minorHAnsi" w:cstheme="minorBidi"/>
          <w:noProof/>
          <w:kern w:val="2"/>
          <w:sz w:val="24"/>
          <w:szCs w:val="24"/>
          <w:lang w:eastAsia="ko-KR"/>
          <w14:ligatures w14:val="standardContextual"/>
        </w:rPr>
      </w:pPr>
      <w:r>
        <w:rPr>
          <w:noProof/>
        </w:rPr>
        <w:t>5.2.3.1.2</w:t>
      </w:r>
      <w:r>
        <w:rPr>
          <w:rFonts w:asciiTheme="minorHAnsi" w:eastAsiaTheme="minorEastAsia" w:hAnsiTheme="minorHAnsi" w:cstheme="minorBidi"/>
          <w:noProof/>
          <w:kern w:val="2"/>
          <w:sz w:val="24"/>
          <w:szCs w:val="24"/>
          <w:lang w:eastAsia="ko-KR"/>
          <w14:ligatures w14:val="standardContextual"/>
        </w:rPr>
        <w:tab/>
      </w:r>
      <w:r>
        <w:rPr>
          <w:noProof/>
        </w:rPr>
        <w:t>MBS QoS Decision</w:t>
      </w:r>
      <w:r>
        <w:rPr>
          <w:noProof/>
        </w:rPr>
        <w:tab/>
      </w:r>
      <w:r>
        <w:rPr>
          <w:noProof/>
        </w:rPr>
        <w:fldChar w:fldCharType="begin" w:fldLock="1"/>
      </w:r>
      <w:r>
        <w:rPr>
          <w:noProof/>
        </w:rPr>
        <w:instrText xml:space="preserve"> PAGEREF _Toc200964087 \h </w:instrText>
      </w:r>
      <w:r>
        <w:rPr>
          <w:noProof/>
        </w:rPr>
      </w:r>
      <w:r>
        <w:rPr>
          <w:noProof/>
        </w:rPr>
        <w:fldChar w:fldCharType="separate"/>
      </w:r>
      <w:r>
        <w:rPr>
          <w:noProof/>
        </w:rPr>
        <w:t>18</w:t>
      </w:r>
      <w:r>
        <w:rPr>
          <w:noProof/>
        </w:rPr>
        <w:fldChar w:fldCharType="end"/>
      </w:r>
    </w:p>
    <w:p w14:paraId="7E229DE6" w14:textId="152E5101" w:rsidR="00182077" w:rsidRDefault="00182077">
      <w:pPr>
        <w:pStyle w:val="TOC5"/>
        <w:rPr>
          <w:rFonts w:asciiTheme="minorHAnsi" w:eastAsiaTheme="minorEastAsia" w:hAnsiTheme="minorHAnsi" w:cstheme="minorBidi"/>
          <w:noProof/>
          <w:kern w:val="2"/>
          <w:sz w:val="24"/>
          <w:szCs w:val="24"/>
          <w:lang w:eastAsia="ko-KR"/>
          <w14:ligatures w14:val="standardContextual"/>
        </w:rPr>
      </w:pPr>
      <w:r>
        <w:rPr>
          <w:noProof/>
        </w:rPr>
        <w:t>5.2.3.1.3</w:t>
      </w:r>
      <w:r>
        <w:rPr>
          <w:rFonts w:asciiTheme="minorHAnsi" w:eastAsiaTheme="minorEastAsia" w:hAnsiTheme="minorHAnsi" w:cstheme="minorBidi"/>
          <w:noProof/>
          <w:kern w:val="2"/>
          <w:sz w:val="24"/>
          <w:szCs w:val="24"/>
          <w:lang w:eastAsia="ko-KR"/>
          <w14:ligatures w14:val="standardContextual"/>
        </w:rPr>
        <w:tab/>
      </w:r>
      <w:r>
        <w:rPr>
          <w:noProof/>
        </w:rPr>
        <w:t>MBS QoS Characteristics</w:t>
      </w:r>
      <w:r>
        <w:rPr>
          <w:noProof/>
        </w:rPr>
        <w:tab/>
      </w:r>
      <w:r>
        <w:rPr>
          <w:noProof/>
        </w:rPr>
        <w:fldChar w:fldCharType="begin" w:fldLock="1"/>
      </w:r>
      <w:r>
        <w:rPr>
          <w:noProof/>
        </w:rPr>
        <w:instrText xml:space="preserve"> PAGEREF _Toc200964088 \h </w:instrText>
      </w:r>
      <w:r>
        <w:rPr>
          <w:noProof/>
        </w:rPr>
      </w:r>
      <w:r>
        <w:rPr>
          <w:noProof/>
        </w:rPr>
        <w:fldChar w:fldCharType="separate"/>
      </w:r>
      <w:r>
        <w:rPr>
          <w:noProof/>
        </w:rPr>
        <w:t>18</w:t>
      </w:r>
      <w:r>
        <w:rPr>
          <w:noProof/>
        </w:rPr>
        <w:fldChar w:fldCharType="end"/>
      </w:r>
    </w:p>
    <w:p w14:paraId="11107A8B" w14:textId="06552B46" w:rsidR="00182077" w:rsidRDefault="00182077">
      <w:pPr>
        <w:pStyle w:val="TOC5"/>
        <w:rPr>
          <w:rFonts w:asciiTheme="minorHAnsi" w:eastAsiaTheme="minorEastAsia" w:hAnsiTheme="minorHAnsi" w:cstheme="minorBidi"/>
          <w:noProof/>
          <w:kern w:val="2"/>
          <w:sz w:val="24"/>
          <w:szCs w:val="24"/>
          <w:lang w:eastAsia="ko-KR"/>
          <w14:ligatures w14:val="standardContextual"/>
        </w:rPr>
      </w:pPr>
      <w:r>
        <w:rPr>
          <w:noProof/>
        </w:rPr>
        <w:t>5.2.3.1.4</w:t>
      </w:r>
      <w:r>
        <w:rPr>
          <w:rFonts w:asciiTheme="minorHAnsi" w:eastAsiaTheme="minorEastAsia" w:hAnsiTheme="minorHAnsi" w:cstheme="minorBidi"/>
          <w:noProof/>
          <w:kern w:val="2"/>
          <w:sz w:val="24"/>
          <w:szCs w:val="24"/>
          <w:lang w:eastAsia="ko-KR"/>
          <w14:ligatures w14:val="standardContextual"/>
        </w:rPr>
        <w:tab/>
      </w:r>
      <w:r>
        <w:rPr>
          <w:noProof/>
        </w:rPr>
        <w:t>MBS Session-AMBR</w:t>
      </w:r>
      <w:r>
        <w:rPr>
          <w:noProof/>
        </w:rPr>
        <w:tab/>
      </w:r>
      <w:r>
        <w:rPr>
          <w:noProof/>
        </w:rPr>
        <w:fldChar w:fldCharType="begin" w:fldLock="1"/>
      </w:r>
      <w:r>
        <w:rPr>
          <w:noProof/>
        </w:rPr>
        <w:instrText xml:space="preserve"> PAGEREF _Toc200964089 \h </w:instrText>
      </w:r>
      <w:r>
        <w:rPr>
          <w:noProof/>
        </w:rPr>
      </w:r>
      <w:r>
        <w:rPr>
          <w:noProof/>
        </w:rPr>
        <w:fldChar w:fldCharType="separate"/>
      </w:r>
      <w:r>
        <w:rPr>
          <w:noProof/>
        </w:rPr>
        <w:t>19</w:t>
      </w:r>
      <w:r>
        <w:rPr>
          <w:noProof/>
        </w:rPr>
        <w:fldChar w:fldCharType="end"/>
      </w:r>
    </w:p>
    <w:p w14:paraId="4039CEE2" w14:textId="5B27BBE1" w:rsidR="00182077" w:rsidRDefault="00182077">
      <w:pPr>
        <w:pStyle w:val="TOC5"/>
        <w:rPr>
          <w:rFonts w:asciiTheme="minorHAnsi" w:eastAsiaTheme="minorEastAsia" w:hAnsiTheme="minorHAnsi" w:cstheme="minorBidi"/>
          <w:noProof/>
          <w:kern w:val="2"/>
          <w:sz w:val="24"/>
          <w:szCs w:val="24"/>
          <w:lang w:eastAsia="ko-KR"/>
          <w14:ligatures w14:val="standardContextual"/>
        </w:rPr>
      </w:pPr>
      <w:r>
        <w:rPr>
          <w:noProof/>
        </w:rPr>
        <w:t>5.2.3.1.5</w:t>
      </w:r>
      <w:r>
        <w:rPr>
          <w:rFonts w:asciiTheme="minorHAnsi" w:eastAsiaTheme="minorEastAsia" w:hAnsiTheme="minorHAnsi" w:cstheme="minorBidi"/>
          <w:noProof/>
          <w:kern w:val="2"/>
          <w:sz w:val="24"/>
          <w:szCs w:val="24"/>
          <w:lang w:eastAsia="ko-KR"/>
          <w14:ligatures w14:val="standardContextual"/>
        </w:rPr>
        <w:tab/>
      </w:r>
      <w:r>
        <w:rPr>
          <w:noProof/>
        </w:rPr>
        <w:t>MBS Policy Control Request Triggers</w:t>
      </w:r>
      <w:r>
        <w:rPr>
          <w:noProof/>
        </w:rPr>
        <w:tab/>
      </w:r>
      <w:r>
        <w:rPr>
          <w:noProof/>
        </w:rPr>
        <w:fldChar w:fldCharType="begin" w:fldLock="1"/>
      </w:r>
      <w:r>
        <w:rPr>
          <w:noProof/>
        </w:rPr>
        <w:instrText xml:space="preserve"> PAGEREF _Toc200964090 \h </w:instrText>
      </w:r>
      <w:r>
        <w:rPr>
          <w:noProof/>
        </w:rPr>
      </w:r>
      <w:r>
        <w:rPr>
          <w:noProof/>
        </w:rPr>
        <w:fldChar w:fldCharType="separate"/>
      </w:r>
      <w:r>
        <w:rPr>
          <w:noProof/>
        </w:rPr>
        <w:t>19</w:t>
      </w:r>
      <w:r>
        <w:rPr>
          <w:noProof/>
        </w:rPr>
        <w:fldChar w:fldCharType="end"/>
      </w:r>
    </w:p>
    <w:p w14:paraId="04C28A46" w14:textId="39FF3141" w:rsidR="00182077" w:rsidRDefault="00182077">
      <w:pPr>
        <w:pStyle w:val="TOC5"/>
        <w:rPr>
          <w:rFonts w:asciiTheme="minorHAnsi" w:eastAsiaTheme="minorEastAsia" w:hAnsiTheme="minorHAnsi" w:cstheme="minorBidi"/>
          <w:noProof/>
          <w:kern w:val="2"/>
          <w:sz w:val="24"/>
          <w:szCs w:val="24"/>
          <w:lang w:eastAsia="ko-KR"/>
          <w14:ligatures w14:val="standardContextual"/>
        </w:rPr>
      </w:pPr>
      <w:r>
        <w:rPr>
          <w:noProof/>
        </w:rPr>
        <w:t>5.2.3.1.6</w:t>
      </w:r>
      <w:r>
        <w:rPr>
          <w:rFonts w:asciiTheme="minorHAnsi" w:eastAsiaTheme="minorEastAsia" w:hAnsiTheme="minorHAnsi" w:cstheme="minorBidi"/>
          <w:noProof/>
          <w:kern w:val="2"/>
          <w:sz w:val="24"/>
          <w:szCs w:val="24"/>
          <w:lang w:eastAsia="ko-KR"/>
          <w14:ligatures w14:val="standardContextual"/>
        </w:rPr>
        <w:tab/>
      </w:r>
      <w:r>
        <w:rPr>
          <w:noProof/>
        </w:rPr>
        <w:t>MBS Charging Data</w:t>
      </w:r>
      <w:r>
        <w:rPr>
          <w:noProof/>
        </w:rPr>
        <w:tab/>
      </w:r>
      <w:r>
        <w:rPr>
          <w:noProof/>
        </w:rPr>
        <w:fldChar w:fldCharType="begin" w:fldLock="1"/>
      </w:r>
      <w:r>
        <w:rPr>
          <w:noProof/>
        </w:rPr>
        <w:instrText xml:space="preserve"> PAGEREF _Toc200964091 \h </w:instrText>
      </w:r>
      <w:r>
        <w:rPr>
          <w:noProof/>
        </w:rPr>
      </w:r>
      <w:r>
        <w:rPr>
          <w:noProof/>
        </w:rPr>
        <w:fldChar w:fldCharType="separate"/>
      </w:r>
      <w:r>
        <w:rPr>
          <w:noProof/>
        </w:rPr>
        <w:t>19</w:t>
      </w:r>
      <w:r>
        <w:rPr>
          <w:noProof/>
        </w:rPr>
        <w:fldChar w:fldCharType="end"/>
      </w:r>
    </w:p>
    <w:p w14:paraId="363F4E8F" w14:textId="2FE747C5" w:rsidR="00182077" w:rsidRDefault="00182077">
      <w:pPr>
        <w:pStyle w:val="TOC4"/>
        <w:rPr>
          <w:rFonts w:asciiTheme="minorHAnsi" w:eastAsiaTheme="minorEastAsia" w:hAnsiTheme="minorHAnsi" w:cstheme="minorBidi"/>
          <w:noProof/>
          <w:kern w:val="2"/>
          <w:sz w:val="24"/>
          <w:szCs w:val="24"/>
          <w:lang w:eastAsia="ko-KR"/>
          <w14:ligatures w14:val="standardContextual"/>
        </w:rPr>
      </w:pPr>
      <w:r>
        <w:rPr>
          <w:noProof/>
        </w:rPr>
        <w:t>5.2.3.2</w:t>
      </w:r>
      <w:r>
        <w:rPr>
          <w:rFonts w:asciiTheme="minorHAnsi" w:eastAsiaTheme="minorEastAsia" w:hAnsiTheme="minorHAnsi" w:cstheme="minorBidi"/>
          <w:noProof/>
          <w:kern w:val="2"/>
          <w:sz w:val="24"/>
          <w:szCs w:val="24"/>
          <w:lang w:eastAsia="ko-KR"/>
          <w14:ligatures w14:val="standardContextual"/>
        </w:rPr>
        <w:tab/>
      </w:r>
      <w:r>
        <w:rPr>
          <w:noProof/>
        </w:rPr>
        <w:t>Provisioning and enforcement of MBS Policy Decisions</w:t>
      </w:r>
      <w:r>
        <w:rPr>
          <w:noProof/>
        </w:rPr>
        <w:tab/>
      </w:r>
      <w:r>
        <w:rPr>
          <w:noProof/>
        </w:rPr>
        <w:fldChar w:fldCharType="begin" w:fldLock="1"/>
      </w:r>
      <w:r>
        <w:rPr>
          <w:noProof/>
        </w:rPr>
        <w:instrText xml:space="preserve"> PAGEREF _Toc200964092 \h </w:instrText>
      </w:r>
      <w:r>
        <w:rPr>
          <w:noProof/>
        </w:rPr>
      </w:r>
      <w:r>
        <w:rPr>
          <w:noProof/>
        </w:rPr>
        <w:fldChar w:fldCharType="separate"/>
      </w:r>
      <w:r>
        <w:rPr>
          <w:noProof/>
        </w:rPr>
        <w:t>19</w:t>
      </w:r>
      <w:r>
        <w:rPr>
          <w:noProof/>
        </w:rPr>
        <w:fldChar w:fldCharType="end"/>
      </w:r>
    </w:p>
    <w:p w14:paraId="35B5A774" w14:textId="3F31D28D" w:rsidR="00182077" w:rsidRDefault="00182077">
      <w:pPr>
        <w:pStyle w:val="TOC5"/>
        <w:rPr>
          <w:rFonts w:asciiTheme="minorHAnsi" w:eastAsiaTheme="minorEastAsia" w:hAnsiTheme="minorHAnsi" w:cstheme="minorBidi"/>
          <w:noProof/>
          <w:kern w:val="2"/>
          <w:sz w:val="24"/>
          <w:szCs w:val="24"/>
          <w:lang w:eastAsia="ko-KR"/>
          <w14:ligatures w14:val="standardContextual"/>
        </w:rPr>
      </w:pPr>
      <w:r>
        <w:rPr>
          <w:noProof/>
        </w:rPr>
        <w:t>5.2.3.2.1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_Toc200964093 \h </w:instrText>
      </w:r>
      <w:r>
        <w:rPr>
          <w:noProof/>
        </w:rPr>
      </w:r>
      <w:r>
        <w:rPr>
          <w:noProof/>
        </w:rPr>
        <w:fldChar w:fldCharType="separate"/>
      </w:r>
      <w:r>
        <w:rPr>
          <w:noProof/>
        </w:rPr>
        <w:t>19</w:t>
      </w:r>
      <w:r>
        <w:rPr>
          <w:noProof/>
        </w:rPr>
        <w:fldChar w:fldCharType="end"/>
      </w:r>
    </w:p>
    <w:p w14:paraId="14E5EF60" w14:textId="01C5AB76" w:rsidR="00182077" w:rsidRDefault="00182077">
      <w:pPr>
        <w:pStyle w:val="TOC5"/>
        <w:rPr>
          <w:rFonts w:asciiTheme="minorHAnsi" w:eastAsiaTheme="minorEastAsia" w:hAnsiTheme="minorHAnsi" w:cstheme="minorBidi"/>
          <w:noProof/>
          <w:kern w:val="2"/>
          <w:sz w:val="24"/>
          <w:szCs w:val="24"/>
          <w:lang w:eastAsia="ko-KR"/>
          <w14:ligatures w14:val="standardContextual"/>
        </w:rPr>
      </w:pPr>
      <w:r>
        <w:rPr>
          <w:noProof/>
        </w:rPr>
        <w:t>5.2.3.2.2</w:t>
      </w:r>
      <w:r>
        <w:rPr>
          <w:rFonts w:asciiTheme="minorHAnsi" w:eastAsiaTheme="minorEastAsia" w:hAnsiTheme="minorHAnsi" w:cstheme="minorBidi"/>
          <w:noProof/>
          <w:kern w:val="2"/>
          <w:sz w:val="24"/>
          <w:szCs w:val="24"/>
          <w:lang w:eastAsia="ko-KR"/>
          <w14:ligatures w14:val="standardContextual"/>
        </w:rPr>
        <w:tab/>
      </w:r>
      <w:r>
        <w:rPr>
          <w:noProof/>
        </w:rPr>
        <w:t>Provisioning and enforcement of MBS PCC rules</w:t>
      </w:r>
      <w:r>
        <w:rPr>
          <w:noProof/>
        </w:rPr>
        <w:tab/>
      </w:r>
      <w:r>
        <w:rPr>
          <w:noProof/>
        </w:rPr>
        <w:fldChar w:fldCharType="begin" w:fldLock="1"/>
      </w:r>
      <w:r>
        <w:rPr>
          <w:noProof/>
        </w:rPr>
        <w:instrText xml:space="preserve"> PAGEREF _Toc200964094 \h </w:instrText>
      </w:r>
      <w:r>
        <w:rPr>
          <w:noProof/>
        </w:rPr>
      </w:r>
      <w:r>
        <w:rPr>
          <w:noProof/>
        </w:rPr>
        <w:fldChar w:fldCharType="separate"/>
      </w:r>
      <w:r>
        <w:rPr>
          <w:noProof/>
        </w:rPr>
        <w:t>19</w:t>
      </w:r>
      <w:r>
        <w:rPr>
          <w:noProof/>
        </w:rPr>
        <w:fldChar w:fldCharType="end"/>
      </w:r>
    </w:p>
    <w:p w14:paraId="541CEE5F" w14:textId="7CEBCE12" w:rsidR="00182077" w:rsidRDefault="00182077">
      <w:pPr>
        <w:pStyle w:val="TOC5"/>
        <w:rPr>
          <w:rFonts w:asciiTheme="minorHAnsi" w:eastAsiaTheme="minorEastAsia" w:hAnsiTheme="minorHAnsi" w:cstheme="minorBidi"/>
          <w:noProof/>
          <w:kern w:val="2"/>
          <w:sz w:val="24"/>
          <w:szCs w:val="24"/>
          <w:lang w:eastAsia="ko-KR"/>
          <w14:ligatures w14:val="standardContextual"/>
        </w:rPr>
      </w:pPr>
      <w:r>
        <w:rPr>
          <w:noProof/>
        </w:rPr>
        <w:t>5.2.3.2.3</w:t>
      </w:r>
      <w:r>
        <w:rPr>
          <w:rFonts w:asciiTheme="minorHAnsi" w:eastAsiaTheme="minorEastAsia" w:hAnsiTheme="minorHAnsi" w:cstheme="minorBidi"/>
          <w:noProof/>
          <w:kern w:val="2"/>
          <w:sz w:val="24"/>
          <w:szCs w:val="24"/>
          <w:lang w:eastAsia="ko-KR"/>
          <w14:ligatures w14:val="standardContextual"/>
        </w:rPr>
        <w:tab/>
      </w:r>
      <w:r>
        <w:rPr>
          <w:noProof/>
        </w:rPr>
        <w:t>Provisioning and enforcement of authorized MBS QoS for an MBS service data flow</w:t>
      </w:r>
      <w:r>
        <w:rPr>
          <w:noProof/>
        </w:rPr>
        <w:tab/>
      </w:r>
      <w:r>
        <w:rPr>
          <w:noProof/>
        </w:rPr>
        <w:fldChar w:fldCharType="begin" w:fldLock="1"/>
      </w:r>
      <w:r>
        <w:rPr>
          <w:noProof/>
        </w:rPr>
        <w:instrText xml:space="preserve"> PAGEREF _Toc200964095 \h </w:instrText>
      </w:r>
      <w:r>
        <w:rPr>
          <w:noProof/>
        </w:rPr>
      </w:r>
      <w:r>
        <w:rPr>
          <w:noProof/>
        </w:rPr>
        <w:fldChar w:fldCharType="separate"/>
      </w:r>
      <w:r>
        <w:rPr>
          <w:noProof/>
        </w:rPr>
        <w:t>20</w:t>
      </w:r>
      <w:r>
        <w:rPr>
          <w:noProof/>
        </w:rPr>
        <w:fldChar w:fldCharType="end"/>
      </w:r>
    </w:p>
    <w:p w14:paraId="74F18AB3" w14:textId="0FC58A9D" w:rsidR="00182077" w:rsidRDefault="00182077">
      <w:pPr>
        <w:pStyle w:val="TOC5"/>
        <w:rPr>
          <w:rFonts w:asciiTheme="minorHAnsi" w:eastAsiaTheme="minorEastAsia" w:hAnsiTheme="minorHAnsi" w:cstheme="minorBidi"/>
          <w:noProof/>
          <w:kern w:val="2"/>
          <w:sz w:val="24"/>
          <w:szCs w:val="24"/>
          <w:lang w:eastAsia="ko-KR"/>
          <w14:ligatures w14:val="standardContextual"/>
        </w:rPr>
      </w:pPr>
      <w:r>
        <w:rPr>
          <w:noProof/>
        </w:rPr>
        <w:t>5.2.3.2.4</w:t>
      </w:r>
      <w:r>
        <w:rPr>
          <w:rFonts w:asciiTheme="minorHAnsi" w:eastAsiaTheme="minorEastAsia" w:hAnsiTheme="minorHAnsi" w:cstheme="minorBidi"/>
          <w:noProof/>
          <w:kern w:val="2"/>
          <w:sz w:val="24"/>
          <w:szCs w:val="24"/>
          <w:lang w:eastAsia="ko-KR"/>
          <w14:ligatures w14:val="standardContextual"/>
        </w:rPr>
        <w:tab/>
      </w:r>
      <w:r>
        <w:rPr>
          <w:noProof/>
        </w:rPr>
        <w:t>Provisioning and enforcement of authorized MBS Session-AMBR</w:t>
      </w:r>
      <w:r>
        <w:rPr>
          <w:noProof/>
        </w:rPr>
        <w:tab/>
      </w:r>
      <w:r>
        <w:rPr>
          <w:noProof/>
        </w:rPr>
        <w:fldChar w:fldCharType="begin" w:fldLock="1"/>
      </w:r>
      <w:r>
        <w:rPr>
          <w:noProof/>
        </w:rPr>
        <w:instrText xml:space="preserve"> PAGEREF _Toc200964096 \h </w:instrText>
      </w:r>
      <w:r>
        <w:rPr>
          <w:noProof/>
        </w:rPr>
      </w:r>
      <w:r>
        <w:rPr>
          <w:noProof/>
        </w:rPr>
        <w:fldChar w:fldCharType="separate"/>
      </w:r>
      <w:r>
        <w:rPr>
          <w:noProof/>
        </w:rPr>
        <w:t>21</w:t>
      </w:r>
      <w:r>
        <w:rPr>
          <w:noProof/>
        </w:rPr>
        <w:fldChar w:fldCharType="end"/>
      </w:r>
    </w:p>
    <w:p w14:paraId="7162ED36" w14:textId="2F65FF35" w:rsidR="00182077" w:rsidRDefault="00182077">
      <w:pPr>
        <w:pStyle w:val="TOC5"/>
        <w:rPr>
          <w:rFonts w:asciiTheme="minorHAnsi" w:eastAsiaTheme="minorEastAsia" w:hAnsiTheme="minorHAnsi" w:cstheme="minorBidi"/>
          <w:noProof/>
          <w:kern w:val="2"/>
          <w:sz w:val="24"/>
          <w:szCs w:val="24"/>
          <w:lang w:eastAsia="ko-KR"/>
          <w14:ligatures w14:val="standardContextual"/>
        </w:rPr>
      </w:pPr>
      <w:r>
        <w:rPr>
          <w:noProof/>
        </w:rPr>
        <w:t>5.2.3.2.5</w:t>
      </w:r>
      <w:r>
        <w:rPr>
          <w:rFonts w:asciiTheme="minorHAnsi" w:eastAsiaTheme="minorEastAsia" w:hAnsiTheme="minorHAnsi" w:cstheme="minorBidi"/>
          <w:noProof/>
          <w:kern w:val="2"/>
          <w:sz w:val="24"/>
          <w:szCs w:val="24"/>
          <w:lang w:eastAsia="ko-KR"/>
          <w14:ligatures w14:val="standardContextual"/>
        </w:rPr>
        <w:tab/>
      </w:r>
      <w:r>
        <w:rPr>
          <w:noProof/>
        </w:rPr>
        <w:t>Provisioning and enforcement of MBS Policy Control Request Triggers</w:t>
      </w:r>
      <w:r>
        <w:rPr>
          <w:noProof/>
        </w:rPr>
        <w:tab/>
      </w:r>
      <w:r>
        <w:rPr>
          <w:noProof/>
        </w:rPr>
        <w:fldChar w:fldCharType="begin" w:fldLock="1"/>
      </w:r>
      <w:r>
        <w:rPr>
          <w:noProof/>
        </w:rPr>
        <w:instrText xml:space="preserve"> PAGEREF _Toc200964097 \h </w:instrText>
      </w:r>
      <w:r>
        <w:rPr>
          <w:noProof/>
        </w:rPr>
      </w:r>
      <w:r>
        <w:rPr>
          <w:noProof/>
        </w:rPr>
        <w:fldChar w:fldCharType="separate"/>
      </w:r>
      <w:r>
        <w:rPr>
          <w:noProof/>
        </w:rPr>
        <w:t>21</w:t>
      </w:r>
      <w:r>
        <w:rPr>
          <w:noProof/>
        </w:rPr>
        <w:fldChar w:fldCharType="end"/>
      </w:r>
    </w:p>
    <w:p w14:paraId="7B3317F1" w14:textId="11D0A33F" w:rsidR="00182077" w:rsidRDefault="00182077">
      <w:pPr>
        <w:pStyle w:val="TOC5"/>
        <w:rPr>
          <w:rFonts w:asciiTheme="minorHAnsi" w:eastAsiaTheme="minorEastAsia" w:hAnsiTheme="minorHAnsi" w:cstheme="minorBidi"/>
          <w:noProof/>
          <w:kern w:val="2"/>
          <w:sz w:val="24"/>
          <w:szCs w:val="24"/>
          <w:lang w:eastAsia="ko-KR"/>
          <w14:ligatures w14:val="standardContextual"/>
        </w:rPr>
      </w:pPr>
      <w:r>
        <w:rPr>
          <w:noProof/>
        </w:rPr>
        <w:t>5.2.3.2.6</w:t>
      </w:r>
      <w:r>
        <w:rPr>
          <w:rFonts w:asciiTheme="minorHAnsi" w:eastAsiaTheme="minorEastAsia" w:hAnsiTheme="minorHAnsi" w:cstheme="minorBidi"/>
          <w:noProof/>
          <w:kern w:val="2"/>
          <w:sz w:val="24"/>
          <w:szCs w:val="24"/>
          <w:lang w:eastAsia="ko-KR"/>
          <w14:ligatures w14:val="standardContextual"/>
        </w:rPr>
        <w:tab/>
      </w:r>
      <w:r>
        <w:rPr>
          <w:noProof/>
        </w:rPr>
        <w:t>Provisioning and enforcement of MBS Charging Data</w:t>
      </w:r>
      <w:r>
        <w:rPr>
          <w:noProof/>
        </w:rPr>
        <w:tab/>
      </w:r>
      <w:r>
        <w:rPr>
          <w:noProof/>
        </w:rPr>
        <w:fldChar w:fldCharType="begin" w:fldLock="1"/>
      </w:r>
      <w:r>
        <w:rPr>
          <w:noProof/>
        </w:rPr>
        <w:instrText xml:space="preserve"> PAGEREF _Toc200964098 \h </w:instrText>
      </w:r>
      <w:r>
        <w:rPr>
          <w:noProof/>
        </w:rPr>
      </w:r>
      <w:r>
        <w:rPr>
          <w:noProof/>
        </w:rPr>
        <w:fldChar w:fldCharType="separate"/>
      </w:r>
      <w:r>
        <w:rPr>
          <w:noProof/>
        </w:rPr>
        <w:t>21</w:t>
      </w:r>
      <w:r>
        <w:rPr>
          <w:noProof/>
        </w:rPr>
        <w:fldChar w:fldCharType="end"/>
      </w:r>
    </w:p>
    <w:p w14:paraId="722A64F8" w14:textId="22666763" w:rsidR="00182077" w:rsidRDefault="00182077">
      <w:pPr>
        <w:pStyle w:val="TOC3"/>
        <w:rPr>
          <w:rFonts w:asciiTheme="minorHAnsi" w:eastAsiaTheme="minorEastAsia" w:hAnsiTheme="minorHAnsi" w:cstheme="minorBidi"/>
          <w:noProof/>
          <w:kern w:val="2"/>
          <w:sz w:val="24"/>
          <w:szCs w:val="24"/>
          <w:lang w:eastAsia="ko-KR"/>
          <w14:ligatures w14:val="standardContextual"/>
        </w:rPr>
      </w:pPr>
      <w:r>
        <w:rPr>
          <w:noProof/>
        </w:rPr>
        <w:t>5.2.4</w:t>
      </w:r>
      <w:r>
        <w:rPr>
          <w:rFonts w:asciiTheme="minorHAnsi" w:eastAsiaTheme="minorEastAsia" w:hAnsiTheme="minorHAnsi" w:cstheme="minorBidi"/>
          <w:noProof/>
          <w:kern w:val="2"/>
          <w:sz w:val="24"/>
          <w:szCs w:val="24"/>
          <w:lang w:eastAsia="ko-KR"/>
          <w14:ligatures w14:val="standardContextual"/>
        </w:rPr>
        <w:tab/>
      </w:r>
      <w:r>
        <w:rPr>
          <w:noProof/>
        </w:rPr>
        <w:t>MBS Policy Error Handling</w:t>
      </w:r>
      <w:r>
        <w:rPr>
          <w:noProof/>
        </w:rPr>
        <w:tab/>
      </w:r>
      <w:r>
        <w:rPr>
          <w:noProof/>
        </w:rPr>
        <w:fldChar w:fldCharType="begin" w:fldLock="1"/>
      </w:r>
      <w:r>
        <w:rPr>
          <w:noProof/>
        </w:rPr>
        <w:instrText xml:space="preserve"> PAGEREF _Toc200964099 \h </w:instrText>
      </w:r>
      <w:r>
        <w:rPr>
          <w:noProof/>
        </w:rPr>
      </w:r>
      <w:r>
        <w:rPr>
          <w:noProof/>
        </w:rPr>
        <w:fldChar w:fldCharType="separate"/>
      </w:r>
      <w:r>
        <w:rPr>
          <w:noProof/>
        </w:rPr>
        <w:t>21</w:t>
      </w:r>
      <w:r>
        <w:rPr>
          <w:noProof/>
        </w:rPr>
        <w:fldChar w:fldCharType="end"/>
      </w:r>
    </w:p>
    <w:p w14:paraId="5F707800" w14:textId="2CE74CFA" w:rsidR="00182077" w:rsidRDefault="00182077">
      <w:pPr>
        <w:pStyle w:val="TOC4"/>
        <w:rPr>
          <w:rFonts w:asciiTheme="minorHAnsi" w:eastAsiaTheme="minorEastAsia" w:hAnsiTheme="minorHAnsi" w:cstheme="minorBidi"/>
          <w:noProof/>
          <w:kern w:val="2"/>
          <w:sz w:val="24"/>
          <w:szCs w:val="24"/>
          <w:lang w:eastAsia="ko-KR"/>
          <w14:ligatures w14:val="standardContextual"/>
        </w:rPr>
      </w:pPr>
      <w:r>
        <w:rPr>
          <w:noProof/>
        </w:rPr>
        <w:t>5.2.4.1</w:t>
      </w:r>
      <w:r>
        <w:rPr>
          <w:rFonts w:asciiTheme="minorHAnsi" w:eastAsiaTheme="minorEastAsia" w:hAnsiTheme="minorHAnsi" w:cstheme="minorBidi"/>
          <w:noProof/>
          <w:kern w:val="2"/>
          <w:sz w:val="24"/>
          <w:szCs w:val="24"/>
          <w:lang w:eastAsia="ko-KR"/>
          <w14:ligatures w14:val="standardContextual"/>
        </w:rPr>
        <w:tab/>
      </w:r>
      <w:r>
        <w:rPr>
          <w:noProof/>
        </w:rPr>
        <w:t>MBS Policy Error Reporting</w:t>
      </w:r>
      <w:r>
        <w:rPr>
          <w:noProof/>
        </w:rPr>
        <w:tab/>
      </w:r>
      <w:r>
        <w:rPr>
          <w:noProof/>
        </w:rPr>
        <w:fldChar w:fldCharType="begin" w:fldLock="1"/>
      </w:r>
      <w:r>
        <w:rPr>
          <w:noProof/>
        </w:rPr>
        <w:instrText xml:space="preserve"> PAGEREF _Toc200964100 \h </w:instrText>
      </w:r>
      <w:r>
        <w:rPr>
          <w:noProof/>
        </w:rPr>
      </w:r>
      <w:r>
        <w:rPr>
          <w:noProof/>
        </w:rPr>
        <w:fldChar w:fldCharType="separate"/>
      </w:r>
      <w:r>
        <w:rPr>
          <w:noProof/>
        </w:rPr>
        <w:t>21</w:t>
      </w:r>
      <w:r>
        <w:rPr>
          <w:noProof/>
        </w:rPr>
        <w:fldChar w:fldCharType="end"/>
      </w:r>
    </w:p>
    <w:p w14:paraId="78B88637" w14:textId="42277992" w:rsidR="00182077" w:rsidRDefault="00182077">
      <w:pPr>
        <w:pStyle w:val="TOC2"/>
        <w:rPr>
          <w:rFonts w:asciiTheme="minorHAnsi" w:eastAsiaTheme="minorEastAsia" w:hAnsiTheme="minorHAnsi" w:cstheme="minorBidi"/>
          <w:noProof/>
          <w:kern w:val="2"/>
          <w:sz w:val="24"/>
          <w:szCs w:val="24"/>
          <w:lang w:eastAsia="ko-KR"/>
          <w14:ligatures w14:val="standardContextual"/>
        </w:rPr>
      </w:pPr>
      <w:r>
        <w:rPr>
          <w:noProof/>
        </w:rPr>
        <w:t>5.3</w:t>
      </w:r>
      <w:r>
        <w:rPr>
          <w:rFonts w:asciiTheme="minorHAnsi" w:eastAsiaTheme="minorEastAsia" w:hAnsiTheme="minorHAnsi" w:cstheme="minorBidi"/>
          <w:noProof/>
          <w:kern w:val="2"/>
          <w:sz w:val="24"/>
          <w:szCs w:val="24"/>
          <w:lang w:eastAsia="ko-KR"/>
          <w14:ligatures w14:val="standardContextual"/>
        </w:rPr>
        <w:tab/>
      </w:r>
      <w:r>
        <w:rPr>
          <w:noProof/>
        </w:rPr>
        <w:t>Npcf_MBSPolicyAuthorization Service</w:t>
      </w:r>
      <w:r>
        <w:rPr>
          <w:noProof/>
        </w:rPr>
        <w:tab/>
      </w:r>
      <w:r>
        <w:rPr>
          <w:noProof/>
        </w:rPr>
        <w:fldChar w:fldCharType="begin" w:fldLock="1"/>
      </w:r>
      <w:r>
        <w:rPr>
          <w:noProof/>
        </w:rPr>
        <w:instrText xml:space="preserve"> PAGEREF _Toc200964101 \h </w:instrText>
      </w:r>
      <w:r>
        <w:rPr>
          <w:noProof/>
        </w:rPr>
      </w:r>
      <w:r>
        <w:rPr>
          <w:noProof/>
        </w:rPr>
        <w:fldChar w:fldCharType="separate"/>
      </w:r>
      <w:r>
        <w:rPr>
          <w:noProof/>
        </w:rPr>
        <w:t>22</w:t>
      </w:r>
      <w:r>
        <w:rPr>
          <w:noProof/>
        </w:rPr>
        <w:fldChar w:fldCharType="end"/>
      </w:r>
    </w:p>
    <w:p w14:paraId="5A01F399" w14:textId="0ECB20F2" w:rsidR="00182077" w:rsidRDefault="00182077">
      <w:pPr>
        <w:pStyle w:val="TOC3"/>
        <w:rPr>
          <w:rFonts w:asciiTheme="minorHAnsi" w:eastAsiaTheme="minorEastAsia" w:hAnsiTheme="minorHAnsi" w:cstheme="minorBidi"/>
          <w:noProof/>
          <w:kern w:val="2"/>
          <w:sz w:val="24"/>
          <w:szCs w:val="24"/>
          <w:lang w:eastAsia="ko-KR"/>
          <w14:ligatures w14:val="standardContextual"/>
        </w:rPr>
      </w:pPr>
      <w:r>
        <w:rPr>
          <w:noProof/>
        </w:rPr>
        <w:t>5.3.1</w:t>
      </w:r>
      <w:r>
        <w:rPr>
          <w:rFonts w:asciiTheme="minorHAnsi" w:eastAsiaTheme="minorEastAsia" w:hAnsiTheme="minorHAnsi" w:cstheme="minorBidi"/>
          <w:noProof/>
          <w:kern w:val="2"/>
          <w:sz w:val="24"/>
          <w:szCs w:val="24"/>
          <w:lang w:eastAsia="ko-KR"/>
          <w14:ligatures w14:val="standardContextual"/>
        </w:rPr>
        <w:tab/>
      </w:r>
      <w:r>
        <w:rPr>
          <w:noProof/>
        </w:rPr>
        <w:t>Service Description</w:t>
      </w:r>
      <w:r>
        <w:rPr>
          <w:noProof/>
        </w:rPr>
        <w:tab/>
      </w:r>
      <w:r>
        <w:rPr>
          <w:noProof/>
        </w:rPr>
        <w:fldChar w:fldCharType="begin" w:fldLock="1"/>
      </w:r>
      <w:r>
        <w:rPr>
          <w:noProof/>
        </w:rPr>
        <w:instrText xml:space="preserve"> PAGEREF _Toc200964102 \h </w:instrText>
      </w:r>
      <w:r>
        <w:rPr>
          <w:noProof/>
        </w:rPr>
      </w:r>
      <w:r>
        <w:rPr>
          <w:noProof/>
        </w:rPr>
        <w:fldChar w:fldCharType="separate"/>
      </w:r>
      <w:r>
        <w:rPr>
          <w:noProof/>
        </w:rPr>
        <w:t>22</w:t>
      </w:r>
      <w:r>
        <w:rPr>
          <w:noProof/>
        </w:rPr>
        <w:fldChar w:fldCharType="end"/>
      </w:r>
    </w:p>
    <w:p w14:paraId="17EB2C18" w14:textId="57E66844" w:rsidR="00182077" w:rsidRDefault="00182077">
      <w:pPr>
        <w:pStyle w:val="TOC3"/>
        <w:rPr>
          <w:rFonts w:asciiTheme="minorHAnsi" w:eastAsiaTheme="minorEastAsia" w:hAnsiTheme="minorHAnsi" w:cstheme="minorBidi"/>
          <w:noProof/>
          <w:kern w:val="2"/>
          <w:sz w:val="24"/>
          <w:szCs w:val="24"/>
          <w:lang w:eastAsia="ko-KR"/>
          <w14:ligatures w14:val="standardContextual"/>
        </w:rPr>
      </w:pPr>
      <w:r>
        <w:rPr>
          <w:noProof/>
        </w:rPr>
        <w:t>5.3.2</w:t>
      </w:r>
      <w:r>
        <w:rPr>
          <w:rFonts w:asciiTheme="minorHAnsi" w:eastAsiaTheme="minorEastAsia" w:hAnsiTheme="minorHAnsi" w:cstheme="minorBidi"/>
          <w:noProof/>
          <w:kern w:val="2"/>
          <w:sz w:val="24"/>
          <w:szCs w:val="24"/>
          <w:lang w:eastAsia="ko-KR"/>
          <w14:ligatures w14:val="standardContextual"/>
        </w:rPr>
        <w:tab/>
      </w:r>
      <w:r>
        <w:rPr>
          <w:noProof/>
        </w:rPr>
        <w:t>Service Operations</w:t>
      </w:r>
      <w:r>
        <w:rPr>
          <w:noProof/>
        </w:rPr>
        <w:tab/>
      </w:r>
      <w:r>
        <w:rPr>
          <w:noProof/>
        </w:rPr>
        <w:fldChar w:fldCharType="begin" w:fldLock="1"/>
      </w:r>
      <w:r>
        <w:rPr>
          <w:noProof/>
        </w:rPr>
        <w:instrText xml:space="preserve"> PAGEREF _Toc200964103 \h </w:instrText>
      </w:r>
      <w:r>
        <w:rPr>
          <w:noProof/>
        </w:rPr>
      </w:r>
      <w:r>
        <w:rPr>
          <w:noProof/>
        </w:rPr>
        <w:fldChar w:fldCharType="separate"/>
      </w:r>
      <w:r>
        <w:rPr>
          <w:noProof/>
        </w:rPr>
        <w:t>22</w:t>
      </w:r>
      <w:r>
        <w:rPr>
          <w:noProof/>
        </w:rPr>
        <w:fldChar w:fldCharType="end"/>
      </w:r>
    </w:p>
    <w:p w14:paraId="340763B2" w14:textId="7B8B2F57" w:rsidR="00182077" w:rsidRDefault="00182077">
      <w:pPr>
        <w:pStyle w:val="TOC4"/>
        <w:rPr>
          <w:rFonts w:asciiTheme="minorHAnsi" w:eastAsiaTheme="minorEastAsia" w:hAnsiTheme="minorHAnsi" w:cstheme="minorBidi"/>
          <w:noProof/>
          <w:kern w:val="2"/>
          <w:sz w:val="24"/>
          <w:szCs w:val="24"/>
          <w:lang w:eastAsia="ko-KR"/>
          <w14:ligatures w14:val="standardContextual"/>
        </w:rPr>
      </w:pPr>
      <w:r>
        <w:rPr>
          <w:noProof/>
        </w:rPr>
        <w:t>5.3.2.1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_Toc200964104 \h </w:instrText>
      </w:r>
      <w:r>
        <w:rPr>
          <w:noProof/>
        </w:rPr>
      </w:r>
      <w:r>
        <w:rPr>
          <w:noProof/>
        </w:rPr>
        <w:fldChar w:fldCharType="separate"/>
      </w:r>
      <w:r>
        <w:rPr>
          <w:noProof/>
        </w:rPr>
        <w:t>22</w:t>
      </w:r>
      <w:r>
        <w:rPr>
          <w:noProof/>
        </w:rPr>
        <w:fldChar w:fldCharType="end"/>
      </w:r>
    </w:p>
    <w:p w14:paraId="1A886860" w14:textId="7EDA7EDC" w:rsidR="00182077" w:rsidRDefault="00182077">
      <w:pPr>
        <w:pStyle w:val="TOC4"/>
        <w:rPr>
          <w:rFonts w:asciiTheme="minorHAnsi" w:eastAsiaTheme="minorEastAsia" w:hAnsiTheme="minorHAnsi" w:cstheme="minorBidi"/>
          <w:noProof/>
          <w:kern w:val="2"/>
          <w:sz w:val="24"/>
          <w:szCs w:val="24"/>
          <w:lang w:eastAsia="ko-KR"/>
          <w14:ligatures w14:val="standardContextual"/>
        </w:rPr>
      </w:pPr>
      <w:r>
        <w:rPr>
          <w:noProof/>
        </w:rPr>
        <w:t>5.3.2.2</w:t>
      </w:r>
      <w:r>
        <w:rPr>
          <w:rFonts w:asciiTheme="minorHAnsi" w:eastAsiaTheme="minorEastAsia" w:hAnsiTheme="minorHAnsi" w:cstheme="minorBidi"/>
          <w:noProof/>
          <w:kern w:val="2"/>
          <w:sz w:val="24"/>
          <w:szCs w:val="24"/>
          <w:lang w:eastAsia="ko-KR"/>
          <w14:ligatures w14:val="standardContextual"/>
        </w:rPr>
        <w:tab/>
      </w:r>
      <w:r>
        <w:rPr>
          <w:noProof/>
        </w:rPr>
        <w:t>Npcf_MBSPoliyAuthorization_Create</w:t>
      </w:r>
      <w:r>
        <w:rPr>
          <w:noProof/>
        </w:rPr>
        <w:tab/>
      </w:r>
      <w:r>
        <w:rPr>
          <w:noProof/>
        </w:rPr>
        <w:fldChar w:fldCharType="begin" w:fldLock="1"/>
      </w:r>
      <w:r>
        <w:rPr>
          <w:noProof/>
        </w:rPr>
        <w:instrText xml:space="preserve"> PAGEREF _Toc200964105 \h </w:instrText>
      </w:r>
      <w:r>
        <w:rPr>
          <w:noProof/>
        </w:rPr>
      </w:r>
      <w:r>
        <w:rPr>
          <w:noProof/>
        </w:rPr>
        <w:fldChar w:fldCharType="separate"/>
      </w:r>
      <w:r>
        <w:rPr>
          <w:noProof/>
        </w:rPr>
        <w:t>23</w:t>
      </w:r>
      <w:r>
        <w:rPr>
          <w:noProof/>
        </w:rPr>
        <w:fldChar w:fldCharType="end"/>
      </w:r>
    </w:p>
    <w:p w14:paraId="7E18F400" w14:textId="050161D0" w:rsidR="00182077" w:rsidRDefault="00182077">
      <w:pPr>
        <w:pStyle w:val="TOC5"/>
        <w:rPr>
          <w:rFonts w:asciiTheme="minorHAnsi" w:eastAsiaTheme="minorEastAsia" w:hAnsiTheme="minorHAnsi" w:cstheme="minorBidi"/>
          <w:noProof/>
          <w:kern w:val="2"/>
          <w:sz w:val="24"/>
          <w:szCs w:val="24"/>
          <w:lang w:eastAsia="ko-KR"/>
          <w14:ligatures w14:val="standardContextual"/>
        </w:rPr>
      </w:pPr>
      <w:r>
        <w:rPr>
          <w:noProof/>
        </w:rPr>
        <w:t>5.3.2.2.1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_Toc200964106 \h </w:instrText>
      </w:r>
      <w:r>
        <w:rPr>
          <w:noProof/>
        </w:rPr>
      </w:r>
      <w:r>
        <w:rPr>
          <w:noProof/>
        </w:rPr>
        <w:fldChar w:fldCharType="separate"/>
      </w:r>
      <w:r>
        <w:rPr>
          <w:noProof/>
        </w:rPr>
        <w:t>23</w:t>
      </w:r>
      <w:r>
        <w:rPr>
          <w:noProof/>
        </w:rPr>
        <w:fldChar w:fldCharType="end"/>
      </w:r>
    </w:p>
    <w:p w14:paraId="1E55AEFF" w14:textId="79F95B63" w:rsidR="00182077" w:rsidRPr="005327D0" w:rsidRDefault="00182077">
      <w:pPr>
        <w:pStyle w:val="TOC5"/>
        <w:rPr>
          <w:rFonts w:asciiTheme="minorHAnsi" w:eastAsiaTheme="minorEastAsia" w:hAnsiTheme="minorHAnsi" w:cstheme="minorBidi"/>
          <w:noProof/>
          <w:kern w:val="2"/>
          <w:sz w:val="24"/>
          <w:szCs w:val="24"/>
          <w:lang w:val="fr-FR" w:eastAsia="ko-KR"/>
          <w14:ligatures w14:val="standardContextual"/>
          <w:rPrChange w:id="15" w:author="Rapporteur [AEM, Huawei]" w:date="2025-09-03T21:16:00Z">
            <w:rPr>
              <w:rFonts w:asciiTheme="minorHAnsi" w:eastAsiaTheme="minorEastAsia" w:hAnsiTheme="minorHAnsi" w:cstheme="minorBidi"/>
              <w:noProof/>
              <w:kern w:val="2"/>
              <w:sz w:val="24"/>
              <w:szCs w:val="24"/>
              <w:lang w:eastAsia="ko-KR"/>
              <w14:ligatures w14:val="standardContextual"/>
            </w:rPr>
          </w:rPrChange>
        </w:rPr>
      </w:pPr>
      <w:r w:rsidRPr="005327D0">
        <w:rPr>
          <w:noProof/>
          <w:lang w:val="fr-FR"/>
          <w:rPrChange w:id="16" w:author="Rapporteur [AEM, Huawei]" w:date="2025-09-03T21:16:00Z">
            <w:rPr>
              <w:noProof/>
            </w:rPr>
          </w:rPrChange>
        </w:rPr>
        <w:t>5.3.2.2.2</w:t>
      </w:r>
      <w:r w:rsidRPr="005327D0">
        <w:rPr>
          <w:rFonts w:asciiTheme="minorHAnsi" w:eastAsiaTheme="minorEastAsia" w:hAnsiTheme="minorHAnsi" w:cstheme="minorBidi"/>
          <w:noProof/>
          <w:kern w:val="2"/>
          <w:sz w:val="24"/>
          <w:szCs w:val="24"/>
          <w:lang w:val="fr-FR" w:eastAsia="ko-KR"/>
          <w14:ligatures w14:val="standardContextual"/>
          <w:rPrChange w:id="17" w:author="Rapporteur [AEM, Huawei]" w:date="2025-09-03T21:16:00Z">
            <w:rPr>
              <w:rFonts w:asciiTheme="minorHAnsi" w:eastAsiaTheme="minorEastAsia" w:hAnsiTheme="minorHAnsi" w:cstheme="minorBidi"/>
              <w:noProof/>
              <w:kern w:val="2"/>
              <w:sz w:val="24"/>
              <w:szCs w:val="24"/>
              <w:lang w:eastAsia="ko-KR"/>
              <w14:ligatures w14:val="standardContextual"/>
            </w:rPr>
          </w:rPrChange>
        </w:rPr>
        <w:tab/>
      </w:r>
      <w:r w:rsidRPr="005327D0">
        <w:rPr>
          <w:noProof/>
          <w:lang w:val="fr-FR"/>
          <w:rPrChange w:id="18" w:author="Rapporteur [AEM, Huawei]" w:date="2025-09-03T21:16:00Z">
            <w:rPr>
              <w:noProof/>
            </w:rPr>
          </w:rPrChange>
        </w:rPr>
        <w:t>MBS Application Session Context Establishment</w:t>
      </w:r>
      <w:r w:rsidRPr="005327D0">
        <w:rPr>
          <w:noProof/>
          <w:lang w:val="fr-FR"/>
          <w:rPrChange w:id="19" w:author="Rapporteur [AEM, Huawei]" w:date="2025-09-03T21:16:00Z">
            <w:rPr>
              <w:noProof/>
            </w:rPr>
          </w:rPrChange>
        </w:rPr>
        <w:tab/>
      </w:r>
      <w:r>
        <w:rPr>
          <w:noProof/>
        </w:rPr>
        <w:fldChar w:fldCharType="begin" w:fldLock="1"/>
      </w:r>
      <w:r w:rsidRPr="005327D0">
        <w:rPr>
          <w:noProof/>
          <w:lang w:val="fr-FR"/>
          <w:rPrChange w:id="20" w:author="Rapporteur [AEM, Huawei]" w:date="2025-09-03T21:16:00Z">
            <w:rPr>
              <w:noProof/>
            </w:rPr>
          </w:rPrChange>
        </w:rPr>
        <w:instrText xml:space="preserve"> PAGEREF _Toc200964107 \h </w:instrText>
      </w:r>
      <w:r>
        <w:rPr>
          <w:noProof/>
        </w:rPr>
      </w:r>
      <w:r>
        <w:rPr>
          <w:noProof/>
        </w:rPr>
        <w:fldChar w:fldCharType="separate"/>
      </w:r>
      <w:r w:rsidRPr="005327D0">
        <w:rPr>
          <w:noProof/>
          <w:lang w:val="fr-FR"/>
          <w:rPrChange w:id="21" w:author="Rapporteur [AEM, Huawei]" w:date="2025-09-03T21:16:00Z">
            <w:rPr>
              <w:noProof/>
            </w:rPr>
          </w:rPrChange>
        </w:rPr>
        <w:t>23</w:t>
      </w:r>
      <w:r>
        <w:rPr>
          <w:noProof/>
        </w:rPr>
        <w:fldChar w:fldCharType="end"/>
      </w:r>
    </w:p>
    <w:p w14:paraId="58271E03" w14:textId="146658B1" w:rsidR="00182077" w:rsidRDefault="00182077">
      <w:pPr>
        <w:pStyle w:val="TOC4"/>
        <w:rPr>
          <w:rFonts w:asciiTheme="minorHAnsi" w:eastAsiaTheme="minorEastAsia" w:hAnsiTheme="minorHAnsi" w:cstheme="minorBidi"/>
          <w:noProof/>
          <w:kern w:val="2"/>
          <w:sz w:val="24"/>
          <w:szCs w:val="24"/>
          <w:lang w:eastAsia="ko-KR"/>
          <w14:ligatures w14:val="standardContextual"/>
        </w:rPr>
      </w:pPr>
      <w:r>
        <w:rPr>
          <w:noProof/>
        </w:rPr>
        <w:t>5.3.2.3</w:t>
      </w:r>
      <w:r>
        <w:rPr>
          <w:rFonts w:asciiTheme="minorHAnsi" w:eastAsiaTheme="minorEastAsia" w:hAnsiTheme="minorHAnsi" w:cstheme="minorBidi"/>
          <w:noProof/>
          <w:kern w:val="2"/>
          <w:sz w:val="24"/>
          <w:szCs w:val="24"/>
          <w:lang w:eastAsia="ko-KR"/>
          <w14:ligatures w14:val="standardContextual"/>
        </w:rPr>
        <w:tab/>
      </w:r>
      <w:r>
        <w:rPr>
          <w:noProof/>
        </w:rPr>
        <w:t>Npcf_MBSPoliyAuthorization_Update</w:t>
      </w:r>
      <w:r>
        <w:rPr>
          <w:noProof/>
        </w:rPr>
        <w:tab/>
      </w:r>
      <w:r>
        <w:rPr>
          <w:noProof/>
        </w:rPr>
        <w:fldChar w:fldCharType="begin" w:fldLock="1"/>
      </w:r>
      <w:r>
        <w:rPr>
          <w:noProof/>
        </w:rPr>
        <w:instrText xml:space="preserve"> PAGEREF _Toc200964108 \h </w:instrText>
      </w:r>
      <w:r>
        <w:rPr>
          <w:noProof/>
        </w:rPr>
      </w:r>
      <w:r>
        <w:rPr>
          <w:noProof/>
        </w:rPr>
        <w:fldChar w:fldCharType="separate"/>
      </w:r>
      <w:r>
        <w:rPr>
          <w:noProof/>
        </w:rPr>
        <w:t>25</w:t>
      </w:r>
      <w:r>
        <w:rPr>
          <w:noProof/>
        </w:rPr>
        <w:fldChar w:fldCharType="end"/>
      </w:r>
    </w:p>
    <w:p w14:paraId="6FB74DD3" w14:textId="52D73F1C" w:rsidR="00182077" w:rsidRDefault="00182077">
      <w:pPr>
        <w:pStyle w:val="TOC5"/>
        <w:rPr>
          <w:rFonts w:asciiTheme="minorHAnsi" w:eastAsiaTheme="minorEastAsia" w:hAnsiTheme="minorHAnsi" w:cstheme="minorBidi"/>
          <w:noProof/>
          <w:kern w:val="2"/>
          <w:sz w:val="24"/>
          <w:szCs w:val="24"/>
          <w:lang w:eastAsia="ko-KR"/>
          <w14:ligatures w14:val="standardContextual"/>
        </w:rPr>
      </w:pPr>
      <w:r>
        <w:rPr>
          <w:noProof/>
        </w:rPr>
        <w:t>5.3.2.3.1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_Toc200964109 \h </w:instrText>
      </w:r>
      <w:r>
        <w:rPr>
          <w:noProof/>
        </w:rPr>
      </w:r>
      <w:r>
        <w:rPr>
          <w:noProof/>
        </w:rPr>
        <w:fldChar w:fldCharType="separate"/>
      </w:r>
      <w:r>
        <w:rPr>
          <w:noProof/>
        </w:rPr>
        <w:t>25</w:t>
      </w:r>
      <w:r>
        <w:rPr>
          <w:noProof/>
        </w:rPr>
        <w:fldChar w:fldCharType="end"/>
      </w:r>
    </w:p>
    <w:p w14:paraId="663197B4" w14:textId="39F5021D" w:rsidR="00182077" w:rsidRDefault="00182077">
      <w:pPr>
        <w:pStyle w:val="TOC5"/>
        <w:rPr>
          <w:rFonts w:asciiTheme="minorHAnsi" w:eastAsiaTheme="minorEastAsia" w:hAnsiTheme="minorHAnsi" w:cstheme="minorBidi"/>
          <w:noProof/>
          <w:kern w:val="2"/>
          <w:sz w:val="24"/>
          <w:szCs w:val="24"/>
          <w:lang w:eastAsia="ko-KR"/>
          <w14:ligatures w14:val="standardContextual"/>
        </w:rPr>
      </w:pPr>
      <w:r>
        <w:rPr>
          <w:noProof/>
        </w:rPr>
        <w:t>5.3.2.3.2</w:t>
      </w:r>
      <w:r>
        <w:rPr>
          <w:rFonts w:asciiTheme="minorHAnsi" w:eastAsiaTheme="minorEastAsia" w:hAnsiTheme="minorHAnsi" w:cstheme="minorBidi"/>
          <w:noProof/>
          <w:kern w:val="2"/>
          <w:sz w:val="24"/>
          <w:szCs w:val="24"/>
          <w:lang w:eastAsia="ko-KR"/>
          <w14:ligatures w14:val="standardContextual"/>
        </w:rPr>
        <w:tab/>
      </w:r>
      <w:r>
        <w:rPr>
          <w:noProof/>
        </w:rPr>
        <w:t>MBS Application Session Context Update</w:t>
      </w:r>
      <w:r>
        <w:rPr>
          <w:noProof/>
        </w:rPr>
        <w:tab/>
      </w:r>
      <w:r>
        <w:rPr>
          <w:noProof/>
        </w:rPr>
        <w:fldChar w:fldCharType="begin" w:fldLock="1"/>
      </w:r>
      <w:r>
        <w:rPr>
          <w:noProof/>
        </w:rPr>
        <w:instrText xml:space="preserve"> PAGEREF _Toc200964110 \h </w:instrText>
      </w:r>
      <w:r>
        <w:rPr>
          <w:noProof/>
        </w:rPr>
      </w:r>
      <w:r>
        <w:rPr>
          <w:noProof/>
        </w:rPr>
        <w:fldChar w:fldCharType="separate"/>
      </w:r>
      <w:r>
        <w:rPr>
          <w:noProof/>
        </w:rPr>
        <w:t>25</w:t>
      </w:r>
      <w:r>
        <w:rPr>
          <w:noProof/>
        </w:rPr>
        <w:fldChar w:fldCharType="end"/>
      </w:r>
    </w:p>
    <w:p w14:paraId="1795BE91" w14:textId="248CA979" w:rsidR="00182077" w:rsidRDefault="00182077">
      <w:pPr>
        <w:pStyle w:val="TOC4"/>
        <w:rPr>
          <w:rFonts w:asciiTheme="minorHAnsi" w:eastAsiaTheme="minorEastAsia" w:hAnsiTheme="minorHAnsi" w:cstheme="minorBidi"/>
          <w:noProof/>
          <w:kern w:val="2"/>
          <w:sz w:val="24"/>
          <w:szCs w:val="24"/>
          <w:lang w:eastAsia="ko-KR"/>
          <w14:ligatures w14:val="standardContextual"/>
        </w:rPr>
      </w:pPr>
      <w:r>
        <w:rPr>
          <w:noProof/>
        </w:rPr>
        <w:t>5.3.2.4</w:t>
      </w:r>
      <w:r>
        <w:rPr>
          <w:rFonts w:asciiTheme="minorHAnsi" w:eastAsiaTheme="minorEastAsia" w:hAnsiTheme="minorHAnsi" w:cstheme="minorBidi"/>
          <w:noProof/>
          <w:kern w:val="2"/>
          <w:sz w:val="24"/>
          <w:szCs w:val="24"/>
          <w:lang w:eastAsia="ko-KR"/>
          <w14:ligatures w14:val="standardContextual"/>
        </w:rPr>
        <w:tab/>
      </w:r>
      <w:r>
        <w:rPr>
          <w:noProof/>
        </w:rPr>
        <w:t>Npcf_MBSPoliyAuthorization_Delete</w:t>
      </w:r>
      <w:r>
        <w:rPr>
          <w:noProof/>
        </w:rPr>
        <w:tab/>
      </w:r>
      <w:r>
        <w:rPr>
          <w:noProof/>
        </w:rPr>
        <w:fldChar w:fldCharType="begin" w:fldLock="1"/>
      </w:r>
      <w:r>
        <w:rPr>
          <w:noProof/>
        </w:rPr>
        <w:instrText xml:space="preserve"> PAGEREF _Toc200964111 \h </w:instrText>
      </w:r>
      <w:r>
        <w:rPr>
          <w:noProof/>
        </w:rPr>
      </w:r>
      <w:r>
        <w:rPr>
          <w:noProof/>
        </w:rPr>
        <w:fldChar w:fldCharType="separate"/>
      </w:r>
      <w:r>
        <w:rPr>
          <w:noProof/>
        </w:rPr>
        <w:t>26</w:t>
      </w:r>
      <w:r>
        <w:rPr>
          <w:noProof/>
        </w:rPr>
        <w:fldChar w:fldCharType="end"/>
      </w:r>
    </w:p>
    <w:p w14:paraId="66BC82E9" w14:textId="77D77E13" w:rsidR="00182077" w:rsidRDefault="00182077">
      <w:pPr>
        <w:pStyle w:val="TOC5"/>
        <w:rPr>
          <w:rFonts w:asciiTheme="minorHAnsi" w:eastAsiaTheme="minorEastAsia" w:hAnsiTheme="minorHAnsi" w:cstheme="minorBidi"/>
          <w:noProof/>
          <w:kern w:val="2"/>
          <w:sz w:val="24"/>
          <w:szCs w:val="24"/>
          <w:lang w:eastAsia="ko-KR"/>
          <w14:ligatures w14:val="standardContextual"/>
        </w:rPr>
      </w:pPr>
      <w:r>
        <w:rPr>
          <w:noProof/>
        </w:rPr>
        <w:t>5.3.2.4.1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_Toc200964112 \h </w:instrText>
      </w:r>
      <w:r>
        <w:rPr>
          <w:noProof/>
        </w:rPr>
      </w:r>
      <w:r>
        <w:rPr>
          <w:noProof/>
        </w:rPr>
        <w:fldChar w:fldCharType="separate"/>
      </w:r>
      <w:r>
        <w:rPr>
          <w:noProof/>
        </w:rPr>
        <w:t>26</w:t>
      </w:r>
      <w:r>
        <w:rPr>
          <w:noProof/>
        </w:rPr>
        <w:fldChar w:fldCharType="end"/>
      </w:r>
    </w:p>
    <w:p w14:paraId="68F7145C" w14:textId="5C10F422" w:rsidR="00182077" w:rsidRDefault="00182077">
      <w:pPr>
        <w:pStyle w:val="TOC5"/>
        <w:rPr>
          <w:rFonts w:asciiTheme="minorHAnsi" w:eastAsiaTheme="minorEastAsia" w:hAnsiTheme="minorHAnsi" w:cstheme="minorBidi"/>
          <w:noProof/>
          <w:kern w:val="2"/>
          <w:sz w:val="24"/>
          <w:szCs w:val="24"/>
          <w:lang w:eastAsia="ko-KR"/>
          <w14:ligatures w14:val="standardContextual"/>
        </w:rPr>
      </w:pPr>
      <w:r>
        <w:rPr>
          <w:noProof/>
        </w:rPr>
        <w:t>5.3.2.4.2</w:t>
      </w:r>
      <w:r>
        <w:rPr>
          <w:rFonts w:asciiTheme="minorHAnsi" w:eastAsiaTheme="minorEastAsia" w:hAnsiTheme="minorHAnsi" w:cstheme="minorBidi"/>
          <w:noProof/>
          <w:kern w:val="2"/>
          <w:sz w:val="24"/>
          <w:szCs w:val="24"/>
          <w:lang w:eastAsia="ko-KR"/>
          <w14:ligatures w14:val="standardContextual"/>
        </w:rPr>
        <w:tab/>
      </w:r>
      <w:r>
        <w:rPr>
          <w:noProof/>
        </w:rPr>
        <w:t>MBS Application Session Context Deletion</w:t>
      </w:r>
      <w:r>
        <w:rPr>
          <w:noProof/>
        </w:rPr>
        <w:tab/>
      </w:r>
      <w:r>
        <w:rPr>
          <w:noProof/>
        </w:rPr>
        <w:fldChar w:fldCharType="begin" w:fldLock="1"/>
      </w:r>
      <w:r>
        <w:rPr>
          <w:noProof/>
        </w:rPr>
        <w:instrText xml:space="preserve"> PAGEREF _Toc200964113 \h </w:instrText>
      </w:r>
      <w:r>
        <w:rPr>
          <w:noProof/>
        </w:rPr>
      </w:r>
      <w:r>
        <w:rPr>
          <w:noProof/>
        </w:rPr>
        <w:fldChar w:fldCharType="separate"/>
      </w:r>
      <w:r>
        <w:rPr>
          <w:noProof/>
        </w:rPr>
        <w:t>26</w:t>
      </w:r>
      <w:r>
        <w:rPr>
          <w:noProof/>
        </w:rPr>
        <w:fldChar w:fldCharType="end"/>
      </w:r>
    </w:p>
    <w:p w14:paraId="69D506F4" w14:textId="288EFA0C" w:rsidR="00182077" w:rsidRDefault="00182077">
      <w:pPr>
        <w:pStyle w:val="TOC1"/>
        <w:rPr>
          <w:rFonts w:asciiTheme="minorHAnsi" w:eastAsiaTheme="minorEastAsia" w:hAnsiTheme="minorHAnsi" w:cstheme="minorBidi"/>
          <w:noProof/>
          <w:kern w:val="2"/>
          <w:sz w:val="24"/>
          <w:szCs w:val="24"/>
          <w:lang w:eastAsia="ko-KR"/>
          <w14:ligatures w14:val="standardContextual"/>
        </w:rPr>
      </w:pPr>
      <w:r>
        <w:rPr>
          <w:noProof/>
        </w:rPr>
        <w:lastRenderedPageBreak/>
        <w:t>6</w:t>
      </w:r>
      <w:r>
        <w:rPr>
          <w:rFonts w:asciiTheme="minorHAnsi" w:eastAsiaTheme="minorEastAsia" w:hAnsiTheme="minorHAnsi" w:cstheme="minorBidi"/>
          <w:noProof/>
          <w:kern w:val="2"/>
          <w:sz w:val="24"/>
          <w:szCs w:val="24"/>
          <w:lang w:eastAsia="ko-KR"/>
          <w14:ligatures w14:val="standardContextual"/>
        </w:rPr>
        <w:tab/>
      </w:r>
      <w:r>
        <w:rPr>
          <w:noProof/>
        </w:rPr>
        <w:t>API Definitions</w:t>
      </w:r>
      <w:r>
        <w:rPr>
          <w:noProof/>
        </w:rPr>
        <w:tab/>
      </w:r>
      <w:r>
        <w:rPr>
          <w:noProof/>
        </w:rPr>
        <w:fldChar w:fldCharType="begin" w:fldLock="1"/>
      </w:r>
      <w:r>
        <w:rPr>
          <w:noProof/>
        </w:rPr>
        <w:instrText xml:space="preserve"> PAGEREF _Toc200964114 \h </w:instrText>
      </w:r>
      <w:r>
        <w:rPr>
          <w:noProof/>
        </w:rPr>
      </w:r>
      <w:r>
        <w:rPr>
          <w:noProof/>
        </w:rPr>
        <w:fldChar w:fldCharType="separate"/>
      </w:r>
      <w:r>
        <w:rPr>
          <w:noProof/>
        </w:rPr>
        <w:t>28</w:t>
      </w:r>
      <w:r>
        <w:rPr>
          <w:noProof/>
        </w:rPr>
        <w:fldChar w:fldCharType="end"/>
      </w:r>
    </w:p>
    <w:p w14:paraId="2C78B04F" w14:textId="03F02B33" w:rsidR="00182077" w:rsidRDefault="00182077">
      <w:pPr>
        <w:pStyle w:val="TOC2"/>
        <w:rPr>
          <w:rFonts w:asciiTheme="minorHAnsi" w:eastAsiaTheme="minorEastAsia" w:hAnsiTheme="minorHAnsi" w:cstheme="minorBidi"/>
          <w:noProof/>
          <w:kern w:val="2"/>
          <w:sz w:val="24"/>
          <w:szCs w:val="24"/>
          <w:lang w:eastAsia="ko-KR"/>
          <w14:ligatures w14:val="standardContextual"/>
        </w:rPr>
      </w:pPr>
      <w:r>
        <w:rPr>
          <w:noProof/>
        </w:rPr>
        <w:t>6.1</w:t>
      </w:r>
      <w:r>
        <w:rPr>
          <w:rFonts w:asciiTheme="minorHAnsi" w:eastAsiaTheme="minorEastAsia" w:hAnsiTheme="minorHAnsi" w:cstheme="minorBidi"/>
          <w:noProof/>
          <w:kern w:val="2"/>
          <w:sz w:val="24"/>
          <w:szCs w:val="24"/>
          <w:lang w:eastAsia="ko-KR"/>
          <w14:ligatures w14:val="standardContextual"/>
        </w:rPr>
        <w:tab/>
      </w:r>
      <w:r>
        <w:rPr>
          <w:noProof/>
        </w:rPr>
        <w:t>Npcf_MBSPolicyControl Service API</w:t>
      </w:r>
      <w:r>
        <w:rPr>
          <w:noProof/>
        </w:rPr>
        <w:tab/>
      </w:r>
      <w:r>
        <w:rPr>
          <w:noProof/>
        </w:rPr>
        <w:fldChar w:fldCharType="begin" w:fldLock="1"/>
      </w:r>
      <w:r>
        <w:rPr>
          <w:noProof/>
        </w:rPr>
        <w:instrText xml:space="preserve"> PAGEREF _Toc200964115 \h </w:instrText>
      </w:r>
      <w:r>
        <w:rPr>
          <w:noProof/>
        </w:rPr>
      </w:r>
      <w:r>
        <w:rPr>
          <w:noProof/>
        </w:rPr>
        <w:fldChar w:fldCharType="separate"/>
      </w:r>
      <w:r>
        <w:rPr>
          <w:noProof/>
        </w:rPr>
        <w:t>28</w:t>
      </w:r>
      <w:r>
        <w:rPr>
          <w:noProof/>
        </w:rPr>
        <w:fldChar w:fldCharType="end"/>
      </w:r>
    </w:p>
    <w:p w14:paraId="2D108F3B" w14:textId="1CBDD907" w:rsidR="00182077" w:rsidRDefault="00182077">
      <w:pPr>
        <w:pStyle w:val="TOC3"/>
        <w:rPr>
          <w:rFonts w:asciiTheme="minorHAnsi" w:eastAsiaTheme="minorEastAsia" w:hAnsiTheme="minorHAnsi" w:cstheme="minorBidi"/>
          <w:noProof/>
          <w:kern w:val="2"/>
          <w:sz w:val="24"/>
          <w:szCs w:val="24"/>
          <w:lang w:eastAsia="ko-KR"/>
          <w14:ligatures w14:val="standardContextual"/>
        </w:rPr>
      </w:pPr>
      <w:r>
        <w:rPr>
          <w:noProof/>
        </w:rPr>
        <w:t>6.1.1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_Toc200964116 \h </w:instrText>
      </w:r>
      <w:r>
        <w:rPr>
          <w:noProof/>
        </w:rPr>
      </w:r>
      <w:r>
        <w:rPr>
          <w:noProof/>
        </w:rPr>
        <w:fldChar w:fldCharType="separate"/>
      </w:r>
      <w:r>
        <w:rPr>
          <w:noProof/>
        </w:rPr>
        <w:t>28</w:t>
      </w:r>
      <w:r>
        <w:rPr>
          <w:noProof/>
        </w:rPr>
        <w:fldChar w:fldCharType="end"/>
      </w:r>
    </w:p>
    <w:p w14:paraId="6F539DAD" w14:textId="58947690" w:rsidR="00182077" w:rsidRDefault="00182077">
      <w:pPr>
        <w:pStyle w:val="TOC3"/>
        <w:rPr>
          <w:rFonts w:asciiTheme="minorHAnsi" w:eastAsiaTheme="minorEastAsia" w:hAnsiTheme="minorHAnsi" w:cstheme="minorBidi"/>
          <w:noProof/>
          <w:kern w:val="2"/>
          <w:sz w:val="24"/>
          <w:szCs w:val="24"/>
          <w:lang w:eastAsia="ko-KR"/>
          <w14:ligatures w14:val="standardContextual"/>
        </w:rPr>
      </w:pPr>
      <w:r>
        <w:rPr>
          <w:noProof/>
        </w:rPr>
        <w:t>6.1.2</w:t>
      </w:r>
      <w:r>
        <w:rPr>
          <w:rFonts w:asciiTheme="minorHAnsi" w:eastAsiaTheme="minorEastAsia" w:hAnsiTheme="minorHAnsi" w:cstheme="minorBidi"/>
          <w:noProof/>
          <w:kern w:val="2"/>
          <w:sz w:val="24"/>
          <w:szCs w:val="24"/>
          <w:lang w:eastAsia="ko-KR"/>
          <w14:ligatures w14:val="standardContextual"/>
        </w:rPr>
        <w:tab/>
      </w:r>
      <w:r>
        <w:rPr>
          <w:noProof/>
        </w:rPr>
        <w:t>Usage of HTTP</w:t>
      </w:r>
      <w:r>
        <w:rPr>
          <w:noProof/>
        </w:rPr>
        <w:tab/>
      </w:r>
      <w:r>
        <w:rPr>
          <w:noProof/>
        </w:rPr>
        <w:fldChar w:fldCharType="begin" w:fldLock="1"/>
      </w:r>
      <w:r>
        <w:rPr>
          <w:noProof/>
        </w:rPr>
        <w:instrText xml:space="preserve"> PAGEREF _Toc200964117 \h </w:instrText>
      </w:r>
      <w:r>
        <w:rPr>
          <w:noProof/>
        </w:rPr>
      </w:r>
      <w:r>
        <w:rPr>
          <w:noProof/>
        </w:rPr>
        <w:fldChar w:fldCharType="separate"/>
      </w:r>
      <w:r>
        <w:rPr>
          <w:noProof/>
        </w:rPr>
        <w:t>28</w:t>
      </w:r>
      <w:r>
        <w:rPr>
          <w:noProof/>
        </w:rPr>
        <w:fldChar w:fldCharType="end"/>
      </w:r>
    </w:p>
    <w:p w14:paraId="75D4EE7B" w14:textId="295AC435" w:rsidR="00182077" w:rsidRDefault="00182077">
      <w:pPr>
        <w:pStyle w:val="TOC4"/>
        <w:rPr>
          <w:rFonts w:asciiTheme="minorHAnsi" w:eastAsiaTheme="minorEastAsia" w:hAnsiTheme="minorHAnsi" w:cstheme="minorBidi"/>
          <w:noProof/>
          <w:kern w:val="2"/>
          <w:sz w:val="24"/>
          <w:szCs w:val="24"/>
          <w:lang w:eastAsia="ko-KR"/>
          <w14:ligatures w14:val="standardContextual"/>
        </w:rPr>
      </w:pPr>
      <w:r>
        <w:rPr>
          <w:noProof/>
        </w:rPr>
        <w:t>6.1.2.1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_Toc200964118 \h </w:instrText>
      </w:r>
      <w:r>
        <w:rPr>
          <w:noProof/>
        </w:rPr>
      </w:r>
      <w:r>
        <w:rPr>
          <w:noProof/>
        </w:rPr>
        <w:fldChar w:fldCharType="separate"/>
      </w:r>
      <w:r>
        <w:rPr>
          <w:noProof/>
        </w:rPr>
        <w:t>28</w:t>
      </w:r>
      <w:r>
        <w:rPr>
          <w:noProof/>
        </w:rPr>
        <w:fldChar w:fldCharType="end"/>
      </w:r>
    </w:p>
    <w:p w14:paraId="04CDCF9C" w14:textId="42870A2C" w:rsidR="00182077" w:rsidRDefault="00182077">
      <w:pPr>
        <w:pStyle w:val="TOC4"/>
        <w:rPr>
          <w:rFonts w:asciiTheme="minorHAnsi" w:eastAsiaTheme="minorEastAsia" w:hAnsiTheme="minorHAnsi" w:cstheme="minorBidi"/>
          <w:noProof/>
          <w:kern w:val="2"/>
          <w:sz w:val="24"/>
          <w:szCs w:val="24"/>
          <w:lang w:eastAsia="ko-KR"/>
          <w14:ligatures w14:val="standardContextual"/>
        </w:rPr>
      </w:pPr>
      <w:r>
        <w:rPr>
          <w:noProof/>
        </w:rPr>
        <w:t>6.1.2.2</w:t>
      </w:r>
      <w:r>
        <w:rPr>
          <w:rFonts w:asciiTheme="minorHAnsi" w:eastAsiaTheme="minorEastAsia" w:hAnsiTheme="minorHAnsi" w:cstheme="minorBidi"/>
          <w:noProof/>
          <w:kern w:val="2"/>
          <w:sz w:val="24"/>
          <w:szCs w:val="24"/>
          <w:lang w:eastAsia="ko-KR"/>
          <w14:ligatures w14:val="standardContextual"/>
        </w:rPr>
        <w:tab/>
      </w:r>
      <w:r>
        <w:rPr>
          <w:noProof/>
        </w:rPr>
        <w:t>HTTP standard headers</w:t>
      </w:r>
      <w:r>
        <w:rPr>
          <w:noProof/>
        </w:rPr>
        <w:tab/>
      </w:r>
      <w:r>
        <w:rPr>
          <w:noProof/>
        </w:rPr>
        <w:fldChar w:fldCharType="begin" w:fldLock="1"/>
      </w:r>
      <w:r>
        <w:rPr>
          <w:noProof/>
        </w:rPr>
        <w:instrText xml:space="preserve"> PAGEREF _Toc200964119 \h </w:instrText>
      </w:r>
      <w:r>
        <w:rPr>
          <w:noProof/>
        </w:rPr>
      </w:r>
      <w:r>
        <w:rPr>
          <w:noProof/>
        </w:rPr>
        <w:fldChar w:fldCharType="separate"/>
      </w:r>
      <w:r>
        <w:rPr>
          <w:noProof/>
        </w:rPr>
        <w:t>28</w:t>
      </w:r>
      <w:r>
        <w:rPr>
          <w:noProof/>
        </w:rPr>
        <w:fldChar w:fldCharType="end"/>
      </w:r>
    </w:p>
    <w:p w14:paraId="66A24EF0" w14:textId="36D150D4" w:rsidR="00182077" w:rsidRDefault="00182077">
      <w:pPr>
        <w:pStyle w:val="TOC5"/>
        <w:rPr>
          <w:rFonts w:asciiTheme="minorHAnsi" w:eastAsiaTheme="minorEastAsia" w:hAnsiTheme="minorHAnsi" w:cstheme="minorBidi"/>
          <w:noProof/>
          <w:kern w:val="2"/>
          <w:sz w:val="24"/>
          <w:szCs w:val="24"/>
          <w:lang w:eastAsia="ko-KR"/>
          <w14:ligatures w14:val="standardContextual"/>
        </w:rPr>
      </w:pPr>
      <w:r>
        <w:rPr>
          <w:noProof/>
        </w:rPr>
        <w:t>6.1.2.2.1</w:t>
      </w:r>
      <w:r>
        <w:rPr>
          <w:rFonts w:asciiTheme="minorHAnsi" w:eastAsiaTheme="minorEastAsia" w:hAnsiTheme="minorHAnsi" w:cstheme="minorBidi"/>
          <w:noProof/>
          <w:kern w:val="2"/>
          <w:sz w:val="24"/>
          <w:szCs w:val="24"/>
          <w:lang w:eastAsia="ko-KR"/>
          <w14:ligatures w14:val="standardContextual"/>
        </w:rPr>
        <w:tab/>
      </w:r>
      <w:r>
        <w:rPr>
          <w:noProof/>
          <w:lang w:eastAsia="zh-CN"/>
        </w:rPr>
        <w:t>General</w:t>
      </w:r>
      <w:r>
        <w:rPr>
          <w:noProof/>
        </w:rPr>
        <w:tab/>
      </w:r>
      <w:r>
        <w:rPr>
          <w:noProof/>
        </w:rPr>
        <w:fldChar w:fldCharType="begin" w:fldLock="1"/>
      </w:r>
      <w:r>
        <w:rPr>
          <w:noProof/>
        </w:rPr>
        <w:instrText xml:space="preserve"> PAGEREF _Toc200964120 \h </w:instrText>
      </w:r>
      <w:r>
        <w:rPr>
          <w:noProof/>
        </w:rPr>
      </w:r>
      <w:r>
        <w:rPr>
          <w:noProof/>
        </w:rPr>
        <w:fldChar w:fldCharType="separate"/>
      </w:r>
      <w:r>
        <w:rPr>
          <w:noProof/>
        </w:rPr>
        <w:t>28</w:t>
      </w:r>
      <w:r>
        <w:rPr>
          <w:noProof/>
        </w:rPr>
        <w:fldChar w:fldCharType="end"/>
      </w:r>
    </w:p>
    <w:p w14:paraId="7BBB4106" w14:textId="3906DE43" w:rsidR="00182077" w:rsidRDefault="00182077">
      <w:pPr>
        <w:pStyle w:val="TOC5"/>
        <w:rPr>
          <w:rFonts w:asciiTheme="minorHAnsi" w:eastAsiaTheme="minorEastAsia" w:hAnsiTheme="minorHAnsi" w:cstheme="minorBidi"/>
          <w:noProof/>
          <w:kern w:val="2"/>
          <w:sz w:val="24"/>
          <w:szCs w:val="24"/>
          <w:lang w:eastAsia="ko-KR"/>
          <w14:ligatures w14:val="standardContextual"/>
        </w:rPr>
      </w:pPr>
      <w:r>
        <w:rPr>
          <w:noProof/>
        </w:rPr>
        <w:t>6.1.2.2.2</w:t>
      </w:r>
      <w:r>
        <w:rPr>
          <w:rFonts w:asciiTheme="minorHAnsi" w:eastAsiaTheme="minorEastAsia" w:hAnsiTheme="minorHAnsi" w:cstheme="minorBidi"/>
          <w:noProof/>
          <w:kern w:val="2"/>
          <w:sz w:val="24"/>
          <w:szCs w:val="24"/>
          <w:lang w:eastAsia="ko-KR"/>
          <w14:ligatures w14:val="standardContextual"/>
        </w:rPr>
        <w:tab/>
      </w:r>
      <w:r>
        <w:rPr>
          <w:noProof/>
        </w:rPr>
        <w:t>Content type</w:t>
      </w:r>
      <w:r>
        <w:rPr>
          <w:noProof/>
        </w:rPr>
        <w:tab/>
      </w:r>
      <w:r>
        <w:rPr>
          <w:noProof/>
        </w:rPr>
        <w:fldChar w:fldCharType="begin" w:fldLock="1"/>
      </w:r>
      <w:r>
        <w:rPr>
          <w:noProof/>
        </w:rPr>
        <w:instrText xml:space="preserve"> PAGEREF _Toc200964121 \h </w:instrText>
      </w:r>
      <w:r>
        <w:rPr>
          <w:noProof/>
        </w:rPr>
      </w:r>
      <w:r>
        <w:rPr>
          <w:noProof/>
        </w:rPr>
        <w:fldChar w:fldCharType="separate"/>
      </w:r>
      <w:r>
        <w:rPr>
          <w:noProof/>
        </w:rPr>
        <w:t>28</w:t>
      </w:r>
      <w:r>
        <w:rPr>
          <w:noProof/>
        </w:rPr>
        <w:fldChar w:fldCharType="end"/>
      </w:r>
    </w:p>
    <w:p w14:paraId="59BA7C56" w14:textId="38059E20" w:rsidR="00182077" w:rsidRDefault="00182077">
      <w:pPr>
        <w:pStyle w:val="TOC4"/>
        <w:rPr>
          <w:rFonts w:asciiTheme="minorHAnsi" w:eastAsiaTheme="minorEastAsia" w:hAnsiTheme="minorHAnsi" w:cstheme="minorBidi"/>
          <w:noProof/>
          <w:kern w:val="2"/>
          <w:sz w:val="24"/>
          <w:szCs w:val="24"/>
          <w:lang w:eastAsia="ko-KR"/>
          <w14:ligatures w14:val="standardContextual"/>
        </w:rPr>
      </w:pPr>
      <w:r>
        <w:rPr>
          <w:noProof/>
        </w:rPr>
        <w:t>6.1.2.3</w:t>
      </w:r>
      <w:r>
        <w:rPr>
          <w:rFonts w:asciiTheme="minorHAnsi" w:eastAsiaTheme="minorEastAsia" w:hAnsiTheme="minorHAnsi" w:cstheme="minorBidi"/>
          <w:noProof/>
          <w:kern w:val="2"/>
          <w:sz w:val="24"/>
          <w:szCs w:val="24"/>
          <w:lang w:eastAsia="ko-KR"/>
          <w14:ligatures w14:val="standardContextual"/>
        </w:rPr>
        <w:tab/>
      </w:r>
      <w:r>
        <w:rPr>
          <w:noProof/>
        </w:rPr>
        <w:t>HTTP custom headers</w:t>
      </w:r>
      <w:r>
        <w:rPr>
          <w:noProof/>
        </w:rPr>
        <w:tab/>
      </w:r>
      <w:r>
        <w:rPr>
          <w:noProof/>
        </w:rPr>
        <w:fldChar w:fldCharType="begin" w:fldLock="1"/>
      </w:r>
      <w:r>
        <w:rPr>
          <w:noProof/>
        </w:rPr>
        <w:instrText xml:space="preserve"> PAGEREF _Toc200964122 \h </w:instrText>
      </w:r>
      <w:r>
        <w:rPr>
          <w:noProof/>
        </w:rPr>
      </w:r>
      <w:r>
        <w:rPr>
          <w:noProof/>
        </w:rPr>
        <w:fldChar w:fldCharType="separate"/>
      </w:r>
      <w:r>
        <w:rPr>
          <w:noProof/>
        </w:rPr>
        <w:t>28</w:t>
      </w:r>
      <w:r>
        <w:rPr>
          <w:noProof/>
        </w:rPr>
        <w:fldChar w:fldCharType="end"/>
      </w:r>
    </w:p>
    <w:p w14:paraId="6240E481" w14:textId="0486ECF8" w:rsidR="00182077" w:rsidRDefault="00182077">
      <w:pPr>
        <w:pStyle w:val="TOC3"/>
        <w:rPr>
          <w:rFonts w:asciiTheme="minorHAnsi" w:eastAsiaTheme="minorEastAsia" w:hAnsiTheme="minorHAnsi" w:cstheme="minorBidi"/>
          <w:noProof/>
          <w:kern w:val="2"/>
          <w:sz w:val="24"/>
          <w:szCs w:val="24"/>
          <w:lang w:eastAsia="ko-KR"/>
          <w14:ligatures w14:val="standardContextual"/>
        </w:rPr>
      </w:pPr>
      <w:r>
        <w:rPr>
          <w:noProof/>
        </w:rPr>
        <w:t>6.1.3</w:t>
      </w:r>
      <w:r>
        <w:rPr>
          <w:rFonts w:asciiTheme="minorHAnsi" w:eastAsiaTheme="minorEastAsia" w:hAnsiTheme="minorHAnsi" w:cstheme="minorBidi"/>
          <w:noProof/>
          <w:kern w:val="2"/>
          <w:sz w:val="24"/>
          <w:szCs w:val="24"/>
          <w:lang w:eastAsia="ko-KR"/>
          <w14:ligatures w14:val="standardContextual"/>
        </w:rPr>
        <w:tab/>
      </w:r>
      <w:r>
        <w:rPr>
          <w:noProof/>
        </w:rPr>
        <w:t>Resources</w:t>
      </w:r>
      <w:r>
        <w:rPr>
          <w:noProof/>
        </w:rPr>
        <w:tab/>
      </w:r>
      <w:r>
        <w:rPr>
          <w:noProof/>
        </w:rPr>
        <w:fldChar w:fldCharType="begin" w:fldLock="1"/>
      </w:r>
      <w:r>
        <w:rPr>
          <w:noProof/>
        </w:rPr>
        <w:instrText xml:space="preserve"> PAGEREF _Toc200964123 \h </w:instrText>
      </w:r>
      <w:r>
        <w:rPr>
          <w:noProof/>
        </w:rPr>
      </w:r>
      <w:r>
        <w:rPr>
          <w:noProof/>
        </w:rPr>
        <w:fldChar w:fldCharType="separate"/>
      </w:r>
      <w:r>
        <w:rPr>
          <w:noProof/>
        </w:rPr>
        <w:t>29</w:t>
      </w:r>
      <w:r>
        <w:rPr>
          <w:noProof/>
        </w:rPr>
        <w:fldChar w:fldCharType="end"/>
      </w:r>
    </w:p>
    <w:p w14:paraId="6E8B0CF7" w14:textId="7C9E64BB" w:rsidR="00182077" w:rsidRDefault="00182077">
      <w:pPr>
        <w:pStyle w:val="TOC4"/>
        <w:rPr>
          <w:rFonts w:asciiTheme="minorHAnsi" w:eastAsiaTheme="minorEastAsia" w:hAnsiTheme="minorHAnsi" w:cstheme="minorBidi"/>
          <w:noProof/>
          <w:kern w:val="2"/>
          <w:sz w:val="24"/>
          <w:szCs w:val="24"/>
          <w:lang w:eastAsia="ko-KR"/>
          <w14:ligatures w14:val="standardContextual"/>
        </w:rPr>
      </w:pPr>
      <w:r>
        <w:rPr>
          <w:noProof/>
        </w:rPr>
        <w:t>6.1.3.1</w:t>
      </w:r>
      <w:r>
        <w:rPr>
          <w:rFonts w:asciiTheme="minorHAnsi" w:eastAsiaTheme="minorEastAsia" w:hAnsiTheme="minorHAnsi" w:cstheme="minorBidi"/>
          <w:noProof/>
          <w:kern w:val="2"/>
          <w:sz w:val="24"/>
          <w:szCs w:val="24"/>
          <w:lang w:eastAsia="ko-KR"/>
          <w14:ligatures w14:val="standardContextual"/>
        </w:rPr>
        <w:tab/>
      </w:r>
      <w:r>
        <w:rPr>
          <w:noProof/>
        </w:rPr>
        <w:t>Overview</w:t>
      </w:r>
      <w:r>
        <w:rPr>
          <w:noProof/>
        </w:rPr>
        <w:tab/>
      </w:r>
      <w:r>
        <w:rPr>
          <w:noProof/>
        </w:rPr>
        <w:fldChar w:fldCharType="begin" w:fldLock="1"/>
      </w:r>
      <w:r>
        <w:rPr>
          <w:noProof/>
        </w:rPr>
        <w:instrText xml:space="preserve"> PAGEREF _Toc200964124 \h </w:instrText>
      </w:r>
      <w:r>
        <w:rPr>
          <w:noProof/>
        </w:rPr>
      </w:r>
      <w:r>
        <w:rPr>
          <w:noProof/>
        </w:rPr>
        <w:fldChar w:fldCharType="separate"/>
      </w:r>
      <w:r>
        <w:rPr>
          <w:noProof/>
        </w:rPr>
        <w:t>29</w:t>
      </w:r>
      <w:r>
        <w:rPr>
          <w:noProof/>
        </w:rPr>
        <w:fldChar w:fldCharType="end"/>
      </w:r>
    </w:p>
    <w:p w14:paraId="677D5358" w14:textId="2F82DF59" w:rsidR="00182077" w:rsidRDefault="00182077">
      <w:pPr>
        <w:pStyle w:val="TOC4"/>
        <w:rPr>
          <w:rFonts w:asciiTheme="minorHAnsi" w:eastAsiaTheme="minorEastAsia" w:hAnsiTheme="minorHAnsi" w:cstheme="minorBidi"/>
          <w:noProof/>
          <w:kern w:val="2"/>
          <w:sz w:val="24"/>
          <w:szCs w:val="24"/>
          <w:lang w:eastAsia="ko-KR"/>
          <w14:ligatures w14:val="standardContextual"/>
        </w:rPr>
      </w:pPr>
      <w:r>
        <w:rPr>
          <w:noProof/>
        </w:rPr>
        <w:t>6.1.3.2</w:t>
      </w:r>
      <w:r>
        <w:rPr>
          <w:rFonts w:asciiTheme="minorHAnsi" w:eastAsiaTheme="minorEastAsia" w:hAnsiTheme="minorHAnsi" w:cstheme="minorBidi"/>
          <w:noProof/>
          <w:kern w:val="2"/>
          <w:sz w:val="24"/>
          <w:szCs w:val="24"/>
          <w:lang w:eastAsia="ko-KR"/>
          <w14:ligatures w14:val="standardContextual"/>
        </w:rPr>
        <w:tab/>
      </w:r>
      <w:r>
        <w:rPr>
          <w:noProof/>
        </w:rPr>
        <w:t>Resource: MBS Policies</w:t>
      </w:r>
      <w:r>
        <w:rPr>
          <w:noProof/>
        </w:rPr>
        <w:tab/>
      </w:r>
      <w:r>
        <w:rPr>
          <w:noProof/>
        </w:rPr>
        <w:fldChar w:fldCharType="begin" w:fldLock="1"/>
      </w:r>
      <w:r>
        <w:rPr>
          <w:noProof/>
        </w:rPr>
        <w:instrText xml:space="preserve"> PAGEREF _Toc200964125 \h </w:instrText>
      </w:r>
      <w:r>
        <w:rPr>
          <w:noProof/>
        </w:rPr>
      </w:r>
      <w:r>
        <w:rPr>
          <w:noProof/>
        </w:rPr>
        <w:fldChar w:fldCharType="separate"/>
      </w:r>
      <w:r>
        <w:rPr>
          <w:noProof/>
        </w:rPr>
        <w:t>29</w:t>
      </w:r>
      <w:r>
        <w:rPr>
          <w:noProof/>
        </w:rPr>
        <w:fldChar w:fldCharType="end"/>
      </w:r>
    </w:p>
    <w:p w14:paraId="4DF33B4C" w14:textId="0F2923CD" w:rsidR="00182077" w:rsidRDefault="00182077">
      <w:pPr>
        <w:pStyle w:val="TOC5"/>
        <w:rPr>
          <w:rFonts w:asciiTheme="minorHAnsi" w:eastAsiaTheme="minorEastAsia" w:hAnsiTheme="minorHAnsi" w:cstheme="minorBidi"/>
          <w:noProof/>
          <w:kern w:val="2"/>
          <w:sz w:val="24"/>
          <w:szCs w:val="24"/>
          <w:lang w:eastAsia="ko-KR"/>
          <w14:ligatures w14:val="standardContextual"/>
        </w:rPr>
      </w:pPr>
      <w:r>
        <w:rPr>
          <w:noProof/>
        </w:rPr>
        <w:t>6.1.3.2.1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_Toc200964126 \h </w:instrText>
      </w:r>
      <w:r>
        <w:rPr>
          <w:noProof/>
        </w:rPr>
      </w:r>
      <w:r>
        <w:rPr>
          <w:noProof/>
        </w:rPr>
        <w:fldChar w:fldCharType="separate"/>
      </w:r>
      <w:r>
        <w:rPr>
          <w:noProof/>
        </w:rPr>
        <w:t>29</w:t>
      </w:r>
      <w:r>
        <w:rPr>
          <w:noProof/>
        </w:rPr>
        <w:fldChar w:fldCharType="end"/>
      </w:r>
    </w:p>
    <w:p w14:paraId="0736B4C5" w14:textId="3770EA7F" w:rsidR="00182077" w:rsidRDefault="00182077">
      <w:pPr>
        <w:pStyle w:val="TOC5"/>
        <w:rPr>
          <w:rFonts w:asciiTheme="minorHAnsi" w:eastAsiaTheme="minorEastAsia" w:hAnsiTheme="minorHAnsi" w:cstheme="minorBidi"/>
          <w:noProof/>
          <w:kern w:val="2"/>
          <w:sz w:val="24"/>
          <w:szCs w:val="24"/>
          <w:lang w:eastAsia="ko-KR"/>
          <w14:ligatures w14:val="standardContextual"/>
        </w:rPr>
      </w:pPr>
      <w:r>
        <w:rPr>
          <w:noProof/>
        </w:rPr>
        <w:t>6.1.3.2.2</w:t>
      </w:r>
      <w:r>
        <w:rPr>
          <w:rFonts w:asciiTheme="minorHAnsi" w:eastAsiaTheme="minorEastAsia" w:hAnsiTheme="minorHAnsi" w:cstheme="minorBidi"/>
          <w:noProof/>
          <w:kern w:val="2"/>
          <w:sz w:val="24"/>
          <w:szCs w:val="24"/>
          <w:lang w:eastAsia="ko-KR"/>
          <w14:ligatures w14:val="standardContextual"/>
        </w:rPr>
        <w:tab/>
      </w:r>
      <w:r>
        <w:rPr>
          <w:noProof/>
        </w:rPr>
        <w:t>Resource Definition</w:t>
      </w:r>
      <w:r>
        <w:rPr>
          <w:noProof/>
        </w:rPr>
        <w:tab/>
      </w:r>
      <w:r>
        <w:rPr>
          <w:noProof/>
        </w:rPr>
        <w:fldChar w:fldCharType="begin" w:fldLock="1"/>
      </w:r>
      <w:r>
        <w:rPr>
          <w:noProof/>
        </w:rPr>
        <w:instrText xml:space="preserve"> PAGEREF _Toc200964127 \h </w:instrText>
      </w:r>
      <w:r>
        <w:rPr>
          <w:noProof/>
        </w:rPr>
      </w:r>
      <w:r>
        <w:rPr>
          <w:noProof/>
        </w:rPr>
        <w:fldChar w:fldCharType="separate"/>
      </w:r>
      <w:r>
        <w:rPr>
          <w:noProof/>
        </w:rPr>
        <w:t>30</w:t>
      </w:r>
      <w:r>
        <w:rPr>
          <w:noProof/>
        </w:rPr>
        <w:fldChar w:fldCharType="end"/>
      </w:r>
    </w:p>
    <w:p w14:paraId="58C19B18" w14:textId="2A789E3F" w:rsidR="00182077" w:rsidRDefault="00182077">
      <w:pPr>
        <w:pStyle w:val="TOC5"/>
        <w:rPr>
          <w:rFonts w:asciiTheme="minorHAnsi" w:eastAsiaTheme="minorEastAsia" w:hAnsiTheme="minorHAnsi" w:cstheme="minorBidi"/>
          <w:noProof/>
          <w:kern w:val="2"/>
          <w:sz w:val="24"/>
          <w:szCs w:val="24"/>
          <w:lang w:eastAsia="ko-KR"/>
          <w14:ligatures w14:val="standardContextual"/>
        </w:rPr>
      </w:pPr>
      <w:r>
        <w:rPr>
          <w:noProof/>
        </w:rPr>
        <w:t>6.1.3.2.3</w:t>
      </w:r>
      <w:r>
        <w:rPr>
          <w:rFonts w:asciiTheme="minorHAnsi" w:eastAsiaTheme="minorEastAsia" w:hAnsiTheme="minorHAnsi" w:cstheme="minorBidi"/>
          <w:noProof/>
          <w:kern w:val="2"/>
          <w:sz w:val="24"/>
          <w:szCs w:val="24"/>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_Toc200964128 \h </w:instrText>
      </w:r>
      <w:r>
        <w:rPr>
          <w:noProof/>
        </w:rPr>
      </w:r>
      <w:r>
        <w:rPr>
          <w:noProof/>
        </w:rPr>
        <w:fldChar w:fldCharType="separate"/>
      </w:r>
      <w:r>
        <w:rPr>
          <w:noProof/>
        </w:rPr>
        <w:t>30</w:t>
      </w:r>
      <w:r>
        <w:rPr>
          <w:noProof/>
        </w:rPr>
        <w:fldChar w:fldCharType="end"/>
      </w:r>
    </w:p>
    <w:p w14:paraId="1667C409" w14:textId="1A8558C3" w:rsidR="00182077" w:rsidRDefault="00182077">
      <w:pPr>
        <w:pStyle w:val="TOC6"/>
        <w:rPr>
          <w:rFonts w:asciiTheme="minorHAnsi" w:eastAsiaTheme="minorEastAsia" w:hAnsiTheme="minorHAnsi" w:cstheme="minorBidi"/>
          <w:noProof/>
          <w:kern w:val="2"/>
          <w:sz w:val="24"/>
          <w:szCs w:val="24"/>
          <w:lang w:eastAsia="ko-KR"/>
          <w14:ligatures w14:val="standardContextual"/>
        </w:rPr>
      </w:pPr>
      <w:r>
        <w:rPr>
          <w:noProof/>
        </w:rPr>
        <w:t>6.1.3.2.3.1</w:t>
      </w:r>
      <w:r>
        <w:rPr>
          <w:rFonts w:asciiTheme="minorHAnsi" w:eastAsiaTheme="minorEastAsia" w:hAnsiTheme="minorHAnsi" w:cstheme="minorBidi"/>
          <w:noProof/>
          <w:kern w:val="2"/>
          <w:sz w:val="24"/>
          <w:szCs w:val="24"/>
          <w:lang w:eastAsia="ko-KR"/>
          <w14:ligatures w14:val="standardContextual"/>
        </w:rPr>
        <w:tab/>
      </w:r>
      <w:r>
        <w:rPr>
          <w:noProof/>
        </w:rPr>
        <w:t>POST</w:t>
      </w:r>
      <w:r>
        <w:rPr>
          <w:noProof/>
        </w:rPr>
        <w:tab/>
      </w:r>
      <w:r>
        <w:rPr>
          <w:noProof/>
        </w:rPr>
        <w:fldChar w:fldCharType="begin" w:fldLock="1"/>
      </w:r>
      <w:r>
        <w:rPr>
          <w:noProof/>
        </w:rPr>
        <w:instrText xml:space="preserve"> PAGEREF _Toc200964129 \h </w:instrText>
      </w:r>
      <w:r>
        <w:rPr>
          <w:noProof/>
        </w:rPr>
      </w:r>
      <w:r>
        <w:rPr>
          <w:noProof/>
        </w:rPr>
        <w:fldChar w:fldCharType="separate"/>
      </w:r>
      <w:r>
        <w:rPr>
          <w:noProof/>
        </w:rPr>
        <w:t>30</w:t>
      </w:r>
      <w:r>
        <w:rPr>
          <w:noProof/>
        </w:rPr>
        <w:fldChar w:fldCharType="end"/>
      </w:r>
    </w:p>
    <w:p w14:paraId="25D8385B" w14:textId="4FA117A5" w:rsidR="00182077" w:rsidRDefault="00182077">
      <w:pPr>
        <w:pStyle w:val="TOC5"/>
        <w:rPr>
          <w:rFonts w:asciiTheme="minorHAnsi" w:eastAsiaTheme="minorEastAsia" w:hAnsiTheme="minorHAnsi" w:cstheme="minorBidi"/>
          <w:noProof/>
          <w:kern w:val="2"/>
          <w:sz w:val="24"/>
          <w:szCs w:val="24"/>
          <w:lang w:eastAsia="ko-KR"/>
          <w14:ligatures w14:val="standardContextual"/>
        </w:rPr>
      </w:pPr>
      <w:r>
        <w:rPr>
          <w:noProof/>
        </w:rPr>
        <w:t>6.1.3.2.4</w:t>
      </w:r>
      <w:r>
        <w:rPr>
          <w:rFonts w:asciiTheme="minorHAnsi" w:eastAsiaTheme="minorEastAsia" w:hAnsiTheme="minorHAnsi" w:cstheme="minorBidi"/>
          <w:noProof/>
          <w:kern w:val="2"/>
          <w:sz w:val="24"/>
          <w:szCs w:val="24"/>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_Toc200964130 \h </w:instrText>
      </w:r>
      <w:r>
        <w:rPr>
          <w:noProof/>
        </w:rPr>
      </w:r>
      <w:r>
        <w:rPr>
          <w:noProof/>
        </w:rPr>
        <w:fldChar w:fldCharType="separate"/>
      </w:r>
      <w:r>
        <w:rPr>
          <w:noProof/>
        </w:rPr>
        <w:t>31</w:t>
      </w:r>
      <w:r>
        <w:rPr>
          <w:noProof/>
        </w:rPr>
        <w:fldChar w:fldCharType="end"/>
      </w:r>
    </w:p>
    <w:p w14:paraId="72F6BF8A" w14:textId="0945F5DF" w:rsidR="00182077" w:rsidRDefault="00182077">
      <w:pPr>
        <w:pStyle w:val="TOC4"/>
        <w:rPr>
          <w:rFonts w:asciiTheme="minorHAnsi" w:eastAsiaTheme="minorEastAsia" w:hAnsiTheme="minorHAnsi" w:cstheme="minorBidi"/>
          <w:noProof/>
          <w:kern w:val="2"/>
          <w:sz w:val="24"/>
          <w:szCs w:val="24"/>
          <w:lang w:eastAsia="ko-KR"/>
          <w14:ligatures w14:val="standardContextual"/>
        </w:rPr>
      </w:pPr>
      <w:r>
        <w:rPr>
          <w:noProof/>
        </w:rPr>
        <w:t>6.1.3.3</w:t>
      </w:r>
      <w:r>
        <w:rPr>
          <w:rFonts w:asciiTheme="minorHAnsi" w:eastAsiaTheme="minorEastAsia" w:hAnsiTheme="minorHAnsi" w:cstheme="minorBidi"/>
          <w:noProof/>
          <w:kern w:val="2"/>
          <w:sz w:val="24"/>
          <w:szCs w:val="24"/>
          <w:lang w:eastAsia="ko-KR"/>
          <w14:ligatures w14:val="standardContextual"/>
        </w:rPr>
        <w:tab/>
      </w:r>
      <w:r>
        <w:rPr>
          <w:noProof/>
        </w:rPr>
        <w:t>Resource: Individual MBS Policy</w:t>
      </w:r>
      <w:r>
        <w:rPr>
          <w:noProof/>
        </w:rPr>
        <w:tab/>
      </w:r>
      <w:r>
        <w:rPr>
          <w:noProof/>
        </w:rPr>
        <w:fldChar w:fldCharType="begin" w:fldLock="1"/>
      </w:r>
      <w:r>
        <w:rPr>
          <w:noProof/>
        </w:rPr>
        <w:instrText xml:space="preserve"> PAGEREF _Toc200964131 \h </w:instrText>
      </w:r>
      <w:r>
        <w:rPr>
          <w:noProof/>
        </w:rPr>
      </w:r>
      <w:r>
        <w:rPr>
          <w:noProof/>
        </w:rPr>
        <w:fldChar w:fldCharType="separate"/>
      </w:r>
      <w:r>
        <w:rPr>
          <w:noProof/>
        </w:rPr>
        <w:t>31</w:t>
      </w:r>
      <w:r>
        <w:rPr>
          <w:noProof/>
        </w:rPr>
        <w:fldChar w:fldCharType="end"/>
      </w:r>
    </w:p>
    <w:p w14:paraId="7F1F1215" w14:textId="1C9DBEB3" w:rsidR="00182077" w:rsidRDefault="00182077">
      <w:pPr>
        <w:pStyle w:val="TOC5"/>
        <w:rPr>
          <w:rFonts w:asciiTheme="minorHAnsi" w:eastAsiaTheme="minorEastAsia" w:hAnsiTheme="minorHAnsi" w:cstheme="minorBidi"/>
          <w:noProof/>
          <w:kern w:val="2"/>
          <w:sz w:val="24"/>
          <w:szCs w:val="24"/>
          <w:lang w:eastAsia="ko-KR"/>
          <w14:ligatures w14:val="standardContextual"/>
        </w:rPr>
      </w:pPr>
      <w:r w:rsidRPr="00935098">
        <w:rPr>
          <w:rFonts w:eastAsia="SimSun"/>
          <w:noProof/>
        </w:rPr>
        <w:t>6.1.3.3.1</w:t>
      </w:r>
      <w:r>
        <w:rPr>
          <w:rFonts w:asciiTheme="minorHAnsi" w:eastAsiaTheme="minorEastAsia" w:hAnsiTheme="minorHAnsi" w:cstheme="minorBidi"/>
          <w:noProof/>
          <w:kern w:val="2"/>
          <w:sz w:val="24"/>
          <w:szCs w:val="24"/>
          <w:lang w:eastAsia="ko-KR"/>
          <w14:ligatures w14:val="standardContextual"/>
        </w:rPr>
        <w:tab/>
      </w:r>
      <w:r w:rsidRPr="00935098">
        <w:rPr>
          <w:rFonts w:eastAsia="SimSun"/>
          <w:noProof/>
        </w:rPr>
        <w:t>Description</w:t>
      </w:r>
      <w:r>
        <w:rPr>
          <w:noProof/>
        </w:rPr>
        <w:tab/>
      </w:r>
      <w:r>
        <w:rPr>
          <w:noProof/>
        </w:rPr>
        <w:fldChar w:fldCharType="begin" w:fldLock="1"/>
      </w:r>
      <w:r>
        <w:rPr>
          <w:noProof/>
        </w:rPr>
        <w:instrText xml:space="preserve"> PAGEREF _Toc200964132 \h </w:instrText>
      </w:r>
      <w:r>
        <w:rPr>
          <w:noProof/>
        </w:rPr>
      </w:r>
      <w:r>
        <w:rPr>
          <w:noProof/>
        </w:rPr>
        <w:fldChar w:fldCharType="separate"/>
      </w:r>
      <w:r>
        <w:rPr>
          <w:noProof/>
        </w:rPr>
        <w:t>31</w:t>
      </w:r>
      <w:r>
        <w:rPr>
          <w:noProof/>
        </w:rPr>
        <w:fldChar w:fldCharType="end"/>
      </w:r>
    </w:p>
    <w:p w14:paraId="6605A0B2" w14:textId="6FA12478" w:rsidR="00182077" w:rsidRDefault="00182077">
      <w:pPr>
        <w:pStyle w:val="TOC5"/>
        <w:rPr>
          <w:rFonts w:asciiTheme="minorHAnsi" w:eastAsiaTheme="minorEastAsia" w:hAnsiTheme="minorHAnsi" w:cstheme="minorBidi"/>
          <w:noProof/>
          <w:kern w:val="2"/>
          <w:sz w:val="24"/>
          <w:szCs w:val="24"/>
          <w:lang w:eastAsia="ko-KR"/>
          <w14:ligatures w14:val="standardContextual"/>
        </w:rPr>
      </w:pPr>
      <w:r w:rsidRPr="00935098">
        <w:rPr>
          <w:rFonts w:eastAsia="SimSun"/>
          <w:noProof/>
        </w:rPr>
        <w:t>6.1.3.3.2</w:t>
      </w:r>
      <w:r>
        <w:rPr>
          <w:rFonts w:asciiTheme="minorHAnsi" w:eastAsiaTheme="minorEastAsia" w:hAnsiTheme="minorHAnsi" w:cstheme="minorBidi"/>
          <w:noProof/>
          <w:kern w:val="2"/>
          <w:sz w:val="24"/>
          <w:szCs w:val="24"/>
          <w:lang w:eastAsia="ko-KR"/>
          <w14:ligatures w14:val="standardContextual"/>
        </w:rPr>
        <w:tab/>
      </w:r>
      <w:r w:rsidRPr="00935098">
        <w:rPr>
          <w:rFonts w:eastAsia="SimSun"/>
          <w:noProof/>
        </w:rPr>
        <w:t>Resource Definition</w:t>
      </w:r>
      <w:r>
        <w:rPr>
          <w:noProof/>
        </w:rPr>
        <w:tab/>
      </w:r>
      <w:r>
        <w:rPr>
          <w:noProof/>
        </w:rPr>
        <w:fldChar w:fldCharType="begin" w:fldLock="1"/>
      </w:r>
      <w:r>
        <w:rPr>
          <w:noProof/>
        </w:rPr>
        <w:instrText xml:space="preserve"> PAGEREF _Toc200964133 \h </w:instrText>
      </w:r>
      <w:r>
        <w:rPr>
          <w:noProof/>
        </w:rPr>
      </w:r>
      <w:r>
        <w:rPr>
          <w:noProof/>
        </w:rPr>
        <w:fldChar w:fldCharType="separate"/>
      </w:r>
      <w:r>
        <w:rPr>
          <w:noProof/>
        </w:rPr>
        <w:t>31</w:t>
      </w:r>
      <w:r>
        <w:rPr>
          <w:noProof/>
        </w:rPr>
        <w:fldChar w:fldCharType="end"/>
      </w:r>
    </w:p>
    <w:p w14:paraId="00F2AA41" w14:textId="7B64A18D" w:rsidR="00182077" w:rsidRDefault="00182077">
      <w:pPr>
        <w:pStyle w:val="TOC5"/>
        <w:rPr>
          <w:rFonts w:asciiTheme="minorHAnsi" w:eastAsiaTheme="minorEastAsia" w:hAnsiTheme="minorHAnsi" w:cstheme="minorBidi"/>
          <w:noProof/>
          <w:kern w:val="2"/>
          <w:sz w:val="24"/>
          <w:szCs w:val="24"/>
          <w:lang w:eastAsia="ko-KR"/>
          <w14:ligatures w14:val="standardContextual"/>
        </w:rPr>
      </w:pPr>
      <w:r w:rsidRPr="00935098">
        <w:rPr>
          <w:rFonts w:eastAsia="SimSun"/>
          <w:noProof/>
        </w:rPr>
        <w:t>6.1.3.3.3</w:t>
      </w:r>
      <w:r>
        <w:rPr>
          <w:rFonts w:asciiTheme="minorHAnsi" w:eastAsiaTheme="minorEastAsia" w:hAnsiTheme="minorHAnsi" w:cstheme="minorBidi"/>
          <w:noProof/>
          <w:kern w:val="2"/>
          <w:sz w:val="24"/>
          <w:szCs w:val="24"/>
          <w:lang w:eastAsia="ko-KR"/>
          <w14:ligatures w14:val="standardContextual"/>
        </w:rPr>
        <w:tab/>
      </w:r>
      <w:r w:rsidRPr="00935098">
        <w:rPr>
          <w:rFonts w:eastAsia="SimSun"/>
          <w:noProof/>
        </w:rPr>
        <w:t>Resource Standard Methods</w:t>
      </w:r>
      <w:r>
        <w:rPr>
          <w:noProof/>
        </w:rPr>
        <w:tab/>
      </w:r>
      <w:r>
        <w:rPr>
          <w:noProof/>
        </w:rPr>
        <w:fldChar w:fldCharType="begin" w:fldLock="1"/>
      </w:r>
      <w:r>
        <w:rPr>
          <w:noProof/>
        </w:rPr>
        <w:instrText xml:space="preserve"> PAGEREF _Toc200964134 \h </w:instrText>
      </w:r>
      <w:r>
        <w:rPr>
          <w:noProof/>
        </w:rPr>
      </w:r>
      <w:r>
        <w:rPr>
          <w:noProof/>
        </w:rPr>
        <w:fldChar w:fldCharType="separate"/>
      </w:r>
      <w:r>
        <w:rPr>
          <w:noProof/>
        </w:rPr>
        <w:t>31</w:t>
      </w:r>
      <w:r>
        <w:rPr>
          <w:noProof/>
        </w:rPr>
        <w:fldChar w:fldCharType="end"/>
      </w:r>
    </w:p>
    <w:p w14:paraId="787A2E11" w14:textId="64BA13D9" w:rsidR="00182077" w:rsidRDefault="00182077">
      <w:pPr>
        <w:pStyle w:val="TOC6"/>
        <w:rPr>
          <w:rFonts w:asciiTheme="minorHAnsi" w:eastAsiaTheme="minorEastAsia" w:hAnsiTheme="minorHAnsi" w:cstheme="minorBidi"/>
          <w:noProof/>
          <w:kern w:val="2"/>
          <w:sz w:val="24"/>
          <w:szCs w:val="24"/>
          <w:lang w:eastAsia="ko-KR"/>
          <w14:ligatures w14:val="standardContextual"/>
        </w:rPr>
      </w:pPr>
      <w:r>
        <w:rPr>
          <w:noProof/>
        </w:rPr>
        <w:t>6.1.3.3.3.1</w:t>
      </w:r>
      <w:r>
        <w:rPr>
          <w:rFonts w:asciiTheme="minorHAnsi" w:eastAsiaTheme="minorEastAsia" w:hAnsiTheme="minorHAnsi" w:cstheme="minorBidi"/>
          <w:noProof/>
          <w:kern w:val="2"/>
          <w:sz w:val="24"/>
          <w:szCs w:val="24"/>
          <w:lang w:eastAsia="ko-KR"/>
          <w14:ligatures w14:val="standardContextual"/>
        </w:rPr>
        <w:tab/>
      </w:r>
      <w:r>
        <w:rPr>
          <w:noProof/>
        </w:rPr>
        <w:t>GET</w:t>
      </w:r>
      <w:r>
        <w:rPr>
          <w:noProof/>
        </w:rPr>
        <w:tab/>
      </w:r>
      <w:r>
        <w:rPr>
          <w:noProof/>
        </w:rPr>
        <w:fldChar w:fldCharType="begin" w:fldLock="1"/>
      </w:r>
      <w:r>
        <w:rPr>
          <w:noProof/>
        </w:rPr>
        <w:instrText xml:space="preserve"> PAGEREF _Toc200964135 \h </w:instrText>
      </w:r>
      <w:r>
        <w:rPr>
          <w:noProof/>
        </w:rPr>
      </w:r>
      <w:r>
        <w:rPr>
          <w:noProof/>
        </w:rPr>
        <w:fldChar w:fldCharType="separate"/>
      </w:r>
      <w:r>
        <w:rPr>
          <w:noProof/>
        </w:rPr>
        <w:t>31</w:t>
      </w:r>
      <w:r>
        <w:rPr>
          <w:noProof/>
        </w:rPr>
        <w:fldChar w:fldCharType="end"/>
      </w:r>
    </w:p>
    <w:p w14:paraId="024633B3" w14:textId="2A91AC8F" w:rsidR="00182077" w:rsidRDefault="00182077">
      <w:pPr>
        <w:pStyle w:val="TOC6"/>
        <w:rPr>
          <w:rFonts w:asciiTheme="minorHAnsi" w:eastAsiaTheme="minorEastAsia" w:hAnsiTheme="minorHAnsi" w:cstheme="minorBidi"/>
          <w:noProof/>
          <w:kern w:val="2"/>
          <w:sz w:val="24"/>
          <w:szCs w:val="24"/>
          <w:lang w:eastAsia="ko-KR"/>
          <w14:ligatures w14:val="standardContextual"/>
        </w:rPr>
      </w:pPr>
      <w:r>
        <w:rPr>
          <w:noProof/>
        </w:rPr>
        <w:t>6.1.3.3.3.2</w:t>
      </w:r>
      <w:r>
        <w:rPr>
          <w:rFonts w:asciiTheme="minorHAnsi" w:eastAsiaTheme="minorEastAsia" w:hAnsiTheme="minorHAnsi" w:cstheme="minorBidi"/>
          <w:noProof/>
          <w:kern w:val="2"/>
          <w:sz w:val="24"/>
          <w:szCs w:val="24"/>
          <w:lang w:eastAsia="ko-KR"/>
          <w14:ligatures w14:val="standardContextual"/>
        </w:rPr>
        <w:tab/>
      </w:r>
      <w:r>
        <w:rPr>
          <w:noProof/>
        </w:rPr>
        <w:t>DELETE</w:t>
      </w:r>
      <w:r>
        <w:rPr>
          <w:noProof/>
        </w:rPr>
        <w:tab/>
      </w:r>
      <w:r>
        <w:rPr>
          <w:noProof/>
        </w:rPr>
        <w:fldChar w:fldCharType="begin" w:fldLock="1"/>
      </w:r>
      <w:r>
        <w:rPr>
          <w:noProof/>
        </w:rPr>
        <w:instrText xml:space="preserve"> PAGEREF _Toc200964136 \h </w:instrText>
      </w:r>
      <w:r>
        <w:rPr>
          <w:noProof/>
        </w:rPr>
      </w:r>
      <w:r>
        <w:rPr>
          <w:noProof/>
        </w:rPr>
        <w:fldChar w:fldCharType="separate"/>
      </w:r>
      <w:r>
        <w:rPr>
          <w:noProof/>
        </w:rPr>
        <w:t>32</w:t>
      </w:r>
      <w:r>
        <w:rPr>
          <w:noProof/>
        </w:rPr>
        <w:fldChar w:fldCharType="end"/>
      </w:r>
    </w:p>
    <w:p w14:paraId="5A39F9DF" w14:textId="77A4218B" w:rsidR="00182077" w:rsidRDefault="00182077">
      <w:pPr>
        <w:pStyle w:val="TOC5"/>
        <w:rPr>
          <w:rFonts w:asciiTheme="minorHAnsi" w:eastAsiaTheme="minorEastAsia" w:hAnsiTheme="minorHAnsi" w:cstheme="minorBidi"/>
          <w:noProof/>
          <w:kern w:val="2"/>
          <w:sz w:val="24"/>
          <w:szCs w:val="24"/>
          <w:lang w:eastAsia="ko-KR"/>
          <w14:ligatures w14:val="standardContextual"/>
        </w:rPr>
      </w:pPr>
      <w:r>
        <w:rPr>
          <w:noProof/>
        </w:rPr>
        <w:t>6.1.3.3.4</w:t>
      </w:r>
      <w:r>
        <w:rPr>
          <w:rFonts w:asciiTheme="minorHAnsi" w:eastAsiaTheme="minorEastAsia" w:hAnsiTheme="minorHAnsi" w:cstheme="minorBidi"/>
          <w:noProof/>
          <w:kern w:val="2"/>
          <w:sz w:val="24"/>
          <w:szCs w:val="24"/>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_Toc200964137 \h </w:instrText>
      </w:r>
      <w:r>
        <w:rPr>
          <w:noProof/>
        </w:rPr>
      </w:r>
      <w:r>
        <w:rPr>
          <w:noProof/>
        </w:rPr>
        <w:fldChar w:fldCharType="separate"/>
      </w:r>
      <w:r>
        <w:rPr>
          <w:noProof/>
        </w:rPr>
        <w:t>33</w:t>
      </w:r>
      <w:r>
        <w:rPr>
          <w:noProof/>
        </w:rPr>
        <w:fldChar w:fldCharType="end"/>
      </w:r>
    </w:p>
    <w:p w14:paraId="7D33C16B" w14:textId="71D049B2" w:rsidR="00182077" w:rsidRDefault="00182077">
      <w:pPr>
        <w:pStyle w:val="TOC6"/>
        <w:rPr>
          <w:rFonts w:asciiTheme="minorHAnsi" w:eastAsiaTheme="minorEastAsia" w:hAnsiTheme="minorHAnsi" w:cstheme="minorBidi"/>
          <w:noProof/>
          <w:kern w:val="2"/>
          <w:sz w:val="24"/>
          <w:szCs w:val="24"/>
          <w:lang w:eastAsia="ko-KR"/>
          <w14:ligatures w14:val="standardContextual"/>
        </w:rPr>
      </w:pPr>
      <w:r>
        <w:rPr>
          <w:noProof/>
        </w:rPr>
        <w:t>6.1.3.3.4.1</w:t>
      </w:r>
      <w:r>
        <w:rPr>
          <w:rFonts w:asciiTheme="minorHAnsi" w:eastAsiaTheme="minorEastAsia" w:hAnsiTheme="minorHAnsi" w:cstheme="minorBidi"/>
          <w:noProof/>
          <w:kern w:val="2"/>
          <w:sz w:val="24"/>
          <w:szCs w:val="24"/>
          <w:lang w:eastAsia="ko-KR"/>
          <w14:ligatures w14:val="standardContextual"/>
        </w:rPr>
        <w:tab/>
      </w:r>
      <w:r>
        <w:rPr>
          <w:noProof/>
        </w:rPr>
        <w:t>Overview</w:t>
      </w:r>
      <w:r>
        <w:rPr>
          <w:noProof/>
        </w:rPr>
        <w:tab/>
      </w:r>
      <w:r>
        <w:rPr>
          <w:noProof/>
        </w:rPr>
        <w:fldChar w:fldCharType="begin" w:fldLock="1"/>
      </w:r>
      <w:r>
        <w:rPr>
          <w:noProof/>
        </w:rPr>
        <w:instrText xml:space="preserve"> PAGEREF _Toc200964138 \h </w:instrText>
      </w:r>
      <w:r>
        <w:rPr>
          <w:noProof/>
        </w:rPr>
      </w:r>
      <w:r>
        <w:rPr>
          <w:noProof/>
        </w:rPr>
        <w:fldChar w:fldCharType="separate"/>
      </w:r>
      <w:r>
        <w:rPr>
          <w:noProof/>
        </w:rPr>
        <w:t>33</w:t>
      </w:r>
      <w:r>
        <w:rPr>
          <w:noProof/>
        </w:rPr>
        <w:fldChar w:fldCharType="end"/>
      </w:r>
    </w:p>
    <w:p w14:paraId="45901BCF" w14:textId="770316B1" w:rsidR="00182077" w:rsidRDefault="00182077">
      <w:pPr>
        <w:pStyle w:val="TOC6"/>
        <w:rPr>
          <w:rFonts w:asciiTheme="minorHAnsi" w:eastAsiaTheme="minorEastAsia" w:hAnsiTheme="minorHAnsi" w:cstheme="minorBidi"/>
          <w:noProof/>
          <w:kern w:val="2"/>
          <w:sz w:val="24"/>
          <w:szCs w:val="24"/>
          <w:lang w:eastAsia="ko-KR"/>
          <w14:ligatures w14:val="standardContextual"/>
        </w:rPr>
      </w:pPr>
      <w:r>
        <w:rPr>
          <w:noProof/>
        </w:rPr>
        <w:t>6.1.3.3.4.2</w:t>
      </w:r>
      <w:r>
        <w:rPr>
          <w:rFonts w:asciiTheme="minorHAnsi" w:eastAsiaTheme="minorEastAsia" w:hAnsiTheme="minorHAnsi" w:cstheme="minorBidi"/>
          <w:noProof/>
          <w:kern w:val="2"/>
          <w:sz w:val="24"/>
          <w:szCs w:val="24"/>
          <w:lang w:eastAsia="ko-KR"/>
          <w14:ligatures w14:val="standardContextual"/>
        </w:rPr>
        <w:tab/>
      </w:r>
      <w:r>
        <w:rPr>
          <w:noProof/>
        </w:rPr>
        <w:t>Operation: Update</w:t>
      </w:r>
      <w:r>
        <w:rPr>
          <w:noProof/>
        </w:rPr>
        <w:tab/>
      </w:r>
      <w:r>
        <w:rPr>
          <w:noProof/>
        </w:rPr>
        <w:fldChar w:fldCharType="begin" w:fldLock="1"/>
      </w:r>
      <w:r>
        <w:rPr>
          <w:noProof/>
        </w:rPr>
        <w:instrText xml:space="preserve"> PAGEREF _Toc200964139 \h </w:instrText>
      </w:r>
      <w:r>
        <w:rPr>
          <w:noProof/>
        </w:rPr>
      </w:r>
      <w:r>
        <w:rPr>
          <w:noProof/>
        </w:rPr>
        <w:fldChar w:fldCharType="separate"/>
      </w:r>
      <w:r>
        <w:rPr>
          <w:noProof/>
        </w:rPr>
        <w:t>34</w:t>
      </w:r>
      <w:r>
        <w:rPr>
          <w:noProof/>
        </w:rPr>
        <w:fldChar w:fldCharType="end"/>
      </w:r>
    </w:p>
    <w:p w14:paraId="4487AA71" w14:textId="21F4D856" w:rsidR="00182077" w:rsidRDefault="00182077">
      <w:pPr>
        <w:pStyle w:val="TOC3"/>
        <w:rPr>
          <w:rFonts w:asciiTheme="minorHAnsi" w:eastAsiaTheme="minorEastAsia" w:hAnsiTheme="minorHAnsi" w:cstheme="minorBidi"/>
          <w:noProof/>
          <w:kern w:val="2"/>
          <w:sz w:val="24"/>
          <w:szCs w:val="24"/>
          <w:lang w:eastAsia="ko-KR"/>
          <w14:ligatures w14:val="standardContextual"/>
        </w:rPr>
      </w:pPr>
      <w:r>
        <w:rPr>
          <w:noProof/>
        </w:rPr>
        <w:t>6.1.4</w:t>
      </w:r>
      <w:r>
        <w:rPr>
          <w:rFonts w:asciiTheme="minorHAnsi" w:eastAsiaTheme="minorEastAsia" w:hAnsiTheme="minorHAnsi" w:cstheme="minorBidi"/>
          <w:noProof/>
          <w:kern w:val="2"/>
          <w:sz w:val="24"/>
          <w:szCs w:val="24"/>
          <w:lang w:eastAsia="ko-KR"/>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_Toc200964140 \h </w:instrText>
      </w:r>
      <w:r>
        <w:rPr>
          <w:noProof/>
        </w:rPr>
      </w:r>
      <w:r>
        <w:rPr>
          <w:noProof/>
        </w:rPr>
        <w:fldChar w:fldCharType="separate"/>
      </w:r>
      <w:r>
        <w:rPr>
          <w:noProof/>
        </w:rPr>
        <w:t>35</w:t>
      </w:r>
      <w:r>
        <w:rPr>
          <w:noProof/>
        </w:rPr>
        <w:fldChar w:fldCharType="end"/>
      </w:r>
    </w:p>
    <w:p w14:paraId="23A28D84" w14:textId="5BB4FCA7" w:rsidR="00182077" w:rsidRDefault="00182077">
      <w:pPr>
        <w:pStyle w:val="TOC3"/>
        <w:rPr>
          <w:rFonts w:asciiTheme="minorHAnsi" w:eastAsiaTheme="minorEastAsia" w:hAnsiTheme="minorHAnsi" w:cstheme="minorBidi"/>
          <w:noProof/>
          <w:kern w:val="2"/>
          <w:sz w:val="24"/>
          <w:szCs w:val="24"/>
          <w:lang w:eastAsia="ko-KR"/>
          <w14:ligatures w14:val="standardContextual"/>
        </w:rPr>
      </w:pPr>
      <w:r>
        <w:rPr>
          <w:noProof/>
        </w:rPr>
        <w:t>6.1.5</w:t>
      </w:r>
      <w:r>
        <w:rPr>
          <w:rFonts w:asciiTheme="minorHAnsi" w:eastAsiaTheme="minorEastAsia" w:hAnsiTheme="minorHAnsi" w:cstheme="minorBidi"/>
          <w:noProof/>
          <w:kern w:val="2"/>
          <w:sz w:val="24"/>
          <w:szCs w:val="24"/>
          <w:lang w:eastAsia="ko-KR"/>
          <w14:ligatures w14:val="standardContextual"/>
        </w:rPr>
        <w:tab/>
      </w:r>
      <w:r>
        <w:rPr>
          <w:noProof/>
        </w:rPr>
        <w:t>Notifications</w:t>
      </w:r>
      <w:r>
        <w:rPr>
          <w:noProof/>
        </w:rPr>
        <w:tab/>
      </w:r>
      <w:r>
        <w:rPr>
          <w:noProof/>
        </w:rPr>
        <w:fldChar w:fldCharType="begin" w:fldLock="1"/>
      </w:r>
      <w:r>
        <w:rPr>
          <w:noProof/>
        </w:rPr>
        <w:instrText xml:space="preserve"> PAGEREF _Toc200964141 \h </w:instrText>
      </w:r>
      <w:r>
        <w:rPr>
          <w:noProof/>
        </w:rPr>
      </w:r>
      <w:r>
        <w:rPr>
          <w:noProof/>
        </w:rPr>
        <w:fldChar w:fldCharType="separate"/>
      </w:r>
      <w:r>
        <w:rPr>
          <w:noProof/>
        </w:rPr>
        <w:t>35</w:t>
      </w:r>
      <w:r>
        <w:rPr>
          <w:noProof/>
        </w:rPr>
        <w:fldChar w:fldCharType="end"/>
      </w:r>
    </w:p>
    <w:p w14:paraId="2E1BB9FA" w14:textId="7B699278" w:rsidR="00182077" w:rsidRDefault="00182077">
      <w:pPr>
        <w:pStyle w:val="TOC3"/>
        <w:rPr>
          <w:rFonts w:asciiTheme="minorHAnsi" w:eastAsiaTheme="minorEastAsia" w:hAnsiTheme="minorHAnsi" w:cstheme="minorBidi"/>
          <w:noProof/>
          <w:kern w:val="2"/>
          <w:sz w:val="24"/>
          <w:szCs w:val="24"/>
          <w:lang w:eastAsia="ko-KR"/>
          <w14:ligatures w14:val="standardContextual"/>
        </w:rPr>
      </w:pPr>
      <w:r>
        <w:rPr>
          <w:noProof/>
        </w:rPr>
        <w:t>6.1.6</w:t>
      </w:r>
      <w:r>
        <w:rPr>
          <w:rFonts w:asciiTheme="minorHAnsi" w:eastAsiaTheme="minorEastAsia" w:hAnsiTheme="minorHAnsi" w:cstheme="minorBidi"/>
          <w:noProof/>
          <w:kern w:val="2"/>
          <w:sz w:val="24"/>
          <w:szCs w:val="24"/>
          <w:lang w:eastAsia="ko-KR"/>
          <w14:ligatures w14:val="standardContextual"/>
        </w:rPr>
        <w:tab/>
      </w:r>
      <w:r>
        <w:rPr>
          <w:noProof/>
        </w:rPr>
        <w:t>Data Model</w:t>
      </w:r>
      <w:r>
        <w:rPr>
          <w:noProof/>
        </w:rPr>
        <w:tab/>
      </w:r>
      <w:r>
        <w:rPr>
          <w:noProof/>
        </w:rPr>
        <w:fldChar w:fldCharType="begin" w:fldLock="1"/>
      </w:r>
      <w:r>
        <w:rPr>
          <w:noProof/>
        </w:rPr>
        <w:instrText xml:space="preserve"> PAGEREF _Toc200964142 \h </w:instrText>
      </w:r>
      <w:r>
        <w:rPr>
          <w:noProof/>
        </w:rPr>
      </w:r>
      <w:r>
        <w:rPr>
          <w:noProof/>
        </w:rPr>
        <w:fldChar w:fldCharType="separate"/>
      </w:r>
      <w:r>
        <w:rPr>
          <w:noProof/>
        </w:rPr>
        <w:t>35</w:t>
      </w:r>
      <w:r>
        <w:rPr>
          <w:noProof/>
        </w:rPr>
        <w:fldChar w:fldCharType="end"/>
      </w:r>
    </w:p>
    <w:p w14:paraId="78BA680F" w14:textId="56BB6070" w:rsidR="00182077" w:rsidRDefault="00182077">
      <w:pPr>
        <w:pStyle w:val="TOC4"/>
        <w:rPr>
          <w:rFonts w:asciiTheme="minorHAnsi" w:eastAsiaTheme="minorEastAsia" w:hAnsiTheme="minorHAnsi" w:cstheme="minorBidi"/>
          <w:noProof/>
          <w:kern w:val="2"/>
          <w:sz w:val="24"/>
          <w:szCs w:val="24"/>
          <w:lang w:eastAsia="ko-KR"/>
          <w14:ligatures w14:val="standardContextual"/>
        </w:rPr>
      </w:pPr>
      <w:r>
        <w:rPr>
          <w:noProof/>
        </w:rPr>
        <w:t>6.1.6.1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_Toc200964143 \h </w:instrText>
      </w:r>
      <w:r>
        <w:rPr>
          <w:noProof/>
        </w:rPr>
      </w:r>
      <w:r>
        <w:rPr>
          <w:noProof/>
        </w:rPr>
        <w:fldChar w:fldCharType="separate"/>
      </w:r>
      <w:r>
        <w:rPr>
          <w:noProof/>
        </w:rPr>
        <w:t>35</w:t>
      </w:r>
      <w:r>
        <w:rPr>
          <w:noProof/>
        </w:rPr>
        <w:fldChar w:fldCharType="end"/>
      </w:r>
    </w:p>
    <w:p w14:paraId="22370927" w14:textId="1CE323A9" w:rsidR="00182077" w:rsidRDefault="00182077">
      <w:pPr>
        <w:pStyle w:val="TOC4"/>
        <w:rPr>
          <w:rFonts w:asciiTheme="minorHAnsi" w:eastAsiaTheme="minorEastAsia" w:hAnsiTheme="minorHAnsi" w:cstheme="minorBidi"/>
          <w:noProof/>
          <w:kern w:val="2"/>
          <w:sz w:val="24"/>
          <w:szCs w:val="24"/>
          <w:lang w:eastAsia="ko-KR"/>
          <w14:ligatures w14:val="standardContextual"/>
        </w:rPr>
      </w:pPr>
      <w:r w:rsidRPr="00935098">
        <w:rPr>
          <w:noProof/>
          <w:lang w:val="en-US"/>
        </w:rPr>
        <w:t>6.1.6.2</w:t>
      </w:r>
      <w:r>
        <w:rPr>
          <w:rFonts w:asciiTheme="minorHAnsi" w:eastAsiaTheme="minorEastAsia" w:hAnsiTheme="minorHAnsi" w:cstheme="minorBidi"/>
          <w:noProof/>
          <w:kern w:val="2"/>
          <w:sz w:val="24"/>
          <w:szCs w:val="24"/>
          <w:lang w:eastAsia="ko-KR"/>
          <w14:ligatures w14:val="standardContextual"/>
        </w:rPr>
        <w:tab/>
      </w:r>
      <w:r w:rsidRPr="00935098">
        <w:rPr>
          <w:noProof/>
          <w:lang w:val="en-US"/>
        </w:rPr>
        <w:t>Structured data types</w:t>
      </w:r>
      <w:r>
        <w:rPr>
          <w:noProof/>
        </w:rPr>
        <w:tab/>
      </w:r>
      <w:r>
        <w:rPr>
          <w:noProof/>
        </w:rPr>
        <w:fldChar w:fldCharType="begin" w:fldLock="1"/>
      </w:r>
      <w:r>
        <w:rPr>
          <w:noProof/>
        </w:rPr>
        <w:instrText xml:space="preserve"> PAGEREF _Toc200964144 \h </w:instrText>
      </w:r>
      <w:r>
        <w:rPr>
          <w:noProof/>
        </w:rPr>
      </w:r>
      <w:r>
        <w:rPr>
          <w:noProof/>
        </w:rPr>
        <w:fldChar w:fldCharType="separate"/>
      </w:r>
      <w:r>
        <w:rPr>
          <w:noProof/>
        </w:rPr>
        <w:t>36</w:t>
      </w:r>
      <w:r>
        <w:rPr>
          <w:noProof/>
        </w:rPr>
        <w:fldChar w:fldCharType="end"/>
      </w:r>
    </w:p>
    <w:p w14:paraId="3466E0D4" w14:textId="3B515697" w:rsidR="00182077" w:rsidRDefault="00182077">
      <w:pPr>
        <w:pStyle w:val="TOC5"/>
        <w:rPr>
          <w:rFonts w:asciiTheme="minorHAnsi" w:eastAsiaTheme="minorEastAsia" w:hAnsiTheme="minorHAnsi" w:cstheme="minorBidi"/>
          <w:noProof/>
          <w:kern w:val="2"/>
          <w:sz w:val="24"/>
          <w:szCs w:val="24"/>
          <w:lang w:eastAsia="ko-KR"/>
          <w14:ligatures w14:val="standardContextual"/>
        </w:rPr>
      </w:pPr>
      <w:r>
        <w:rPr>
          <w:noProof/>
        </w:rPr>
        <w:t>6.1.6.2.1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_Toc200964145 \h </w:instrText>
      </w:r>
      <w:r>
        <w:rPr>
          <w:noProof/>
        </w:rPr>
      </w:r>
      <w:r>
        <w:rPr>
          <w:noProof/>
        </w:rPr>
        <w:fldChar w:fldCharType="separate"/>
      </w:r>
      <w:r>
        <w:rPr>
          <w:noProof/>
        </w:rPr>
        <w:t>36</w:t>
      </w:r>
      <w:r>
        <w:rPr>
          <w:noProof/>
        </w:rPr>
        <w:fldChar w:fldCharType="end"/>
      </w:r>
    </w:p>
    <w:p w14:paraId="69CBFFAD" w14:textId="7B363AB2" w:rsidR="00182077" w:rsidRDefault="00182077">
      <w:pPr>
        <w:pStyle w:val="TOC5"/>
        <w:rPr>
          <w:rFonts w:asciiTheme="minorHAnsi" w:eastAsiaTheme="minorEastAsia" w:hAnsiTheme="minorHAnsi" w:cstheme="minorBidi"/>
          <w:noProof/>
          <w:kern w:val="2"/>
          <w:sz w:val="24"/>
          <w:szCs w:val="24"/>
          <w:lang w:eastAsia="ko-KR"/>
          <w14:ligatures w14:val="standardContextual"/>
        </w:rPr>
      </w:pPr>
      <w:r>
        <w:rPr>
          <w:noProof/>
        </w:rPr>
        <w:t>6.1.6.2.2</w:t>
      </w:r>
      <w:r>
        <w:rPr>
          <w:rFonts w:asciiTheme="minorHAnsi" w:eastAsiaTheme="minorEastAsia" w:hAnsiTheme="minorHAnsi" w:cstheme="minorBidi"/>
          <w:noProof/>
          <w:kern w:val="2"/>
          <w:sz w:val="24"/>
          <w:szCs w:val="24"/>
          <w:lang w:eastAsia="ko-KR"/>
          <w14:ligatures w14:val="standardContextual"/>
        </w:rPr>
        <w:tab/>
      </w:r>
      <w:r>
        <w:rPr>
          <w:noProof/>
        </w:rPr>
        <w:t>Type: MbsPolicyCtxtData</w:t>
      </w:r>
      <w:r>
        <w:rPr>
          <w:noProof/>
        </w:rPr>
        <w:tab/>
      </w:r>
      <w:r>
        <w:rPr>
          <w:noProof/>
        </w:rPr>
        <w:fldChar w:fldCharType="begin" w:fldLock="1"/>
      </w:r>
      <w:r>
        <w:rPr>
          <w:noProof/>
        </w:rPr>
        <w:instrText xml:space="preserve"> PAGEREF _Toc200964146 \h </w:instrText>
      </w:r>
      <w:r>
        <w:rPr>
          <w:noProof/>
        </w:rPr>
      </w:r>
      <w:r>
        <w:rPr>
          <w:noProof/>
        </w:rPr>
        <w:fldChar w:fldCharType="separate"/>
      </w:r>
      <w:r>
        <w:rPr>
          <w:noProof/>
        </w:rPr>
        <w:t>37</w:t>
      </w:r>
      <w:r>
        <w:rPr>
          <w:noProof/>
        </w:rPr>
        <w:fldChar w:fldCharType="end"/>
      </w:r>
    </w:p>
    <w:p w14:paraId="521C87CF" w14:textId="6D005679" w:rsidR="00182077" w:rsidRDefault="00182077">
      <w:pPr>
        <w:pStyle w:val="TOC5"/>
        <w:rPr>
          <w:rFonts w:asciiTheme="minorHAnsi" w:eastAsiaTheme="minorEastAsia" w:hAnsiTheme="minorHAnsi" w:cstheme="minorBidi"/>
          <w:noProof/>
          <w:kern w:val="2"/>
          <w:sz w:val="24"/>
          <w:szCs w:val="24"/>
          <w:lang w:eastAsia="ko-KR"/>
          <w14:ligatures w14:val="standardContextual"/>
        </w:rPr>
      </w:pPr>
      <w:r>
        <w:rPr>
          <w:noProof/>
        </w:rPr>
        <w:t>6.1.6.2.3</w:t>
      </w:r>
      <w:r>
        <w:rPr>
          <w:rFonts w:asciiTheme="minorHAnsi" w:eastAsiaTheme="minorEastAsia" w:hAnsiTheme="minorHAnsi" w:cstheme="minorBidi"/>
          <w:noProof/>
          <w:kern w:val="2"/>
          <w:sz w:val="24"/>
          <w:szCs w:val="24"/>
          <w:lang w:eastAsia="ko-KR"/>
          <w14:ligatures w14:val="standardContextual"/>
        </w:rPr>
        <w:tab/>
      </w:r>
      <w:r>
        <w:rPr>
          <w:noProof/>
        </w:rPr>
        <w:t>Type: MbsPolicyDecision</w:t>
      </w:r>
      <w:r>
        <w:rPr>
          <w:noProof/>
        </w:rPr>
        <w:tab/>
      </w:r>
      <w:r>
        <w:rPr>
          <w:noProof/>
        </w:rPr>
        <w:fldChar w:fldCharType="begin" w:fldLock="1"/>
      </w:r>
      <w:r>
        <w:rPr>
          <w:noProof/>
        </w:rPr>
        <w:instrText xml:space="preserve"> PAGEREF _Toc200964147 \h </w:instrText>
      </w:r>
      <w:r>
        <w:rPr>
          <w:noProof/>
        </w:rPr>
      </w:r>
      <w:r>
        <w:rPr>
          <w:noProof/>
        </w:rPr>
        <w:fldChar w:fldCharType="separate"/>
      </w:r>
      <w:r>
        <w:rPr>
          <w:noProof/>
        </w:rPr>
        <w:t>38</w:t>
      </w:r>
      <w:r>
        <w:rPr>
          <w:noProof/>
        </w:rPr>
        <w:fldChar w:fldCharType="end"/>
      </w:r>
    </w:p>
    <w:p w14:paraId="2B92E29F" w14:textId="70248807" w:rsidR="00182077" w:rsidRDefault="00182077">
      <w:pPr>
        <w:pStyle w:val="TOC5"/>
        <w:rPr>
          <w:rFonts w:asciiTheme="minorHAnsi" w:eastAsiaTheme="minorEastAsia" w:hAnsiTheme="minorHAnsi" w:cstheme="minorBidi"/>
          <w:noProof/>
          <w:kern w:val="2"/>
          <w:sz w:val="24"/>
          <w:szCs w:val="24"/>
          <w:lang w:eastAsia="ko-KR"/>
          <w14:ligatures w14:val="standardContextual"/>
        </w:rPr>
      </w:pPr>
      <w:r w:rsidRPr="00935098">
        <w:rPr>
          <w:rFonts w:eastAsia="SimSun"/>
          <w:noProof/>
        </w:rPr>
        <w:t>6.1.6.2.4</w:t>
      </w:r>
      <w:r>
        <w:rPr>
          <w:rFonts w:asciiTheme="minorHAnsi" w:eastAsiaTheme="minorEastAsia" w:hAnsiTheme="minorHAnsi" w:cstheme="minorBidi"/>
          <w:noProof/>
          <w:kern w:val="2"/>
          <w:sz w:val="24"/>
          <w:szCs w:val="24"/>
          <w:lang w:eastAsia="ko-KR"/>
          <w14:ligatures w14:val="standardContextual"/>
        </w:rPr>
        <w:tab/>
      </w:r>
      <w:r w:rsidRPr="00935098">
        <w:rPr>
          <w:rFonts w:eastAsia="SimSun"/>
          <w:noProof/>
        </w:rPr>
        <w:t>Type: MbsPolicyData</w:t>
      </w:r>
      <w:r>
        <w:rPr>
          <w:noProof/>
        </w:rPr>
        <w:tab/>
      </w:r>
      <w:r>
        <w:rPr>
          <w:noProof/>
        </w:rPr>
        <w:fldChar w:fldCharType="begin" w:fldLock="1"/>
      </w:r>
      <w:r>
        <w:rPr>
          <w:noProof/>
        </w:rPr>
        <w:instrText xml:space="preserve"> PAGEREF _Toc200964148 \h </w:instrText>
      </w:r>
      <w:r>
        <w:rPr>
          <w:noProof/>
        </w:rPr>
      </w:r>
      <w:r>
        <w:rPr>
          <w:noProof/>
        </w:rPr>
        <w:fldChar w:fldCharType="separate"/>
      </w:r>
      <w:r>
        <w:rPr>
          <w:noProof/>
        </w:rPr>
        <w:t>39</w:t>
      </w:r>
      <w:r>
        <w:rPr>
          <w:noProof/>
        </w:rPr>
        <w:fldChar w:fldCharType="end"/>
      </w:r>
    </w:p>
    <w:p w14:paraId="3D0CC01C" w14:textId="5C40EB26" w:rsidR="00182077" w:rsidRDefault="00182077">
      <w:pPr>
        <w:pStyle w:val="TOC5"/>
        <w:rPr>
          <w:rFonts w:asciiTheme="minorHAnsi" w:eastAsiaTheme="minorEastAsia" w:hAnsiTheme="minorHAnsi" w:cstheme="minorBidi"/>
          <w:noProof/>
          <w:kern w:val="2"/>
          <w:sz w:val="24"/>
          <w:szCs w:val="24"/>
          <w:lang w:eastAsia="ko-KR"/>
          <w14:ligatures w14:val="standardContextual"/>
        </w:rPr>
      </w:pPr>
      <w:r w:rsidRPr="00935098">
        <w:rPr>
          <w:rFonts w:eastAsia="SimSun"/>
          <w:noProof/>
        </w:rPr>
        <w:t>6.1.6.2.5</w:t>
      </w:r>
      <w:r>
        <w:rPr>
          <w:rFonts w:asciiTheme="minorHAnsi" w:eastAsiaTheme="minorEastAsia" w:hAnsiTheme="minorHAnsi" w:cstheme="minorBidi"/>
          <w:noProof/>
          <w:kern w:val="2"/>
          <w:sz w:val="24"/>
          <w:szCs w:val="24"/>
          <w:lang w:eastAsia="ko-KR"/>
          <w14:ligatures w14:val="standardContextual"/>
        </w:rPr>
        <w:tab/>
      </w:r>
      <w:r w:rsidRPr="00935098">
        <w:rPr>
          <w:rFonts w:eastAsia="SimSun"/>
          <w:noProof/>
        </w:rPr>
        <w:t>Void</w:t>
      </w:r>
      <w:r>
        <w:rPr>
          <w:noProof/>
        </w:rPr>
        <w:tab/>
      </w:r>
      <w:r>
        <w:rPr>
          <w:noProof/>
        </w:rPr>
        <w:fldChar w:fldCharType="begin" w:fldLock="1"/>
      </w:r>
      <w:r>
        <w:rPr>
          <w:noProof/>
        </w:rPr>
        <w:instrText xml:space="preserve"> PAGEREF _Toc200964149 \h </w:instrText>
      </w:r>
      <w:r>
        <w:rPr>
          <w:noProof/>
        </w:rPr>
      </w:r>
      <w:r>
        <w:rPr>
          <w:noProof/>
        </w:rPr>
        <w:fldChar w:fldCharType="separate"/>
      </w:r>
      <w:r>
        <w:rPr>
          <w:noProof/>
        </w:rPr>
        <w:t>40</w:t>
      </w:r>
      <w:r>
        <w:rPr>
          <w:noProof/>
        </w:rPr>
        <w:fldChar w:fldCharType="end"/>
      </w:r>
    </w:p>
    <w:p w14:paraId="2D32BD8D" w14:textId="2FA84BE2" w:rsidR="00182077" w:rsidRDefault="00182077">
      <w:pPr>
        <w:pStyle w:val="TOC5"/>
        <w:rPr>
          <w:rFonts w:asciiTheme="minorHAnsi" w:eastAsiaTheme="minorEastAsia" w:hAnsiTheme="minorHAnsi" w:cstheme="minorBidi"/>
          <w:noProof/>
          <w:kern w:val="2"/>
          <w:sz w:val="24"/>
          <w:szCs w:val="24"/>
          <w:lang w:eastAsia="ko-KR"/>
          <w14:ligatures w14:val="standardContextual"/>
        </w:rPr>
      </w:pPr>
      <w:r w:rsidRPr="00935098">
        <w:rPr>
          <w:rFonts w:eastAsia="SimSun"/>
          <w:noProof/>
        </w:rPr>
        <w:t>6.1.6.2.6</w:t>
      </w:r>
      <w:r>
        <w:rPr>
          <w:rFonts w:asciiTheme="minorHAnsi" w:eastAsiaTheme="minorEastAsia" w:hAnsiTheme="minorHAnsi" w:cstheme="minorBidi"/>
          <w:noProof/>
          <w:kern w:val="2"/>
          <w:sz w:val="24"/>
          <w:szCs w:val="24"/>
          <w:lang w:eastAsia="ko-KR"/>
          <w14:ligatures w14:val="standardContextual"/>
        </w:rPr>
        <w:tab/>
      </w:r>
      <w:r w:rsidRPr="00935098">
        <w:rPr>
          <w:rFonts w:eastAsia="SimSun"/>
          <w:noProof/>
        </w:rPr>
        <w:t>Void</w:t>
      </w:r>
      <w:r>
        <w:rPr>
          <w:noProof/>
        </w:rPr>
        <w:tab/>
      </w:r>
      <w:r>
        <w:rPr>
          <w:noProof/>
        </w:rPr>
        <w:fldChar w:fldCharType="begin" w:fldLock="1"/>
      </w:r>
      <w:r>
        <w:rPr>
          <w:noProof/>
        </w:rPr>
        <w:instrText xml:space="preserve"> PAGEREF _Toc200964150 \h </w:instrText>
      </w:r>
      <w:r>
        <w:rPr>
          <w:noProof/>
        </w:rPr>
      </w:r>
      <w:r>
        <w:rPr>
          <w:noProof/>
        </w:rPr>
        <w:fldChar w:fldCharType="separate"/>
      </w:r>
      <w:r>
        <w:rPr>
          <w:noProof/>
        </w:rPr>
        <w:t>40</w:t>
      </w:r>
      <w:r>
        <w:rPr>
          <w:noProof/>
        </w:rPr>
        <w:fldChar w:fldCharType="end"/>
      </w:r>
    </w:p>
    <w:p w14:paraId="0E9E99BA" w14:textId="1A57279F" w:rsidR="00182077" w:rsidRDefault="00182077">
      <w:pPr>
        <w:pStyle w:val="TOC5"/>
        <w:rPr>
          <w:rFonts w:asciiTheme="minorHAnsi" w:eastAsiaTheme="minorEastAsia" w:hAnsiTheme="minorHAnsi" w:cstheme="minorBidi"/>
          <w:noProof/>
          <w:kern w:val="2"/>
          <w:sz w:val="24"/>
          <w:szCs w:val="24"/>
          <w:lang w:eastAsia="ko-KR"/>
          <w14:ligatures w14:val="standardContextual"/>
        </w:rPr>
      </w:pPr>
      <w:r>
        <w:rPr>
          <w:noProof/>
        </w:rPr>
        <w:t>6.1.6.2.7</w:t>
      </w:r>
      <w:r>
        <w:rPr>
          <w:rFonts w:asciiTheme="minorHAnsi" w:eastAsiaTheme="minorEastAsia" w:hAnsiTheme="minorHAnsi" w:cstheme="minorBidi"/>
          <w:noProof/>
          <w:kern w:val="2"/>
          <w:sz w:val="24"/>
          <w:szCs w:val="24"/>
          <w:lang w:eastAsia="ko-KR"/>
          <w14:ligatures w14:val="standardContextual"/>
        </w:rPr>
        <w:tab/>
      </w:r>
      <w:r>
        <w:rPr>
          <w:noProof/>
        </w:rPr>
        <w:t>Type: MbsPccRule</w:t>
      </w:r>
      <w:r>
        <w:rPr>
          <w:noProof/>
        </w:rPr>
        <w:tab/>
      </w:r>
      <w:r>
        <w:rPr>
          <w:noProof/>
        </w:rPr>
        <w:fldChar w:fldCharType="begin" w:fldLock="1"/>
      </w:r>
      <w:r>
        <w:rPr>
          <w:noProof/>
        </w:rPr>
        <w:instrText xml:space="preserve"> PAGEREF _Toc200964151 \h </w:instrText>
      </w:r>
      <w:r>
        <w:rPr>
          <w:noProof/>
        </w:rPr>
      </w:r>
      <w:r>
        <w:rPr>
          <w:noProof/>
        </w:rPr>
        <w:fldChar w:fldCharType="separate"/>
      </w:r>
      <w:r>
        <w:rPr>
          <w:noProof/>
        </w:rPr>
        <w:t>40</w:t>
      </w:r>
      <w:r>
        <w:rPr>
          <w:noProof/>
        </w:rPr>
        <w:fldChar w:fldCharType="end"/>
      </w:r>
    </w:p>
    <w:p w14:paraId="757C1D54" w14:textId="2694B765" w:rsidR="00182077" w:rsidRDefault="00182077">
      <w:pPr>
        <w:pStyle w:val="TOC5"/>
        <w:rPr>
          <w:rFonts w:asciiTheme="minorHAnsi" w:eastAsiaTheme="minorEastAsia" w:hAnsiTheme="minorHAnsi" w:cstheme="minorBidi"/>
          <w:noProof/>
          <w:kern w:val="2"/>
          <w:sz w:val="24"/>
          <w:szCs w:val="24"/>
          <w:lang w:eastAsia="ko-KR"/>
          <w14:ligatures w14:val="standardContextual"/>
        </w:rPr>
      </w:pPr>
      <w:r>
        <w:rPr>
          <w:noProof/>
        </w:rPr>
        <w:t>6.1.6.2.8</w:t>
      </w:r>
      <w:r>
        <w:rPr>
          <w:rFonts w:asciiTheme="minorHAnsi" w:eastAsiaTheme="minorEastAsia" w:hAnsiTheme="minorHAnsi" w:cstheme="minorBidi"/>
          <w:noProof/>
          <w:kern w:val="2"/>
          <w:sz w:val="24"/>
          <w:szCs w:val="24"/>
          <w:lang w:eastAsia="ko-KR"/>
          <w14:ligatures w14:val="standardContextual"/>
        </w:rPr>
        <w:tab/>
      </w:r>
      <w:r>
        <w:rPr>
          <w:noProof/>
        </w:rPr>
        <w:t>Type: MbsQosDec</w:t>
      </w:r>
      <w:r>
        <w:rPr>
          <w:noProof/>
        </w:rPr>
        <w:tab/>
      </w:r>
      <w:r>
        <w:rPr>
          <w:noProof/>
        </w:rPr>
        <w:fldChar w:fldCharType="begin" w:fldLock="1"/>
      </w:r>
      <w:r>
        <w:rPr>
          <w:noProof/>
        </w:rPr>
        <w:instrText xml:space="preserve"> PAGEREF _Toc200964152 \h </w:instrText>
      </w:r>
      <w:r>
        <w:rPr>
          <w:noProof/>
        </w:rPr>
      </w:r>
      <w:r>
        <w:rPr>
          <w:noProof/>
        </w:rPr>
        <w:fldChar w:fldCharType="separate"/>
      </w:r>
      <w:r>
        <w:rPr>
          <w:noProof/>
        </w:rPr>
        <w:t>41</w:t>
      </w:r>
      <w:r>
        <w:rPr>
          <w:noProof/>
        </w:rPr>
        <w:fldChar w:fldCharType="end"/>
      </w:r>
    </w:p>
    <w:p w14:paraId="357E1887" w14:textId="235C7FA4" w:rsidR="00182077" w:rsidRDefault="00182077">
      <w:pPr>
        <w:pStyle w:val="TOC5"/>
        <w:rPr>
          <w:rFonts w:asciiTheme="minorHAnsi" w:eastAsiaTheme="minorEastAsia" w:hAnsiTheme="minorHAnsi" w:cstheme="minorBidi"/>
          <w:noProof/>
          <w:kern w:val="2"/>
          <w:sz w:val="24"/>
          <w:szCs w:val="24"/>
          <w:lang w:eastAsia="ko-KR"/>
          <w14:ligatures w14:val="standardContextual"/>
        </w:rPr>
      </w:pPr>
      <w:r>
        <w:rPr>
          <w:noProof/>
        </w:rPr>
        <w:t>6.1.6.2.9</w:t>
      </w:r>
      <w:r>
        <w:rPr>
          <w:rFonts w:asciiTheme="minorHAnsi" w:eastAsiaTheme="minorEastAsia" w:hAnsiTheme="minorHAnsi" w:cstheme="minorBidi"/>
          <w:noProof/>
          <w:kern w:val="2"/>
          <w:sz w:val="24"/>
          <w:szCs w:val="24"/>
          <w:lang w:eastAsia="ko-KR"/>
          <w14:ligatures w14:val="standardContextual"/>
        </w:rPr>
        <w:tab/>
      </w:r>
      <w:r>
        <w:rPr>
          <w:noProof/>
        </w:rPr>
        <w:t>Type: MbsQosChar</w:t>
      </w:r>
      <w:r>
        <w:rPr>
          <w:noProof/>
        </w:rPr>
        <w:tab/>
      </w:r>
      <w:r>
        <w:rPr>
          <w:noProof/>
        </w:rPr>
        <w:fldChar w:fldCharType="begin" w:fldLock="1"/>
      </w:r>
      <w:r>
        <w:rPr>
          <w:noProof/>
        </w:rPr>
        <w:instrText xml:space="preserve"> PAGEREF _Toc200964153 \h </w:instrText>
      </w:r>
      <w:r>
        <w:rPr>
          <w:noProof/>
        </w:rPr>
      </w:r>
      <w:r>
        <w:rPr>
          <w:noProof/>
        </w:rPr>
        <w:fldChar w:fldCharType="separate"/>
      </w:r>
      <w:r>
        <w:rPr>
          <w:noProof/>
        </w:rPr>
        <w:t>42</w:t>
      </w:r>
      <w:r>
        <w:rPr>
          <w:noProof/>
        </w:rPr>
        <w:fldChar w:fldCharType="end"/>
      </w:r>
    </w:p>
    <w:p w14:paraId="417FB402" w14:textId="296967D4" w:rsidR="00182077" w:rsidRDefault="00182077">
      <w:pPr>
        <w:pStyle w:val="TOC5"/>
        <w:rPr>
          <w:rFonts w:asciiTheme="minorHAnsi" w:eastAsiaTheme="minorEastAsia" w:hAnsiTheme="minorHAnsi" w:cstheme="minorBidi"/>
          <w:noProof/>
          <w:kern w:val="2"/>
          <w:sz w:val="24"/>
          <w:szCs w:val="24"/>
          <w:lang w:eastAsia="ko-KR"/>
          <w14:ligatures w14:val="standardContextual"/>
        </w:rPr>
      </w:pPr>
      <w:r>
        <w:rPr>
          <w:noProof/>
        </w:rPr>
        <w:t>6.1.6.2.10</w:t>
      </w:r>
      <w:r>
        <w:rPr>
          <w:rFonts w:asciiTheme="minorHAnsi" w:eastAsiaTheme="minorEastAsia" w:hAnsiTheme="minorHAnsi" w:cstheme="minorBidi"/>
          <w:noProof/>
          <w:kern w:val="2"/>
          <w:sz w:val="24"/>
          <w:szCs w:val="24"/>
          <w:lang w:eastAsia="ko-KR"/>
          <w14:ligatures w14:val="standardContextual"/>
        </w:rPr>
        <w:tab/>
      </w:r>
      <w:r>
        <w:rPr>
          <w:noProof/>
        </w:rPr>
        <w:t>Type: MbsErrorReport</w:t>
      </w:r>
      <w:r>
        <w:rPr>
          <w:noProof/>
        </w:rPr>
        <w:tab/>
      </w:r>
      <w:r>
        <w:rPr>
          <w:noProof/>
        </w:rPr>
        <w:fldChar w:fldCharType="begin" w:fldLock="1"/>
      </w:r>
      <w:r>
        <w:rPr>
          <w:noProof/>
        </w:rPr>
        <w:instrText xml:space="preserve"> PAGEREF _Toc200964154 \h </w:instrText>
      </w:r>
      <w:r>
        <w:rPr>
          <w:noProof/>
        </w:rPr>
      </w:r>
      <w:r>
        <w:rPr>
          <w:noProof/>
        </w:rPr>
        <w:fldChar w:fldCharType="separate"/>
      </w:r>
      <w:r>
        <w:rPr>
          <w:noProof/>
        </w:rPr>
        <w:t>42</w:t>
      </w:r>
      <w:r>
        <w:rPr>
          <w:noProof/>
        </w:rPr>
        <w:fldChar w:fldCharType="end"/>
      </w:r>
    </w:p>
    <w:p w14:paraId="5B2976B5" w14:textId="78B28B86" w:rsidR="00182077" w:rsidRDefault="00182077">
      <w:pPr>
        <w:pStyle w:val="TOC5"/>
        <w:rPr>
          <w:rFonts w:asciiTheme="minorHAnsi" w:eastAsiaTheme="minorEastAsia" w:hAnsiTheme="minorHAnsi" w:cstheme="minorBidi"/>
          <w:noProof/>
          <w:kern w:val="2"/>
          <w:sz w:val="24"/>
          <w:szCs w:val="24"/>
          <w:lang w:eastAsia="ko-KR"/>
          <w14:ligatures w14:val="standardContextual"/>
        </w:rPr>
      </w:pPr>
      <w:r>
        <w:rPr>
          <w:noProof/>
        </w:rPr>
        <w:t>6.1.6.2.11</w:t>
      </w:r>
      <w:r>
        <w:rPr>
          <w:rFonts w:asciiTheme="minorHAnsi" w:eastAsiaTheme="minorEastAsia" w:hAnsiTheme="minorHAnsi" w:cstheme="minorBidi"/>
          <w:noProof/>
          <w:kern w:val="2"/>
          <w:sz w:val="24"/>
          <w:szCs w:val="24"/>
          <w:lang w:eastAsia="ko-KR"/>
          <w14:ligatures w14:val="standardContextual"/>
        </w:rPr>
        <w:tab/>
      </w:r>
      <w:r>
        <w:rPr>
          <w:noProof/>
        </w:rPr>
        <w:t>Type: MbsPolicyCtxtDataUpdate</w:t>
      </w:r>
      <w:r>
        <w:rPr>
          <w:noProof/>
        </w:rPr>
        <w:tab/>
      </w:r>
      <w:r>
        <w:rPr>
          <w:noProof/>
        </w:rPr>
        <w:fldChar w:fldCharType="begin" w:fldLock="1"/>
      </w:r>
      <w:r>
        <w:rPr>
          <w:noProof/>
        </w:rPr>
        <w:instrText xml:space="preserve"> PAGEREF _Toc200964155 \h </w:instrText>
      </w:r>
      <w:r>
        <w:rPr>
          <w:noProof/>
        </w:rPr>
      </w:r>
      <w:r>
        <w:rPr>
          <w:noProof/>
        </w:rPr>
        <w:fldChar w:fldCharType="separate"/>
      </w:r>
      <w:r>
        <w:rPr>
          <w:noProof/>
        </w:rPr>
        <w:t>42</w:t>
      </w:r>
      <w:r>
        <w:rPr>
          <w:noProof/>
        </w:rPr>
        <w:fldChar w:fldCharType="end"/>
      </w:r>
    </w:p>
    <w:p w14:paraId="60BBF09E" w14:textId="72C623AF" w:rsidR="00182077" w:rsidRDefault="00182077">
      <w:pPr>
        <w:pStyle w:val="TOC5"/>
        <w:rPr>
          <w:rFonts w:asciiTheme="minorHAnsi" w:eastAsiaTheme="minorEastAsia" w:hAnsiTheme="minorHAnsi" w:cstheme="minorBidi"/>
          <w:noProof/>
          <w:kern w:val="2"/>
          <w:sz w:val="24"/>
          <w:szCs w:val="24"/>
          <w:lang w:eastAsia="ko-KR"/>
          <w14:ligatures w14:val="standardContextual"/>
        </w:rPr>
      </w:pPr>
      <w:r>
        <w:rPr>
          <w:noProof/>
        </w:rPr>
        <w:t>6.1.6.2.12</w:t>
      </w:r>
      <w:r>
        <w:rPr>
          <w:rFonts w:asciiTheme="minorHAnsi" w:eastAsiaTheme="minorEastAsia" w:hAnsiTheme="minorHAnsi" w:cstheme="minorBidi"/>
          <w:noProof/>
          <w:kern w:val="2"/>
          <w:sz w:val="24"/>
          <w:szCs w:val="24"/>
          <w:lang w:eastAsia="ko-KR"/>
          <w14:ligatures w14:val="standardContextual"/>
        </w:rPr>
        <w:tab/>
      </w:r>
      <w:r>
        <w:rPr>
          <w:noProof/>
        </w:rPr>
        <w:t>Type: MbsReport</w:t>
      </w:r>
      <w:r>
        <w:rPr>
          <w:noProof/>
        </w:rPr>
        <w:tab/>
      </w:r>
      <w:r>
        <w:rPr>
          <w:noProof/>
        </w:rPr>
        <w:fldChar w:fldCharType="begin" w:fldLock="1"/>
      </w:r>
      <w:r>
        <w:rPr>
          <w:noProof/>
        </w:rPr>
        <w:instrText xml:space="preserve"> PAGEREF _Toc200964156 \h </w:instrText>
      </w:r>
      <w:r>
        <w:rPr>
          <w:noProof/>
        </w:rPr>
      </w:r>
      <w:r>
        <w:rPr>
          <w:noProof/>
        </w:rPr>
        <w:fldChar w:fldCharType="separate"/>
      </w:r>
      <w:r>
        <w:rPr>
          <w:noProof/>
        </w:rPr>
        <w:t>43</w:t>
      </w:r>
      <w:r>
        <w:rPr>
          <w:noProof/>
        </w:rPr>
        <w:fldChar w:fldCharType="end"/>
      </w:r>
    </w:p>
    <w:p w14:paraId="250AC8B3" w14:textId="4503B968" w:rsidR="00182077" w:rsidRDefault="00182077">
      <w:pPr>
        <w:pStyle w:val="TOC5"/>
        <w:rPr>
          <w:rFonts w:asciiTheme="minorHAnsi" w:eastAsiaTheme="minorEastAsia" w:hAnsiTheme="minorHAnsi" w:cstheme="minorBidi"/>
          <w:noProof/>
          <w:kern w:val="2"/>
          <w:sz w:val="24"/>
          <w:szCs w:val="24"/>
          <w:lang w:eastAsia="ko-KR"/>
          <w14:ligatures w14:val="standardContextual"/>
        </w:rPr>
      </w:pPr>
      <w:r>
        <w:rPr>
          <w:noProof/>
        </w:rPr>
        <w:t>6.1.6.2.13</w:t>
      </w:r>
      <w:r>
        <w:rPr>
          <w:rFonts w:asciiTheme="minorHAnsi" w:eastAsiaTheme="minorEastAsia" w:hAnsiTheme="minorHAnsi" w:cstheme="minorBidi"/>
          <w:noProof/>
          <w:kern w:val="2"/>
          <w:sz w:val="24"/>
          <w:szCs w:val="24"/>
          <w:lang w:eastAsia="ko-KR"/>
          <w14:ligatures w14:val="standardContextual"/>
        </w:rPr>
        <w:tab/>
      </w:r>
      <w:r>
        <w:rPr>
          <w:noProof/>
        </w:rPr>
        <w:t>Type: MbsChargingData</w:t>
      </w:r>
      <w:r>
        <w:rPr>
          <w:noProof/>
        </w:rPr>
        <w:tab/>
      </w:r>
      <w:r>
        <w:rPr>
          <w:noProof/>
        </w:rPr>
        <w:fldChar w:fldCharType="begin" w:fldLock="1"/>
      </w:r>
      <w:r>
        <w:rPr>
          <w:noProof/>
        </w:rPr>
        <w:instrText xml:space="preserve"> PAGEREF _Toc200964157 \h </w:instrText>
      </w:r>
      <w:r>
        <w:rPr>
          <w:noProof/>
        </w:rPr>
      </w:r>
      <w:r>
        <w:rPr>
          <w:noProof/>
        </w:rPr>
        <w:fldChar w:fldCharType="separate"/>
      </w:r>
      <w:r>
        <w:rPr>
          <w:noProof/>
        </w:rPr>
        <w:t>43</w:t>
      </w:r>
      <w:r>
        <w:rPr>
          <w:noProof/>
        </w:rPr>
        <w:fldChar w:fldCharType="end"/>
      </w:r>
    </w:p>
    <w:p w14:paraId="29C232B3" w14:textId="05D7A76F" w:rsidR="00182077" w:rsidRDefault="00182077">
      <w:pPr>
        <w:pStyle w:val="TOC4"/>
        <w:rPr>
          <w:rFonts w:asciiTheme="minorHAnsi" w:eastAsiaTheme="minorEastAsia" w:hAnsiTheme="minorHAnsi" w:cstheme="minorBidi"/>
          <w:noProof/>
          <w:kern w:val="2"/>
          <w:sz w:val="24"/>
          <w:szCs w:val="24"/>
          <w:lang w:eastAsia="ko-KR"/>
          <w14:ligatures w14:val="standardContextual"/>
        </w:rPr>
      </w:pPr>
      <w:r w:rsidRPr="00935098">
        <w:rPr>
          <w:noProof/>
          <w:lang w:val="en-US"/>
        </w:rPr>
        <w:t>6.1.6.3</w:t>
      </w:r>
      <w:r>
        <w:rPr>
          <w:rFonts w:asciiTheme="minorHAnsi" w:eastAsiaTheme="minorEastAsia" w:hAnsiTheme="minorHAnsi" w:cstheme="minorBidi"/>
          <w:noProof/>
          <w:kern w:val="2"/>
          <w:sz w:val="24"/>
          <w:szCs w:val="24"/>
          <w:lang w:eastAsia="ko-KR"/>
          <w14:ligatures w14:val="standardContextual"/>
        </w:rPr>
        <w:tab/>
      </w:r>
      <w:r w:rsidRPr="00935098">
        <w:rPr>
          <w:noProof/>
          <w:lang w:val="en-US"/>
        </w:rPr>
        <w:t>Simple data types and enumerations</w:t>
      </w:r>
      <w:r>
        <w:rPr>
          <w:noProof/>
        </w:rPr>
        <w:tab/>
      </w:r>
      <w:r>
        <w:rPr>
          <w:noProof/>
        </w:rPr>
        <w:fldChar w:fldCharType="begin" w:fldLock="1"/>
      </w:r>
      <w:r>
        <w:rPr>
          <w:noProof/>
        </w:rPr>
        <w:instrText xml:space="preserve"> PAGEREF _Toc200964158 \h </w:instrText>
      </w:r>
      <w:r>
        <w:rPr>
          <w:noProof/>
        </w:rPr>
      </w:r>
      <w:r>
        <w:rPr>
          <w:noProof/>
        </w:rPr>
        <w:fldChar w:fldCharType="separate"/>
      </w:r>
      <w:r>
        <w:rPr>
          <w:noProof/>
        </w:rPr>
        <w:t>43</w:t>
      </w:r>
      <w:r>
        <w:rPr>
          <w:noProof/>
        </w:rPr>
        <w:fldChar w:fldCharType="end"/>
      </w:r>
    </w:p>
    <w:p w14:paraId="1A1FD54C" w14:textId="3F41835F" w:rsidR="00182077" w:rsidRDefault="00182077">
      <w:pPr>
        <w:pStyle w:val="TOC5"/>
        <w:rPr>
          <w:rFonts w:asciiTheme="minorHAnsi" w:eastAsiaTheme="minorEastAsia" w:hAnsiTheme="minorHAnsi" w:cstheme="minorBidi"/>
          <w:noProof/>
          <w:kern w:val="2"/>
          <w:sz w:val="24"/>
          <w:szCs w:val="24"/>
          <w:lang w:eastAsia="ko-KR"/>
          <w14:ligatures w14:val="standardContextual"/>
        </w:rPr>
      </w:pPr>
      <w:r>
        <w:rPr>
          <w:noProof/>
        </w:rPr>
        <w:t>6.1.6.3.1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_Toc200964159 \h </w:instrText>
      </w:r>
      <w:r>
        <w:rPr>
          <w:noProof/>
        </w:rPr>
      </w:r>
      <w:r>
        <w:rPr>
          <w:noProof/>
        </w:rPr>
        <w:fldChar w:fldCharType="separate"/>
      </w:r>
      <w:r>
        <w:rPr>
          <w:noProof/>
        </w:rPr>
        <w:t>43</w:t>
      </w:r>
      <w:r>
        <w:rPr>
          <w:noProof/>
        </w:rPr>
        <w:fldChar w:fldCharType="end"/>
      </w:r>
    </w:p>
    <w:p w14:paraId="52467709" w14:textId="507B7C3C" w:rsidR="00182077" w:rsidRDefault="00182077">
      <w:pPr>
        <w:pStyle w:val="TOC5"/>
        <w:rPr>
          <w:rFonts w:asciiTheme="minorHAnsi" w:eastAsiaTheme="minorEastAsia" w:hAnsiTheme="minorHAnsi" w:cstheme="minorBidi"/>
          <w:noProof/>
          <w:kern w:val="2"/>
          <w:sz w:val="24"/>
          <w:szCs w:val="24"/>
          <w:lang w:eastAsia="ko-KR"/>
          <w14:ligatures w14:val="standardContextual"/>
        </w:rPr>
      </w:pPr>
      <w:r>
        <w:rPr>
          <w:noProof/>
        </w:rPr>
        <w:t>6.1.6.3.2</w:t>
      </w:r>
      <w:r>
        <w:rPr>
          <w:rFonts w:asciiTheme="minorHAnsi" w:eastAsiaTheme="minorEastAsia" w:hAnsiTheme="minorHAnsi" w:cstheme="minorBidi"/>
          <w:noProof/>
          <w:kern w:val="2"/>
          <w:sz w:val="24"/>
          <w:szCs w:val="24"/>
          <w:lang w:eastAsia="ko-KR"/>
          <w14:ligatures w14:val="standardContextual"/>
        </w:rPr>
        <w:tab/>
      </w:r>
      <w:r>
        <w:rPr>
          <w:noProof/>
        </w:rPr>
        <w:t>Simple data types</w:t>
      </w:r>
      <w:r>
        <w:rPr>
          <w:noProof/>
        </w:rPr>
        <w:tab/>
      </w:r>
      <w:r>
        <w:rPr>
          <w:noProof/>
        </w:rPr>
        <w:fldChar w:fldCharType="begin" w:fldLock="1"/>
      </w:r>
      <w:r>
        <w:rPr>
          <w:noProof/>
        </w:rPr>
        <w:instrText xml:space="preserve"> PAGEREF _Toc200964160 \h </w:instrText>
      </w:r>
      <w:r>
        <w:rPr>
          <w:noProof/>
        </w:rPr>
      </w:r>
      <w:r>
        <w:rPr>
          <w:noProof/>
        </w:rPr>
        <w:fldChar w:fldCharType="separate"/>
      </w:r>
      <w:r>
        <w:rPr>
          <w:noProof/>
        </w:rPr>
        <w:t>44</w:t>
      </w:r>
      <w:r>
        <w:rPr>
          <w:noProof/>
        </w:rPr>
        <w:fldChar w:fldCharType="end"/>
      </w:r>
    </w:p>
    <w:p w14:paraId="74517779" w14:textId="0D58DA3E" w:rsidR="00182077" w:rsidRDefault="00182077">
      <w:pPr>
        <w:pStyle w:val="TOC5"/>
        <w:rPr>
          <w:rFonts w:asciiTheme="minorHAnsi" w:eastAsiaTheme="minorEastAsia" w:hAnsiTheme="minorHAnsi" w:cstheme="minorBidi"/>
          <w:noProof/>
          <w:kern w:val="2"/>
          <w:sz w:val="24"/>
          <w:szCs w:val="24"/>
          <w:lang w:eastAsia="ko-KR"/>
          <w14:ligatures w14:val="standardContextual"/>
        </w:rPr>
      </w:pPr>
      <w:r>
        <w:rPr>
          <w:noProof/>
        </w:rPr>
        <w:t>6.1.6.3.3</w:t>
      </w:r>
      <w:r>
        <w:rPr>
          <w:rFonts w:asciiTheme="minorHAnsi" w:eastAsiaTheme="minorEastAsia" w:hAnsiTheme="minorHAnsi" w:cstheme="minorBidi"/>
          <w:noProof/>
          <w:kern w:val="2"/>
          <w:sz w:val="24"/>
          <w:szCs w:val="24"/>
          <w:lang w:eastAsia="ko-KR"/>
          <w14:ligatures w14:val="standardContextual"/>
        </w:rPr>
        <w:tab/>
      </w:r>
      <w:r>
        <w:rPr>
          <w:noProof/>
        </w:rPr>
        <w:t>Enumeration: MbsPcrt</w:t>
      </w:r>
      <w:r>
        <w:rPr>
          <w:noProof/>
        </w:rPr>
        <w:tab/>
      </w:r>
      <w:r>
        <w:rPr>
          <w:noProof/>
        </w:rPr>
        <w:fldChar w:fldCharType="begin" w:fldLock="1"/>
      </w:r>
      <w:r>
        <w:rPr>
          <w:noProof/>
        </w:rPr>
        <w:instrText xml:space="preserve"> PAGEREF _Toc200964161 \h </w:instrText>
      </w:r>
      <w:r>
        <w:rPr>
          <w:noProof/>
        </w:rPr>
      </w:r>
      <w:r>
        <w:rPr>
          <w:noProof/>
        </w:rPr>
        <w:fldChar w:fldCharType="separate"/>
      </w:r>
      <w:r>
        <w:rPr>
          <w:noProof/>
        </w:rPr>
        <w:t>44</w:t>
      </w:r>
      <w:r>
        <w:rPr>
          <w:noProof/>
        </w:rPr>
        <w:fldChar w:fldCharType="end"/>
      </w:r>
    </w:p>
    <w:p w14:paraId="746149AD" w14:textId="1405D8C9" w:rsidR="00182077" w:rsidRDefault="00182077">
      <w:pPr>
        <w:pStyle w:val="TOC5"/>
        <w:rPr>
          <w:rFonts w:asciiTheme="minorHAnsi" w:eastAsiaTheme="minorEastAsia" w:hAnsiTheme="minorHAnsi" w:cstheme="minorBidi"/>
          <w:noProof/>
          <w:kern w:val="2"/>
          <w:sz w:val="24"/>
          <w:szCs w:val="24"/>
          <w:lang w:eastAsia="ko-KR"/>
          <w14:ligatures w14:val="standardContextual"/>
        </w:rPr>
      </w:pPr>
      <w:r>
        <w:rPr>
          <w:noProof/>
        </w:rPr>
        <w:t>6.1.6.3.4</w:t>
      </w:r>
      <w:r>
        <w:rPr>
          <w:rFonts w:asciiTheme="minorHAnsi" w:eastAsiaTheme="minorEastAsia" w:hAnsiTheme="minorHAnsi" w:cstheme="minorBidi"/>
          <w:noProof/>
          <w:kern w:val="2"/>
          <w:sz w:val="24"/>
          <w:szCs w:val="24"/>
          <w:lang w:eastAsia="ko-KR"/>
          <w14:ligatures w14:val="standardContextual"/>
        </w:rPr>
        <w:tab/>
      </w:r>
      <w:r>
        <w:rPr>
          <w:noProof/>
        </w:rPr>
        <w:t>Enumeration: MbsFailureCode</w:t>
      </w:r>
      <w:r>
        <w:rPr>
          <w:noProof/>
        </w:rPr>
        <w:tab/>
      </w:r>
      <w:r>
        <w:rPr>
          <w:noProof/>
        </w:rPr>
        <w:fldChar w:fldCharType="begin" w:fldLock="1"/>
      </w:r>
      <w:r>
        <w:rPr>
          <w:noProof/>
        </w:rPr>
        <w:instrText xml:space="preserve"> PAGEREF _Toc200964162 \h </w:instrText>
      </w:r>
      <w:r>
        <w:rPr>
          <w:noProof/>
        </w:rPr>
      </w:r>
      <w:r>
        <w:rPr>
          <w:noProof/>
        </w:rPr>
        <w:fldChar w:fldCharType="separate"/>
      </w:r>
      <w:r>
        <w:rPr>
          <w:noProof/>
        </w:rPr>
        <w:t>44</w:t>
      </w:r>
      <w:r>
        <w:rPr>
          <w:noProof/>
        </w:rPr>
        <w:fldChar w:fldCharType="end"/>
      </w:r>
    </w:p>
    <w:p w14:paraId="53546144" w14:textId="57E325F9" w:rsidR="00182077" w:rsidRDefault="00182077">
      <w:pPr>
        <w:pStyle w:val="TOC5"/>
        <w:rPr>
          <w:rFonts w:asciiTheme="minorHAnsi" w:eastAsiaTheme="minorEastAsia" w:hAnsiTheme="minorHAnsi" w:cstheme="minorBidi"/>
          <w:noProof/>
          <w:kern w:val="2"/>
          <w:sz w:val="24"/>
          <w:szCs w:val="24"/>
          <w:lang w:eastAsia="ko-KR"/>
          <w14:ligatures w14:val="standardContextual"/>
        </w:rPr>
      </w:pPr>
      <w:r>
        <w:rPr>
          <w:noProof/>
        </w:rPr>
        <w:t>6.1.6.3.5</w:t>
      </w:r>
      <w:r>
        <w:rPr>
          <w:rFonts w:asciiTheme="minorHAnsi" w:eastAsiaTheme="minorEastAsia" w:hAnsiTheme="minorHAnsi" w:cstheme="minorBidi"/>
          <w:noProof/>
          <w:kern w:val="2"/>
          <w:sz w:val="24"/>
          <w:szCs w:val="24"/>
          <w:lang w:eastAsia="ko-KR"/>
          <w14:ligatures w14:val="standardContextual"/>
        </w:rPr>
        <w:tab/>
      </w:r>
      <w:r>
        <w:rPr>
          <w:noProof/>
        </w:rPr>
        <w:t>Enumeration: MbsPccRuleStatus</w:t>
      </w:r>
      <w:r>
        <w:rPr>
          <w:noProof/>
        </w:rPr>
        <w:tab/>
      </w:r>
      <w:r>
        <w:rPr>
          <w:noProof/>
        </w:rPr>
        <w:fldChar w:fldCharType="begin" w:fldLock="1"/>
      </w:r>
      <w:r>
        <w:rPr>
          <w:noProof/>
        </w:rPr>
        <w:instrText xml:space="preserve"> PAGEREF _Toc200964163 \h </w:instrText>
      </w:r>
      <w:r>
        <w:rPr>
          <w:noProof/>
        </w:rPr>
      </w:r>
      <w:r>
        <w:rPr>
          <w:noProof/>
        </w:rPr>
        <w:fldChar w:fldCharType="separate"/>
      </w:r>
      <w:r>
        <w:rPr>
          <w:noProof/>
        </w:rPr>
        <w:t>44</w:t>
      </w:r>
      <w:r>
        <w:rPr>
          <w:noProof/>
        </w:rPr>
        <w:fldChar w:fldCharType="end"/>
      </w:r>
    </w:p>
    <w:p w14:paraId="67244B70" w14:textId="4A42A45F" w:rsidR="00182077" w:rsidRDefault="00182077">
      <w:pPr>
        <w:pStyle w:val="TOC4"/>
        <w:rPr>
          <w:rFonts w:asciiTheme="minorHAnsi" w:eastAsiaTheme="minorEastAsia" w:hAnsiTheme="minorHAnsi" w:cstheme="minorBidi"/>
          <w:noProof/>
          <w:kern w:val="2"/>
          <w:sz w:val="24"/>
          <w:szCs w:val="24"/>
          <w:lang w:eastAsia="ko-KR"/>
          <w14:ligatures w14:val="standardContextual"/>
        </w:rPr>
      </w:pPr>
      <w:r w:rsidRPr="00935098">
        <w:rPr>
          <w:noProof/>
          <w:lang w:val="en-US"/>
        </w:rPr>
        <w:t>6.1.6.4</w:t>
      </w:r>
      <w:r>
        <w:rPr>
          <w:rFonts w:asciiTheme="minorHAnsi" w:eastAsiaTheme="minorEastAsia" w:hAnsiTheme="minorHAnsi" w:cstheme="minorBidi"/>
          <w:noProof/>
          <w:kern w:val="2"/>
          <w:sz w:val="24"/>
          <w:szCs w:val="24"/>
          <w:lang w:eastAsia="ko-KR"/>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_Toc200964164 \h </w:instrText>
      </w:r>
      <w:r>
        <w:rPr>
          <w:noProof/>
        </w:rPr>
      </w:r>
      <w:r>
        <w:rPr>
          <w:noProof/>
        </w:rPr>
        <w:fldChar w:fldCharType="separate"/>
      </w:r>
      <w:r>
        <w:rPr>
          <w:noProof/>
        </w:rPr>
        <w:t>45</w:t>
      </w:r>
      <w:r>
        <w:rPr>
          <w:noProof/>
        </w:rPr>
        <w:fldChar w:fldCharType="end"/>
      </w:r>
    </w:p>
    <w:p w14:paraId="766EEA71" w14:textId="4A37AAA0" w:rsidR="00182077" w:rsidRDefault="00182077">
      <w:pPr>
        <w:pStyle w:val="TOC4"/>
        <w:rPr>
          <w:rFonts w:asciiTheme="minorHAnsi" w:eastAsiaTheme="minorEastAsia" w:hAnsiTheme="minorHAnsi" w:cstheme="minorBidi"/>
          <w:noProof/>
          <w:kern w:val="2"/>
          <w:sz w:val="24"/>
          <w:szCs w:val="24"/>
          <w:lang w:eastAsia="ko-KR"/>
          <w14:ligatures w14:val="standardContextual"/>
        </w:rPr>
      </w:pPr>
      <w:r>
        <w:rPr>
          <w:noProof/>
        </w:rPr>
        <w:t>6.1.6.5</w:t>
      </w:r>
      <w:r>
        <w:rPr>
          <w:rFonts w:asciiTheme="minorHAnsi" w:eastAsiaTheme="minorEastAsia" w:hAnsiTheme="minorHAnsi" w:cstheme="minorBidi"/>
          <w:noProof/>
          <w:kern w:val="2"/>
          <w:sz w:val="24"/>
          <w:szCs w:val="24"/>
          <w:lang w:eastAsia="ko-KR"/>
          <w14:ligatures w14:val="standardContextual"/>
        </w:rPr>
        <w:tab/>
      </w:r>
      <w:r>
        <w:rPr>
          <w:noProof/>
        </w:rPr>
        <w:t>Binary data</w:t>
      </w:r>
      <w:r>
        <w:rPr>
          <w:noProof/>
        </w:rPr>
        <w:tab/>
      </w:r>
      <w:r>
        <w:rPr>
          <w:noProof/>
        </w:rPr>
        <w:fldChar w:fldCharType="begin" w:fldLock="1"/>
      </w:r>
      <w:r>
        <w:rPr>
          <w:noProof/>
        </w:rPr>
        <w:instrText xml:space="preserve"> PAGEREF _Toc200964165 \h </w:instrText>
      </w:r>
      <w:r>
        <w:rPr>
          <w:noProof/>
        </w:rPr>
      </w:r>
      <w:r>
        <w:rPr>
          <w:noProof/>
        </w:rPr>
        <w:fldChar w:fldCharType="separate"/>
      </w:r>
      <w:r>
        <w:rPr>
          <w:noProof/>
        </w:rPr>
        <w:t>45</w:t>
      </w:r>
      <w:r>
        <w:rPr>
          <w:noProof/>
        </w:rPr>
        <w:fldChar w:fldCharType="end"/>
      </w:r>
    </w:p>
    <w:p w14:paraId="1824DA54" w14:textId="77A7B13C" w:rsidR="00182077" w:rsidRDefault="00182077">
      <w:pPr>
        <w:pStyle w:val="TOC5"/>
        <w:rPr>
          <w:rFonts w:asciiTheme="minorHAnsi" w:eastAsiaTheme="minorEastAsia" w:hAnsiTheme="minorHAnsi" w:cstheme="minorBidi"/>
          <w:noProof/>
          <w:kern w:val="2"/>
          <w:sz w:val="24"/>
          <w:szCs w:val="24"/>
          <w:lang w:eastAsia="ko-KR"/>
          <w14:ligatures w14:val="standardContextual"/>
        </w:rPr>
      </w:pPr>
      <w:r>
        <w:rPr>
          <w:noProof/>
        </w:rPr>
        <w:t>6.1.6.5.1</w:t>
      </w:r>
      <w:r>
        <w:rPr>
          <w:rFonts w:asciiTheme="minorHAnsi" w:eastAsiaTheme="minorEastAsia" w:hAnsiTheme="minorHAnsi" w:cstheme="minorBidi"/>
          <w:noProof/>
          <w:kern w:val="2"/>
          <w:sz w:val="24"/>
          <w:szCs w:val="24"/>
          <w:lang w:eastAsia="ko-KR"/>
          <w14:ligatures w14:val="standardContextual"/>
        </w:rPr>
        <w:tab/>
      </w:r>
      <w:r>
        <w:rPr>
          <w:noProof/>
        </w:rPr>
        <w:t>Binary Data Types</w:t>
      </w:r>
      <w:r>
        <w:rPr>
          <w:noProof/>
        </w:rPr>
        <w:tab/>
      </w:r>
      <w:r>
        <w:rPr>
          <w:noProof/>
        </w:rPr>
        <w:fldChar w:fldCharType="begin" w:fldLock="1"/>
      </w:r>
      <w:r>
        <w:rPr>
          <w:noProof/>
        </w:rPr>
        <w:instrText xml:space="preserve"> PAGEREF _Toc200964166 \h </w:instrText>
      </w:r>
      <w:r>
        <w:rPr>
          <w:noProof/>
        </w:rPr>
      </w:r>
      <w:r>
        <w:rPr>
          <w:noProof/>
        </w:rPr>
        <w:fldChar w:fldCharType="separate"/>
      </w:r>
      <w:r>
        <w:rPr>
          <w:noProof/>
        </w:rPr>
        <w:t>45</w:t>
      </w:r>
      <w:r>
        <w:rPr>
          <w:noProof/>
        </w:rPr>
        <w:fldChar w:fldCharType="end"/>
      </w:r>
    </w:p>
    <w:p w14:paraId="58D883EF" w14:textId="3E12D6DF" w:rsidR="00182077" w:rsidRDefault="00182077">
      <w:pPr>
        <w:pStyle w:val="TOC3"/>
        <w:rPr>
          <w:rFonts w:asciiTheme="minorHAnsi" w:eastAsiaTheme="minorEastAsia" w:hAnsiTheme="minorHAnsi" w:cstheme="minorBidi"/>
          <w:noProof/>
          <w:kern w:val="2"/>
          <w:sz w:val="24"/>
          <w:szCs w:val="24"/>
          <w:lang w:eastAsia="ko-KR"/>
          <w14:ligatures w14:val="standardContextual"/>
        </w:rPr>
      </w:pPr>
      <w:r>
        <w:rPr>
          <w:noProof/>
        </w:rPr>
        <w:t>6.1.7</w:t>
      </w:r>
      <w:r>
        <w:rPr>
          <w:rFonts w:asciiTheme="minorHAnsi" w:eastAsiaTheme="minorEastAsia" w:hAnsiTheme="minorHAnsi" w:cstheme="minorBidi"/>
          <w:noProof/>
          <w:kern w:val="2"/>
          <w:sz w:val="24"/>
          <w:szCs w:val="24"/>
          <w:lang w:eastAsia="ko-KR"/>
          <w14:ligatures w14:val="standardContextual"/>
        </w:rPr>
        <w:tab/>
      </w:r>
      <w:r>
        <w:rPr>
          <w:noProof/>
        </w:rPr>
        <w:t>Error Handling</w:t>
      </w:r>
      <w:r>
        <w:rPr>
          <w:noProof/>
        </w:rPr>
        <w:tab/>
      </w:r>
      <w:r>
        <w:rPr>
          <w:noProof/>
        </w:rPr>
        <w:fldChar w:fldCharType="begin" w:fldLock="1"/>
      </w:r>
      <w:r>
        <w:rPr>
          <w:noProof/>
        </w:rPr>
        <w:instrText xml:space="preserve"> PAGEREF _Toc200964167 \h </w:instrText>
      </w:r>
      <w:r>
        <w:rPr>
          <w:noProof/>
        </w:rPr>
      </w:r>
      <w:r>
        <w:rPr>
          <w:noProof/>
        </w:rPr>
        <w:fldChar w:fldCharType="separate"/>
      </w:r>
      <w:r>
        <w:rPr>
          <w:noProof/>
        </w:rPr>
        <w:t>45</w:t>
      </w:r>
      <w:r>
        <w:rPr>
          <w:noProof/>
        </w:rPr>
        <w:fldChar w:fldCharType="end"/>
      </w:r>
    </w:p>
    <w:p w14:paraId="054A433E" w14:textId="5B5DCA71" w:rsidR="00182077" w:rsidRDefault="00182077">
      <w:pPr>
        <w:pStyle w:val="TOC4"/>
        <w:rPr>
          <w:rFonts w:asciiTheme="minorHAnsi" w:eastAsiaTheme="minorEastAsia" w:hAnsiTheme="minorHAnsi" w:cstheme="minorBidi"/>
          <w:noProof/>
          <w:kern w:val="2"/>
          <w:sz w:val="24"/>
          <w:szCs w:val="24"/>
          <w:lang w:eastAsia="ko-KR"/>
          <w14:ligatures w14:val="standardContextual"/>
        </w:rPr>
      </w:pPr>
      <w:r>
        <w:rPr>
          <w:noProof/>
        </w:rPr>
        <w:t>6.1.7.1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_Toc200964168 \h </w:instrText>
      </w:r>
      <w:r>
        <w:rPr>
          <w:noProof/>
        </w:rPr>
      </w:r>
      <w:r>
        <w:rPr>
          <w:noProof/>
        </w:rPr>
        <w:fldChar w:fldCharType="separate"/>
      </w:r>
      <w:r>
        <w:rPr>
          <w:noProof/>
        </w:rPr>
        <w:t>45</w:t>
      </w:r>
      <w:r>
        <w:rPr>
          <w:noProof/>
        </w:rPr>
        <w:fldChar w:fldCharType="end"/>
      </w:r>
    </w:p>
    <w:p w14:paraId="0D0245B8" w14:textId="5E20B433" w:rsidR="00182077" w:rsidRDefault="00182077">
      <w:pPr>
        <w:pStyle w:val="TOC4"/>
        <w:rPr>
          <w:rFonts w:asciiTheme="minorHAnsi" w:eastAsiaTheme="minorEastAsia" w:hAnsiTheme="minorHAnsi" w:cstheme="minorBidi"/>
          <w:noProof/>
          <w:kern w:val="2"/>
          <w:sz w:val="24"/>
          <w:szCs w:val="24"/>
          <w:lang w:eastAsia="ko-KR"/>
          <w14:ligatures w14:val="standardContextual"/>
        </w:rPr>
      </w:pPr>
      <w:r>
        <w:rPr>
          <w:noProof/>
        </w:rPr>
        <w:t>6.1.7.2</w:t>
      </w:r>
      <w:r>
        <w:rPr>
          <w:rFonts w:asciiTheme="minorHAnsi" w:eastAsiaTheme="minorEastAsia" w:hAnsiTheme="minorHAnsi" w:cstheme="minorBidi"/>
          <w:noProof/>
          <w:kern w:val="2"/>
          <w:sz w:val="24"/>
          <w:szCs w:val="24"/>
          <w:lang w:eastAsia="ko-KR"/>
          <w14:ligatures w14:val="standardContextual"/>
        </w:rPr>
        <w:tab/>
      </w:r>
      <w:r>
        <w:rPr>
          <w:noProof/>
        </w:rPr>
        <w:t>Protocol Errors</w:t>
      </w:r>
      <w:r>
        <w:rPr>
          <w:noProof/>
        </w:rPr>
        <w:tab/>
      </w:r>
      <w:r>
        <w:rPr>
          <w:noProof/>
        </w:rPr>
        <w:fldChar w:fldCharType="begin" w:fldLock="1"/>
      </w:r>
      <w:r>
        <w:rPr>
          <w:noProof/>
        </w:rPr>
        <w:instrText xml:space="preserve"> PAGEREF _Toc200964169 \h </w:instrText>
      </w:r>
      <w:r>
        <w:rPr>
          <w:noProof/>
        </w:rPr>
      </w:r>
      <w:r>
        <w:rPr>
          <w:noProof/>
        </w:rPr>
        <w:fldChar w:fldCharType="separate"/>
      </w:r>
      <w:r>
        <w:rPr>
          <w:noProof/>
        </w:rPr>
        <w:t>45</w:t>
      </w:r>
      <w:r>
        <w:rPr>
          <w:noProof/>
        </w:rPr>
        <w:fldChar w:fldCharType="end"/>
      </w:r>
    </w:p>
    <w:p w14:paraId="2B394D0E" w14:textId="01B7F920" w:rsidR="00182077" w:rsidRDefault="00182077">
      <w:pPr>
        <w:pStyle w:val="TOC4"/>
        <w:rPr>
          <w:rFonts w:asciiTheme="minorHAnsi" w:eastAsiaTheme="minorEastAsia" w:hAnsiTheme="minorHAnsi" w:cstheme="minorBidi"/>
          <w:noProof/>
          <w:kern w:val="2"/>
          <w:sz w:val="24"/>
          <w:szCs w:val="24"/>
          <w:lang w:eastAsia="ko-KR"/>
          <w14:ligatures w14:val="standardContextual"/>
        </w:rPr>
      </w:pPr>
      <w:r>
        <w:rPr>
          <w:noProof/>
        </w:rPr>
        <w:t>6.1.7.3</w:t>
      </w:r>
      <w:r>
        <w:rPr>
          <w:rFonts w:asciiTheme="minorHAnsi" w:eastAsiaTheme="minorEastAsia" w:hAnsiTheme="minorHAnsi" w:cstheme="minorBidi"/>
          <w:noProof/>
          <w:kern w:val="2"/>
          <w:sz w:val="24"/>
          <w:szCs w:val="24"/>
          <w:lang w:eastAsia="ko-KR"/>
          <w14:ligatures w14:val="standardContextual"/>
        </w:rPr>
        <w:tab/>
      </w:r>
      <w:r>
        <w:rPr>
          <w:noProof/>
        </w:rPr>
        <w:t>Application Errors</w:t>
      </w:r>
      <w:r>
        <w:rPr>
          <w:noProof/>
        </w:rPr>
        <w:tab/>
      </w:r>
      <w:r>
        <w:rPr>
          <w:noProof/>
        </w:rPr>
        <w:fldChar w:fldCharType="begin" w:fldLock="1"/>
      </w:r>
      <w:r>
        <w:rPr>
          <w:noProof/>
        </w:rPr>
        <w:instrText xml:space="preserve"> PAGEREF _Toc200964170 \h </w:instrText>
      </w:r>
      <w:r>
        <w:rPr>
          <w:noProof/>
        </w:rPr>
      </w:r>
      <w:r>
        <w:rPr>
          <w:noProof/>
        </w:rPr>
        <w:fldChar w:fldCharType="separate"/>
      </w:r>
      <w:r>
        <w:rPr>
          <w:noProof/>
        </w:rPr>
        <w:t>45</w:t>
      </w:r>
      <w:r>
        <w:rPr>
          <w:noProof/>
        </w:rPr>
        <w:fldChar w:fldCharType="end"/>
      </w:r>
    </w:p>
    <w:p w14:paraId="504DE82E" w14:textId="17000D6C" w:rsidR="00182077" w:rsidRDefault="00182077">
      <w:pPr>
        <w:pStyle w:val="TOC3"/>
        <w:rPr>
          <w:rFonts w:asciiTheme="minorHAnsi" w:eastAsiaTheme="minorEastAsia" w:hAnsiTheme="minorHAnsi" w:cstheme="minorBidi"/>
          <w:noProof/>
          <w:kern w:val="2"/>
          <w:sz w:val="24"/>
          <w:szCs w:val="24"/>
          <w:lang w:eastAsia="ko-KR"/>
          <w14:ligatures w14:val="standardContextual"/>
        </w:rPr>
      </w:pPr>
      <w:r>
        <w:rPr>
          <w:noProof/>
        </w:rPr>
        <w:t>6.1.8</w:t>
      </w:r>
      <w:r>
        <w:rPr>
          <w:rFonts w:asciiTheme="minorHAnsi" w:eastAsiaTheme="minorEastAsia" w:hAnsiTheme="minorHAnsi" w:cstheme="minorBidi"/>
          <w:noProof/>
          <w:kern w:val="2"/>
          <w:sz w:val="24"/>
          <w:szCs w:val="24"/>
          <w:lang w:eastAsia="ko-KR"/>
          <w14:ligatures w14:val="standardContextual"/>
        </w:rPr>
        <w:tab/>
      </w:r>
      <w:r>
        <w:rPr>
          <w:noProof/>
          <w:lang w:eastAsia="zh-CN"/>
        </w:rPr>
        <w:t>Feature negotiation</w:t>
      </w:r>
      <w:r>
        <w:rPr>
          <w:noProof/>
        </w:rPr>
        <w:tab/>
      </w:r>
      <w:r>
        <w:rPr>
          <w:noProof/>
        </w:rPr>
        <w:fldChar w:fldCharType="begin" w:fldLock="1"/>
      </w:r>
      <w:r>
        <w:rPr>
          <w:noProof/>
        </w:rPr>
        <w:instrText xml:space="preserve"> PAGEREF _Toc200964171 \h </w:instrText>
      </w:r>
      <w:r>
        <w:rPr>
          <w:noProof/>
        </w:rPr>
      </w:r>
      <w:r>
        <w:rPr>
          <w:noProof/>
        </w:rPr>
        <w:fldChar w:fldCharType="separate"/>
      </w:r>
      <w:r>
        <w:rPr>
          <w:noProof/>
        </w:rPr>
        <w:t>46</w:t>
      </w:r>
      <w:r>
        <w:rPr>
          <w:noProof/>
        </w:rPr>
        <w:fldChar w:fldCharType="end"/>
      </w:r>
    </w:p>
    <w:p w14:paraId="57D0FB3C" w14:textId="641966E0" w:rsidR="00182077" w:rsidRDefault="00182077">
      <w:pPr>
        <w:pStyle w:val="TOC3"/>
        <w:rPr>
          <w:rFonts w:asciiTheme="minorHAnsi" w:eastAsiaTheme="minorEastAsia" w:hAnsiTheme="minorHAnsi" w:cstheme="minorBidi"/>
          <w:noProof/>
          <w:kern w:val="2"/>
          <w:sz w:val="24"/>
          <w:szCs w:val="24"/>
          <w:lang w:eastAsia="ko-KR"/>
          <w14:ligatures w14:val="standardContextual"/>
        </w:rPr>
      </w:pPr>
      <w:r>
        <w:rPr>
          <w:noProof/>
        </w:rPr>
        <w:t>6.1.9</w:t>
      </w:r>
      <w:r>
        <w:rPr>
          <w:rFonts w:asciiTheme="minorHAnsi" w:eastAsiaTheme="minorEastAsia" w:hAnsiTheme="minorHAnsi" w:cstheme="minorBidi"/>
          <w:noProof/>
          <w:kern w:val="2"/>
          <w:sz w:val="24"/>
          <w:szCs w:val="24"/>
          <w:lang w:eastAsia="ko-KR"/>
          <w14:ligatures w14:val="standardContextual"/>
        </w:rPr>
        <w:tab/>
      </w:r>
      <w:r>
        <w:rPr>
          <w:noProof/>
        </w:rPr>
        <w:t>Security</w:t>
      </w:r>
      <w:r>
        <w:rPr>
          <w:noProof/>
        </w:rPr>
        <w:tab/>
      </w:r>
      <w:r>
        <w:rPr>
          <w:noProof/>
        </w:rPr>
        <w:fldChar w:fldCharType="begin" w:fldLock="1"/>
      </w:r>
      <w:r>
        <w:rPr>
          <w:noProof/>
        </w:rPr>
        <w:instrText xml:space="preserve"> PAGEREF _Toc200964172 \h </w:instrText>
      </w:r>
      <w:r>
        <w:rPr>
          <w:noProof/>
        </w:rPr>
      </w:r>
      <w:r>
        <w:rPr>
          <w:noProof/>
        </w:rPr>
        <w:fldChar w:fldCharType="separate"/>
      </w:r>
      <w:r>
        <w:rPr>
          <w:noProof/>
        </w:rPr>
        <w:t>46</w:t>
      </w:r>
      <w:r>
        <w:rPr>
          <w:noProof/>
        </w:rPr>
        <w:fldChar w:fldCharType="end"/>
      </w:r>
    </w:p>
    <w:p w14:paraId="0743146D" w14:textId="31B1C97F" w:rsidR="00182077" w:rsidRDefault="00182077">
      <w:pPr>
        <w:pStyle w:val="TOC2"/>
        <w:rPr>
          <w:rFonts w:asciiTheme="minorHAnsi" w:eastAsiaTheme="minorEastAsia" w:hAnsiTheme="minorHAnsi" w:cstheme="minorBidi"/>
          <w:noProof/>
          <w:kern w:val="2"/>
          <w:sz w:val="24"/>
          <w:szCs w:val="24"/>
          <w:lang w:eastAsia="ko-KR"/>
          <w14:ligatures w14:val="standardContextual"/>
        </w:rPr>
      </w:pPr>
      <w:r>
        <w:rPr>
          <w:noProof/>
        </w:rPr>
        <w:t>6.2</w:t>
      </w:r>
      <w:r>
        <w:rPr>
          <w:rFonts w:asciiTheme="minorHAnsi" w:eastAsiaTheme="minorEastAsia" w:hAnsiTheme="minorHAnsi" w:cstheme="minorBidi"/>
          <w:noProof/>
          <w:kern w:val="2"/>
          <w:sz w:val="24"/>
          <w:szCs w:val="24"/>
          <w:lang w:eastAsia="ko-KR"/>
          <w14:ligatures w14:val="standardContextual"/>
        </w:rPr>
        <w:tab/>
      </w:r>
      <w:r>
        <w:rPr>
          <w:noProof/>
        </w:rPr>
        <w:t>Npcf_MBSPolicyAuthorization Service API</w:t>
      </w:r>
      <w:r>
        <w:rPr>
          <w:noProof/>
        </w:rPr>
        <w:tab/>
      </w:r>
      <w:r>
        <w:rPr>
          <w:noProof/>
        </w:rPr>
        <w:fldChar w:fldCharType="begin" w:fldLock="1"/>
      </w:r>
      <w:r>
        <w:rPr>
          <w:noProof/>
        </w:rPr>
        <w:instrText xml:space="preserve"> PAGEREF _Toc200964173 \h </w:instrText>
      </w:r>
      <w:r>
        <w:rPr>
          <w:noProof/>
        </w:rPr>
      </w:r>
      <w:r>
        <w:rPr>
          <w:noProof/>
        </w:rPr>
        <w:fldChar w:fldCharType="separate"/>
      </w:r>
      <w:r>
        <w:rPr>
          <w:noProof/>
        </w:rPr>
        <w:t>48</w:t>
      </w:r>
      <w:r>
        <w:rPr>
          <w:noProof/>
        </w:rPr>
        <w:fldChar w:fldCharType="end"/>
      </w:r>
    </w:p>
    <w:p w14:paraId="33735518" w14:textId="48018736" w:rsidR="00182077" w:rsidRDefault="00182077">
      <w:pPr>
        <w:pStyle w:val="TOC3"/>
        <w:rPr>
          <w:rFonts w:asciiTheme="minorHAnsi" w:eastAsiaTheme="minorEastAsia" w:hAnsiTheme="minorHAnsi" w:cstheme="minorBidi"/>
          <w:noProof/>
          <w:kern w:val="2"/>
          <w:sz w:val="24"/>
          <w:szCs w:val="24"/>
          <w:lang w:eastAsia="ko-KR"/>
          <w14:ligatures w14:val="standardContextual"/>
        </w:rPr>
      </w:pPr>
      <w:r>
        <w:rPr>
          <w:noProof/>
        </w:rPr>
        <w:t>6.2.1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_Toc200964174 \h </w:instrText>
      </w:r>
      <w:r>
        <w:rPr>
          <w:noProof/>
        </w:rPr>
      </w:r>
      <w:r>
        <w:rPr>
          <w:noProof/>
        </w:rPr>
        <w:fldChar w:fldCharType="separate"/>
      </w:r>
      <w:r>
        <w:rPr>
          <w:noProof/>
        </w:rPr>
        <w:t>48</w:t>
      </w:r>
      <w:r>
        <w:rPr>
          <w:noProof/>
        </w:rPr>
        <w:fldChar w:fldCharType="end"/>
      </w:r>
    </w:p>
    <w:p w14:paraId="6A9435BC" w14:textId="45696F15" w:rsidR="00182077" w:rsidRDefault="00182077">
      <w:pPr>
        <w:pStyle w:val="TOC3"/>
        <w:rPr>
          <w:rFonts w:asciiTheme="minorHAnsi" w:eastAsiaTheme="minorEastAsia" w:hAnsiTheme="minorHAnsi" w:cstheme="minorBidi"/>
          <w:noProof/>
          <w:kern w:val="2"/>
          <w:sz w:val="24"/>
          <w:szCs w:val="24"/>
          <w:lang w:eastAsia="ko-KR"/>
          <w14:ligatures w14:val="standardContextual"/>
        </w:rPr>
      </w:pPr>
      <w:r>
        <w:rPr>
          <w:noProof/>
        </w:rPr>
        <w:t>6.2.2</w:t>
      </w:r>
      <w:r>
        <w:rPr>
          <w:rFonts w:asciiTheme="minorHAnsi" w:eastAsiaTheme="minorEastAsia" w:hAnsiTheme="minorHAnsi" w:cstheme="minorBidi"/>
          <w:noProof/>
          <w:kern w:val="2"/>
          <w:sz w:val="24"/>
          <w:szCs w:val="24"/>
          <w:lang w:eastAsia="ko-KR"/>
          <w14:ligatures w14:val="standardContextual"/>
        </w:rPr>
        <w:tab/>
      </w:r>
      <w:r>
        <w:rPr>
          <w:noProof/>
        </w:rPr>
        <w:t>Usage of HTTP</w:t>
      </w:r>
      <w:r>
        <w:rPr>
          <w:noProof/>
        </w:rPr>
        <w:tab/>
      </w:r>
      <w:r>
        <w:rPr>
          <w:noProof/>
        </w:rPr>
        <w:fldChar w:fldCharType="begin" w:fldLock="1"/>
      </w:r>
      <w:r>
        <w:rPr>
          <w:noProof/>
        </w:rPr>
        <w:instrText xml:space="preserve"> PAGEREF _Toc200964175 \h </w:instrText>
      </w:r>
      <w:r>
        <w:rPr>
          <w:noProof/>
        </w:rPr>
      </w:r>
      <w:r>
        <w:rPr>
          <w:noProof/>
        </w:rPr>
        <w:fldChar w:fldCharType="separate"/>
      </w:r>
      <w:r>
        <w:rPr>
          <w:noProof/>
        </w:rPr>
        <w:t>48</w:t>
      </w:r>
      <w:r>
        <w:rPr>
          <w:noProof/>
        </w:rPr>
        <w:fldChar w:fldCharType="end"/>
      </w:r>
    </w:p>
    <w:p w14:paraId="52DE5A18" w14:textId="431E5040" w:rsidR="00182077" w:rsidRDefault="00182077">
      <w:pPr>
        <w:pStyle w:val="TOC4"/>
        <w:rPr>
          <w:rFonts w:asciiTheme="minorHAnsi" w:eastAsiaTheme="minorEastAsia" w:hAnsiTheme="minorHAnsi" w:cstheme="minorBidi"/>
          <w:noProof/>
          <w:kern w:val="2"/>
          <w:sz w:val="24"/>
          <w:szCs w:val="24"/>
          <w:lang w:eastAsia="ko-KR"/>
          <w14:ligatures w14:val="standardContextual"/>
        </w:rPr>
      </w:pPr>
      <w:r>
        <w:rPr>
          <w:noProof/>
        </w:rPr>
        <w:lastRenderedPageBreak/>
        <w:t>6.2.2.1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_Toc200964176 \h </w:instrText>
      </w:r>
      <w:r>
        <w:rPr>
          <w:noProof/>
        </w:rPr>
      </w:r>
      <w:r>
        <w:rPr>
          <w:noProof/>
        </w:rPr>
        <w:fldChar w:fldCharType="separate"/>
      </w:r>
      <w:r>
        <w:rPr>
          <w:noProof/>
        </w:rPr>
        <w:t>48</w:t>
      </w:r>
      <w:r>
        <w:rPr>
          <w:noProof/>
        </w:rPr>
        <w:fldChar w:fldCharType="end"/>
      </w:r>
    </w:p>
    <w:p w14:paraId="37331AAB" w14:textId="2464A695" w:rsidR="00182077" w:rsidRDefault="00182077">
      <w:pPr>
        <w:pStyle w:val="TOC4"/>
        <w:rPr>
          <w:rFonts w:asciiTheme="minorHAnsi" w:eastAsiaTheme="minorEastAsia" w:hAnsiTheme="minorHAnsi" w:cstheme="minorBidi"/>
          <w:noProof/>
          <w:kern w:val="2"/>
          <w:sz w:val="24"/>
          <w:szCs w:val="24"/>
          <w:lang w:eastAsia="ko-KR"/>
          <w14:ligatures w14:val="standardContextual"/>
        </w:rPr>
      </w:pPr>
      <w:r>
        <w:rPr>
          <w:noProof/>
        </w:rPr>
        <w:t>6.2.2.2</w:t>
      </w:r>
      <w:r>
        <w:rPr>
          <w:rFonts w:asciiTheme="minorHAnsi" w:eastAsiaTheme="minorEastAsia" w:hAnsiTheme="minorHAnsi" w:cstheme="minorBidi"/>
          <w:noProof/>
          <w:kern w:val="2"/>
          <w:sz w:val="24"/>
          <w:szCs w:val="24"/>
          <w:lang w:eastAsia="ko-KR"/>
          <w14:ligatures w14:val="standardContextual"/>
        </w:rPr>
        <w:tab/>
      </w:r>
      <w:r>
        <w:rPr>
          <w:noProof/>
        </w:rPr>
        <w:t>HTTP standard headers</w:t>
      </w:r>
      <w:r>
        <w:rPr>
          <w:noProof/>
        </w:rPr>
        <w:tab/>
      </w:r>
      <w:r>
        <w:rPr>
          <w:noProof/>
        </w:rPr>
        <w:fldChar w:fldCharType="begin" w:fldLock="1"/>
      </w:r>
      <w:r>
        <w:rPr>
          <w:noProof/>
        </w:rPr>
        <w:instrText xml:space="preserve"> PAGEREF _Toc200964177 \h </w:instrText>
      </w:r>
      <w:r>
        <w:rPr>
          <w:noProof/>
        </w:rPr>
      </w:r>
      <w:r>
        <w:rPr>
          <w:noProof/>
        </w:rPr>
        <w:fldChar w:fldCharType="separate"/>
      </w:r>
      <w:r>
        <w:rPr>
          <w:noProof/>
        </w:rPr>
        <w:t>48</w:t>
      </w:r>
      <w:r>
        <w:rPr>
          <w:noProof/>
        </w:rPr>
        <w:fldChar w:fldCharType="end"/>
      </w:r>
    </w:p>
    <w:p w14:paraId="3E92E4B1" w14:textId="59979EB2" w:rsidR="00182077" w:rsidRDefault="00182077">
      <w:pPr>
        <w:pStyle w:val="TOC5"/>
        <w:rPr>
          <w:rFonts w:asciiTheme="minorHAnsi" w:eastAsiaTheme="minorEastAsia" w:hAnsiTheme="minorHAnsi" w:cstheme="minorBidi"/>
          <w:noProof/>
          <w:kern w:val="2"/>
          <w:sz w:val="24"/>
          <w:szCs w:val="24"/>
          <w:lang w:eastAsia="ko-KR"/>
          <w14:ligatures w14:val="standardContextual"/>
        </w:rPr>
      </w:pPr>
      <w:r>
        <w:rPr>
          <w:noProof/>
        </w:rPr>
        <w:t>6.2.2.2.1</w:t>
      </w:r>
      <w:r>
        <w:rPr>
          <w:rFonts w:asciiTheme="minorHAnsi" w:eastAsiaTheme="minorEastAsia" w:hAnsiTheme="minorHAnsi" w:cstheme="minorBidi"/>
          <w:noProof/>
          <w:kern w:val="2"/>
          <w:sz w:val="24"/>
          <w:szCs w:val="24"/>
          <w:lang w:eastAsia="ko-KR"/>
          <w14:ligatures w14:val="standardContextual"/>
        </w:rPr>
        <w:tab/>
      </w:r>
      <w:r>
        <w:rPr>
          <w:noProof/>
          <w:lang w:eastAsia="zh-CN"/>
        </w:rPr>
        <w:t>General</w:t>
      </w:r>
      <w:r>
        <w:rPr>
          <w:noProof/>
        </w:rPr>
        <w:tab/>
      </w:r>
      <w:r>
        <w:rPr>
          <w:noProof/>
        </w:rPr>
        <w:fldChar w:fldCharType="begin" w:fldLock="1"/>
      </w:r>
      <w:r>
        <w:rPr>
          <w:noProof/>
        </w:rPr>
        <w:instrText xml:space="preserve"> PAGEREF _Toc200964178 \h </w:instrText>
      </w:r>
      <w:r>
        <w:rPr>
          <w:noProof/>
        </w:rPr>
      </w:r>
      <w:r>
        <w:rPr>
          <w:noProof/>
        </w:rPr>
        <w:fldChar w:fldCharType="separate"/>
      </w:r>
      <w:r>
        <w:rPr>
          <w:noProof/>
        </w:rPr>
        <w:t>48</w:t>
      </w:r>
      <w:r>
        <w:rPr>
          <w:noProof/>
        </w:rPr>
        <w:fldChar w:fldCharType="end"/>
      </w:r>
    </w:p>
    <w:p w14:paraId="245C3A96" w14:textId="206C22AB" w:rsidR="00182077" w:rsidRDefault="00182077">
      <w:pPr>
        <w:pStyle w:val="TOC5"/>
        <w:rPr>
          <w:rFonts w:asciiTheme="minorHAnsi" w:eastAsiaTheme="minorEastAsia" w:hAnsiTheme="minorHAnsi" w:cstheme="minorBidi"/>
          <w:noProof/>
          <w:kern w:val="2"/>
          <w:sz w:val="24"/>
          <w:szCs w:val="24"/>
          <w:lang w:eastAsia="ko-KR"/>
          <w14:ligatures w14:val="standardContextual"/>
        </w:rPr>
      </w:pPr>
      <w:r>
        <w:rPr>
          <w:noProof/>
        </w:rPr>
        <w:t>6.2.2.2.2</w:t>
      </w:r>
      <w:r>
        <w:rPr>
          <w:rFonts w:asciiTheme="minorHAnsi" w:eastAsiaTheme="minorEastAsia" w:hAnsiTheme="minorHAnsi" w:cstheme="minorBidi"/>
          <w:noProof/>
          <w:kern w:val="2"/>
          <w:sz w:val="24"/>
          <w:szCs w:val="24"/>
          <w:lang w:eastAsia="ko-KR"/>
          <w14:ligatures w14:val="standardContextual"/>
        </w:rPr>
        <w:tab/>
      </w:r>
      <w:r>
        <w:rPr>
          <w:noProof/>
        </w:rPr>
        <w:t>Content type</w:t>
      </w:r>
      <w:r>
        <w:rPr>
          <w:noProof/>
        </w:rPr>
        <w:tab/>
      </w:r>
      <w:r>
        <w:rPr>
          <w:noProof/>
        </w:rPr>
        <w:fldChar w:fldCharType="begin" w:fldLock="1"/>
      </w:r>
      <w:r>
        <w:rPr>
          <w:noProof/>
        </w:rPr>
        <w:instrText xml:space="preserve"> PAGEREF _Toc200964179 \h </w:instrText>
      </w:r>
      <w:r>
        <w:rPr>
          <w:noProof/>
        </w:rPr>
      </w:r>
      <w:r>
        <w:rPr>
          <w:noProof/>
        </w:rPr>
        <w:fldChar w:fldCharType="separate"/>
      </w:r>
      <w:r>
        <w:rPr>
          <w:noProof/>
        </w:rPr>
        <w:t>48</w:t>
      </w:r>
      <w:r>
        <w:rPr>
          <w:noProof/>
        </w:rPr>
        <w:fldChar w:fldCharType="end"/>
      </w:r>
    </w:p>
    <w:p w14:paraId="01404FA2" w14:textId="1783A7EC" w:rsidR="00182077" w:rsidRDefault="00182077">
      <w:pPr>
        <w:pStyle w:val="TOC4"/>
        <w:rPr>
          <w:rFonts w:asciiTheme="minorHAnsi" w:eastAsiaTheme="minorEastAsia" w:hAnsiTheme="minorHAnsi" w:cstheme="minorBidi"/>
          <w:noProof/>
          <w:kern w:val="2"/>
          <w:sz w:val="24"/>
          <w:szCs w:val="24"/>
          <w:lang w:eastAsia="ko-KR"/>
          <w14:ligatures w14:val="standardContextual"/>
        </w:rPr>
      </w:pPr>
      <w:r>
        <w:rPr>
          <w:noProof/>
        </w:rPr>
        <w:t>6.2.2.3</w:t>
      </w:r>
      <w:r>
        <w:rPr>
          <w:rFonts w:asciiTheme="minorHAnsi" w:eastAsiaTheme="minorEastAsia" w:hAnsiTheme="minorHAnsi" w:cstheme="minorBidi"/>
          <w:noProof/>
          <w:kern w:val="2"/>
          <w:sz w:val="24"/>
          <w:szCs w:val="24"/>
          <w:lang w:eastAsia="ko-KR"/>
          <w14:ligatures w14:val="standardContextual"/>
        </w:rPr>
        <w:tab/>
      </w:r>
      <w:r>
        <w:rPr>
          <w:noProof/>
        </w:rPr>
        <w:t>HTTP custom headers</w:t>
      </w:r>
      <w:r>
        <w:rPr>
          <w:noProof/>
        </w:rPr>
        <w:tab/>
      </w:r>
      <w:r>
        <w:rPr>
          <w:noProof/>
        </w:rPr>
        <w:fldChar w:fldCharType="begin" w:fldLock="1"/>
      </w:r>
      <w:r>
        <w:rPr>
          <w:noProof/>
        </w:rPr>
        <w:instrText xml:space="preserve"> PAGEREF _Toc200964180 \h </w:instrText>
      </w:r>
      <w:r>
        <w:rPr>
          <w:noProof/>
        </w:rPr>
      </w:r>
      <w:r>
        <w:rPr>
          <w:noProof/>
        </w:rPr>
        <w:fldChar w:fldCharType="separate"/>
      </w:r>
      <w:r>
        <w:rPr>
          <w:noProof/>
        </w:rPr>
        <w:t>48</w:t>
      </w:r>
      <w:r>
        <w:rPr>
          <w:noProof/>
        </w:rPr>
        <w:fldChar w:fldCharType="end"/>
      </w:r>
    </w:p>
    <w:p w14:paraId="1B3BA3BD" w14:textId="16D852F5" w:rsidR="00182077" w:rsidRDefault="00182077">
      <w:pPr>
        <w:pStyle w:val="TOC3"/>
        <w:rPr>
          <w:rFonts w:asciiTheme="minorHAnsi" w:eastAsiaTheme="minorEastAsia" w:hAnsiTheme="minorHAnsi" w:cstheme="minorBidi"/>
          <w:noProof/>
          <w:kern w:val="2"/>
          <w:sz w:val="24"/>
          <w:szCs w:val="24"/>
          <w:lang w:eastAsia="ko-KR"/>
          <w14:ligatures w14:val="standardContextual"/>
        </w:rPr>
      </w:pPr>
      <w:r>
        <w:rPr>
          <w:noProof/>
        </w:rPr>
        <w:t>6.2.3</w:t>
      </w:r>
      <w:r>
        <w:rPr>
          <w:rFonts w:asciiTheme="minorHAnsi" w:eastAsiaTheme="minorEastAsia" w:hAnsiTheme="minorHAnsi" w:cstheme="minorBidi"/>
          <w:noProof/>
          <w:kern w:val="2"/>
          <w:sz w:val="24"/>
          <w:szCs w:val="24"/>
          <w:lang w:eastAsia="ko-KR"/>
          <w14:ligatures w14:val="standardContextual"/>
        </w:rPr>
        <w:tab/>
      </w:r>
      <w:r>
        <w:rPr>
          <w:noProof/>
        </w:rPr>
        <w:t>Resources</w:t>
      </w:r>
      <w:r>
        <w:rPr>
          <w:noProof/>
        </w:rPr>
        <w:tab/>
      </w:r>
      <w:r>
        <w:rPr>
          <w:noProof/>
        </w:rPr>
        <w:fldChar w:fldCharType="begin" w:fldLock="1"/>
      </w:r>
      <w:r>
        <w:rPr>
          <w:noProof/>
        </w:rPr>
        <w:instrText xml:space="preserve"> PAGEREF _Toc200964181 \h </w:instrText>
      </w:r>
      <w:r>
        <w:rPr>
          <w:noProof/>
        </w:rPr>
      </w:r>
      <w:r>
        <w:rPr>
          <w:noProof/>
        </w:rPr>
        <w:fldChar w:fldCharType="separate"/>
      </w:r>
      <w:r>
        <w:rPr>
          <w:noProof/>
        </w:rPr>
        <w:t>49</w:t>
      </w:r>
      <w:r>
        <w:rPr>
          <w:noProof/>
        </w:rPr>
        <w:fldChar w:fldCharType="end"/>
      </w:r>
    </w:p>
    <w:p w14:paraId="5A0551BE" w14:textId="04348BC5" w:rsidR="00182077" w:rsidRDefault="00182077">
      <w:pPr>
        <w:pStyle w:val="TOC4"/>
        <w:rPr>
          <w:rFonts w:asciiTheme="minorHAnsi" w:eastAsiaTheme="minorEastAsia" w:hAnsiTheme="minorHAnsi" w:cstheme="minorBidi"/>
          <w:noProof/>
          <w:kern w:val="2"/>
          <w:sz w:val="24"/>
          <w:szCs w:val="24"/>
          <w:lang w:eastAsia="ko-KR"/>
          <w14:ligatures w14:val="standardContextual"/>
        </w:rPr>
      </w:pPr>
      <w:r>
        <w:rPr>
          <w:noProof/>
        </w:rPr>
        <w:t>6.2.3.1</w:t>
      </w:r>
      <w:r>
        <w:rPr>
          <w:rFonts w:asciiTheme="minorHAnsi" w:eastAsiaTheme="minorEastAsia" w:hAnsiTheme="minorHAnsi" w:cstheme="minorBidi"/>
          <w:noProof/>
          <w:kern w:val="2"/>
          <w:sz w:val="24"/>
          <w:szCs w:val="24"/>
          <w:lang w:eastAsia="ko-KR"/>
          <w14:ligatures w14:val="standardContextual"/>
        </w:rPr>
        <w:tab/>
      </w:r>
      <w:r>
        <w:rPr>
          <w:noProof/>
        </w:rPr>
        <w:t>Overview</w:t>
      </w:r>
      <w:r>
        <w:rPr>
          <w:noProof/>
        </w:rPr>
        <w:tab/>
      </w:r>
      <w:r>
        <w:rPr>
          <w:noProof/>
        </w:rPr>
        <w:fldChar w:fldCharType="begin" w:fldLock="1"/>
      </w:r>
      <w:r>
        <w:rPr>
          <w:noProof/>
        </w:rPr>
        <w:instrText xml:space="preserve"> PAGEREF _Toc200964182 \h </w:instrText>
      </w:r>
      <w:r>
        <w:rPr>
          <w:noProof/>
        </w:rPr>
      </w:r>
      <w:r>
        <w:rPr>
          <w:noProof/>
        </w:rPr>
        <w:fldChar w:fldCharType="separate"/>
      </w:r>
      <w:r>
        <w:rPr>
          <w:noProof/>
        </w:rPr>
        <w:t>49</w:t>
      </w:r>
      <w:r>
        <w:rPr>
          <w:noProof/>
        </w:rPr>
        <w:fldChar w:fldCharType="end"/>
      </w:r>
    </w:p>
    <w:p w14:paraId="191DC154" w14:textId="54FE3019" w:rsidR="00182077" w:rsidRDefault="00182077">
      <w:pPr>
        <w:pStyle w:val="TOC4"/>
        <w:rPr>
          <w:rFonts w:asciiTheme="minorHAnsi" w:eastAsiaTheme="minorEastAsia" w:hAnsiTheme="minorHAnsi" w:cstheme="minorBidi"/>
          <w:noProof/>
          <w:kern w:val="2"/>
          <w:sz w:val="24"/>
          <w:szCs w:val="24"/>
          <w:lang w:eastAsia="ko-KR"/>
          <w14:ligatures w14:val="standardContextual"/>
        </w:rPr>
      </w:pPr>
      <w:r w:rsidRPr="005327D0">
        <w:rPr>
          <w:noProof/>
          <w:lang w:val="en-US"/>
          <w:rPrChange w:id="22" w:author="Rapporteur [AEM, Huawei]" w:date="2025-09-03T21:16:00Z">
            <w:rPr>
              <w:noProof/>
              <w:lang w:val="fr-FR"/>
            </w:rPr>
          </w:rPrChange>
        </w:rPr>
        <w:t>6.2.3.2</w:t>
      </w:r>
      <w:r>
        <w:rPr>
          <w:rFonts w:asciiTheme="minorHAnsi" w:eastAsiaTheme="minorEastAsia" w:hAnsiTheme="minorHAnsi" w:cstheme="minorBidi"/>
          <w:noProof/>
          <w:kern w:val="2"/>
          <w:sz w:val="24"/>
          <w:szCs w:val="24"/>
          <w:lang w:eastAsia="ko-KR"/>
          <w14:ligatures w14:val="standardContextual"/>
        </w:rPr>
        <w:tab/>
      </w:r>
      <w:r w:rsidRPr="005327D0">
        <w:rPr>
          <w:noProof/>
          <w:lang w:val="en-US"/>
          <w:rPrChange w:id="23" w:author="Rapporteur [AEM, Huawei]" w:date="2025-09-03T21:16:00Z">
            <w:rPr>
              <w:noProof/>
              <w:lang w:val="fr-FR"/>
            </w:rPr>
          </w:rPrChange>
        </w:rPr>
        <w:t>Resource: MBS Application Session Contexts</w:t>
      </w:r>
      <w:r>
        <w:rPr>
          <w:noProof/>
        </w:rPr>
        <w:tab/>
      </w:r>
      <w:r>
        <w:rPr>
          <w:noProof/>
        </w:rPr>
        <w:fldChar w:fldCharType="begin" w:fldLock="1"/>
      </w:r>
      <w:r>
        <w:rPr>
          <w:noProof/>
        </w:rPr>
        <w:instrText xml:space="preserve"> PAGEREF _Toc200964183 \h </w:instrText>
      </w:r>
      <w:r>
        <w:rPr>
          <w:noProof/>
        </w:rPr>
      </w:r>
      <w:r>
        <w:rPr>
          <w:noProof/>
        </w:rPr>
        <w:fldChar w:fldCharType="separate"/>
      </w:r>
      <w:r>
        <w:rPr>
          <w:noProof/>
        </w:rPr>
        <w:t>49</w:t>
      </w:r>
      <w:r>
        <w:rPr>
          <w:noProof/>
        </w:rPr>
        <w:fldChar w:fldCharType="end"/>
      </w:r>
    </w:p>
    <w:p w14:paraId="258E6079" w14:textId="4F6DFE88" w:rsidR="00182077" w:rsidRDefault="00182077">
      <w:pPr>
        <w:pStyle w:val="TOC5"/>
        <w:rPr>
          <w:rFonts w:asciiTheme="minorHAnsi" w:eastAsiaTheme="minorEastAsia" w:hAnsiTheme="minorHAnsi" w:cstheme="minorBidi"/>
          <w:noProof/>
          <w:kern w:val="2"/>
          <w:sz w:val="24"/>
          <w:szCs w:val="24"/>
          <w:lang w:eastAsia="ko-KR"/>
          <w14:ligatures w14:val="standardContextual"/>
        </w:rPr>
      </w:pPr>
      <w:r w:rsidRPr="005327D0">
        <w:rPr>
          <w:noProof/>
          <w:lang w:val="en-US"/>
          <w:rPrChange w:id="24" w:author="Rapporteur [AEM, Huawei]" w:date="2025-09-03T21:16:00Z">
            <w:rPr>
              <w:noProof/>
              <w:lang w:val="fr-FR"/>
            </w:rPr>
          </w:rPrChange>
        </w:rPr>
        <w:t>6.2.3.2.1</w:t>
      </w:r>
      <w:r>
        <w:rPr>
          <w:rFonts w:asciiTheme="minorHAnsi" w:eastAsiaTheme="minorEastAsia" w:hAnsiTheme="minorHAnsi" w:cstheme="minorBidi"/>
          <w:noProof/>
          <w:kern w:val="2"/>
          <w:sz w:val="24"/>
          <w:szCs w:val="24"/>
          <w:lang w:eastAsia="ko-KR"/>
          <w14:ligatures w14:val="standardContextual"/>
        </w:rPr>
        <w:tab/>
      </w:r>
      <w:r w:rsidRPr="005327D0">
        <w:rPr>
          <w:noProof/>
          <w:lang w:val="en-US"/>
          <w:rPrChange w:id="25" w:author="Rapporteur [AEM, Huawei]" w:date="2025-09-03T21:16:00Z">
            <w:rPr>
              <w:noProof/>
              <w:lang w:val="fr-FR"/>
            </w:rPr>
          </w:rPrChange>
        </w:rPr>
        <w:t>Description</w:t>
      </w:r>
      <w:r>
        <w:rPr>
          <w:noProof/>
        </w:rPr>
        <w:tab/>
      </w:r>
      <w:r>
        <w:rPr>
          <w:noProof/>
        </w:rPr>
        <w:fldChar w:fldCharType="begin" w:fldLock="1"/>
      </w:r>
      <w:r>
        <w:rPr>
          <w:noProof/>
        </w:rPr>
        <w:instrText xml:space="preserve"> PAGEREF _Toc200964184 \h </w:instrText>
      </w:r>
      <w:r>
        <w:rPr>
          <w:noProof/>
        </w:rPr>
      </w:r>
      <w:r>
        <w:rPr>
          <w:noProof/>
        </w:rPr>
        <w:fldChar w:fldCharType="separate"/>
      </w:r>
      <w:r>
        <w:rPr>
          <w:noProof/>
        </w:rPr>
        <w:t>49</w:t>
      </w:r>
      <w:r>
        <w:rPr>
          <w:noProof/>
        </w:rPr>
        <w:fldChar w:fldCharType="end"/>
      </w:r>
    </w:p>
    <w:p w14:paraId="6217DB32" w14:textId="7A3F7315" w:rsidR="00182077" w:rsidRDefault="00182077">
      <w:pPr>
        <w:pStyle w:val="TOC5"/>
        <w:rPr>
          <w:rFonts w:asciiTheme="minorHAnsi" w:eastAsiaTheme="minorEastAsia" w:hAnsiTheme="minorHAnsi" w:cstheme="minorBidi"/>
          <w:noProof/>
          <w:kern w:val="2"/>
          <w:sz w:val="24"/>
          <w:szCs w:val="24"/>
          <w:lang w:eastAsia="ko-KR"/>
          <w14:ligatures w14:val="standardContextual"/>
        </w:rPr>
      </w:pPr>
      <w:r>
        <w:rPr>
          <w:noProof/>
        </w:rPr>
        <w:t>6.2.3.2.2</w:t>
      </w:r>
      <w:r>
        <w:rPr>
          <w:rFonts w:asciiTheme="minorHAnsi" w:eastAsiaTheme="minorEastAsia" w:hAnsiTheme="minorHAnsi" w:cstheme="minorBidi"/>
          <w:noProof/>
          <w:kern w:val="2"/>
          <w:sz w:val="24"/>
          <w:szCs w:val="24"/>
          <w:lang w:eastAsia="ko-KR"/>
          <w14:ligatures w14:val="standardContextual"/>
        </w:rPr>
        <w:tab/>
      </w:r>
      <w:r>
        <w:rPr>
          <w:noProof/>
        </w:rPr>
        <w:t>Resource Definition</w:t>
      </w:r>
      <w:r>
        <w:rPr>
          <w:noProof/>
        </w:rPr>
        <w:tab/>
      </w:r>
      <w:r>
        <w:rPr>
          <w:noProof/>
        </w:rPr>
        <w:fldChar w:fldCharType="begin" w:fldLock="1"/>
      </w:r>
      <w:r>
        <w:rPr>
          <w:noProof/>
        </w:rPr>
        <w:instrText xml:space="preserve"> PAGEREF _Toc200964185 \h </w:instrText>
      </w:r>
      <w:r>
        <w:rPr>
          <w:noProof/>
        </w:rPr>
      </w:r>
      <w:r>
        <w:rPr>
          <w:noProof/>
        </w:rPr>
        <w:fldChar w:fldCharType="separate"/>
      </w:r>
      <w:r>
        <w:rPr>
          <w:noProof/>
        </w:rPr>
        <w:t>49</w:t>
      </w:r>
      <w:r>
        <w:rPr>
          <w:noProof/>
        </w:rPr>
        <w:fldChar w:fldCharType="end"/>
      </w:r>
    </w:p>
    <w:p w14:paraId="4840F3D1" w14:textId="0AE641A7" w:rsidR="00182077" w:rsidRDefault="00182077">
      <w:pPr>
        <w:pStyle w:val="TOC5"/>
        <w:rPr>
          <w:rFonts w:asciiTheme="minorHAnsi" w:eastAsiaTheme="minorEastAsia" w:hAnsiTheme="minorHAnsi" w:cstheme="minorBidi"/>
          <w:noProof/>
          <w:kern w:val="2"/>
          <w:sz w:val="24"/>
          <w:szCs w:val="24"/>
          <w:lang w:eastAsia="ko-KR"/>
          <w14:ligatures w14:val="standardContextual"/>
        </w:rPr>
      </w:pPr>
      <w:r>
        <w:rPr>
          <w:noProof/>
        </w:rPr>
        <w:t>6.2.3.2.3</w:t>
      </w:r>
      <w:r>
        <w:rPr>
          <w:rFonts w:asciiTheme="minorHAnsi" w:eastAsiaTheme="minorEastAsia" w:hAnsiTheme="minorHAnsi" w:cstheme="minorBidi"/>
          <w:noProof/>
          <w:kern w:val="2"/>
          <w:sz w:val="24"/>
          <w:szCs w:val="24"/>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_Toc200964186 \h </w:instrText>
      </w:r>
      <w:r>
        <w:rPr>
          <w:noProof/>
        </w:rPr>
      </w:r>
      <w:r>
        <w:rPr>
          <w:noProof/>
        </w:rPr>
        <w:fldChar w:fldCharType="separate"/>
      </w:r>
      <w:r>
        <w:rPr>
          <w:noProof/>
        </w:rPr>
        <w:t>50</w:t>
      </w:r>
      <w:r>
        <w:rPr>
          <w:noProof/>
        </w:rPr>
        <w:fldChar w:fldCharType="end"/>
      </w:r>
    </w:p>
    <w:p w14:paraId="7ED66CEB" w14:textId="66EC3996" w:rsidR="00182077" w:rsidRDefault="00182077">
      <w:pPr>
        <w:pStyle w:val="TOC6"/>
        <w:rPr>
          <w:rFonts w:asciiTheme="minorHAnsi" w:eastAsiaTheme="minorEastAsia" w:hAnsiTheme="minorHAnsi" w:cstheme="minorBidi"/>
          <w:noProof/>
          <w:kern w:val="2"/>
          <w:sz w:val="24"/>
          <w:szCs w:val="24"/>
          <w:lang w:eastAsia="ko-KR"/>
          <w14:ligatures w14:val="standardContextual"/>
        </w:rPr>
      </w:pPr>
      <w:r>
        <w:rPr>
          <w:noProof/>
        </w:rPr>
        <w:t>6.2.3.2.3.1</w:t>
      </w:r>
      <w:r>
        <w:rPr>
          <w:rFonts w:asciiTheme="minorHAnsi" w:eastAsiaTheme="minorEastAsia" w:hAnsiTheme="minorHAnsi" w:cstheme="minorBidi"/>
          <w:noProof/>
          <w:kern w:val="2"/>
          <w:sz w:val="24"/>
          <w:szCs w:val="24"/>
          <w:lang w:eastAsia="ko-KR"/>
          <w14:ligatures w14:val="standardContextual"/>
        </w:rPr>
        <w:tab/>
      </w:r>
      <w:r>
        <w:rPr>
          <w:noProof/>
        </w:rPr>
        <w:t>POST</w:t>
      </w:r>
      <w:r>
        <w:rPr>
          <w:noProof/>
        </w:rPr>
        <w:tab/>
      </w:r>
      <w:r>
        <w:rPr>
          <w:noProof/>
        </w:rPr>
        <w:fldChar w:fldCharType="begin" w:fldLock="1"/>
      </w:r>
      <w:r>
        <w:rPr>
          <w:noProof/>
        </w:rPr>
        <w:instrText xml:space="preserve"> PAGEREF _Toc200964187 \h </w:instrText>
      </w:r>
      <w:r>
        <w:rPr>
          <w:noProof/>
        </w:rPr>
      </w:r>
      <w:r>
        <w:rPr>
          <w:noProof/>
        </w:rPr>
        <w:fldChar w:fldCharType="separate"/>
      </w:r>
      <w:r>
        <w:rPr>
          <w:noProof/>
        </w:rPr>
        <w:t>50</w:t>
      </w:r>
      <w:r>
        <w:rPr>
          <w:noProof/>
        </w:rPr>
        <w:fldChar w:fldCharType="end"/>
      </w:r>
    </w:p>
    <w:p w14:paraId="031D64F7" w14:textId="22BB6ADC" w:rsidR="00182077" w:rsidRDefault="00182077">
      <w:pPr>
        <w:pStyle w:val="TOC5"/>
        <w:rPr>
          <w:rFonts w:asciiTheme="minorHAnsi" w:eastAsiaTheme="minorEastAsia" w:hAnsiTheme="minorHAnsi" w:cstheme="minorBidi"/>
          <w:noProof/>
          <w:kern w:val="2"/>
          <w:sz w:val="24"/>
          <w:szCs w:val="24"/>
          <w:lang w:eastAsia="ko-KR"/>
          <w14:ligatures w14:val="standardContextual"/>
        </w:rPr>
      </w:pPr>
      <w:r>
        <w:rPr>
          <w:noProof/>
        </w:rPr>
        <w:t>6.2.3.2.4</w:t>
      </w:r>
      <w:r>
        <w:rPr>
          <w:rFonts w:asciiTheme="minorHAnsi" w:eastAsiaTheme="minorEastAsia" w:hAnsiTheme="minorHAnsi" w:cstheme="minorBidi"/>
          <w:noProof/>
          <w:kern w:val="2"/>
          <w:sz w:val="24"/>
          <w:szCs w:val="24"/>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_Toc200964188 \h </w:instrText>
      </w:r>
      <w:r>
        <w:rPr>
          <w:noProof/>
        </w:rPr>
      </w:r>
      <w:r>
        <w:rPr>
          <w:noProof/>
        </w:rPr>
        <w:fldChar w:fldCharType="separate"/>
      </w:r>
      <w:r>
        <w:rPr>
          <w:noProof/>
        </w:rPr>
        <w:t>50</w:t>
      </w:r>
      <w:r>
        <w:rPr>
          <w:noProof/>
        </w:rPr>
        <w:fldChar w:fldCharType="end"/>
      </w:r>
    </w:p>
    <w:p w14:paraId="19B7194C" w14:textId="4F35C117" w:rsidR="00182077" w:rsidRDefault="00182077">
      <w:pPr>
        <w:pStyle w:val="TOC4"/>
        <w:rPr>
          <w:rFonts w:asciiTheme="minorHAnsi" w:eastAsiaTheme="minorEastAsia" w:hAnsiTheme="minorHAnsi" w:cstheme="minorBidi"/>
          <w:noProof/>
          <w:kern w:val="2"/>
          <w:sz w:val="24"/>
          <w:szCs w:val="24"/>
          <w:lang w:eastAsia="ko-KR"/>
          <w14:ligatures w14:val="standardContextual"/>
        </w:rPr>
      </w:pPr>
      <w:r>
        <w:rPr>
          <w:noProof/>
        </w:rPr>
        <w:t>6.2.3.3</w:t>
      </w:r>
      <w:r>
        <w:rPr>
          <w:rFonts w:asciiTheme="minorHAnsi" w:eastAsiaTheme="minorEastAsia" w:hAnsiTheme="minorHAnsi" w:cstheme="minorBidi"/>
          <w:noProof/>
          <w:kern w:val="2"/>
          <w:sz w:val="24"/>
          <w:szCs w:val="24"/>
          <w:lang w:eastAsia="ko-KR"/>
          <w14:ligatures w14:val="standardContextual"/>
        </w:rPr>
        <w:tab/>
      </w:r>
      <w:r>
        <w:rPr>
          <w:noProof/>
        </w:rPr>
        <w:t>Resource: Individual MBS Application Session Context</w:t>
      </w:r>
      <w:r>
        <w:rPr>
          <w:noProof/>
        </w:rPr>
        <w:tab/>
      </w:r>
      <w:r>
        <w:rPr>
          <w:noProof/>
        </w:rPr>
        <w:fldChar w:fldCharType="begin" w:fldLock="1"/>
      </w:r>
      <w:r>
        <w:rPr>
          <w:noProof/>
        </w:rPr>
        <w:instrText xml:space="preserve"> PAGEREF _Toc200964189 \h </w:instrText>
      </w:r>
      <w:r>
        <w:rPr>
          <w:noProof/>
        </w:rPr>
      </w:r>
      <w:r>
        <w:rPr>
          <w:noProof/>
        </w:rPr>
        <w:fldChar w:fldCharType="separate"/>
      </w:r>
      <w:r>
        <w:rPr>
          <w:noProof/>
        </w:rPr>
        <w:t>51</w:t>
      </w:r>
      <w:r>
        <w:rPr>
          <w:noProof/>
        </w:rPr>
        <w:fldChar w:fldCharType="end"/>
      </w:r>
    </w:p>
    <w:p w14:paraId="2052299E" w14:textId="16DDD99B" w:rsidR="00182077" w:rsidRDefault="00182077">
      <w:pPr>
        <w:pStyle w:val="TOC5"/>
        <w:rPr>
          <w:rFonts w:asciiTheme="minorHAnsi" w:eastAsiaTheme="minorEastAsia" w:hAnsiTheme="minorHAnsi" w:cstheme="minorBidi"/>
          <w:noProof/>
          <w:kern w:val="2"/>
          <w:sz w:val="24"/>
          <w:szCs w:val="24"/>
          <w:lang w:eastAsia="ko-KR"/>
          <w14:ligatures w14:val="standardContextual"/>
        </w:rPr>
      </w:pPr>
      <w:r>
        <w:rPr>
          <w:noProof/>
        </w:rPr>
        <w:t>6.2.3.3.1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_Toc200964190 \h </w:instrText>
      </w:r>
      <w:r>
        <w:rPr>
          <w:noProof/>
        </w:rPr>
      </w:r>
      <w:r>
        <w:rPr>
          <w:noProof/>
        </w:rPr>
        <w:fldChar w:fldCharType="separate"/>
      </w:r>
      <w:r>
        <w:rPr>
          <w:noProof/>
        </w:rPr>
        <w:t>51</w:t>
      </w:r>
      <w:r>
        <w:rPr>
          <w:noProof/>
        </w:rPr>
        <w:fldChar w:fldCharType="end"/>
      </w:r>
    </w:p>
    <w:p w14:paraId="0B1354F0" w14:textId="030AB8FD" w:rsidR="00182077" w:rsidRDefault="00182077">
      <w:pPr>
        <w:pStyle w:val="TOC5"/>
        <w:rPr>
          <w:rFonts w:asciiTheme="minorHAnsi" w:eastAsiaTheme="minorEastAsia" w:hAnsiTheme="minorHAnsi" w:cstheme="minorBidi"/>
          <w:noProof/>
          <w:kern w:val="2"/>
          <w:sz w:val="24"/>
          <w:szCs w:val="24"/>
          <w:lang w:eastAsia="ko-KR"/>
          <w14:ligatures w14:val="standardContextual"/>
        </w:rPr>
      </w:pPr>
      <w:r>
        <w:rPr>
          <w:noProof/>
        </w:rPr>
        <w:t>6.2.3.3.2</w:t>
      </w:r>
      <w:r>
        <w:rPr>
          <w:rFonts w:asciiTheme="minorHAnsi" w:eastAsiaTheme="minorEastAsia" w:hAnsiTheme="minorHAnsi" w:cstheme="minorBidi"/>
          <w:noProof/>
          <w:kern w:val="2"/>
          <w:sz w:val="24"/>
          <w:szCs w:val="24"/>
          <w:lang w:eastAsia="ko-KR"/>
          <w14:ligatures w14:val="standardContextual"/>
        </w:rPr>
        <w:tab/>
      </w:r>
      <w:r>
        <w:rPr>
          <w:noProof/>
        </w:rPr>
        <w:t>Resource Definition</w:t>
      </w:r>
      <w:r>
        <w:rPr>
          <w:noProof/>
        </w:rPr>
        <w:tab/>
      </w:r>
      <w:r>
        <w:rPr>
          <w:noProof/>
        </w:rPr>
        <w:fldChar w:fldCharType="begin" w:fldLock="1"/>
      </w:r>
      <w:r>
        <w:rPr>
          <w:noProof/>
        </w:rPr>
        <w:instrText xml:space="preserve"> PAGEREF _Toc200964191 \h </w:instrText>
      </w:r>
      <w:r>
        <w:rPr>
          <w:noProof/>
        </w:rPr>
      </w:r>
      <w:r>
        <w:rPr>
          <w:noProof/>
        </w:rPr>
        <w:fldChar w:fldCharType="separate"/>
      </w:r>
      <w:r>
        <w:rPr>
          <w:noProof/>
        </w:rPr>
        <w:t>51</w:t>
      </w:r>
      <w:r>
        <w:rPr>
          <w:noProof/>
        </w:rPr>
        <w:fldChar w:fldCharType="end"/>
      </w:r>
    </w:p>
    <w:p w14:paraId="7FAE3A0C" w14:textId="36E2C50B" w:rsidR="00182077" w:rsidRDefault="00182077">
      <w:pPr>
        <w:pStyle w:val="TOC5"/>
        <w:rPr>
          <w:rFonts w:asciiTheme="minorHAnsi" w:eastAsiaTheme="minorEastAsia" w:hAnsiTheme="minorHAnsi" w:cstheme="minorBidi"/>
          <w:noProof/>
          <w:kern w:val="2"/>
          <w:sz w:val="24"/>
          <w:szCs w:val="24"/>
          <w:lang w:eastAsia="ko-KR"/>
          <w14:ligatures w14:val="standardContextual"/>
        </w:rPr>
      </w:pPr>
      <w:r>
        <w:rPr>
          <w:noProof/>
        </w:rPr>
        <w:t>6.2.3.3.3</w:t>
      </w:r>
      <w:r>
        <w:rPr>
          <w:rFonts w:asciiTheme="minorHAnsi" w:eastAsiaTheme="minorEastAsia" w:hAnsiTheme="minorHAnsi" w:cstheme="minorBidi"/>
          <w:noProof/>
          <w:kern w:val="2"/>
          <w:sz w:val="24"/>
          <w:szCs w:val="24"/>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_Toc200964192 \h </w:instrText>
      </w:r>
      <w:r>
        <w:rPr>
          <w:noProof/>
        </w:rPr>
      </w:r>
      <w:r>
        <w:rPr>
          <w:noProof/>
        </w:rPr>
        <w:fldChar w:fldCharType="separate"/>
      </w:r>
      <w:r>
        <w:rPr>
          <w:noProof/>
        </w:rPr>
        <w:t>51</w:t>
      </w:r>
      <w:r>
        <w:rPr>
          <w:noProof/>
        </w:rPr>
        <w:fldChar w:fldCharType="end"/>
      </w:r>
    </w:p>
    <w:p w14:paraId="59F5EDC5" w14:textId="25FCBE45" w:rsidR="00182077" w:rsidRDefault="00182077">
      <w:pPr>
        <w:pStyle w:val="TOC6"/>
        <w:rPr>
          <w:rFonts w:asciiTheme="minorHAnsi" w:eastAsiaTheme="minorEastAsia" w:hAnsiTheme="minorHAnsi" w:cstheme="minorBidi"/>
          <w:noProof/>
          <w:kern w:val="2"/>
          <w:sz w:val="24"/>
          <w:szCs w:val="24"/>
          <w:lang w:eastAsia="ko-KR"/>
          <w14:ligatures w14:val="standardContextual"/>
        </w:rPr>
      </w:pPr>
      <w:r>
        <w:rPr>
          <w:noProof/>
        </w:rPr>
        <w:t>6.2.3.3.3.1</w:t>
      </w:r>
      <w:r>
        <w:rPr>
          <w:rFonts w:asciiTheme="minorHAnsi" w:eastAsiaTheme="minorEastAsia" w:hAnsiTheme="minorHAnsi" w:cstheme="minorBidi"/>
          <w:noProof/>
          <w:kern w:val="2"/>
          <w:sz w:val="24"/>
          <w:szCs w:val="24"/>
          <w:lang w:eastAsia="ko-KR"/>
          <w14:ligatures w14:val="standardContextual"/>
        </w:rPr>
        <w:tab/>
      </w:r>
      <w:r>
        <w:rPr>
          <w:noProof/>
        </w:rPr>
        <w:t>GET</w:t>
      </w:r>
      <w:r>
        <w:rPr>
          <w:noProof/>
        </w:rPr>
        <w:tab/>
      </w:r>
      <w:r>
        <w:rPr>
          <w:noProof/>
        </w:rPr>
        <w:fldChar w:fldCharType="begin" w:fldLock="1"/>
      </w:r>
      <w:r>
        <w:rPr>
          <w:noProof/>
        </w:rPr>
        <w:instrText xml:space="preserve"> PAGEREF _Toc200964193 \h </w:instrText>
      </w:r>
      <w:r>
        <w:rPr>
          <w:noProof/>
        </w:rPr>
      </w:r>
      <w:r>
        <w:rPr>
          <w:noProof/>
        </w:rPr>
        <w:fldChar w:fldCharType="separate"/>
      </w:r>
      <w:r>
        <w:rPr>
          <w:noProof/>
        </w:rPr>
        <w:t>51</w:t>
      </w:r>
      <w:r>
        <w:rPr>
          <w:noProof/>
        </w:rPr>
        <w:fldChar w:fldCharType="end"/>
      </w:r>
    </w:p>
    <w:p w14:paraId="4AAF91E1" w14:textId="54C784ED" w:rsidR="00182077" w:rsidRDefault="00182077">
      <w:pPr>
        <w:pStyle w:val="TOC6"/>
        <w:rPr>
          <w:rFonts w:asciiTheme="minorHAnsi" w:eastAsiaTheme="minorEastAsia" w:hAnsiTheme="minorHAnsi" w:cstheme="minorBidi"/>
          <w:noProof/>
          <w:kern w:val="2"/>
          <w:sz w:val="24"/>
          <w:szCs w:val="24"/>
          <w:lang w:eastAsia="ko-KR"/>
          <w14:ligatures w14:val="standardContextual"/>
        </w:rPr>
      </w:pPr>
      <w:r>
        <w:rPr>
          <w:noProof/>
        </w:rPr>
        <w:t>6.2.3.3.3.2</w:t>
      </w:r>
      <w:r>
        <w:rPr>
          <w:rFonts w:asciiTheme="minorHAnsi" w:eastAsiaTheme="minorEastAsia" w:hAnsiTheme="minorHAnsi" w:cstheme="minorBidi"/>
          <w:noProof/>
          <w:kern w:val="2"/>
          <w:sz w:val="24"/>
          <w:szCs w:val="24"/>
          <w:lang w:eastAsia="ko-KR"/>
          <w14:ligatures w14:val="standardContextual"/>
        </w:rPr>
        <w:tab/>
      </w:r>
      <w:r>
        <w:rPr>
          <w:noProof/>
        </w:rPr>
        <w:t>PATCH</w:t>
      </w:r>
      <w:r>
        <w:rPr>
          <w:noProof/>
        </w:rPr>
        <w:tab/>
      </w:r>
      <w:r>
        <w:rPr>
          <w:noProof/>
        </w:rPr>
        <w:fldChar w:fldCharType="begin" w:fldLock="1"/>
      </w:r>
      <w:r>
        <w:rPr>
          <w:noProof/>
        </w:rPr>
        <w:instrText xml:space="preserve"> PAGEREF _Toc200964194 \h </w:instrText>
      </w:r>
      <w:r>
        <w:rPr>
          <w:noProof/>
        </w:rPr>
      </w:r>
      <w:r>
        <w:rPr>
          <w:noProof/>
        </w:rPr>
        <w:fldChar w:fldCharType="separate"/>
      </w:r>
      <w:r>
        <w:rPr>
          <w:noProof/>
        </w:rPr>
        <w:t>52</w:t>
      </w:r>
      <w:r>
        <w:rPr>
          <w:noProof/>
        </w:rPr>
        <w:fldChar w:fldCharType="end"/>
      </w:r>
    </w:p>
    <w:p w14:paraId="4C7C537B" w14:textId="4FACE03D" w:rsidR="00182077" w:rsidRDefault="00182077">
      <w:pPr>
        <w:pStyle w:val="TOC6"/>
        <w:rPr>
          <w:rFonts w:asciiTheme="minorHAnsi" w:eastAsiaTheme="minorEastAsia" w:hAnsiTheme="minorHAnsi" w:cstheme="minorBidi"/>
          <w:noProof/>
          <w:kern w:val="2"/>
          <w:sz w:val="24"/>
          <w:szCs w:val="24"/>
          <w:lang w:eastAsia="ko-KR"/>
          <w14:ligatures w14:val="standardContextual"/>
        </w:rPr>
      </w:pPr>
      <w:r>
        <w:rPr>
          <w:noProof/>
        </w:rPr>
        <w:t>6.2.3.3.3.3</w:t>
      </w:r>
      <w:r>
        <w:rPr>
          <w:rFonts w:asciiTheme="minorHAnsi" w:eastAsiaTheme="minorEastAsia" w:hAnsiTheme="minorHAnsi" w:cstheme="minorBidi"/>
          <w:noProof/>
          <w:kern w:val="2"/>
          <w:sz w:val="24"/>
          <w:szCs w:val="24"/>
          <w:lang w:eastAsia="ko-KR"/>
          <w14:ligatures w14:val="standardContextual"/>
        </w:rPr>
        <w:tab/>
      </w:r>
      <w:r>
        <w:rPr>
          <w:noProof/>
        </w:rPr>
        <w:t>DELETE</w:t>
      </w:r>
      <w:r>
        <w:rPr>
          <w:noProof/>
        </w:rPr>
        <w:tab/>
      </w:r>
      <w:r>
        <w:rPr>
          <w:noProof/>
        </w:rPr>
        <w:fldChar w:fldCharType="begin" w:fldLock="1"/>
      </w:r>
      <w:r>
        <w:rPr>
          <w:noProof/>
        </w:rPr>
        <w:instrText xml:space="preserve"> PAGEREF _Toc200964195 \h </w:instrText>
      </w:r>
      <w:r>
        <w:rPr>
          <w:noProof/>
        </w:rPr>
      </w:r>
      <w:r>
        <w:rPr>
          <w:noProof/>
        </w:rPr>
        <w:fldChar w:fldCharType="separate"/>
      </w:r>
      <w:r>
        <w:rPr>
          <w:noProof/>
        </w:rPr>
        <w:t>53</w:t>
      </w:r>
      <w:r>
        <w:rPr>
          <w:noProof/>
        </w:rPr>
        <w:fldChar w:fldCharType="end"/>
      </w:r>
    </w:p>
    <w:p w14:paraId="589B815B" w14:textId="60B37B70" w:rsidR="00182077" w:rsidRDefault="00182077">
      <w:pPr>
        <w:pStyle w:val="TOC5"/>
        <w:rPr>
          <w:rFonts w:asciiTheme="minorHAnsi" w:eastAsiaTheme="minorEastAsia" w:hAnsiTheme="minorHAnsi" w:cstheme="minorBidi"/>
          <w:noProof/>
          <w:kern w:val="2"/>
          <w:sz w:val="24"/>
          <w:szCs w:val="24"/>
          <w:lang w:eastAsia="ko-KR"/>
          <w14:ligatures w14:val="standardContextual"/>
        </w:rPr>
      </w:pPr>
      <w:r>
        <w:rPr>
          <w:noProof/>
        </w:rPr>
        <w:t>6.2.3.3.4</w:t>
      </w:r>
      <w:r>
        <w:rPr>
          <w:rFonts w:asciiTheme="minorHAnsi" w:eastAsiaTheme="minorEastAsia" w:hAnsiTheme="minorHAnsi" w:cstheme="minorBidi"/>
          <w:noProof/>
          <w:kern w:val="2"/>
          <w:sz w:val="24"/>
          <w:szCs w:val="24"/>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_Toc200964196 \h </w:instrText>
      </w:r>
      <w:r>
        <w:rPr>
          <w:noProof/>
        </w:rPr>
      </w:r>
      <w:r>
        <w:rPr>
          <w:noProof/>
        </w:rPr>
        <w:fldChar w:fldCharType="separate"/>
      </w:r>
      <w:r>
        <w:rPr>
          <w:noProof/>
        </w:rPr>
        <w:t>55</w:t>
      </w:r>
      <w:r>
        <w:rPr>
          <w:noProof/>
        </w:rPr>
        <w:fldChar w:fldCharType="end"/>
      </w:r>
    </w:p>
    <w:p w14:paraId="60BE5A92" w14:textId="144BC0A5" w:rsidR="00182077" w:rsidRDefault="00182077">
      <w:pPr>
        <w:pStyle w:val="TOC3"/>
        <w:rPr>
          <w:rFonts w:asciiTheme="minorHAnsi" w:eastAsiaTheme="minorEastAsia" w:hAnsiTheme="minorHAnsi" w:cstheme="minorBidi"/>
          <w:noProof/>
          <w:kern w:val="2"/>
          <w:sz w:val="24"/>
          <w:szCs w:val="24"/>
          <w:lang w:eastAsia="ko-KR"/>
          <w14:ligatures w14:val="standardContextual"/>
        </w:rPr>
      </w:pPr>
      <w:r>
        <w:rPr>
          <w:noProof/>
        </w:rPr>
        <w:t>6.2.4</w:t>
      </w:r>
      <w:r>
        <w:rPr>
          <w:rFonts w:asciiTheme="minorHAnsi" w:eastAsiaTheme="minorEastAsia" w:hAnsiTheme="minorHAnsi" w:cstheme="minorBidi"/>
          <w:noProof/>
          <w:kern w:val="2"/>
          <w:sz w:val="24"/>
          <w:szCs w:val="24"/>
          <w:lang w:eastAsia="ko-KR"/>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_Toc200964197 \h </w:instrText>
      </w:r>
      <w:r>
        <w:rPr>
          <w:noProof/>
        </w:rPr>
      </w:r>
      <w:r>
        <w:rPr>
          <w:noProof/>
        </w:rPr>
        <w:fldChar w:fldCharType="separate"/>
      </w:r>
      <w:r>
        <w:rPr>
          <w:noProof/>
        </w:rPr>
        <w:t>55</w:t>
      </w:r>
      <w:r>
        <w:rPr>
          <w:noProof/>
        </w:rPr>
        <w:fldChar w:fldCharType="end"/>
      </w:r>
    </w:p>
    <w:p w14:paraId="01A57D11" w14:textId="7845ECAC" w:rsidR="00182077" w:rsidRDefault="00182077">
      <w:pPr>
        <w:pStyle w:val="TOC3"/>
        <w:rPr>
          <w:rFonts w:asciiTheme="minorHAnsi" w:eastAsiaTheme="minorEastAsia" w:hAnsiTheme="minorHAnsi" w:cstheme="minorBidi"/>
          <w:noProof/>
          <w:kern w:val="2"/>
          <w:sz w:val="24"/>
          <w:szCs w:val="24"/>
          <w:lang w:eastAsia="ko-KR"/>
          <w14:ligatures w14:val="standardContextual"/>
        </w:rPr>
      </w:pPr>
      <w:r>
        <w:rPr>
          <w:noProof/>
        </w:rPr>
        <w:t>6.2.5</w:t>
      </w:r>
      <w:r>
        <w:rPr>
          <w:rFonts w:asciiTheme="minorHAnsi" w:eastAsiaTheme="minorEastAsia" w:hAnsiTheme="minorHAnsi" w:cstheme="minorBidi"/>
          <w:noProof/>
          <w:kern w:val="2"/>
          <w:sz w:val="24"/>
          <w:szCs w:val="24"/>
          <w:lang w:eastAsia="ko-KR"/>
          <w14:ligatures w14:val="standardContextual"/>
        </w:rPr>
        <w:tab/>
      </w:r>
      <w:r>
        <w:rPr>
          <w:noProof/>
        </w:rPr>
        <w:t>Notifications</w:t>
      </w:r>
      <w:r>
        <w:rPr>
          <w:noProof/>
        </w:rPr>
        <w:tab/>
      </w:r>
      <w:r>
        <w:rPr>
          <w:noProof/>
        </w:rPr>
        <w:fldChar w:fldCharType="begin" w:fldLock="1"/>
      </w:r>
      <w:r>
        <w:rPr>
          <w:noProof/>
        </w:rPr>
        <w:instrText xml:space="preserve"> PAGEREF _Toc200964198 \h </w:instrText>
      </w:r>
      <w:r>
        <w:rPr>
          <w:noProof/>
        </w:rPr>
      </w:r>
      <w:r>
        <w:rPr>
          <w:noProof/>
        </w:rPr>
        <w:fldChar w:fldCharType="separate"/>
      </w:r>
      <w:r>
        <w:rPr>
          <w:noProof/>
        </w:rPr>
        <w:t>55</w:t>
      </w:r>
      <w:r>
        <w:rPr>
          <w:noProof/>
        </w:rPr>
        <w:fldChar w:fldCharType="end"/>
      </w:r>
    </w:p>
    <w:p w14:paraId="44BBA97A" w14:textId="4391C2AB" w:rsidR="00182077" w:rsidRDefault="00182077">
      <w:pPr>
        <w:pStyle w:val="TOC3"/>
        <w:rPr>
          <w:rFonts w:asciiTheme="minorHAnsi" w:eastAsiaTheme="minorEastAsia" w:hAnsiTheme="minorHAnsi" w:cstheme="minorBidi"/>
          <w:noProof/>
          <w:kern w:val="2"/>
          <w:sz w:val="24"/>
          <w:szCs w:val="24"/>
          <w:lang w:eastAsia="ko-KR"/>
          <w14:ligatures w14:val="standardContextual"/>
        </w:rPr>
      </w:pPr>
      <w:r>
        <w:rPr>
          <w:noProof/>
        </w:rPr>
        <w:t>6.2.6</w:t>
      </w:r>
      <w:r>
        <w:rPr>
          <w:rFonts w:asciiTheme="minorHAnsi" w:eastAsiaTheme="minorEastAsia" w:hAnsiTheme="minorHAnsi" w:cstheme="minorBidi"/>
          <w:noProof/>
          <w:kern w:val="2"/>
          <w:sz w:val="24"/>
          <w:szCs w:val="24"/>
          <w:lang w:eastAsia="ko-KR"/>
          <w14:ligatures w14:val="standardContextual"/>
        </w:rPr>
        <w:tab/>
      </w:r>
      <w:r>
        <w:rPr>
          <w:noProof/>
        </w:rPr>
        <w:t>Data Model</w:t>
      </w:r>
      <w:r>
        <w:rPr>
          <w:noProof/>
        </w:rPr>
        <w:tab/>
      </w:r>
      <w:r>
        <w:rPr>
          <w:noProof/>
        </w:rPr>
        <w:fldChar w:fldCharType="begin" w:fldLock="1"/>
      </w:r>
      <w:r>
        <w:rPr>
          <w:noProof/>
        </w:rPr>
        <w:instrText xml:space="preserve"> PAGEREF _Toc200964199 \h </w:instrText>
      </w:r>
      <w:r>
        <w:rPr>
          <w:noProof/>
        </w:rPr>
      </w:r>
      <w:r>
        <w:rPr>
          <w:noProof/>
        </w:rPr>
        <w:fldChar w:fldCharType="separate"/>
      </w:r>
      <w:r>
        <w:rPr>
          <w:noProof/>
        </w:rPr>
        <w:t>55</w:t>
      </w:r>
      <w:r>
        <w:rPr>
          <w:noProof/>
        </w:rPr>
        <w:fldChar w:fldCharType="end"/>
      </w:r>
    </w:p>
    <w:p w14:paraId="6E617EEA" w14:textId="51F7E34B" w:rsidR="00182077" w:rsidRDefault="00182077">
      <w:pPr>
        <w:pStyle w:val="TOC4"/>
        <w:rPr>
          <w:rFonts w:asciiTheme="minorHAnsi" w:eastAsiaTheme="minorEastAsia" w:hAnsiTheme="minorHAnsi" w:cstheme="minorBidi"/>
          <w:noProof/>
          <w:kern w:val="2"/>
          <w:sz w:val="24"/>
          <w:szCs w:val="24"/>
          <w:lang w:eastAsia="ko-KR"/>
          <w14:ligatures w14:val="standardContextual"/>
        </w:rPr>
      </w:pPr>
      <w:r>
        <w:rPr>
          <w:noProof/>
        </w:rPr>
        <w:t>6.2.6.1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_Toc200964200 \h </w:instrText>
      </w:r>
      <w:r>
        <w:rPr>
          <w:noProof/>
        </w:rPr>
      </w:r>
      <w:r>
        <w:rPr>
          <w:noProof/>
        </w:rPr>
        <w:fldChar w:fldCharType="separate"/>
      </w:r>
      <w:r>
        <w:rPr>
          <w:noProof/>
        </w:rPr>
        <w:t>55</w:t>
      </w:r>
      <w:r>
        <w:rPr>
          <w:noProof/>
        </w:rPr>
        <w:fldChar w:fldCharType="end"/>
      </w:r>
    </w:p>
    <w:p w14:paraId="2D4EDB42" w14:textId="24ED7285" w:rsidR="00182077" w:rsidRDefault="00182077">
      <w:pPr>
        <w:pStyle w:val="TOC4"/>
        <w:rPr>
          <w:rFonts w:asciiTheme="minorHAnsi" w:eastAsiaTheme="minorEastAsia" w:hAnsiTheme="minorHAnsi" w:cstheme="minorBidi"/>
          <w:noProof/>
          <w:kern w:val="2"/>
          <w:sz w:val="24"/>
          <w:szCs w:val="24"/>
          <w:lang w:eastAsia="ko-KR"/>
          <w14:ligatures w14:val="standardContextual"/>
        </w:rPr>
      </w:pPr>
      <w:r w:rsidRPr="00935098">
        <w:rPr>
          <w:noProof/>
          <w:lang w:val="en-US"/>
        </w:rPr>
        <w:t>6.2.6.2</w:t>
      </w:r>
      <w:r>
        <w:rPr>
          <w:rFonts w:asciiTheme="minorHAnsi" w:eastAsiaTheme="minorEastAsia" w:hAnsiTheme="minorHAnsi" w:cstheme="minorBidi"/>
          <w:noProof/>
          <w:kern w:val="2"/>
          <w:sz w:val="24"/>
          <w:szCs w:val="24"/>
          <w:lang w:eastAsia="ko-KR"/>
          <w14:ligatures w14:val="standardContextual"/>
        </w:rPr>
        <w:tab/>
      </w:r>
      <w:r w:rsidRPr="00935098">
        <w:rPr>
          <w:noProof/>
          <w:lang w:val="en-US"/>
        </w:rPr>
        <w:t>Structured data types</w:t>
      </w:r>
      <w:r>
        <w:rPr>
          <w:noProof/>
        </w:rPr>
        <w:tab/>
      </w:r>
      <w:r>
        <w:rPr>
          <w:noProof/>
        </w:rPr>
        <w:fldChar w:fldCharType="begin" w:fldLock="1"/>
      </w:r>
      <w:r>
        <w:rPr>
          <w:noProof/>
        </w:rPr>
        <w:instrText xml:space="preserve"> PAGEREF _Toc200964201 \h </w:instrText>
      </w:r>
      <w:r>
        <w:rPr>
          <w:noProof/>
        </w:rPr>
      </w:r>
      <w:r>
        <w:rPr>
          <w:noProof/>
        </w:rPr>
        <w:fldChar w:fldCharType="separate"/>
      </w:r>
      <w:r>
        <w:rPr>
          <w:noProof/>
        </w:rPr>
        <w:t>55</w:t>
      </w:r>
      <w:r>
        <w:rPr>
          <w:noProof/>
        </w:rPr>
        <w:fldChar w:fldCharType="end"/>
      </w:r>
    </w:p>
    <w:p w14:paraId="453E3D61" w14:textId="67777B04" w:rsidR="00182077" w:rsidRDefault="00182077">
      <w:pPr>
        <w:pStyle w:val="TOC5"/>
        <w:rPr>
          <w:rFonts w:asciiTheme="minorHAnsi" w:eastAsiaTheme="minorEastAsia" w:hAnsiTheme="minorHAnsi" w:cstheme="minorBidi"/>
          <w:noProof/>
          <w:kern w:val="2"/>
          <w:sz w:val="24"/>
          <w:szCs w:val="24"/>
          <w:lang w:eastAsia="ko-KR"/>
          <w14:ligatures w14:val="standardContextual"/>
        </w:rPr>
      </w:pPr>
      <w:r>
        <w:rPr>
          <w:noProof/>
        </w:rPr>
        <w:t>6.2.6.2.1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_Toc200964202 \h </w:instrText>
      </w:r>
      <w:r>
        <w:rPr>
          <w:noProof/>
        </w:rPr>
      </w:r>
      <w:r>
        <w:rPr>
          <w:noProof/>
        </w:rPr>
        <w:fldChar w:fldCharType="separate"/>
      </w:r>
      <w:r>
        <w:rPr>
          <w:noProof/>
        </w:rPr>
        <w:t>55</w:t>
      </w:r>
      <w:r>
        <w:rPr>
          <w:noProof/>
        </w:rPr>
        <w:fldChar w:fldCharType="end"/>
      </w:r>
    </w:p>
    <w:p w14:paraId="7FC59A3C" w14:textId="7C7AF38B" w:rsidR="00182077" w:rsidRDefault="00182077">
      <w:pPr>
        <w:pStyle w:val="TOC5"/>
        <w:rPr>
          <w:rFonts w:asciiTheme="minorHAnsi" w:eastAsiaTheme="minorEastAsia" w:hAnsiTheme="minorHAnsi" w:cstheme="minorBidi"/>
          <w:noProof/>
          <w:kern w:val="2"/>
          <w:sz w:val="24"/>
          <w:szCs w:val="24"/>
          <w:lang w:eastAsia="ko-KR"/>
          <w14:ligatures w14:val="standardContextual"/>
        </w:rPr>
      </w:pPr>
      <w:r>
        <w:rPr>
          <w:noProof/>
        </w:rPr>
        <w:t>6.2.6.2.2</w:t>
      </w:r>
      <w:r>
        <w:rPr>
          <w:rFonts w:asciiTheme="minorHAnsi" w:eastAsiaTheme="minorEastAsia" w:hAnsiTheme="minorHAnsi" w:cstheme="minorBidi"/>
          <w:noProof/>
          <w:kern w:val="2"/>
          <w:sz w:val="24"/>
          <w:szCs w:val="24"/>
          <w:lang w:eastAsia="ko-KR"/>
          <w14:ligatures w14:val="standardContextual"/>
        </w:rPr>
        <w:tab/>
      </w:r>
      <w:r>
        <w:rPr>
          <w:noProof/>
        </w:rPr>
        <w:t>Type: MbsAppSessionCtxt</w:t>
      </w:r>
      <w:r>
        <w:rPr>
          <w:noProof/>
        </w:rPr>
        <w:tab/>
      </w:r>
      <w:r>
        <w:rPr>
          <w:noProof/>
        </w:rPr>
        <w:fldChar w:fldCharType="begin" w:fldLock="1"/>
      </w:r>
      <w:r>
        <w:rPr>
          <w:noProof/>
        </w:rPr>
        <w:instrText xml:space="preserve"> PAGEREF _Toc200964203 \h </w:instrText>
      </w:r>
      <w:r>
        <w:rPr>
          <w:noProof/>
        </w:rPr>
      </w:r>
      <w:r>
        <w:rPr>
          <w:noProof/>
        </w:rPr>
        <w:fldChar w:fldCharType="separate"/>
      </w:r>
      <w:r>
        <w:rPr>
          <w:noProof/>
        </w:rPr>
        <w:t>56</w:t>
      </w:r>
      <w:r>
        <w:rPr>
          <w:noProof/>
        </w:rPr>
        <w:fldChar w:fldCharType="end"/>
      </w:r>
    </w:p>
    <w:p w14:paraId="5ABAF47E" w14:textId="07778375" w:rsidR="00182077" w:rsidRDefault="00182077">
      <w:pPr>
        <w:pStyle w:val="TOC5"/>
        <w:rPr>
          <w:rFonts w:asciiTheme="minorHAnsi" w:eastAsiaTheme="minorEastAsia" w:hAnsiTheme="minorHAnsi" w:cstheme="minorBidi"/>
          <w:noProof/>
          <w:kern w:val="2"/>
          <w:sz w:val="24"/>
          <w:szCs w:val="24"/>
          <w:lang w:eastAsia="ko-KR"/>
          <w14:ligatures w14:val="standardContextual"/>
        </w:rPr>
      </w:pPr>
      <w:r>
        <w:rPr>
          <w:noProof/>
        </w:rPr>
        <w:t>6.2.6.2.3</w:t>
      </w:r>
      <w:r>
        <w:rPr>
          <w:rFonts w:asciiTheme="minorHAnsi" w:eastAsiaTheme="minorEastAsia" w:hAnsiTheme="minorHAnsi" w:cstheme="minorBidi"/>
          <w:noProof/>
          <w:kern w:val="2"/>
          <w:sz w:val="24"/>
          <w:szCs w:val="24"/>
          <w:lang w:eastAsia="ko-KR"/>
          <w14:ligatures w14:val="standardContextual"/>
        </w:rPr>
        <w:tab/>
      </w:r>
      <w:r>
        <w:rPr>
          <w:noProof/>
        </w:rPr>
        <w:t>Type: MbsAppSessionCtxtPatch</w:t>
      </w:r>
      <w:r>
        <w:rPr>
          <w:noProof/>
        </w:rPr>
        <w:tab/>
      </w:r>
      <w:r>
        <w:rPr>
          <w:noProof/>
        </w:rPr>
        <w:fldChar w:fldCharType="begin" w:fldLock="1"/>
      </w:r>
      <w:r>
        <w:rPr>
          <w:noProof/>
        </w:rPr>
        <w:instrText xml:space="preserve"> PAGEREF _Toc200964204 \h </w:instrText>
      </w:r>
      <w:r>
        <w:rPr>
          <w:noProof/>
        </w:rPr>
      </w:r>
      <w:r>
        <w:rPr>
          <w:noProof/>
        </w:rPr>
        <w:fldChar w:fldCharType="separate"/>
      </w:r>
      <w:r>
        <w:rPr>
          <w:noProof/>
        </w:rPr>
        <w:t>57</w:t>
      </w:r>
      <w:r>
        <w:rPr>
          <w:noProof/>
        </w:rPr>
        <w:fldChar w:fldCharType="end"/>
      </w:r>
    </w:p>
    <w:p w14:paraId="514279FD" w14:textId="41DB3F6C" w:rsidR="00182077" w:rsidRDefault="00182077">
      <w:pPr>
        <w:pStyle w:val="TOC5"/>
        <w:rPr>
          <w:rFonts w:asciiTheme="minorHAnsi" w:eastAsiaTheme="minorEastAsia" w:hAnsiTheme="minorHAnsi" w:cstheme="minorBidi"/>
          <w:noProof/>
          <w:kern w:val="2"/>
          <w:sz w:val="24"/>
          <w:szCs w:val="24"/>
          <w:lang w:eastAsia="ko-KR"/>
          <w14:ligatures w14:val="standardContextual"/>
        </w:rPr>
      </w:pPr>
      <w:r>
        <w:rPr>
          <w:noProof/>
        </w:rPr>
        <w:t>6.2.6.2.4</w:t>
      </w:r>
      <w:r>
        <w:rPr>
          <w:rFonts w:asciiTheme="minorHAnsi" w:eastAsiaTheme="minorEastAsia" w:hAnsiTheme="minorHAnsi" w:cstheme="minorBidi"/>
          <w:noProof/>
          <w:kern w:val="2"/>
          <w:sz w:val="24"/>
          <w:szCs w:val="24"/>
          <w:lang w:eastAsia="ko-KR"/>
          <w14:ligatures w14:val="standardContextual"/>
        </w:rPr>
        <w:tab/>
      </w:r>
      <w:r>
        <w:rPr>
          <w:noProof/>
        </w:rPr>
        <w:t>Type: AcceptableMbsServInfo</w:t>
      </w:r>
      <w:r>
        <w:rPr>
          <w:noProof/>
        </w:rPr>
        <w:tab/>
      </w:r>
      <w:r>
        <w:rPr>
          <w:noProof/>
        </w:rPr>
        <w:fldChar w:fldCharType="begin" w:fldLock="1"/>
      </w:r>
      <w:r>
        <w:rPr>
          <w:noProof/>
        </w:rPr>
        <w:instrText xml:space="preserve"> PAGEREF _Toc200964205 \h </w:instrText>
      </w:r>
      <w:r>
        <w:rPr>
          <w:noProof/>
        </w:rPr>
      </w:r>
      <w:r>
        <w:rPr>
          <w:noProof/>
        </w:rPr>
        <w:fldChar w:fldCharType="separate"/>
      </w:r>
      <w:r>
        <w:rPr>
          <w:noProof/>
        </w:rPr>
        <w:t>57</w:t>
      </w:r>
      <w:r>
        <w:rPr>
          <w:noProof/>
        </w:rPr>
        <w:fldChar w:fldCharType="end"/>
      </w:r>
    </w:p>
    <w:p w14:paraId="7E4EAE2E" w14:textId="38D4B817" w:rsidR="00182077" w:rsidRDefault="00182077">
      <w:pPr>
        <w:pStyle w:val="TOC4"/>
        <w:rPr>
          <w:rFonts w:asciiTheme="minorHAnsi" w:eastAsiaTheme="minorEastAsia" w:hAnsiTheme="minorHAnsi" w:cstheme="minorBidi"/>
          <w:noProof/>
          <w:kern w:val="2"/>
          <w:sz w:val="24"/>
          <w:szCs w:val="24"/>
          <w:lang w:eastAsia="ko-KR"/>
          <w14:ligatures w14:val="standardContextual"/>
        </w:rPr>
      </w:pPr>
      <w:r w:rsidRPr="00935098">
        <w:rPr>
          <w:noProof/>
          <w:lang w:val="en-US"/>
        </w:rPr>
        <w:t>6.2.6.3</w:t>
      </w:r>
      <w:r>
        <w:rPr>
          <w:rFonts w:asciiTheme="minorHAnsi" w:eastAsiaTheme="minorEastAsia" w:hAnsiTheme="minorHAnsi" w:cstheme="minorBidi"/>
          <w:noProof/>
          <w:kern w:val="2"/>
          <w:sz w:val="24"/>
          <w:szCs w:val="24"/>
          <w:lang w:eastAsia="ko-KR"/>
          <w14:ligatures w14:val="standardContextual"/>
        </w:rPr>
        <w:tab/>
      </w:r>
      <w:r w:rsidRPr="00935098">
        <w:rPr>
          <w:noProof/>
          <w:lang w:val="en-US"/>
        </w:rPr>
        <w:t>Simple data types and enumerations</w:t>
      </w:r>
      <w:r>
        <w:rPr>
          <w:noProof/>
        </w:rPr>
        <w:tab/>
      </w:r>
      <w:r>
        <w:rPr>
          <w:noProof/>
        </w:rPr>
        <w:fldChar w:fldCharType="begin" w:fldLock="1"/>
      </w:r>
      <w:r>
        <w:rPr>
          <w:noProof/>
        </w:rPr>
        <w:instrText xml:space="preserve"> PAGEREF _Toc200964206 \h </w:instrText>
      </w:r>
      <w:r>
        <w:rPr>
          <w:noProof/>
        </w:rPr>
      </w:r>
      <w:r>
        <w:rPr>
          <w:noProof/>
        </w:rPr>
        <w:fldChar w:fldCharType="separate"/>
      </w:r>
      <w:r>
        <w:rPr>
          <w:noProof/>
        </w:rPr>
        <w:t>57</w:t>
      </w:r>
      <w:r>
        <w:rPr>
          <w:noProof/>
        </w:rPr>
        <w:fldChar w:fldCharType="end"/>
      </w:r>
    </w:p>
    <w:p w14:paraId="2B7D21A9" w14:textId="3D97B392" w:rsidR="00182077" w:rsidRDefault="00182077">
      <w:pPr>
        <w:pStyle w:val="TOC5"/>
        <w:rPr>
          <w:rFonts w:asciiTheme="minorHAnsi" w:eastAsiaTheme="minorEastAsia" w:hAnsiTheme="minorHAnsi" w:cstheme="minorBidi"/>
          <w:noProof/>
          <w:kern w:val="2"/>
          <w:sz w:val="24"/>
          <w:szCs w:val="24"/>
          <w:lang w:eastAsia="ko-KR"/>
          <w14:ligatures w14:val="standardContextual"/>
        </w:rPr>
      </w:pPr>
      <w:r>
        <w:rPr>
          <w:noProof/>
        </w:rPr>
        <w:t>6.2.6.3.1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_Toc200964207 \h </w:instrText>
      </w:r>
      <w:r>
        <w:rPr>
          <w:noProof/>
        </w:rPr>
      </w:r>
      <w:r>
        <w:rPr>
          <w:noProof/>
        </w:rPr>
        <w:fldChar w:fldCharType="separate"/>
      </w:r>
      <w:r>
        <w:rPr>
          <w:noProof/>
        </w:rPr>
        <w:t>57</w:t>
      </w:r>
      <w:r>
        <w:rPr>
          <w:noProof/>
        </w:rPr>
        <w:fldChar w:fldCharType="end"/>
      </w:r>
    </w:p>
    <w:p w14:paraId="7A81091D" w14:textId="51A0DDC1" w:rsidR="00182077" w:rsidRDefault="00182077">
      <w:pPr>
        <w:pStyle w:val="TOC5"/>
        <w:rPr>
          <w:rFonts w:asciiTheme="minorHAnsi" w:eastAsiaTheme="minorEastAsia" w:hAnsiTheme="minorHAnsi" w:cstheme="minorBidi"/>
          <w:noProof/>
          <w:kern w:val="2"/>
          <w:sz w:val="24"/>
          <w:szCs w:val="24"/>
          <w:lang w:eastAsia="ko-KR"/>
          <w14:ligatures w14:val="standardContextual"/>
        </w:rPr>
      </w:pPr>
      <w:r>
        <w:rPr>
          <w:noProof/>
        </w:rPr>
        <w:t>6.2.6.3.2</w:t>
      </w:r>
      <w:r>
        <w:rPr>
          <w:rFonts w:asciiTheme="minorHAnsi" w:eastAsiaTheme="minorEastAsia" w:hAnsiTheme="minorHAnsi" w:cstheme="minorBidi"/>
          <w:noProof/>
          <w:kern w:val="2"/>
          <w:sz w:val="24"/>
          <w:szCs w:val="24"/>
          <w:lang w:eastAsia="ko-KR"/>
          <w14:ligatures w14:val="standardContextual"/>
        </w:rPr>
        <w:tab/>
      </w:r>
      <w:r>
        <w:rPr>
          <w:noProof/>
        </w:rPr>
        <w:t>Simple data types</w:t>
      </w:r>
      <w:r>
        <w:rPr>
          <w:noProof/>
        </w:rPr>
        <w:tab/>
      </w:r>
      <w:r>
        <w:rPr>
          <w:noProof/>
        </w:rPr>
        <w:fldChar w:fldCharType="begin" w:fldLock="1"/>
      </w:r>
      <w:r>
        <w:rPr>
          <w:noProof/>
        </w:rPr>
        <w:instrText xml:space="preserve"> PAGEREF _Toc200964208 \h </w:instrText>
      </w:r>
      <w:r>
        <w:rPr>
          <w:noProof/>
        </w:rPr>
      </w:r>
      <w:r>
        <w:rPr>
          <w:noProof/>
        </w:rPr>
        <w:fldChar w:fldCharType="separate"/>
      </w:r>
      <w:r>
        <w:rPr>
          <w:noProof/>
        </w:rPr>
        <w:t>57</w:t>
      </w:r>
      <w:r>
        <w:rPr>
          <w:noProof/>
        </w:rPr>
        <w:fldChar w:fldCharType="end"/>
      </w:r>
    </w:p>
    <w:p w14:paraId="43478AA2" w14:textId="6D26E3F1" w:rsidR="00182077" w:rsidRDefault="00182077">
      <w:pPr>
        <w:pStyle w:val="TOC4"/>
        <w:rPr>
          <w:rFonts w:asciiTheme="minorHAnsi" w:eastAsiaTheme="minorEastAsia" w:hAnsiTheme="minorHAnsi" w:cstheme="minorBidi"/>
          <w:noProof/>
          <w:kern w:val="2"/>
          <w:sz w:val="24"/>
          <w:szCs w:val="24"/>
          <w:lang w:eastAsia="ko-KR"/>
          <w14:ligatures w14:val="standardContextual"/>
        </w:rPr>
      </w:pPr>
      <w:r w:rsidRPr="00935098">
        <w:rPr>
          <w:noProof/>
          <w:lang w:val="en-US"/>
        </w:rPr>
        <w:t>6.2.6.4</w:t>
      </w:r>
      <w:r>
        <w:rPr>
          <w:rFonts w:asciiTheme="minorHAnsi" w:eastAsiaTheme="minorEastAsia" w:hAnsiTheme="minorHAnsi" w:cstheme="minorBidi"/>
          <w:noProof/>
          <w:kern w:val="2"/>
          <w:sz w:val="24"/>
          <w:szCs w:val="24"/>
          <w:lang w:eastAsia="ko-KR"/>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_Toc200964209 \h </w:instrText>
      </w:r>
      <w:r>
        <w:rPr>
          <w:noProof/>
        </w:rPr>
      </w:r>
      <w:r>
        <w:rPr>
          <w:noProof/>
        </w:rPr>
        <w:fldChar w:fldCharType="separate"/>
      </w:r>
      <w:r>
        <w:rPr>
          <w:noProof/>
        </w:rPr>
        <w:t>58</w:t>
      </w:r>
      <w:r>
        <w:rPr>
          <w:noProof/>
        </w:rPr>
        <w:fldChar w:fldCharType="end"/>
      </w:r>
    </w:p>
    <w:p w14:paraId="2A9E2E50" w14:textId="61D953A3" w:rsidR="00182077" w:rsidRDefault="00182077">
      <w:pPr>
        <w:pStyle w:val="TOC5"/>
        <w:rPr>
          <w:rFonts w:asciiTheme="minorHAnsi" w:eastAsiaTheme="minorEastAsia" w:hAnsiTheme="minorHAnsi" w:cstheme="minorBidi"/>
          <w:noProof/>
          <w:kern w:val="2"/>
          <w:sz w:val="24"/>
          <w:szCs w:val="24"/>
          <w:lang w:eastAsia="ko-KR"/>
          <w14:ligatures w14:val="standardContextual"/>
        </w:rPr>
      </w:pPr>
      <w:r>
        <w:rPr>
          <w:noProof/>
        </w:rPr>
        <w:t>6.2.6.4.1</w:t>
      </w:r>
      <w:r>
        <w:rPr>
          <w:rFonts w:asciiTheme="minorHAnsi" w:eastAsiaTheme="minorEastAsia" w:hAnsiTheme="minorHAnsi" w:cstheme="minorBidi"/>
          <w:noProof/>
          <w:kern w:val="2"/>
          <w:sz w:val="24"/>
          <w:szCs w:val="24"/>
          <w:lang w:eastAsia="ko-KR"/>
          <w14:ligatures w14:val="standardContextual"/>
        </w:rPr>
        <w:tab/>
      </w:r>
      <w:r>
        <w:rPr>
          <w:noProof/>
        </w:rPr>
        <w:t>Type: MbsExtProblemDetails</w:t>
      </w:r>
      <w:r>
        <w:rPr>
          <w:noProof/>
        </w:rPr>
        <w:tab/>
      </w:r>
      <w:r>
        <w:rPr>
          <w:noProof/>
        </w:rPr>
        <w:fldChar w:fldCharType="begin" w:fldLock="1"/>
      </w:r>
      <w:r>
        <w:rPr>
          <w:noProof/>
        </w:rPr>
        <w:instrText xml:space="preserve"> PAGEREF _Toc200964210 \h </w:instrText>
      </w:r>
      <w:r>
        <w:rPr>
          <w:noProof/>
        </w:rPr>
      </w:r>
      <w:r>
        <w:rPr>
          <w:noProof/>
        </w:rPr>
        <w:fldChar w:fldCharType="separate"/>
      </w:r>
      <w:r>
        <w:rPr>
          <w:noProof/>
        </w:rPr>
        <w:t>58</w:t>
      </w:r>
      <w:r>
        <w:rPr>
          <w:noProof/>
        </w:rPr>
        <w:fldChar w:fldCharType="end"/>
      </w:r>
    </w:p>
    <w:p w14:paraId="11637527" w14:textId="235A6EB8" w:rsidR="00182077" w:rsidRDefault="00182077">
      <w:pPr>
        <w:pStyle w:val="TOC4"/>
        <w:rPr>
          <w:rFonts w:asciiTheme="minorHAnsi" w:eastAsiaTheme="minorEastAsia" w:hAnsiTheme="minorHAnsi" w:cstheme="minorBidi"/>
          <w:noProof/>
          <w:kern w:val="2"/>
          <w:sz w:val="24"/>
          <w:szCs w:val="24"/>
          <w:lang w:eastAsia="ko-KR"/>
          <w14:ligatures w14:val="standardContextual"/>
        </w:rPr>
      </w:pPr>
      <w:r>
        <w:rPr>
          <w:noProof/>
        </w:rPr>
        <w:t>6.2.6.5</w:t>
      </w:r>
      <w:r>
        <w:rPr>
          <w:rFonts w:asciiTheme="minorHAnsi" w:eastAsiaTheme="minorEastAsia" w:hAnsiTheme="minorHAnsi" w:cstheme="minorBidi"/>
          <w:noProof/>
          <w:kern w:val="2"/>
          <w:sz w:val="24"/>
          <w:szCs w:val="24"/>
          <w:lang w:eastAsia="ko-KR"/>
          <w14:ligatures w14:val="standardContextual"/>
        </w:rPr>
        <w:tab/>
      </w:r>
      <w:r>
        <w:rPr>
          <w:noProof/>
        </w:rPr>
        <w:t>Binary data</w:t>
      </w:r>
      <w:r>
        <w:rPr>
          <w:noProof/>
        </w:rPr>
        <w:tab/>
      </w:r>
      <w:r>
        <w:rPr>
          <w:noProof/>
        </w:rPr>
        <w:fldChar w:fldCharType="begin" w:fldLock="1"/>
      </w:r>
      <w:r>
        <w:rPr>
          <w:noProof/>
        </w:rPr>
        <w:instrText xml:space="preserve"> PAGEREF _Toc200964211 \h </w:instrText>
      </w:r>
      <w:r>
        <w:rPr>
          <w:noProof/>
        </w:rPr>
      </w:r>
      <w:r>
        <w:rPr>
          <w:noProof/>
        </w:rPr>
        <w:fldChar w:fldCharType="separate"/>
      </w:r>
      <w:r>
        <w:rPr>
          <w:noProof/>
        </w:rPr>
        <w:t>58</w:t>
      </w:r>
      <w:r>
        <w:rPr>
          <w:noProof/>
        </w:rPr>
        <w:fldChar w:fldCharType="end"/>
      </w:r>
    </w:p>
    <w:p w14:paraId="2F921496" w14:textId="051A3C73" w:rsidR="00182077" w:rsidRDefault="00182077">
      <w:pPr>
        <w:pStyle w:val="TOC5"/>
        <w:rPr>
          <w:rFonts w:asciiTheme="minorHAnsi" w:eastAsiaTheme="minorEastAsia" w:hAnsiTheme="minorHAnsi" w:cstheme="minorBidi"/>
          <w:noProof/>
          <w:kern w:val="2"/>
          <w:sz w:val="24"/>
          <w:szCs w:val="24"/>
          <w:lang w:eastAsia="ko-KR"/>
          <w14:ligatures w14:val="standardContextual"/>
        </w:rPr>
      </w:pPr>
      <w:r>
        <w:rPr>
          <w:noProof/>
        </w:rPr>
        <w:t>6.2.6.5.1</w:t>
      </w:r>
      <w:r>
        <w:rPr>
          <w:rFonts w:asciiTheme="minorHAnsi" w:eastAsiaTheme="minorEastAsia" w:hAnsiTheme="minorHAnsi" w:cstheme="minorBidi"/>
          <w:noProof/>
          <w:kern w:val="2"/>
          <w:sz w:val="24"/>
          <w:szCs w:val="24"/>
          <w:lang w:eastAsia="ko-KR"/>
          <w14:ligatures w14:val="standardContextual"/>
        </w:rPr>
        <w:tab/>
      </w:r>
      <w:r>
        <w:rPr>
          <w:noProof/>
        </w:rPr>
        <w:t>Binary Data Types</w:t>
      </w:r>
      <w:r>
        <w:rPr>
          <w:noProof/>
        </w:rPr>
        <w:tab/>
      </w:r>
      <w:r>
        <w:rPr>
          <w:noProof/>
        </w:rPr>
        <w:fldChar w:fldCharType="begin" w:fldLock="1"/>
      </w:r>
      <w:r>
        <w:rPr>
          <w:noProof/>
        </w:rPr>
        <w:instrText xml:space="preserve"> PAGEREF _Toc200964212 \h </w:instrText>
      </w:r>
      <w:r>
        <w:rPr>
          <w:noProof/>
        </w:rPr>
      </w:r>
      <w:r>
        <w:rPr>
          <w:noProof/>
        </w:rPr>
        <w:fldChar w:fldCharType="separate"/>
      </w:r>
      <w:r>
        <w:rPr>
          <w:noProof/>
        </w:rPr>
        <w:t>58</w:t>
      </w:r>
      <w:r>
        <w:rPr>
          <w:noProof/>
        </w:rPr>
        <w:fldChar w:fldCharType="end"/>
      </w:r>
    </w:p>
    <w:p w14:paraId="122C99E8" w14:textId="5F2A40BA" w:rsidR="00182077" w:rsidRDefault="00182077">
      <w:pPr>
        <w:pStyle w:val="TOC3"/>
        <w:rPr>
          <w:rFonts w:asciiTheme="minorHAnsi" w:eastAsiaTheme="minorEastAsia" w:hAnsiTheme="minorHAnsi" w:cstheme="minorBidi"/>
          <w:noProof/>
          <w:kern w:val="2"/>
          <w:sz w:val="24"/>
          <w:szCs w:val="24"/>
          <w:lang w:eastAsia="ko-KR"/>
          <w14:ligatures w14:val="standardContextual"/>
        </w:rPr>
      </w:pPr>
      <w:r>
        <w:rPr>
          <w:noProof/>
        </w:rPr>
        <w:t>6.2.7</w:t>
      </w:r>
      <w:r>
        <w:rPr>
          <w:rFonts w:asciiTheme="minorHAnsi" w:eastAsiaTheme="minorEastAsia" w:hAnsiTheme="minorHAnsi" w:cstheme="minorBidi"/>
          <w:noProof/>
          <w:kern w:val="2"/>
          <w:sz w:val="24"/>
          <w:szCs w:val="24"/>
          <w:lang w:eastAsia="ko-KR"/>
          <w14:ligatures w14:val="standardContextual"/>
        </w:rPr>
        <w:tab/>
      </w:r>
      <w:r>
        <w:rPr>
          <w:noProof/>
        </w:rPr>
        <w:t>Error Handling</w:t>
      </w:r>
      <w:r>
        <w:rPr>
          <w:noProof/>
        </w:rPr>
        <w:tab/>
      </w:r>
      <w:r>
        <w:rPr>
          <w:noProof/>
        </w:rPr>
        <w:fldChar w:fldCharType="begin" w:fldLock="1"/>
      </w:r>
      <w:r>
        <w:rPr>
          <w:noProof/>
        </w:rPr>
        <w:instrText xml:space="preserve"> PAGEREF _Toc200964213 \h </w:instrText>
      </w:r>
      <w:r>
        <w:rPr>
          <w:noProof/>
        </w:rPr>
      </w:r>
      <w:r>
        <w:rPr>
          <w:noProof/>
        </w:rPr>
        <w:fldChar w:fldCharType="separate"/>
      </w:r>
      <w:r>
        <w:rPr>
          <w:noProof/>
        </w:rPr>
        <w:t>58</w:t>
      </w:r>
      <w:r>
        <w:rPr>
          <w:noProof/>
        </w:rPr>
        <w:fldChar w:fldCharType="end"/>
      </w:r>
    </w:p>
    <w:p w14:paraId="541923D6" w14:textId="03F3746D" w:rsidR="00182077" w:rsidRDefault="00182077">
      <w:pPr>
        <w:pStyle w:val="TOC4"/>
        <w:rPr>
          <w:rFonts w:asciiTheme="minorHAnsi" w:eastAsiaTheme="minorEastAsia" w:hAnsiTheme="minorHAnsi" w:cstheme="minorBidi"/>
          <w:noProof/>
          <w:kern w:val="2"/>
          <w:sz w:val="24"/>
          <w:szCs w:val="24"/>
          <w:lang w:eastAsia="ko-KR"/>
          <w14:ligatures w14:val="standardContextual"/>
        </w:rPr>
      </w:pPr>
      <w:r>
        <w:rPr>
          <w:noProof/>
        </w:rPr>
        <w:t>6.2.7.1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_Toc200964214 \h </w:instrText>
      </w:r>
      <w:r>
        <w:rPr>
          <w:noProof/>
        </w:rPr>
      </w:r>
      <w:r>
        <w:rPr>
          <w:noProof/>
        </w:rPr>
        <w:fldChar w:fldCharType="separate"/>
      </w:r>
      <w:r>
        <w:rPr>
          <w:noProof/>
        </w:rPr>
        <w:t>58</w:t>
      </w:r>
      <w:r>
        <w:rPr>
          <w:noProof/>
        </w:rPr>
        <w:fldChar w:fldCharType="end"/>
      </w:r>
    </w:p>
    <w:p w14:paraId="63809850" w14:textId="1FFFFDA6" w:rsidR="00182077" w:rsidRDefault="00182077">
      <w:pPr>
        <w:pStyle w:val="TOC4"/>
        <w:rPr>
          <w:rFonts w:asciiTheme="minorHAnsi" w:eastAsiaTheme="minorEastAsia" w:hAnsiTheme="minorHAnsi" w:cstheme="minorBidi"/>
          <w:noProof/>
          <w:kern w:val="2"/>
          <w:sz w:val="24"/>
          <w:szCs w:val="24"/>
          <w:lang w:eastAsia="ko-KR"/>
          <w14:ligatures w14:val="standardContextual"/>
        </w:rPr>
      </w:pPr>
      <w:r>
        <w:rPr>
          <w:noProof/>
        </w:rPr>
        <w:t>6.2.7.2</w:t>
      </w:r>
      <w:r>
        <w:rPr>
          <w:rFonts w:asciiTheme="minorHAnsi" w:eastAsiaTheme="minorEastAsia" w:hAnsiTheme="minorHAnsi" w:cstheme="minorBidi"/>
          <w:noProof/>
          <w:kern w:val="2"/>
          <w:sz w:val="24"/>
          <w:szCs w:val="24"/>
          <w:lang w:eastAsia="ko-KR"/>
          <w14:ligatures w14:val="standardContextual"/>
        </w:rPr>
        <w:tab/>
      </w:r>
      <w:r>
        <w:rPr>
          <w:noProof/>
        </w:rPr>
        <w:t>Protocol Errors</w:t>
      </w:r>
      <w:r>
        <w:rPr>
          <w:noProof/>
        </w:rPr>
        <w:tab/>
      </w:r>
      <w:r>
        <w:rPr>
          <w:noProof/>
        </w:rPr>
        <w:fldChar w:fldCharType="begin" w:fldLock="1"/>
      </w:r>
      <w:r>
        <w:rPr>
          <w:noProof/>
        </w:rPr>
        <w:instrText xml:space="preserve"> PAGEREF _Toc200964215 \h </w:instrText>
      </w:r>
      <w:r>
        <w:rPr>
          <w:noProof/>
        </w:rPr>
      </w:r>
      <w:r>
        <w:rPr>
          <w:noProof/>
        </w:rPr>
        <w:fldChar w:fldCharType="separate"/>
      </w:r>
      <w:r>
        <w:rPr>
          <w:noProof/>
        </w:rPr>
        <w:t>58</w:t>
      </w:r>
      <w:r>
        <w:rPr>
          <w:noProof/>
        </w:rPr>
        <w:fldChar w:fldCharType="end"/>
      </w:r>
    </w:p>
    <w:p w14:paraId="57603184" w14:textId="3AEBBE29" w:rsidR="00182077" w:rsidRDefault="00182077">
      <w:pPr>
        <w:pStyle w:val="TOC4"/>
        <w:rPr>
          <w:rFonts w:asciiTheme="minorHAnsi" w:eastAsiaTheme="minorEastAsia" w:hAnsiTheme="minorHAnsi" w:cstheme="minorBidi"/>
          <w:noProof/>
          <w:kern w:val="2"/>
          <w:sz w:val="24"/>
          <w:szCs w:val="24"/>
          <w:lang w:eastAsia="ko-KR"/>
          <w14:ligatures w14:val="standardContextual"/>
        </w:rPr>
      </w:pPr>
      <w:r>
        <w:rPr>
          <w:noProof/>
        </w:rPr>
        <w:t>6.2.7.3</w:t>
      </w:r>
      <w:r>
        <w:rPr>
          <w:rFonts w:asciiTheme="minorHAnsi" w:eastAsiaTheme="minorEastAsia" w:hAnsiTheme="minorHAnsi" w:cstheme="minorBidi"/>
          <w:noProof/>
          <w:kern w:val="2"/>
          <w:sz w:val="24"/>
          <w:szCs w:val="24"/>
          <w:lang w:eastAsia="ko-KR"/>
          <w14:ligatures w14:val="standardContextual"/>
        </w:rPr>
        <w:tab/>
      </w:r>
      <w:r>
        <w:rPr>
          <w:noProof/>
        </w:rPr>
        <w:t>Application Errors</w:t>
      </w:r>
      <w:r>
        <w:rPr>
          <w:noProof/>
        </w:rPr>
        <w:tab/>
      </w:r>
      <w:r>
        <w:rPr>
          <w:noProof/>
        </w:rPr>
        <w:fldChar w:fldCharType="begin" w:fldLock="1"/>
      </w:r>
      <w:r>
        <w:rPr>
          <w:noProof/>
        </w:rPr>
        <w:instrText xml:space="preserve"> PAGEREF _Toc200964216 \h </w:instrText>
      </w:r>
      <w:r>
        <w:rPr>
          <w:noProof/>
        </w:rPr>
      </w:r>
      <w:r>
        <w:rPr>
          <w:noProof/>
        </w:rPr>
        <w:fldChar w:fldCharType="separate"/>
      </w:r>
      <w:r>
        <w:rPr>
          <w:noProof/>
        </w:rPr>
        <w:t>58</w:t>
      </w:r>
      <w:r>
        <w:rPr>
          <w:noProof/>
        </w:rPr>
        <w:fldChar w:fldCharType="end"/>
      </w:r>
    </w:p>
    <w:p w14:paraId="205889D8" w14:textId="07F86695" w:rsidR="00182077" w:rsidRDefault="00182077">
      <w:pPr>
        <w:pStyle w:val="TOC3"/>
        <w:rPr>
          <w:rFonts w:asciiTheme="minorHAnsi" w:eastAsiaTheme="minorEastAsia" w:hAnsiTheme="minorHAnsi" w:cstheme="minorBidi"/>
          <w:noProof/>
          <w:kern w:val="2"/>
          <w:sz w:val="24"/>
          <w:szCs w:val="24"/>
          <w:lang w:eastAsia="ko-KR"/>
          <w14:ligatures w14:val="standardContextual"/>
        </w:rPr>
      </w:pPr>
      <w:r>
        <w:rPr>
          <w:noProof/>
        </w:rPr>
        <w:t>6.2.8</w:t>
      </w:r>
      <w:r>
        <w:rPr>
          <w:rFonts w:asciiTheme="minorHAnsi" w:eastAsiaTheme="minorEastAsia" w:hAnsiTheme="minorHAnsi" w:cstheme="minorBidi"/>
          <w:noProof/>
          <w:kern w:val="2"/>
          <w:sz w:val="24"/>
          <w:szCs w:val="24"/>
          <w:lang w:eastAsia="ko-KR"/>
          <w14:ligatures w14:val="standardContextual"/>
        </w:rPr>
        <w:tab/>
      </w:r>
      <w:r>
        <w:rPr>
          <w:noProof/>
          <w:lang w:eastAsia="zh-CN"/>
        </w:rPr>
        <w:t>Feature negotiation</w:t>
      </w:r>
      <w:r>
        <w:rPr>
          <w:noProof/>
        </w:rPr>
        <w:tab/>
      </w:r>
      <w:r>
        <w:rPr>
          <w:noProof/>
        </w:rPr>
        <w:fldChar w:fldCharType="begin" w:fldLock="1"/>
      </w:r>
      <w:r>
        <w:rPr>
          <w:noProof/>
        </w:rPr>
        <w:instrText xml:space="preserve"> PAGEREF _Toc200964217 \h </w:instrText>
      </w:r>
      <w:r>
        <w:rPr>
          <w:noProof/>
        </w:rPr>
      </w:r>
      <w:r>
        <w:rPr>
          <w:noProof/>
        </w:rPr>
        <w:fldChar w:fldCharType="separate"/>
      </w:r>
      <w:r>
        <w:rPr>
          <w:noProof/>
        </w:rPr>
        <w:t>59</w:t>
      </w:r>
      <w:r>
        <w:rPr>
          <w:noProof/>
        </w:rPr>
        <w:fldChar w:fldCharType="end"/>
      </w:r>
    </w:p>
    <w:p w14:paraId="7FACE4BA" w14:textId="6FD8CD45" w:rsidR="00182077" w:rsidRDefault="00182077">
      <w:pPr>
        <w:pStyle w:val="TOC3"/>
        <w:rPr>
          <w:rFonts w:asciiTheme="minorHAnsi" w:eastAsiaTheme="minorEastAsia" w:hAnsiTheme="minorHAnsi" w:cstheme="minorBidi"/>
          <w:noProof/>
          <w:kern w:val="2"/>
          <w:sz w:val="24"/>
          <w:szCs w:val="24"/>
          <w:lang w:eastAsia="ko-KR"/>
          <w14:ligatures w14:val="standardContextual"/>
        </w:rPr>
      </w:pPr>
      <w:r>
        <w:rPr>
          <w:noProof/>
        </w:rPr>
        <w:t>6.2.9</w:t>
      </w:r>
      <w:r>
        <w:rPr>
          <w:rFonts w:asciiTheme="minorHAnsi" w:eastAsiaTheme="minorEastAsia" w:hAnsiTheme="minorHAnsi" w:cstheme="minorBidi"/>
          <w:noProof/>
          <w:kern w:val="2"/>
          <w:sz w:val="24"/>
          <w:szCs w:val="24"/>
          <w:lang w:eastAsia="ko-KR"/>
          <w14:ligatures w14:val="standardContextual"/>
        </w:rPr>
        <w:tab/>
      </w:r>
      <w:r>
        <w:rPr>
          <w:noProof/>
        </w:rPr>
        <w:t>Security</w:t>
      </w:r>
      <w:r>
        <w:rPr>
          <w:noProof/>
        </w:rPr>
        <w:tab/>
      </w:r>
      <w:r>
        <w:rPr>
          <w:noProof/>
        </w:rPr>
        <w:fldChar w:fldCharType="begin" w:fldLock="1"/>
      </w:r>
      <w:r>
        <w:rPr>
          <w:noProof/>
        </w:rPr>
        <w:instrText xml:space="preserve"> PAGEREF _Toc200964218 \h </w:instrText>
      </w:r>
      <w:r>
        <w:rPr>
          <w:noProof/>
        </w:rPr>
      </w:r>
      <w:r>
        <w:rPr>
          <w:noProof/>
        </w:rPr>
        <w:fldChar w:fldCharType="separate"/>
      </w:r>
      <w:r>
        <w:rPr>
          <w:noProof/>
        </w:rPr>
        <w:t>59</w:t>
      </w:r>
      <w:r>
        <w:rPr>
          <w:noProof/>
        </w:rPr>
        <w:fldChar w:fldCharType="end"/>
      </w:r>
    </w:p>
    <w:p w14:paraId="26CFBBCB" w14:textId="1C084D3F" w:rsidR="00182077" w:rsidRDefault="00182077">
      <w:pPr>
        <w:pStyle w:val="TOC8"/>
        <w:rPr>
          <w:rFonts w:asciiTheme="minorHAnsi" w:eastAsiaTheme="minorEastAsia" w:hAnsiTheme="minorHAnsi" w:cstheme="minorBidi"/>
          <w:b w:val="0"/>
          <w:noProof/>
          <w:kern w:val="2"/>
          <w:sz w:val="24"/>
          <w:szCs w:val="24"/>
          <w:lang w:eastAsia="ko-KR"/>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_Toc200964219 \h </w:instrText>
      </w:r>
      <w:r>
        <w:rPr>
          <w:noProof/>
        </w:rPr>
      </w:r>
      <w:r>
        <w:rPr>
          <w:noProof/>
        </w:rPr>
        <w:fldChar w:fldCharType="separate"/>
      </w:r>
      <w:r>
        <w:rPr>
          <w:noProof/>
        </w:rPr>
        <w:t>60</w:t>
      </w:r>
      <w:r>
        <w:rPr>
          <w:noProof/>
        </w:rPr>
        <w:fldChar w:fldCharType="end"/>
      </w:r>
    </w:p>
    <w:p w14:paraId="0A6416EB" w14:textId="0DCE1F34" w:rsidR="00182077" w:rsidRDefault="00182077">
      <w:pPr>
        <w:pStyle w:val="TOC1"/>
        <w:rPr>
          <w:rFonts w:asciiTheme="minorHAnsi" w:eastAsiaTheme="minorEastAsia" w:hAnsiTheme="minorHAnsi" w:cstheme="minorBidi"/>
          <w:noProof/>
          <w:kern w:val="2"/>
          <w:sz w:val="24"/>
          <w:szCs w:val="24"/>
          <w:lang w:eastAsia="ko-KR"/>
          <w14:ligatures w14:val="standardContextual"/>
        </w:rPr>
      </w:pPr>
      <w:r>
        <w:rPr>
          <w:noProof/>
        </w:rPr>
        <w:t>A.1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_Toc200964220 \h </w:instrText>
      </w:r>
      <w:r>
        <w:rPr>
          <w:noProof/>
        </w:rPr>
      </w:r>
      <w:r>
        <w:rPr>
          <w:noProof/>
        </w:rPr>
        <w:fldChar w:fldCharType="separate"/>
      </w:r>
      <w:r>
        <w:rPr>
          <w:noProof/>
        </w:rPr>
        <w:t>60</w:t>
      </w:r>
      <w:r>
        <w:rPr>
          <w:noProof/>
        </w:rPr>
        <w:fldChar w:fldCharType="end"/>
      </w:r>
    </w:p>
    <w:p w14:paraId="3CCFE361" w14:textId="380E37A8" w:rsidR="00182077" w:rsidRDefault="00182077">
      <w:pPr>
        <w:pStyle w:val="TOC1"/>
        <w:rPr>
          <w:rFonts w:asciiTheme="minorHAnsi" w:eastAsiaTheme="minorEastAsia" w:hAnsiTheme="minorHAnsi" w:cstheme="minorBidi"/>
          <w:noProof/>
          <w:kern w:val="2"/>
          <w:sz w:val="24"/>
          <w:szCs w:val="24"/>
          <w:lang w:eastAsia="ko-KR"/>
          <w14:ligatures w14:val="standardContextual"/>
        </w:rPr>
      </w:pPr>
      <w:r>
        <w:rPr>
          <w:noProof/>
        </w:rPr>
        <w:t>A.2</w:t>
      </w:r>
      <w:r>
        <w:rPr>
          <w:rFonts w:asciiTheme="minorHAnsi" w:eastAsiaTheme="minorEastAsia" w:hAnsiTheme="minorHAnsi" w:cstheme="minorBidi"/>
          <w:noProof/>
          <w:kern w:val="2"/>
          <w:sz w:val="24"/>
          <w:szCs w:val="24"/>
          <w:lang w:eastAsia="ko-KR"/>
          <w14:ligatures w14:val="standardContextual"/>
        </w:rPr>
        <w:tab/>
      </w:r>
      <w:r>
        <w:rPr>
          <w:noProof/>
        </w:rPr>
        <w:t>Npcf_MBSPolicyControl API</w:t>
      </w:r>
      <w:r>
        <w:rPr>
          <w:noProof/>
        </w:rPr>
        <w:tab/>
      </w:r>
      <w:r>
        <w:rPr>
          <w:noProof/>
        </w:rPr>
        <w:fldChar w:fldCharType="begin" w:fldLock="1"/>
      </w:r>
      <w:r>
        <w:rPr>
          <w:noProof/>
        </w:rPr>
        <w:instrText xml:space="preserve"> PAGEREF _Toc200964221 \h </w:instrText>
      </w:r>
      <w:r>
        <w:rPr>
          <w:noProof/>
        </w:rPr>
      </w:r>
      <w:r>
        <w:rPr>
          <w:noProof/>
        </w:rPr>
        <w:fldChar w:fldCharType="separate"/>
      </w:r>
      <w:r>
        <w:rPr>
          <w:noProof/>
        </w:rPr>
        <w:t>61</w:t>
      </w:r>
      <w:r>
        <w:rPr>
          <w:noProof/>
        </w:rPr>
        <w:fldChar w:fldCharType="end"/>
      </w:r>
    </w:p>
    <w:p w14:paraId="0E52C7F3" w14:textId="7A6934C2" w:rsidR="00182077" w:rsidRDefault="00182077">
      <w:pPr>
        <w:pStyle w:val="TOC1"/>
        <w:rPr>
          <w:rFonts w:asciiTheme="minorHAnsi" w:eastAsiaTheme="minorEastAsia" w:hAnsiTheme="minorHAnsi" w:cstheme="minorBidi"/>
          <w:noProof/>
          <w:kern w:val="2"/>
          <w:sz w:val="24"/>
          <w:szCs w:val="24"/>
          <w:lang w:eastAsia="ko-KR"/>
          <w14:ligatures w14:val="standardContextual"/>
        </w:rPr>
      </w:pPr>
      <w:r>
        <w:rPr>
          <w:noProof/>
        </w:rPr>
        <w:t>A.3</w:t>
      </w:r>
      <w:r>
        <w:rPr>
          <w:rFonts w:asciiTheme="minorHAnsi" w:eastAsiaTheme="minorEastAsia" w:hAnsiTheme="minorHAnsi" w:cstheme="minorBidi"/>
          <w:noProof/>
          <w:kern w:val="2"/>
          <w:sz w:val="24"/>
          <w:szCs w:val="24"/>
          <w:lang w:eastAsia="ko-KR"/>
          <w14:ligatures w14:val="standardContextual"/>
        </w:rPr>
        <w:tab/>
      </w:r>
      <w:r w:rsidRPr="00935098">
        <w:rPr>
          <w:noProof/>
          <w:lang w:val="en-US"/>
        </w:rPr>
        <w:t>Npcf_MBSPolicyAuthorization</w:t>
      </w:r>
      <w:r>
        <w:rPr>
          <w:noProof/>
        </w:rPr>
        <w:t xml:space="preserve"> API</w:t>
      </w:r>
      <w:r>
        <w:rPr>
          <w:noProof/>
        </w:rPr>
        <w:tab/>
      </w:r>
      <w:r>
        <w:rPr>
          <w:noProof/>
        </w:rPr>
        <w:fldChar w:fldCharType="begin" w:fldLock="1"/>
      </w:r>
      <w:r>
        <w:rPr>
          <w:noProof/>
        </w:rPr>
        <w:instrText xml:space="preserve"> PAGEREF _Toc200964222 \h </w:instrText>
      </w:r>
      <w:r>
        <w:rPr>
          <w:noProof/>
        </w:rPr>
      </w:r>
      <w:r>
        <w:rPr>
          <w:noProof/>
        </w:rPr>
        <w:fldChar w:fldCharType="separate"/>
      </w:r>
      <w:r>
        <w:rPr>
          <w:noProof/>
        </w:rPr>
        <w:t>69</w:t>
      </w:r>
      <w:r>
        <w:rPr>
          <w:noProof/>
        </w:rPr>
        <w:fldChar w:fldCharType="end"/>
      </w:r>
    </w:p>
    <w:p w14:paraId="18CD623D" w14:textId="55BAFDD7" w:rsidR="00182077" w:rsidRDefault="00182077">
      <w:pPr>
        <w:pStyle w:val="TOC8"/>
        <w:rPr>
          <w:rFonts w:asciiTheme="minorHAnsi" w:eastAsiaTheme="minorEastAsia" w:hAnsiTheme="minorHAnsi" w:cstheme="minorBidi"/>
          <w:b w:val="0"/>
          <w:noProof/>
          <w:kern w:val="2"/>
          <w:sz w:val="24"/>
          <w:szCs w:val="24"/>
          <w:lang w:eastAsia="ko-KR"/>
          <w14:ligatures w14:val="standardContextual"/>
        </w:rPr>
      </w:pPr>
      <w:r>
        <w:rPr>
          <w:noProof/>
        </w:rPr>
        <w:t>Annex B (informative):</w:t>
      </w:r>
      <w:r>
        <w:rPr>
          <w:noProof/>
        </w:rPr>
        <w:tab/>
        <w:t>Withdrawn API versions</w:t>
      </w:r>
      <w:r>
        <w:rPr>
          <w:noProof/>
        </w:rPr>
        <w:tab/>
      </w:r>
      <w:r>
        <w:rPr>
          <w:noProof/>
        </w:rPr>
        <w:fldChar w:fldCharType="begin" w:fldLock="1"/>
      </w:r>
      <w:r>
        <w:rPr>
          <w:noProof/>
        </w:rPr>
        <w:instrText xml:space="preserve"> PAGEREF _Toc200964223 \h </w:instrText>
      </w:r>
      <w:r>
        <w:rPr>
          <w:noProof/>
        </w:rPr>
      </w:r>
      <w:r>
        <w:rPr>
          <w:noProof/>
        </w:rPr>
        <w:fldChar w:fldCharType="separate"/>
      </w:r>
      <w:r>
        <w:rPr>
          <w:noProof/>
        </w:rPr>
        <w:t>73</w:t>
      </w:r>
      <w:r>
        <w:rPr>
          <w:noProof/>
        </w:rPr>
        <w:fldChar w:fldCharType="end"/>
      </w:r>
    </w:p>
    <w:p w14:paraId="1A3E710A" w14:textId="7A82B0AF" w:rsidR="00182077" w:rsidRDefault="00182077">
      <w:pPr>
        <w:pStyle w:val="TOC1"/>
        <w:rPr>
          <w:rFonts w:asciiTheme="minorHAnsi" w:eastAsiaTheme="minorEastAsia" w:hAnsiTheme="minorHAnsi" w:cstheme="minorBidi"/>
          <w:noProof/>
          <w:kern w:val="2"/>
          <w:sz w:val="24"/>
          <w:szCs w:val="24"/>
          <w:lang w:eastAsia="ko-KR"/>
          <w14:ligatures w14:val="standardContextual"/>
        </w:rPr>
      </w:pPr>
      <w:r>
        <w:rPr>
          <w:noProof/>
        </w:rPr>
        <w:t>B.1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_Toc200964224 \h </w:instrText>
      </w:r>
      <w:r>
        <w:rPr>
          <w:noProof/>
        </w:rPr>
      </w:r>
      <w:r>
        <w:rPr>
          <w:noProof/>
        </w:rPr>
        <w:fldChar w:fldCharType="separate"/>
      </w:r>
      <w:r>
        <w:rPr>
          <w:noProof/>
        </w:rPr>
        <w:t>73</w:t>
      </w:r>
      <w:r>
        <w:rPr>
          <w:noProof/>
        </w:rPr>
        <w:fldChar w:fldCharType="end"/>
      </w:r>
    </w:p>
    <w:p w14:paraId="68834CEB" w14:textId="5969583C" w:rsidR="00182077" w:rsidRDefault="00182077">
      <w:pPr>
        <w:pStyle w:val="TOC1"/>
        <w:rPr>
          <w:rFonts w:asciiTheme="minorHAnsi" w:eastAsiaTheme="minorEastAsia" w:hAnsiTheme="minorHAnsi" w:cstheme="minorBidi"/>
          <w:noProof/>
          <w:kern w:val="2"/>
          <w:sz w:val="24"/>
          <w:szCs w:val="24"/>
          <w:lang w:eastAsia="ko-KR"/>
          <w14:ligatures w14:val="standardContextual"/>
        </w:rPr>
      </w:pPr>
      <w:r>
        <w:rPr>
          <w:noProof/>
        </w:rPr>
        <w:t>B.2</w:t>
      </w:r>
      <w:r>
        <w:rPr>
          <w:rFonts w:asciiTheme="minorHAnsi" w:eastAsiaTheme="minorEastAsia" w:hAnsiTheme="minorHAnsi" w:cstheme="minorBidi"/>
          <w:noProof/>
          <w:kern w:val="2"/>
          <w:sz w:val="24"/>
          <w:szCs w:val="24"/>
          <w:lang w:eastAsia="ko-KR"/>
          <w14:ligatures w14:val="standardContextual"/>
        </w:rPr>
        <w:tab/>
      </w:r>
      <w:r>
        <w:rPr>
          <w:noProof/>
        </w:rPr>
        <w:t>Npcf_MBSPolicyControl API</w:t>
      </w:r>
      <w:r>
        <w:rPr>
          <w:noProof/>
        </w:rPr>
        <w:tab/>
      </w:r>
      <w:r>
        <w:rPr>
          <w:noProof/>
        </w:rPr>
        <w:fldChar w:fldCharType="begin" w:fldLock="1"/>
      </w:r>
      <w:r>
        <w:rPr>
          <w:noProof/>
        </w:rPr>
        <w:instrText xml:space="preserve"> PAGEREF _Toc200964225 \h </w:instrText>
      </w:r>
      <w:r>
        <w:rPr>
          <w:noProof/>
        </w:rPr>
      </w:r>
      <w:r>
        <w:rPr>
          <w:noProof/>
        </w:rPr>
        <w:fldChar w:fldCharType="separate"/>
      </w:r>
      <w:r>
        <w:rPr>
          <w:noProof/>
        </w:rPr>
        <w:t>73</w:t>
      </w:r>
      <w:r>
        <w:rPr>
          <w:noProof/>
        </w:rPr>
        <w:fldChar w:fldCharType="end"/>
      </w:r>
    </w:p>
    <w:p w14:paraId="102ACDBB" w14:textId="2FE39A81" w:rsidR="00182077" w:rsidRDefault="00182077">
      <w:pPr>
        <w:pStyle w:val="TOC1"/>
        <w:rPr>
          <w:rFonts w:asciiTheme="minorHAnsi" w:eastAsiaTheme="minorEastAsia" w:hAnsiTheme="minorHAnsi" w:cstheme="minorBidi"/>
          <w:noProof/>
          <w:kern w:val="2"/>
          <w:sz w:val="24"/>
          <w:szCs w:val="24"/>
          <w:lang w:eastAsia="ko-KR"/>
          <w14:ligatures w14:val="standardContextual"/>
        </w:rPr>
      </w:pPr>
      <w:r>
        <w:rPr>
          <w:noProof/>
        </w:rPr>
        <w:t>B.3</w:t>
      </w:r>
      <w:r>
        <w:rPr>
          <w:rFonts w:asciiTheme="minorHAnsi" w:eastAsiaTheme="minorEastAsia" w:hAnsiTheme="minorHAnsi" w:cstheme="minorBidi"/>
          <w:noProof/>
          <w:kern w:val="2"/>
          <w:sz w:val="24"/>
          <w:szCs w:val="24"/>
          <w:lang w:eastAsia="ko-KR"/>
          <w14:ligatures w14:val="standardContextual"/>
        </w:rPr>
        <w:tab/>
      </w:r>
      <w:r>
        <w:rPr>
          <w:noProof/>
        </w:rPr>
        <w:t>Npcf_MBSPolicyAuthorization API</w:t>
      </w:r>
      <w:r>
        <w:rPr>
          <w:noProof/>
        </w:rPr>
        <w:tab/>
      </w:r>
      <w:r>
        <w:rPr>
          <w:noProof/>
        </w:rPr>
        <w:fldChar w:fldCharType="begin" w:fldLock="1"/>
      </w:r>
      <w:r>
        <w:rPr>
          <w:noProof/>
        </w:rPr>
        <w:instrText xml:space="preserve"> PAGEREF _Toc200964226 \h </w:instrText>
      </w:r>
      <w:r>
        <w:rPr>
          <w:noProof/>
        </w:rPr>
      </w:r>
      <w:r>
        <w:rPr>
          <w:noProof/>
        </w:rPr>
        <w:fldChar w:fldCharType="separate"/>
      </w:r>
      <w:r>
        <w:rPr>
          <w:noProof/>
        </w:rPr>
        <w:t>73</w:t>
      </w:r>
      <w:r>
        <w:rPr>
          <w:noProof/>
        </w:rPr>
        <w:fldChar w:fldCharType="end"/>
      </w:r>
    </w:p>
    <w:p w14:paraId="55234A29" w14:textId="4A458C5F" w:rsidR="00182077" w:rsidRDefault="00182077">
      <w:pPr>
        <w:pStyle w:val="TOC8"/>
        <w:rPr>
          <w:rFonts w:asciiTheme="minorHAnsi" w:eastAsiaTheme="minorEastAsia" w:hAnsiTheme="minorHAnsi" w:cstheme="minorBidi"/>
          <w:b w:val="0"/>
          <w:noProof/>
          <w:kern w:val="2"/>
          <w:sz w:val="24"/>
          <w:szCs w:val="24"/>
          <w:lang w:eastAsia="ko-KR"/>
          <w14:ligatures w14:val="standardContextual"/>
        </w:rPr>
      </w:pPr>
      <w:r>
        <w:rPr>
          <w:noProof/>
        </w:rPr>
        <w:t>Annex C (informative):</w:t>
      </w:r>
      <w:r>
        <w:rPr>
          <w:noProof/>
        </w:rPr>
        <w:tab/>
        <w:t>Change history</w:t>
      </w:r>
      <w:r>
        <w:rPr>
          <w:noProof/>
        </w:rPr>
        <w:tab/>
      </w:r>
      <w:r>
        <w:rPr>
          <w:noProof/>
        </w:rPr>
        <w:fldChar w:fldCharType="begin" w:fldLock="1"/>
      </w:r>
      <w:r>
        <w:rPr>
          <w:noProof/>
        </w:rPr>
        <w:instrText xml:space="preserve"> PAGEREF _Toc200964227 \h </w:instrText>
      </w:r>
      <w:r>
        <w:rPr>
          <w:noProof/>
        </w:rPr>
      </w:r>
      <w:r>
        <w:rPr>
          <w:noProof/>
        </w:rPr>
        <w:fldChar w:fldCharType="separate"/>
      </w:r>
      <w:r>
        <w:rPr>
          <w:noProof/>
        </w:rPr>
        <w:t>74</w:t>
      </w:r>
      <w:r>
        <w:rPr>
          <w:noProof/>
        </w:rPr>
        <w:fldChar w:fldCharType="end"/>
      </w:r>
    </w:p>
    <w:p w14:paraId="7CD6A724" w14:textId="45E0EED2" w:rsidR="00080512" w:rsidRPr="00DF36AA" w:rsidRDefault="001F2CDD">
      <w:pPr>
        <w:rPr>
          <w:lang w:val="en-US"/>
        </w:rPr>
      </w:pPr>
      <w:r>
        <w:rPr>
          <w:noProof/>
          <w:sz w:val="22"/>
        </w:rPr>
        <w:fldChar w:fldCharType="end"/>
      </w:r>
    </w:p>
    <w:p w14:paraId="51D7105B" w14:textId="77777777" w:rsidR="00080512" w:rsidRPr="00DF36AA" w:rsidRDefault="00080512" w:rsidP="008A6D4A">
      <w:pPr>
        <w:pStyle w:val="Heading1"/>
        <w:rPr>
          <w:lang w:val="en-US"/>
        </w:rPr>
      </w:pPr>
      <w:r w:rsidRPr="00DF36AA">
        <w:rPr>
          <w:lang w:val="en-US"/>
        </w:rPr>
        <w:br w:type="page"/>
      </w:r>
      <w:bookmarkStart w:id="26" w:name="foreword"/>
      <w:bookmarkStart w:id="27" w:name="_Toc2086433"/>
      <w:bookmarkStart w:id="28" w:name="_Toc35971368"/>
      <w:bookmarkStart w:id="29" w:name="_Toc119957401"/>
      <w:bookmarkStart w:id="30" w:name="_Toc119957925"/>
      <w:bookmarkStart w:id="31" w:name="_Toc120568660"/>
      <w:bookmarkStart w:id="32" w:name="_Toc120568899"/>
      <w:bookmarkStart w:id="33" w:name="_Toc120569783"/>
      <w:bookmarkStart w:id="34" w:name="_Toc164875239"/>
      <w:bookmarkStart w:id="35" w:name="_Toc200964061"/>
      <w:bookmarkEnd w:id="26"/>
      <w:r w:rsidRPr="00DF36AA">
        <w:rPr>
          <w:lang w:val="en-US"/>
        </w:rPr>
        <w:lastRenderedPageBreak/>
        <w:t>Foreword</w:t>
      </w:r>
      <w:bookmarkEnd w:id="27"/>
      <w:bookmarkEnd w:id="28"/>
      <w:bookmarkEnd w:id="29"/>
      <w:bookmarkEnd w:id="30"/>
      <w:bookmarkEnd w:id="31"/>
      <w:bookmarkEnd w:id="32"/>
      <w:bookmarkEnd w:id="33"/>
      <w:bookmarkEnd w:id="34"/>
      <w:bookmarkEnd w:id="35"/>
    </w:p>
    <w:p w14:paraId="429B4BB3" w14:textId="77777777" w:rsidR="00080512" w:rsidRPr="00DF36AA" w:rsidRDefault="00080512">
      <w:pPr>
        <w:rPr>
          <w:lang w:val="en-US"/>
        </w:rPr>
      </w:pPr>
      <w:r w:rsidRPr="00DF36AA">
        <w:rPr>
          <w:lang w:val="en-US"/>
        </w:rPr>
        <w:t xml:space="preserve">This Technical </w:t>
      </w:r>
      <w:bookmarkStart w:id="36" w:name="spectype3"/>
      <w:r w:rsidRPr="00DF36AA">
        <w:rPr>
          <w:lang w:val="en-US"/>
        </w:rPr>
        <w:t>Specification</w:t>
      </w:r>
      <w:bookmarkEnd w:id="36"/>
      <w:r w:rsidRPr="00DF36AA">
        <w:rPr>
          <w:lang w:val="en-US"/>
        </w:rPr>
        <w:t xml:space="preserve"> has been produced by the 3</w:t>
      </w:r>
      <w:r w:rsidR="00F04712" w:rsidRPr="00DF36AA">
        <w:rPr>
          <w:lang w:val="en-US"/>
        </w:rPr>
        <w:t>rd</w:t>
      </w:r>
      <w:r w:rsidRPr="00DF36AA">
        <w:rPr>
          <w:lang w:val="en-US"/>
        </w:rPr>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Version x.y.z</w:t>
      </w:r>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w:t>
      </w:r>
      <w:proofErr w:type="gramStart"/>
      <w:r>
        <w:t>is</w:t>
      </w:r>
      <w:proofErr w:type="gramEnd"/>
      <w:r>
        <w:t>" and "is not" do not indicate requirements.</w:t>
      </w:r>
    </w:p>
    <w:p w14:paraId="06693C59" w14:textId="77777777" w:rsidR="008A6D4A" w:rsidRPr="004D3578" w:rsidRDefault="008A6D4A" w:rsidP="008A6D4A">
      <w:pPr>
        <w:pStyle w:val="Heading1"/>
      </w:pPr>
      <w:bookmarkStart w:id="37" w:name="introduction"/>
      <w:bookmarkEnd w:id="37"/>
      <w:r w:rsidRPr="004D3578">
        <w:br w:type="page"/>
      </w:r>
      <w:bookmarkStart w:id="38" w:name="_Toc510696578"/>
      <w:bookmarkStart w:id="39" w:name="_Toc35971370"/>
      <w:bookmarkStart w:id="40" w:name="_Toc119957403"/>
      <w:bookmarkStart w:id="41" w:name="_Toc119957927"/>
      <w:bookmarkStart w:id="42" w:name="_Toc120568661"/>
      <w:bookmarkStart w:id="43" w:name="_Toc120568900"/>
      <w:bookmarkStart w:id="44" w:name="_Toc120569784"/>
      <w:bookmarkStart w:id="45" w:name="_Toc164875240"/>
      <w:bookmarkStart w:id="46" w:name="_Toc200964062"/>
      <w:r w:rsidRPr="004D3578">
        <w:lastRenderedPageBreak/>
        <w:t>1</w:t>
      </w:r>
      <w:r w:rsidRPr="004D3578">
        <w:tab/>
        <w:t>Scope</w:t>
      </w:r>
      <w:bookmarkEnd w:id="38"/>
      <w:bookmarkEnd w:id="39"/>
      <w:bookmarkEnd w:id="40"/>
      <w:bookmarkEnd w:id="41"/>
      <w:bookmarkEnd w:id="42"/>
      <w:bookmarkEnd w:id="43"/>
      <w:bookmarkEnd w:id="44"/>
      <w:bookmarkEnd w:id="45"/>
      <w:bookmarkEnd w:id="46"/>
    </w:p>
    <w:p w14:paraId="4C6234B6" w14:textId="2015BFF9" w:rsidR="008A6D4A" w:rsidRDefault="008A6D4A" w:rsidP="008A6D4A">
      <w:r w:rsidRPr="004D3578">
        <w:t xml:space="preserve">The present document </w:t>
      </w:r>
      <w:r>
        <w:t>specifies the stage 3 protocol and data model for the Service Based Interface</w:t>
      </w:r>
      <w:r w:rsidR="00EC3F52">
        <w:t>s of the Multicast/Broadcast Policy Control Services</w:t>
      </w:r>
      <w:r>
        <w:t>. It provides stage 3 protocol definitions and message flows, and specifies the API</w:t>
      </w:r>
      <w:r w:rsidR="00EC3F52">
        <w:t>s</w:t>
      </w:r>
      <w:r>
        <w:t xml:space="preserve"> </w:t>
      </w:r>
      <w:r w:rsidR="007B33CD">
        <w:t xml:space="preserve">of </w:t>
      </w:r>
      <w:r>
        <w:t xml:space="preserve">the </w:t>
      </w:r>
      <w:r w:rsidR="00EC3F52">
        <w:t>Multicast/Broadcast Services provided by the PCF</w:t>
      </w:r>
      <w:r>
        <w:t>.</w:t>
      </w:r>
    </w:p>
    <w:p w14:paraId="6E8D01C8" w14:textId="0AF948EC" w:rsidR="008A6D4A" w:rsidRPr="005E4D39" w:rsidRDefault="008A6D4A" w:rsidP="008A6D4A">
      <w:r>
        <w:t>The 5G System stage 2 architecture and procedures are specified in 3GPP TS </w:t>
      </w:r>
      <w:r w:rsidR="00693E73">
        <w:t xml:space="preserve">23.501 [2] and </w:t>
      </w:r>
      <w:r w:rsidRPr="005E4D39">
        <w:t>3GPP TS 23.502 [3].</w:t>
      </w:r>
      <w:r w:rsidR="00EC3F52">
        <w:t xml:space="preserve"> The stage 2 architecture and procedures for 5G Multicast/Broadcast Services are specified in 3GPP TS 23.247 [14].</w:t>
      </w:r>
    </w:p>
    <w:p w14:paraId="328A436D" w14:textId="600CAD97" w:rsidR="008A6D4A" w:rsidRPr="004D3578" w:rsidRDefault="008A6D4A" w:rsidP="008A6D4A">
      <w:r w:rsidRPr="005E4D39">
        <w:t>The Technical Realization of the Service Based Architecture and the Principles and Guidelines for Services Definition are spec</w:t>
      </w:r>
      <w:r w:rsidR="00693E73">
        <w:t xml:space="preserve">ified in 3GPP TS 29.500 [4] and </w:t>
      </w:r>
      <w:r w:rsidRPr="005E4D39">
        <w:t>3GPP TS 29.501 [5].</w:t>
      </w:r>
    </w:p>
    <w:p w14:paraId="7D498A7B" w14:textId="77777777" w:rsidR="008A6D4A" w:rsidRPr="004D3578" w:rsidRDefault="008A6D4A" w:rsidP="008A6D4A">
      <w:pPr>
        <w:pStyle w:val="Heading1"/>
      </w:pPr>
      <w:bookmarkStart w:id="47" w:name="_Toc510696579"/>
      <w:bookmarkStart w:id="48" w:name="_Toc35971371"/>
      <w:bookmarkStart w:id="49" w:name="_Toc119957404"/>
      <w:bookmarkStart w:id="50" w:name="_Toc119957928"/>
      <w:bookmarkStart w:id="51" w:name="_Toc120568662"/>
      <w:bookmarkStart w:id="52" w:name="_Toc120568901"/>
      <w:bookmarkStart w:id="53" w:name="_Toc120569785"/>
      <w:bookmarkStart w:id="54" w:name="_Toc164875241"/>
      <w:bookmarkStart w:id="55" w:name="_Toc200964063"/>
      <w:r w:rsidRPr="004D3578">
        <w:t>2</w:t>
      </w:r>
      <w:r w:rsidRPr="004D3578">
        <w:tab/>
        <w:t>References</w:t>
      </w:r>
      <w:bookmarkEnd w:id="47"/>
      <w:bookmarkEnd w:id="48"/>
      <w:bookmarkEnd w:id="49"/>
      <w:bookmarkEnd w:id="50"/>
      <w:bookmarkEnd w:id="51"/>
      <w:bookmarkEnd w:id="52"/>
      <w:bookmarkEnd w:id="53"/>
      <w:bookmarkEnd w:id="54"/>
      <w:bookmarkEnd w:id="55"/>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bookmarkStart w:id="56" w:name="OLE_LINK1"/>
      <w:bookmarkStart w:id="57" w:name="OLE_LINK2"/>
      <w:bookmarkStart w:id="58" w:name="OLE_LINK3"/>
      <w:bookmarkStart w:id="59" w:name="OLE_LINK4"/>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56"/>
    <w:bookmarkEnd w:id="57"/>
    <w:bookmarkEnd w:id="58"/>
    <w:bookmarkEnd w:id="59"/>
    <w:p w14:paraId="6ED9C7B6" w14:textId="77777777" w:rsidR="008A6D4A" w:rsidRDefault="008A6D4A" w:rsidP="008A6D4A">
      <w:pPr>
        <w:pStyle w:val="EX"/>
      </w:pPr>
      <w:r w:rsidRPr="004D3578">
        <w:t>[1]</w:t>
      </w:r>
      <w:r w:rsidRPr="004D3578">
        <w:tab/>
        <w:t>3GPP TR 21.905: "Vocabulary for 3GPP Specifications".</w:t>
      </w:r>
    </w:p>
    <w:p w14:paraId="33CF9165" w14:textId="747EDA51" w:rsidR="008A6D4A" w:rsidRPr="005E4D39" w:rsidRDefault="008A6D4A" w:rsidP="008A6D4A">
      <w:pPr>
        <w:pStyle w:val="EX"/>
      </w:pPr>
      <w:r>
        <w:t>[2</w:t>
      </w:r>
      <w:r w:rsidRPr="005E4D39">
        <w:t>]</w:t>
      </w:r>
      <w:r w:rsidRPr="005E4D39">
        <w:tab/>
        <w:t>3GPP</w:t>
      </w:r>
      <w:r w:rsidR="00D96E9C">
        <w:t> </w:t>
      </w:r>
      <w:r w:rsidRPr="005E4D39">
        <w:t>TS</w:t>
      </w:r>
      <w:r w:rsidR="00D96E9C">
        <w:t> </w:t>
      </w:r>
      <w:r w:rsidRPr="005E4D39">
        <w:t>23.501: "System Architecture for the 5G System; Stage 2".</w:t>
      </w:r>
    </w:p>
    <w:p w14:paraId="3D09A855" w14:textId="72AD971D" w:rsidR="008A6D4A" w:rsidRPr="005E4D39" w:rsidRDefault="008A6D4A" w:rsidP="008A6D4A">
      <w:pPr>
        <w:pStyle w:val="EX"/>
      </w:pPr>
      <w:r w:rsidRPr="005E4D39">
        <w:t>[</w:t>
      </w:r>
      <w:r>
        <w:t>3</w:t>
      </w:r>
      <w:r w:rsidRPr="005E4D39">
        <w:t>]</w:t>
      </w:r>
      <w:r w:rsidRPr="005E4D39">
        <w:tab/>
        <w:t>3GPP</w:t>
      </w:r>
      <w:r w:rsidR="00D96E9C">
        <w:t> </w:t>
      </w:r>
      <w:r w:rsidRPr="005E4D39">
        <w:t>TS</w:t>
      </w:r>
      <w:r w:rsidR="00D96E9C">
        <w:t> </w:t>
      </w:r>
      <w:r w:rsidRPr="005E4D39">
        <w:t>23.502: "Procedures for the 5G System; Stage 2".</w:t>
      </w:r>
    </w:p>
    <w:p w14:paraId="368B9A26" w14:textId="5BCEB38D" w:rsidR="008A6D4A" w:rsidRPr="005E4D39" w:rsidRDefault="008A6D4A" w:rsidP="008A6D4A">
      <w:pPr>
        <w:pStyle w:val="EX"/>
      </w:pPr>
      <w:r w:rsidRPr="005E4D39">
        <w:t>[</w:t>
      </w:r>
      <w:r>
        <w:t>4</w:t>
      </w:r>
      <w:r w:rsidRPr="005E4D39">
        <w:t>]</w:t>
      </w:r>
      <w:r w:rsidRPr="005E4D39">
        <w:tab/>
        <w:t>3GPP</w:t>
      </w:r>
      <w:r w:rsidR="00D96E9C">
        <w:t> </w:t>
      </w:r>
      <w:r w:rsidRPr="005E4D39">
        <w:t>TS</w:t>
      </w:r>
      <w:r w:rsidR="00D96E9C">
        <w:t> </w:t>
      </w:r>
      <w:r w:rsidRPr="005E4D39">
        <w:t>29.500: "5G System; Technical Realization of Service Based Architecture; Stage 3".</w:t>
      </w:r>
    </w:p>
    <w:p w14:paraId="24A57268" w14:textId="4062773B" w:rsidR="008A6D4A" w:rsidRDefault="008A6D4A" w:rsidP="008A6D4A">
      <w:pPr>
        <w:pStyle w:val="EX"/>
      </w:pPr>
      <w:r w:rsidRPr="005E4D39">
        <w:t>[</w:t>
      </w:r>
      <w:r>
        <w:t>5</w:t>
      </w:r>
      <w:r w:rsidRPr="005E4D39">
        <w:t>]</w:t>
      </w:r>
      <w:r w:rsidRPr="005E4D39">
        <w:tab/>
        <w:t>3GPP</w:t>
      </w:r>
      <w:r w:rsidR="00D96E9C">
        <w:t> </w:t>
      </w:r>
      <w:r w:rsidRPr="005E4D39">
        <w:t>TS</w:t>
      </w:r>
      <w:r w:rsidR="00D96E9C">
        <w:t> </w:t>
      </w:r>
      <w:r w:rsidRPr="005E4D39">
        <w:t>29.501: "5G</w:t>
      </w:r>
      <w:r>
        <w:t xml:space="preserve"> System; Principles and Guidelines for Services Definition; Stage 3".</w:t>
      </w:r>
    </w:p>
    <w:p w14:paraId="7A22C802" w14:textId="77777777" w:rsidR="008A6D4A" w:rsidRDefault="008A6D4A" w:rsidP="008A6D4A">
      <w:pPr>
        <w:pStyle w:val="EX"/>
        <w:rPr>
          <w:lang w:val="en-US"/>
        </w:rPr>
      </w:pPr>
      <w:r>
        <w:rPr>
          <w:snapToGrid w:val="0"/>
        </w:rPr>
        <w:t>[6]</w:t>
      </w:r>
      <w:r>
        <w:rPr>
          <w:snapToGrid w:val="0"/>
        </w:rPr>
        <w:tab/>
      </w:r>
      <w:r>
        <w:rPr>
          <w:lang w:val="en-US"/>
        </w:rPr>
        <w:t xml:space="preserve">OpenAPI: </w:t>
      </w:r>
      <w:r>
        <w:t>"</w:t>
      </w:r>
      <w:r>
        <w:rPr>
          <w:lang w:val="en-US"/>
        </w:rPr>
        <w:t>OpenAPI Specification</w:t>
      </w:r>
      <w:r w:rsidR="00B06319">
        <w:rPr>
          <w:lang w:val="en-US"/>
        </w:rPr>
        <w:t xml:space="preserve"> Version 3.0.0</w:t>
      </w:r>
      <w:r>
        <w:t>"</w:t>
      </w:r>
      <w:r>
        <w:rPr>
          <w:lang w:val="en-US"/>
        </w:rPr>
        <w:t xml:space="preserve">, </w:t>
      </w:r>
      <w:hyperlink r:id="rId12" w:history="1">
        <w:r w:rsidR="002D02AF">
          <w:rPr>
            <w:rStyle w:val="Hyperlink"/>
            <w:lang w:val="en-US"/>
          </w:rPr>
          <w:t>https://spec.openapis.org/oas/v3.0.0</w:t>
        </w:r>
      </w:hyperlink>
      <w:r>
        <w:rPr>
          <w:lang w:val="en-US"/>
        </w:rPr>
        <w:t>.</w:t>
      </w:r>
    </w:p>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3895087D"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w:t>
      </w:r>
      <w:r w:rsidR="00BE0E25">
        <w:rPr>
          <w:noProof/>
        </w:rPr>
        <w:t>9113</w:t>
      </w:r>
      <w:r w:rsidRPr="00986E88">
        <w:rPr>
          <w:noProof/>
        </w:rPr>
        <w:t>: "HTTP/2".</w:t>
      </w:r>
    </w:p>
    <w:p w14:paraId="383AEBD8" w14:textId="77777777" w:rsidR="008A6D4A" w:rsidRPr="00986E88" w:rsidRDefault="008A6D4A" w:rsidP="00270BE7">
      <w:pPr>
        <w:pStyle w:val="EX"/>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47769E6D" w14:textId="4873747B" w:rsidR="008A6D4A" w:rsidRPr="009418C9" w:rsidRDefault="008A6D4A" w:rsidP="009418C9">
      <w:pPr>
        <w:pStyle w:val="EX"/>
      </w:pPr>
      <w:r w:rsidRPr="009418C9">
        <w:t>[13]</w:t>
      </w:r>
      <w:r w:rsidRPr="009418C9">
        <w:tab/>
        <w:t>IETF RFC </w:t>
      </w:r>
      <w:r w:rsidR="00D51EE8">
        <w:t>9457</w:t>
      </w:r>
      <w:r w:rsidRPr="009418C9">
        <w:t>: "Problem Details for HTTP APIs".</w:t>
      </w:r>
    </w:p>
    <w:p w14:paraId="2561D039" w14:textId="77777777" w:rsidR="00AB6813" w:rsidRPr="009418C9" w:rsidRDefault="00AB6813" w:rsidP="009418C9">
      <w:pPr>
        <w:pStyle w:val="EX"/>
      </w:pPr>
      <w:bookmarkStart w:id="60" w:name="_Toc510696580"/>
      <w:bookmarkStart w:id="61" w:name="_Toc35971372"/>
      <w:r w:rsidRPr="009418C9">
        <w:t>[14]</w:t>
      </w:r>
      <w:r w:rsidRPr="009418C9">
        <w:tab/>
        <w:t>3GPP TS 23.247: "Architectural enhancements for 5G multicast-broadcast services; Stage 2".</w:t>
      </w:r>
    </w:p>
    <w:p w14:paraId="3014903E" w14:textId="5AC5F974" w:rsidR="00D96E9C" w:rsidRPr="009418C9" w:rsidRDefault="00D96E9C" w:rsidP="009418C9">
      <w:pPr>
        <w:pStyle w:val="EX"/>
      </w:pPr>
      <w:r w:rsidRPr="009418C9">
        <w:t>[15]</w:t>
      </w:r>
      <w:r w:rsidRPr="009418C9">
        <w:tab/>
        <w:t>3GPP TS 29.571: "5G System; Common Data Types for Service Based Interfaces; Stage 3".</w:t>
      </w:r>
    </w:p>
    <w:p w14:paraId="5A7E41A8" w14:textId="4ECA03D7" w:rsidR="009418C9" w:rsidRDefault="009418C9" w:rsidP="009418C9">
      <w:pPr>
        <w:pStyle w:val="EX"/>
      </w:pPr>
      <w:r w:rsidRPr="009418C9">
        <w:t>[16]</w:t>
      </w:r>
      <w:r w:rsidRPr="009418C9">
        <w:tab/>
        <w:t>3GPP TS 29.532: "5G System; 5G Multicast-Broadcast Session Management Services; Stage 3".</w:t>
      </w:r>
    </w:p>
    <w:p w14:paraId="794EEDB6" w14:textId="4A1E095A" w:rsidR="00340304" w:rsidRDefault="00340304" w:rsidP="00340304">
      <w:pPr>
        <w:pStyle w:val="EX"/>
      </w:pPr>
      <w:r w:rsidRPr="009418C9">
        <w:t>[</w:t>
      </w:r>
      <w:r>
        <w:t>17</w:t>
      </w:r>
      <w:r w:rsidRPr="009418C9">
        <w:t>]</w:t>
      </w:r>
      <w:r w:rsidRPr="009418C9">
        <w:tab/>
        <w:t>3GPP TS 29.5</w:t>
      </w:r>
      <w:r>
        <w:t>14</w:t>
      </w:r>
      <w:r w:rsidRPr="009418C9">
        <w:t>: "</w:t>
      </w:r>
      <w:r w:rsidRPr="00372D1E">
        <w:t>5G System; Policy Authorization Service; Stage 3</w:t>
      </w:r>
      <w:r w:rsidRPr="009418C9">
        <w:t>".</w:t>
      </w:r>
    </w:p>
    <w:p w14:paraId="79865F85" w14:textId="6970946C" w:rsidR="00800AA7" w:rsidRDefault="00800AA7" w:rsidP="00800AA7">
      <w:pPr>
        <w:pStyle w:val="EX"/>
      </w:pPr>
      <w:r w:rsidRPr="009418C9">
        <w:t>[</w:t>
      </w:r>
      <w:r>
        <w:t>18</w:t>
      </w:r>
      <w:r w:rsidRPr="009418C9">
        <w:t>]</w:t>
      </w:r>
      <w:r w:rsidRPr="009418C9">
        <w:tab/>
        <w:t>3GPP TS 29.5</w:t>
      </w:r>
      <w:r>
        <w:t>12</w:t>
      </w:r>
      <w:r w:rsidRPr="009418C9">
        <w:t>: "</w:t>
      </w:r>
      <w:r w:rsidRPr="00372D1E">
        <w:t xml:space="preserve">5G System; </w:t>
      </w:r>
      <w:r>
        <w:t>Session Management Policy Control Service</w:t>
      </w:r>
      <w:r w:rsidRPr="00372D1E">
        <w:t>; Stage 3</w:t>
      </w:r>
      <w:r w:rsidRPr="009418C9">
        <w:t>".</w:t>
      </w:r>
    </w:p>
    <w:p w14:paraId="52A7D37A" w14:textId="77777777" w:rsidR="00E17CCB" w:rsidRDefault="00E17CCB" w:rsidP="00E17CCB">
      <w:pPr>
        <w:pStyle w:val="EX"/>
      </w:pPr>
      <w:r>
        <w:rPr>
          <w:lang w:eastAsia="en-GB"/>
        </w:rPr>
        <w:t>[</w:t>
      </w:r>
      <w:r w:rsidRPr="009A6619">
        <w:t>19</w:t>
      </w:r>
      <w:r>
        <w:t>]</w:t>
      </w:r>
      <w:r>
        <w:tab/>
        <w:t>3GPP TS 29.214: "Policy and Charging Control over Rx reference point".</w:t>
      </w:r>
    </w:p>
    <w:p w14:paraId="0B68D454" w14:textId="77777777" w:rsidR="00E17CCB" w:rsidRDefault="00E17CCB" w:rsidP="00E17CCB">
      <w:pPr>
        <w:pStyle w:val="EX"/>
      </w:pPr>
      <w:r w:rsidRPr="009418C9">
        <w:lastRenderedPageBreak/>
        <w:t>[</w:t>
      </w:r>
      <w:r w:rsidRPr="009A6619">
        <w:t>20</w:t>
      </w:r>
      <w:r w:rsidRPr="009418C9">
        <w:t>]</w:t>
      </w:r>
      <w:r w:rsidRPr="009418C9">
        <w:tab/>
        <w:t>3GPP TS 29.5</w:t>
      </w:r>
      <w:r>
        <w:t>19</w:t>
      </w:r>
      <w:r w:rsidRPr="009418C9">
        <w:t>: "</w:t>
      </w:r>
      <w:r w:rsidRPr="00372D1E">
        <w:t xml:space="preserve">5G System; </w:t>
      </w:r>
      <w:r w:rsidRPr="00CD5DB7">
        <w:t>Usage of the Unified Data Repository service for Policy Data, Application Data and Structured Data for Exposure</w:t>
      </w:r>
      <w:r w:rsidRPr="00372D1E">
        <w:t>; Stage 3</w:t>
      </w:r>
      <w:r w:rsidRPr="009418C9">
        <w:t>".</w:t>
      </w:r>
    </w:p>
    <w:p w14:paraId="04BA23D6" w14:textId="393064C6" w:rsidR="00E17CCB" w:rsidRPr="00E17CCB" w:rsidRDefault="00E17CCB" w:rsidP="00E17CCB">
      <w:pPr>
        <w:pStyle w:val="EX"/>
      </w:pPr>
      <w:r w:rsidRPr="009418C9">
        <w:t>[</w:t>
      </w:r>
      <w:r w:rsidRPr="009A6619">
        <w:t>21</w:t>
      </w:r>
      <w:r w:rsidRPr="009418C9">
        <w:t>]</w:t>
      </w:r>
      <w:r w:rsidRPr="009418C9">
        <w:tab/>
        <w:t>3GPP TS 29.5</w:t>
      </w:r>
      <w:r>
        <w:t>21</w:t>
      </w:r>
      <w:r w:rsidRPr="009418C9">
        <w:t>: "</w:t>
      </w:r>
      <w:r w:rsidRPr="00372D1E">
        <w:t xml:space="preserve">5G System; </w:t>
      </w:r>
      <w:r>
        <w:rPr>
          <w:lang w:eastAsia="en-GB"/>
        </w:rPr>
        <w:t>Binding Support Management Service</w:t>
      </w:r>
      <w:r w:rsidRPr="00372D1E">
        <w:t>; Stage 3</w:t>
      </w:r>
      <w:r w:rsidRPr="009418C9">
        <w:t>".</w:t>
      </w:r>
    </w:p>
    <w:p w14:paraId="781C0D4D" w14:textId="75448289" w:rsidR="00DE4F2E" w:rsidRPr="00E17CCB" w:rsidRDefault="00DE4F2E" w:rsidP="00DE4F2E">
      <w:pPr>
        <w:pStyle w:val="EX"/>
      </w:pPr>
      <w:r>
        <w:t>[</w:t>
      </w:r>
      <w:r w:rsidR="002B1354">
        <w:t>22</w:t>
      </w:r>
      <w:r>
        <w:t>]</w:t>
      </w:r>
      <w:r>
        <w:tab/>
        <w:t>IETF RFC 7396: "JSON Merge Patch".</w:t>
      </w:r>
    </w:p>
    <w:p w14:paraId="2CA89716" w14:textId="77777777" w:rsidR="008A6D4A" w:rsidRPr="004D3578" w:rsidRDefault="008A6D4A" w:rsidP="008A6D4A">
      <w:pPr>
        <w:pStyle w:val="Heading1"/>
      </w:pPr>
      <w:bookmarkStart w:id="62" w:name="_Toc119957405"/>
      <w:bookmarkStart w:id="63" w:name="_Toc119957929"/>
      <w:bookmarkStart w:id="64" w:name="_Toc120568663"/>
      <w:bookmarkStart w:id="65" w:name="_Toc120568902"/>
      <w:bookmarkStart w:id="66" w:name="_Toc120569786"/>
      <w:bookmarkStart w:id="67" w:name="_Toc164875242"/>
      <w:bookmarkStart w:id="68" w:name="_Toc200964064"/>
      <w:r w:rsidRPr="004D3578">
        <w:t>3</w:t>
      </w:r>
      <w:r w:rsidRPr="004D3578">
        <w:tab/>
        <w:t>Definitions, symbols and abbreviations</w:t>
      </w:r>
      <w:bookmarkEnd w:id="60"/>
      <w:bookmarkEnd w:id="61"/>
      <w:bookmarkEnd w:id="62"/>
      <w:bookmarkEnd w:id="63"/>
      <w:bookmarkEnd w:id="64"/>
      <w:bookmarkEnd w:id="65"/>
      <w:bookmarkEnd w:id="66"/>
      <w:bookmarkEnd w:id="67"/>
      <w:bookmarkEnd w:id="68"/>
    </w:p>
    <w:p w14:paraId="5AB8F883" w14:textId="77777777" w:rsidR="008A6D4A" w:rsidRPr="004D3578" w:rsidRDefault="008A6D4A" w:rsidP="008A6D4A">
      <w:pPr>
        <w:pStyle w:val="Heading2"/>
      </w:pPr>
      <w:bookmarkStart w:id="69" w:name="_Toc510696581"/>
      <w:bookmarkStart w:id="70" w:name="_Toc35971373"/>
      <w:bookmarkStart w:id="71" w:name="_Toc119957406"/>
      <w:bookmarkStart w:id="72" w:name="_Toc119957930"/>
      <w:bookmarkStart w:id="73" w:name="_Toc120568664"/>
      <w:bookmarkStart w:id="74" w:name="_Toc120568903"/>
      <w:bookmarkStart w:id="75" w:name="_Toc120569787"/>
      <w:bookmarkStart w:id="76" w:name="_Toc164875243"/>
      <w:bookmarkStart w:id="77" w:name="_Toc200964065"/>
      <w:r w:rsidRPr="004D3578">
        <w:t>3.1</w:t>
      </w:r>
      <w:r w:rsidRPr="004D3578">
        <w:tab/>
        <w:t>Definitions</w:t>
      </w:r>
      <w:bookmarkEnd w:id="69"/>
      <w:bookmarkEnd w:id="70"/>
      <w:bookmarkEnd w:id="71"/>
      <w:bookmarkEnd w:id="72"/>
      <w:bookmarkEnd w:id="73"/>
      <w:bookmarkEnd w:id="74"/>
      <w:bookmarkEnd w:id="75"/>
      <w:bookmarkEnd w:id="76"/>
      <w:bookmarkEnd w:id="77"/>
    </w:p>
    <w:p w14:paraId="0522AB69" w14:textId="176A32EC" w:rsidR="008A6D4A" w:rsidRPr="004D3578" w:rsidRDefault="008A6D4A" w:rsidP="008A6D4A">
      <w:r w:rsidRPr="004D3578">
        <w:t xml:space="preserve">For the purposes of the present document, the terms and definitions given in </w:t>
      </w:r>
      <w:bookmarkStart w:id="78" w:name="OLE_LINK6"/>
      <w:bookmarkStart w:id="79" w:name="OLE_LINK7"/>
      <w:bookmarkStart w:id="80" w:name="OLE_LINK8"/>
      <w:r>
        <w:t>3GPP</w:t>
      </w:r>
      <w:bookmarkEnd w:id="78"/>
      <w:bookmarkEnd w:id="79"/>
      <w:bookmarkEnd w:id="80"/>
      <w:r w:rsidR="00527C7B">
        <w:t> </w:t>
      </w:r>
      <w:r w:rsidRPr="004D3578">
        <w:t xml:space="preserve">TR 21.905 [1] and the following apply. A term defined in the present document takes precedence over the definition of the same term, if any, in </w:t>
      </w:r>
      <w:r>
        <w:t>3GPP</w:t>
      </w:r>
      <w:r w:rsidR="00527C7B">
        <w:t> </w:t>
      </w:r>
      <w:r w:rsidRPr="004D3578">
        <w:t>TR 21.905 [1].</w:t>
      </w:r>
    </w:p>
    <w:p w14:paraId="52B24522" w14:textId="4CF21C82" w:rsidR="00EC3F52" w:rsidRDefault="00EC3F52" w:rsidP="00EC3F52">
      <w:r>
        <w:t>For the purpose of the present document, the terms and definitions given in clause 3 of 3GPP TS 23.247 [14] also apply, including the ones referencing other specifications.</w:t>
      </w:r>
    </w:p>
    <w:p w14:paraId="78AD2394" w14:textId="77777777" w:rsidR="008A6D4A" w:rsidRPr="004D3578" w:rsidRDefault="008A6D4A" w:rsidP="008A6D4A">
      <w:pPr>
        <w:pStyle w:val="Heading2"/>
      </w:pPr>
      <w:bookmarkStart w:id="81" w:name="_Toc510696582"/>
      <w:bookmarkStart w:id="82" w:name="_Toc35971374"/>
      <w:bookmarkStart w:id="83" w:name="_Toc119957407"/>
      <w:bookmarkStart w:id="84" w:name="_Toc119957931"/>
      <w:bookmarkStart w:id="85" w:name="_Toc120568665"/>
      <w:bookmarkStart w:id="86" w:name="_Toc120568904"/>
      <w:bookmarkStart w:id="87" w:name="_Toc120569788"/>
      <w:bookmarkStart w:id="88" w:name="_Toc164875244"/>
      <w:bookmarkStart w:id="89" w:name="_Toc200964066"/>
      <w:r w:rsidRPr="004D3578">
        <w:t>3.2</w:t>
      </w:r>
      <w:r w:rsidRPr="004D3578">
        <w:tab/>
        <w:t>Symbols</w:t>
      </w:r>
      <w:bookmarkEnd w:id="81"/>
      <w:bookmarkEnd w:id="82"/>
      <w:bookmarkEnd w:id="83"/>
      <w:bookmarkEnd w:id="84"/>
      <w:bookmarkEnd w:id="85"/>
      <w:bookmarkEnd w:id="86"/>
      <w:bookmarkEnd w:id="87"/>
      <w:bookmarkEnd w:id="88"/>
      <w:bookmarkEnd w:id="89"/>
    </w:p>
    <w:p w14:paraId="39185FB1" w14:textId="10B8FD42" w:rsidR="008A6D4A" w:rsidRPr="004D3578" w:rsidRDefault="00EC3F52" w:rsidP="00D843B8">
      <w:pPr>
        <w:keepNext/>
      </w:pPr>
      <w:r>
        <w:t>None.</w:t>
      </w:r>
    </w:p>
    <w:p w14:paraId="771BD9EC" w14:textId="77777777" w:rsidR="008A6D4A" w:rsidRPr="004D3578" w:rsidRDefault="008A6D4A" w:rsidP="008A6D4A">
      <w:pPr>
        <w:pStyle w:val="Heading2"/>
      </w:pPr>
      <w:bookmarkStart w:id="90" w:name="_Toc510696583"/>
      <w:bookmarkStart w:id="91" w:name="_Toc35971375"/>
      <w:bookmarkStart w:id="92" w:name="_Toc119957408"/>
      <w:bookmarkStart w:id="93" w:name="_Toc119957932"/>
      <w:bookmarkStart w:id="94" w:name="_Toc120568666"/>
      <w:bookmarkStart w:id="95" w:name="_Toc120568905"/>
      <w:bookmarkStart w:id="96" w:name="_Toc120569789"/>
      <w:bookmarkStart w:id="97" w:name="_Toc164875245"/>
      <w:bookmarkStart w:id="98" w:name="_Toc200964067"/>
      <w:r w:rsidRPr="004D3578">
        <w:t>3.3</w:t>
      </w:r>
      <w:r w:rsidRPr="004D3578">
        <w:tab/>
        <w:t>Abbreviations</w:t>
      </w:r>
      <w:bookmarkEnd w:id="90"/>
      <w:bookmarkEnd w:id="91"/>
      <w:bookmarkEnd w:id="92"/>
      <w:bookmarkEnd w:id="93"/>
      <w:bookmarkEnd w:id="94"/>
      <w:bookmarkEnd w:id="95"/>
      <w:bookmarkEnd w:id="96"/>
      <w:bookmarkEnd w:id="97"/>
      <w:bookmarkEnd w:id="98"/>
    </w:p>
    <w:p w14:paraId="02841DA9" w14:textId="36C6801D" w:rsidR="008A6D4A" w:rsidRPr="004D3578" w:rsidRDefault="008A6D4A" w:rsidP="008A6D4A">
      <w:pPr>
        <w:keepNext/>
      </w:pPr>
      <w:r w:rsidRPr="004D3578">
        <w:t xml:space="preserve">For the purposes of the present document, the abbreviations given in </w:t>
      </w:r>
      <w:r>
        <w:t>3GPP</w:t>
      </w:r>
      <w:r w:rsidR="00B3695B">
        <w:t> </w:t>
      </w:r>
      <w:r w:rsidRPr="004D3578">
        <w:t>TR 21.905</w:t>
      </w:r>
      <w:r w:rsidR="00B3695B">
        <w:t> </w:t>
      </w:r>
      <w:r w:rsidRPr="004D3578">
        <w:t xml:space="preserve">[1] and the following apply. An abbreviation defined in the present document takes precedence over the definition of the same abbreviation, if any, in </w:t>
      </w:r>
      <w:r>
        <w:t>3GPP</w:t>
      </w:r>
      <w:r w:rsidR="00B3695B">
        <w:t> </w:t>
      </w:r>
      <w:r w:rsidRPr="004D3578">
        <w:t>TR 21.905 [1].</w:t>
      </w:r>
    </w:p>
    <w:p w14:paraId="4431223C" w14:textId="47901ADF" w:rsidR="008A6D4A" w:rsidRPr="004D3578" w:rsidRDefault="00B3695B" w:rsidP="008A6D4A">
      <w:pPr>
        <w:pStyle w:val="EW"/>
      </w:pPr>
      <w:r>
        <w:t>MBS</w:t>
      </w:r>
      <w:r w:rsidR="008A6D4A" w:rsidRPr="004D3578">
        <w:tab/>
      </w:r>
      <w:r>
        <w:t>Multicast/Broadcast Service</w:t>
      </w:r>
    </w:p>
    <w:p w14:paraId="2E85CF9F" w14:textId="77777777" w:rsidR="00B94164" w:rsidRDefault="00B94164" w:rsidP="00B94164">
      <w:pPr>
        <w:pStyle w:val="EW"/>
      </w:pPr>
      <w:r>
        <w:t>MB-SMF</w:t>
      </w:r>
      <w:r>
        <w:tab/>
        <w:t>Multicast/Broadcast Session Management Function</w:t>
      </w:r>
    </w:p>
    <w:p w14:paraId="28DDF0C2" w14:textId="77777777" w:rsidR="007B33CD" w:rsidRDefault="007B33CD" w:rsidP="007B33CD">
      <w:pPr>
        <w:pStyle w:val="EW"/>
      </w:pPr>
      <w:bookmarkStart w:id="99" w:name="_Toc510696584"/>
      <w:bookmarkStart w:id="100" w:name="_Toc35971376"/>
      <w:r>
        <w:t>MBSF</w:t>
      </w:r>
      <w:r>
        <w:tab/>
        <w:t>Multicast/Broadcast Service Function</w:t>
      </w:r>
    </w:p>
    <w:p w14:paraId="61105057" w14:textId="77777777" w:rsidR="008A6D4A" w:rsidRDefault="008A6D4A" w:rsidP="008A6D4A">
      <w:pPr>
        <w:pStyle w:val="Heading1"/>
      </w:pPr>
      <w:bookmarkStart w:id="101" w:name="_Toc119957409"/>
      <w:bookmarkStart w:id="102" w:name="_Toc119957933"/>
      <w:bookmarkStart w:id="103" w:name="_Toc120568667"/>
      <w:bookmarkStart w:id="104" w:name="_Toc120568906"/>
      <w:bookmarkStart w:id="105" w:name="_Toc120569790"/>
      <w:bookmarkStart w:id="106" w:name="_Toc164875246"/>
      <w:bookmarkStart w:id="107" w:name="_Toc200964068"/>
      <w:r w:rsidRPr="004D3578">
        <w:t>4</w:t>
      </w:r>
      <w:r w:rsidRPr="004D3578">
        <w:tab/>
      </w:r>
      <w:r>
        <w:t>Overview</w:t>
      </w:r>
      <w:bookmarkEnd w:id="99"/>
      <w:bookmarkEnd w:id="100"/>
      <w:bookmarkEnd w:id="101"/>
      <w:bookmarkEnd w:id="102"/>
      <w:bookmarkEnd w:id="103"/>
      <w:bookmarkEnd w:id="104"/>
      <w:bookmarkEnd w:id="105"/>
      <w:bookmarkEnd w:id="106"/>
      <w:bookmarkEnd w:id="107"/>
    </w:p>
    <w:p w14:paraId="00D16E12" w14:textId="0F8E8526" w:rsidR="00B94164" w:rsidRDefault="00B94164" w:rsidP="00B94164">
      <w:r>
        <w:t>In the frame of</w:t>
      </w:r>
      <w:r w:rsidR="00D46852" w:rsidRPr="00D46852">
        <w:t xml:space="preserve"> </w:t>
      </w:r>
      <w:r w:rsidR="00D46852">
        <w:t>supporting</w:t>
      </w:r>
      <w:r>
        <w:t xml:space="preserve"> Multicast/Broadcast Services (MBS), the Policy Control Function (PCF) provides services to NF service consumers (e.g. MB-SMF) via the Npcf </w:t>
      </w:r>
      <w:r w:rsidR="00082164">
        <w:t>S</w:t>
      </w:r>
      <w:r>
        <w:t xml:space="preserve">ervice </w:t>
      </w:r>
      <w:r w:rsidR="00082164">
        <w:t>B</w:t>
      </w:r>
      <w:r>
        <w:t xml:space="preserve">ased </w:t>
      </w:r>
      <w:r w:rsidR="00082164">
        <w:t>I</w:t>
      </w:r>
      <w:r>
        <w:t xml:space="preserve">nterface. The PCF </w:t>
      </w:r>
      <w:r>
        <w:rPr>
          <w:lang w:val="en-US"/>
        </w:rPr>
        <w:t>supports for this purpose the functionalities defined in 3GPP TS 23.247 [14], i.e. MBS related Policy and Charging Control procedures.</w:t>
      </w:r>
    </w:p>
    <w:p w14:paraId="7D78605B" w14:textId="77777777" w:rsidR="00B94164" w:rsidRDefault="00B94164" w:rsidP="00B94164">
      <w:r>
        <w:t>Figures°4-1 and 4.2 depict the Multicast/Broadcast related reference architecture of the PCF respectively in SBI representation and reference point representation.</w:t>
      </w:r>
    </w:p>
    <w:p w14:paraId="0E158FA1" w14:textId="6996B1B5" w:rsidR="00B94164" w:rsidRDefault="00391F99" w:rsidP="00B94164">
      <w:pPr>
        <w:pStyle w:val="TH"/>
      </w:pPr>
      <w:r>
        <w:rPr>
          <w:rFonts w:eastAsia="Times New Roman"/>
        </w:rPr>
        <w:object w:dxaOrig="5716" w:dyaOrig="4591" w14:anchorId="6E7BB8F0">
          <v:shape id="_x0000_i1026" type="#_x0000_t75" style="width:234pt;height:191.6pt" o:ole="">
            <v:imagedata r:id="rId13" o:title=""/>
          </v:shape>
          <o:OLEObject Type="Embed" ProgID="Visio.Drawing.15" ShapeID="_x0000_i1026" DrawAspect="Content" ObjectID="_1819696449" r:id="rId14"/>
        </w:object>
      </w:r>
    </w:p>
    <w:p w14:paraId="6C33C936" w14:textId="13898A3C" w:rsidR="00B94164" w:rsidRDefault="00B94164" w:rsidP="00B94164">
      <w:pPr>
        <w:pStyle w:val="TF"/>
        <w:rPr>
          <w:lang w:val="en-US"/>
        </w:rPr>
      </w:pPr>
      <w:r>
        <w:t xml:space="preserve">Figure 4-1: Reference </w:t>
      </w:r>
      <w:r>
        <w:rPr>
          <w:lang w:eastAsia="zh-CN"/>
        </w:rPr>
        <w:t xml:space="preserve">model for the </w:t>
      </w:r>
      <w:r>
        <w:rPr>
          <w:rFonts w:eastAsia="Times New Roman"/>
        </w:rPr>
        <w:t xml:space="preserve">MBS </w:t>
      </w:r>
      <w:r w:rsidR="007B33CD">
        <w:rPr>
          <w:rFonts w:eastAsia="Times New Roman"/>
        </w:rPr>
        <w:t xml:space="preserve">PCF </w:t>
      </w:r>
      <w:r>
        <w:rPr>
          <w:rFonts w:eastAsia="Times New Roman"/>
        </w:rPr>
        <w:t>Service</w:t>
      </w:r>
      <w:r w:rsidR="007B33CD">
        <w:rPr>
          <w:rFonts w:eastAsia="Times New Roman"/>
        </w:rPr>
        <w:t>s</w:t>
      </w:r>
      <w:r>
        <w:rPr>
          <w:rFonts w:eastAsia="Times New Roman"/>
        </w:rPr>
        <w:t xml:space="preserve"> – SBI representation</w:t>
      </w:r>
    </w:p>
    <w:bookmarkStart w:id="108" w:name="_Hlk90482687"/>
    <w:p w14:paraId="19BAFF86" w14:textId="552C61B7" w:rsidR="00B94164" w:rsidRDefault="00391F99" w:rsidP="00723B0E">
      <w:pPr>
        <w:pStyle w:val="TH"/>
      </w:pPr>
      <w:r>
        <w:object w:dxaOrig="5521" w:dyaOrig="4381" w14:anchorId="34933908">
          <v:shape id="_x0000_i1027" type="#_x0000_t75" style="width:275.6pt;height:221.2pt" o:ole="">
            <v:imagedata r:id="rId15" o:title=""/>
          </v:shape>
          <o:OLEObject Type="Embed" ProgID="Visio.Drawing.15" ShapeID="_x0000_i1027" DrawAspect="Content" ObjectID="_1819696450" r:id="rId16"/>
        </w:object>
      </w:r>
    </w:p>
    <w:p w14:paraId="35E98887" w14:textId="4C84366E" w:rsidR="00B94164" w:rsidRDefault="00B94164" w:rsidP="00B94164">
      <w:pPr>
        <w:pStyle w:val="TF"/>
        <w:rPr>
          <w:rFonts w:eastAsia="Times New Roman"/>
        </w:rPr>
      </w:pPr>
      <w:r>
        <w:t>Figure </w:t>
      </w:r>
      <w:r>
        <w:rPr>
          <w:rFonts w:eastAsia="Times New Roman"/>
        </w:rPr>
        <w:t>4-2</w:t>
      </w:r>
      <w:r>
        <w:rPr>
          <w:rFonts w:eastAsia="Times New Roman"/>
          <w:lang w:eastAsia="zh-CN"/>
        </w:rPr>
        <w:t>:</w:t>
      </w:r>
      <w:r>
        <w:rPr>
          <w:rFonts w:eastAsia="Times New Roman"/>
        </w:rPr>
        <w:t xml:space="preserve"> Reference Model for the MBS </w:t>
      </w:r>
      <w:r w:rsidR="007B33CD">
        <w:rPr>
          <w:rFonts w:eastAsia="Times New Roman"/>
        </w:rPr>
        <w:t xml:space="preserve">PCF </w:t>
      </w:r>
      <w:r>
        <w:rPr>
          <w:rFonts w:eastAsia="Times New Roman"/>
        </w:rPr>
        <w:t>Service</w:t>
      </w:r>
      <w:r w:rsidR="007B33CD">
        <w:rPr>
          <w:rFonts w:eastAsia="Times New Roman"/>
        </w:rPr>
        <w:t>s</w:t>
      </w:r>
      <w:r>
        <w:rPr>
          <w:rFonts w:eastAsia="Times New Roman"/>
        </w:rPr>
        <w:t xml:space="preserve"> –</w:t>
      </w:r>
      <w:r>
        <w:t xml:space="preserve"> </w:t>
      </w:r>
      <w:bookmarkStart w:id="109" w:name="_Hlk496757574"/>
      <w:r>
        <w:t>R</w:t>
      </w:r>
      <w:r>
        <w:rPr>
          <w:rFonts w:eastAsia="Times New Roman"/>
        </w:rPr>
        <w:t>eference point representation</w:t>
      </w:r>
      <w:bookmarkEnd w:id="109"/>
    </w:p>
    <w:p w14:paraId="6A3C47FA" w14:textId="7C8F2065" w:rsidR="008A6D4A" w:rsidRDefault="008A6D4A" w:rsidP="008A6D4A">
      <w:pPr>
        <w:pStyle w:val="Heading1"/>
      </w:pPr>
      <w:bookmarkStart w:id="110" w:name="_Toc510696585"/>
      <w:bookmarkStart w:id="111" w:name="_Toc35971377"/>
      <w:bookmarkStart w:id="112" w:name="_Toc119957410"/>
      <w:bookmarkStart w:id="113" w:name="_Toc119957934"/>
      <w:bookmarkStart w:id="114" w:name="_Toc120568668"/>
      <w:bookmarkStart w:id="115" w:name="_Toc120568907"/>
      <w:bookmarkStart w:id="116" w:name="_Toc120569791"/>
      <w:bookmarkStart w:id="117" w:name="_Toc164875247"/>
      <w:bookmarkStart w:id="118" w:name="_Toc200964069"/>
      <w:bookmarkEnd w:id="108"/>
      <w:r>
        <w:t>5</w:t>
      </w:r>
      <w:r w:rsidRPr="004D3578">
        <w:tab/>
      </w:r>
      <w:r>
        <w:t xml:space="preserve">Services offered by the </w:t>
      </w:r>
      <w:bookmarkEnd w:id="110"/>
      <w:bookmarkEnd w:id="111"/>
      <w:r w:rsidR="00DA6C51">
        <w:t>PCF</w:t>
      </w:r>
      <w:bookmarkEnd w:id="112"/>
      <w:bookmarkEnd w:id="113"/>
      <w:bookmarkEnd w:id="114"/>
      <w:bookmarkEnd w:id="115"/>
      <w:bookmarkEnd w:id="116"/>
      <w:bookmarkEnd w:id="117"/>
      <w:bookmarkEnd w:id="118"/>
    </w:p>
    <w:p w14:paraId="5A6A4D44" w14:textId="77777777" w:rsidR="008A6D4A" w:rsidRDefault="008A6D4A" w:rsidP="008A6D4A">
      <w:pPr>
        <w:pStyle w:val="Heading2"/>
      </w:pPr>
      <w:bookmarkStart w:id="119" w:name="_Toc510696586"/>
      <w:bookmarkStart w:id="120" w:name="_Toc35971378"/>
      <w:bookmarkStart w:id="121" w:name="_Toc119957411"/>
      <w:bookmarkStart w:id="122" w:name="_Toc119957935"/>
      <w:bookmarkStart w:id="123" w:name="_Toc120568669"/>
      <w:bookmarkStart w:id="124" w:name="_Toc120568908"/>
      <w:bookmarkStart w:id="125" w:name="_Toc120569792"/>
      <w:bookmarkStart w:id="126" w:name="_Toc164875248"/>
      <w:bookmarkStart w:id="127" w:name="_Toc200964070"/>
      <w:r>
        <w:t>5.1</w:t>
      </w:r>
      <w:r>
        <w:tab/>
        <w:t>Introduction</w:t>
      </w:r>
      <w:bookmarkEnd w:id="119"/>
      <w:bookmarkEnd w:id="120"/>
      <w:bookmarkEnd w:id="121"/>
      <w:bookmarkEnd w:id="122"/>
      <w:bookmarkEnd w:id="123"/>
      <w:bookmarkEnd w:id="124"/>
      <w:bookmarkEnd w:id="125"/>
      <w:bookmarkEnd w:id="126"/>
      <w:bookmarkEnd w:id="127"/>
    </w:p>
    <w:p w14:paraId="78EA455E" w14:textId="3F24D2C5" w:rsidR="008A6D4A" w:rsidRPr="002D1C72" w:rsidRDefault="008A6D4A" w:rsidP="008A6D4A">
      <w:r w:rsidRPr="002D1C72">
        <w:t>Table</w:t>
      </w:r>
      <w:r w:rsidR="00024AA9">
        <w:t> </w:t>
      </w:r>
      <w:r w:rsidRPr="002D1C72">
        <w:t>5.1-</w:t>
      </w:r>
      <w:r w:rsidR="00024AA9">
        <w:t>1</w:t>
      </w:r>
      <w:r w:rsidRPr="002D1C72">
        <w:t xml:space="preserve"> summarizes the corresponding APIs defined for this specification.</w:t>
      </w:r>
    </w:p>
    <w:p w14:paraId="4E741465" w14:textId="321568E8" w:rsidR="008A6D4A" w:rsidRPr="002D1C72" w:rsidRDefault="008A6D4A" w:rsidP="008A6D4A">
      <w:pPr>
        <w:pStyle w:val="TH"/>
      </w:pPr>
      <w:r w:rsidRPr="002D1C72">
        <w:t>Table</w:t>
      </w:r>
      <w:r w:rsidR="00024AA9">
        <w:t> </w:t>
      </w:r>
      <w:r w:rsidRPr="002D1C72">
        <w:t>5.1-</w:t>
      </w:r>
      <w:r w:rsidR="00024AA9">
        <w:t>1</w:t>
      </w:r>
      <w:r w:rsidRPr="002D1C72">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20"/>
        <w:gridCol w:w="924"/>
        <w:gridCol w:w="2380"/>
        <w:gridCol w:w="1875"/>
        <w:gridCol w:w="1385"/>
        <w:gridCol w:w="847"/>
      </w:tblGrid>
      <w:tr w:rsidR="008A6D4A" w:rsidRPr="00B54FF5" w14:paraId="004AA86D" w14:textId="77777777" w:rsidTr="005A6C7B">
        <w:tc>
          <w:tcPr>
            <w:tcW w:w="2220" w:type="dxa"/>
            <w:shd w:val="clear" w:color="auto" w:fill="C0C0C0"/>
            <w:vAlign w:val="center"/>
          </w:tcPr>
          <w:p w14:paraId="563F3A3C" w14:textId="77777777" w:rsidR="008A6D4A" w:rsidRPr="008C7060" w:rsidRDefault="008A6D4A" w:rsidP="008C7060">
            <w:pPr>
              <w:pStyle w:val="TAH"/>
            </w:pPr>
            <w:r w:rsidRPr="008C7060">
              <w:t>Service Name</w:t>
            </w:r>
          </w:p>
        </w:tc>
        <w:tc>
          <w:tcPr>
            <w:tcW w:w="924" w:type="dxa"/>
            <w:shd w:val="clear" w:color="auto" w:fill="C0C0C0"/>
            <w:vAlign w:val="center"/>
          </w:tcPr>
          <w:p w14:paraId="52A9FDF1" w14:textId="77777777" w:rsidR="008A6D4A" w:rsidRPr="008C7060" w:rsidRDefault="008A6D4A" w:rsidP="008C7060">
            <w:pPr>
              <w:pStyle w:val="TAH"/>
            </w:pPr>
            <w:r w:rsidRPr="008C7060">
              <w:t>Clause</w:t>
            </w:r>
          </w:p>
        </w:tc>
        <w:tc>
          <w:tcPr>
            <w:tcW w:w="2380" w:type="dxa"/>
            <w:shd w:val="clear" w:color="auto" w:fill="C0C0C0"/>
            <w:vAlign w:val="center"/>
          </w:tcPr>
          <w:p w14:paraId="5E7FE0D6" w14:textId="77777777" w:rsidR="008A6D4A" w:rsidRPr="008C7060" w:rsidRDefault="008A6D4A" w:rsidP="008C7060">
            <w:pPr>
              <w:pStyle w:val="TAH"/>
            </w:pPr>
            <w:r w:rsidRPr="008C7060">
              <w:t>Description</w:t>
            </w:r>
          </w:p>
        </w:tc>
        <w:tc>
          <w:tcPr>
            <w:tcW w:w="1875" w:type="dxa"/>
            <w:shd w:val="clear" w:color="auto" w:fill="C0C0C0"/>
            <w:vAlign w:val="center"/>
          </w:tcPr>
          <w:p w14:paraId="6AE16D39" w14:textId="77777777" w:rsidR="008A6D4A" w:rsidRPr="008C7060" w:rsidRDefault="008A6D4A" w:rsidP="008C7060">
            <w:pPr>
              <w:pStyle w:val="TAH"/>
            </w:pPr>
            <w:r w:rsidRPr="008C7060">
              <w:t>OpenAPI Specification File</w:t>
            </w:r>
          </w:p>
        </w:tc>
        <w:tc>
          <w:tcPr>
            <w:tcW w:w="1385" w:type="dxa"/>
            <w:shd w:val="clear" w:color="auto" w:fill="C0C0C0"/>
            <w:vAlign w:val="center"/>
          </w:tcPr>
          <w:p w14:paraId="65280ABB" w14:textId="77777777" w:rsidR="008A6D4A" w:rsidRPr="008C7060" w:rsidRDefault="008A6D4A" w:rsidP="008C7060">
            <w:pPr>
              <w:pStyle w:val="TAH"/>
            </w:pPr>
            <w:r w:rsidRPr="008C7060">
              <w:t>apiName</w:t>
            </w:r>
          </w:p>
        </w:tc>
        <w:tc>
          <w:tcPr>
            <w:tcW w:w="847" w:type="dxa"/>
            <w:shd w:val="clear" w:color="auto" w:fill="C0C0C0"/>
            <w:vAlign w:val="center"/>
          </w:tcPr>
          <w:p w14:paraId="4C309ED8" w14:textId="77777777" w:rsidR="008A6D4A" w:rsidRPr="008C7060" w:rsidRDefault="008A6D4A" w:rsidP="008C7060">
            <w:pPr>
              <w:pStyle w:val="TAH"/>
            </w:pPr>
            <w:r w:rsidRPr="008C7060">
              <w:t>Annex</w:t>
            </w:r>
          </w:p>
        </w:tc>
      </w:tr>
      <w:tr w:rsidR="008A6D4A" w:rsidRPr="00B54FF5" w14:paraId="469B92A1" w14:textId="77777777" w:rsidTr="005A6C7B">
        <w:tc>
          <w:tcPr>
            <w:tcW w:w="2220" w:type="dxa"/>
            <w:shd w:val="clear" w:color="auto" w:fill="auto"/>
            <w:vAlign w:val="center"/>
          </w:tcPr>
          <w:p w14:paraId="4B2C1CE9" w14:textId="7A665795" w:rsidR="008A6D4A" w:rsidRPr="008C7060" w:rsidRDefault="00024AA9" w:rsidP="00024AA9">
            <w:pPr>
              <w:pStyle w:val="TAL"/>
            </w:pPr>
            <w:r>
              <w:t>Npcf_MBSPolicyControl</w:t>
            </w:r>
          </w:p>
        </w:tc>
        <w:tc>
          <w:tcPr>
            <w:tcW w:w="924" w:type="dxa"/>
            <w:shd w:val="clear" w:color="auto" w:fill="auto"/>
            <w:vAlign w:val="center"/>
          </w:tcPr>
          <w:p w14:paraId="765E0324" w14:textId="433AF507" w:rsidR="008A6D4A" w:rsidRPr="008C7060" w:rsidRDefault="00024AA9" w:rsidP="00D843B8">
            <w:pPr>
              <w:pStyle w:val="TAC"/>
            </w:pPr>
            <w:r>
              <w:t>5.2</w:t>
            </w:r>
          </w:p>
        </w:tc>
        <w:tc>
          <w:tcPr>
            <w:tcW w:w="2380" w:type="dxa"/>
            <w:shd w:val="clear" w:color="auto" w:fill="auto"/>
            <w:vAlign w:val="center"/>
          </w:tcPr>
          <w:p w14:paraId="0FAB64E8" w14:textId="47D6D7CC" w:rsidR="008A6D4A" w:rsidRPr="008C7060" w:rsidRDefault="00024AA9" w:rsidP="008C7060">
            <w:pPr>
              <w:pStyle w:val="TAL"/>
            </w:pPr>
            <w:r>
              <w:t>MBS Policy Control Service</w:t>
            </w:r>
          </w:p>
        </w:tc>
        <w:tc>
          <w:tcPr>
            <w:tcW w:w="1875" w:type="dxa"/>
            <w:shd w:val="clear" w:color="auto" w:fill="auto"/>
            <w:vAlign w:val="center"/>
          </w:tcPr>
          <w:p w14:paraId="3D4AD041" w14:textId="1821872D" w:rsidR="008A6D4A" w:rsidRPr="008C7060" w:rsidRDefault="00024AA9" w:rsidP="008C7060">
            <w:pPr>
              <w:pStyle w:val="TAL"/>
            </w:pPr>
            <w:r>
              <w:t>TS29537_Npcf_MBSPolicyControl.yaml</w:t>
            </w:r>
          </w:p>
        </w:tc>
        <w:tc>
          <w:tcPr>
            <w:tcW w:w="1385" w:type="dxa"/>
            <w:shd w:val="clear" w:color="auto" w:fill="auto"/>
            <w:vAlign w:val="center"/>
          </w:tcPr>
          <w:p w14:paraId="7A241B63" w14:textId="594B898F" w:rsidR="008A6D4A" w:rsidRPr="008C7060" w:rsidRDefault="00024AA9" w:rsidP="008C7060">
            <w:pPr>
              <w:pStyle w:val="TAL"/>
            </w:pPr>
            <w:r>
              <w:t>npcf-mbspolicycontrol</w:t>
            </w:r>
          </w:p>
        </w:tc>
        <w:tc>
          <w:tcPr>
            <w:tcW w:w="847" w:type="dxa"/>
            <w:shd w:val="clear" w:color="auto" w:fill="auto"/>
            <w:vAlign w:val="center"/>
          </w:tcPr>
          <w:p w14:paraId="563B93A2" w14:textId="41E92657" w:rsidR="008A6D4A" w:rsidRPr="008C7060" w:rsidRDefault="00024AA9" w:rsidP="00D843B8">
            <w:pPr>
              <w:pStyle w:val="TAC"/>
            </w:pPr>
            <w:r>
              <w:t>A.2</w:t>
            </w:r>
          </w:p>
        </w:tc>
      </w:tr>
      <w:tr w:rsidR="00F8049D" w:rsidRPr="00B54FF5" w14:paraId="643F50B5" w14:textId="77777777" w:rsidTr="005A6C7B">
        <w:tc>
          <w:tcPr>
            <w:tcW w:w="2220" w:type="dxa"/>
            <w:shd w:val="clear" w:color="auto" w:fill="auto"/>
            <w:vAlign w:val="center"/>
          </w:tcPr>
          <w:p w14:paraId="1CBB7D84" w14:textId="4E4EE2C7" w:rsidR="00F8049D" w:rsidRDefault="00F8049D" w:rsidP="00F8049D">
            <w:pPr>
              <w:pStyle w:val="TAL"/>
            </w:pPr>
            <w:r>
              <w:t>Npcf_MBSPolicyAuthorization</w:t>
            </w:r>
          </w:p>
        </w:tc>
        <w:tc>
          <w:tcPr>
            <w:tcW w:w="924" w:type="dxa"/>
            <w:shd w:val="clear" w:color="auto" w:fill="auto"/>
            <w:vAlign w:val="center"/>
          </w:tcPr>
          <w:p w14:paraId="5FCAED58" w14:textId="77D4B3D9" w:rsidR="00F8049D" w:rsidRDefault="00F8049D" w:rsidP="00E60301">
            <w:pPr>
              <w:pStyle w:val="TAC"/>
            </w:pPr>
            <w:r>
              <w:t>5.</w:t>
            </w:r>
            <w:r w:rsidR="00E60301">
              <w:t>3</w:t>
            </w:r>
          </w:p>
        </w:tc>
        <w:tc>
          <w:tcPr>
            <w:tcW w:w="2380" w:type="dxa"/>
            <w:shd w:val="clear" w:color="auto" w:fill="auto"/>
            <w:vAlign w:val="center"/>
          </w:tcPr>
          <w:p w14:paraId="0700323F" w14:textId="2448CA85" w:rsidR="00F8049D" w:rsidRDefault="00F8049D" w:rsidP="00F8049D">
            <w:pPr>
              <w:pStyle w:val="TAL"/>
            </w:pPr>
            <w:r>
              <w:t>MBS Policy Authorization Service</w:t>
            </w:r>
          </w:p>
        </w:tc>
        <w:tc>
          <w:tcPr>
            <w:tcW w:w="1875" w:type="dxa"/>
            <w:shd w:val="clear" w:color="auto" w:fill="auto"/>
            <w:vAlign w:val="center"/>
          </w:tcPr>
          <w:p w14:paraId="2D94563B" w14:textId="178E1135" w:rsidR="00F8049D" w:rsidRDefault="00F8049D" w:rsidP="00F8049D">
            <w:pPr>
              <w:pStyle w:val="TAL"/>
            </w:pPr>
            <w:r>
              <w:t>TS29537_Npcf_MBSPolicyAuthorization.yaml</w:t>
            </w:r>
          </w:p>
        </w:tc>
        <w:tc>
          <w:tcPr>
            <w:tcW w:w="1385" w:type="dxa"/>
            <w:shd w:val="clear" w:color="auto" w:fill="auto"/>
            <w:vAlign w:val="center"/>
          </w:tcPr>
          <w:p w14:paraId="2EBCE9E1" w14:textId="4036DD45" w:rsidR="00F8049D" w:rsidRDefault="00F8049D" w:rsidP="00F8049D">
            <w:pPr>
              <w:pStyle w:val="TAL"/>
            </w:pPr>
            <w:r>
              <w:t>npcf-mbspolicyauth</w:t>
            </w:r>
          </w:p>
        </w:tc>
        <w:tc>
          <w:tcPr>
            <w:tcW w:w="847" w:type="dxa"/>
            <w:shd w:val="clear" w:color="auto" w:fill="auto"/>
            <w:vAlign w:val="center"/>
          </w:tcPr>
          <w:p w14:paraId="20652B6A" w14:textId="13D370B1" w:rsidR="00F8049D" w:rsidRDefault="00F8049D" w:rsidP="00F8049D">
            <w:pPr>
              <w:pStyle w:val="TAC"/>
            </w:pPr>
            <w:r>
              <w:t>A.3</w:t>
            </w:r>
          </w:p>
        </w:tc>
      </w:tr>
    </w:tbl>
    <w:p w14:paraId="59551017" w14:textId="77777777" w:rsidR="008A6D4A" w:rsidRPr="002D1C72" w:rsidRDefault="008A6D4A" w:rsidP="008A6D4A">
      <w:pPr>
        <w:rPr>
          <w:rFonts w:ascii="Arial" w:hAnsi="Arial" w:cs="Arial"/>
          <w:sz w:val="18"/>
          <w:szCs w:val="18"/>
        </w:rPr>
      </w:pPr>
    </w:p>
    <w:p w14:paraId="3DA1E7A9" w14:textId="3B6BF973" w:rsidR="008A6D4A" w:rsidRDefault="008A6D4A" w:rsidP="008A6D4A">
      <w:pPr>
        <w:pStyle w:val="Heading2"/>
      </w:pPr>
      <w:bookmarkStart w:id="128" w:name="_Toc510696587"/>
      <w:bookmarkStart w:id="129" w:name="_Toc35971379"/>
      <w:bookmarkStart w:id="130" w:name="_Toc119957412"/>
      <w:bookmarkStart w:id="131" w:name="_Toc119957936"/>
      <w:bookmarkStart w:id="132" w:name="_Toc120568670"/>
      <w:bookmarkStart w:id="133" w:name="_Toc120568909"/>
      <w:bookmarkStart w:id="134" w:name="_Toc120569793"/>
      <w:bookmarkStart w:id="135" w:name="_Toc164875249"/>
      <w:bookmarkStart w:id="136" w:name="_Toc200964071"/>
      <w:r>
        <w:lastRenderedPageBreak/>
        <w:t>5.2</w:t>
      </w:r>
      <w:r>
        <w:tab/>
      </w:r>
      <w:r w:rsidR="00DA6C51">
        <w:t>Npcf_MBSPolicyControl</w:t>
      </w:r>
      <w:r w:rsidRPr="00AF47A0">
        <w:t xml:space="preserve"> </w:t>
      </w:r>
      <w:r>
        <w:t>Service</w:t>
      </w:r>
      <w:bookmarkEnd w:id="128"/>
      <w:bookmarkEnd w:id="129"/>
      <w:bookmarkEnd w:id="130"/>
      <w:bookmarkEnd w:id="131"/>
      <w:bookmarkEnd w:id="132"/>
      <w:bookmarkEnd w:id="133"/>
      <w:bookmarkEnd w:id="134"/>
      <w:bookmarkEnd w:id="135"/>
      <w:bookmarkEnd w:id="136"/>
    </w:p>
    <w:p w14:paraId="689EB835" w14:textId="77777777" w:rsidR="008A6D4A" w:rsidRDefault="008A6D4A" w:rsidP="008A6D4A">
      <w:pPr>
        <w:pStyle w:val="Heading3"/>
      </w:pPr>
      <w:bookmarkStart w:id="137" w:name="_Toc510696588"/>
      <w:bookmarkStart w:id="138" w:name="_Toc35971380"/>
      <w:bookmarkStart w:id="139" w:name="_Toc119957413"/>
      <w:bookmarkStart w:id="140" w:name="_Toc119957937"/>
      <w:bookmarkStart w:id="141" w:name="_Toc120568671"/>
      <w:bookmarkStart w:id="142" w:name="_Toc120568910"/>
      <w:bookmarkStart w:id="143" w:name="_Toc120569794"/>
      <w:bookmarkStart w:id="144" w:name="_Toc164875250"/>
      <w:bookmarkStart w:id="145" w:name="_Toc200964072"/>
      <w:r>
        <w:t>5.2.1</w:t>
      </w:r>
      <w:r>
        <w:tab/>
        <w:t>Service Description</w:t>
      </w:r>
      <w:bookmarkEnd w:id="137"/>
      <w:bookmarkEnd w:id="138"/>
      <w:bookmarkEnd w:id="139"/>
      <w:bookmarkEnd w:id="140"/>
      <w:bookmarkEnd w:id="141"/>
      <w:bookmarkEnd w:id="142"/>
      <w:bookmarkEnd w:id="143"/>
      <w:bookmarkEnd w:id="144"/>
      <w:bookmarkEnd w:id="145"/>
    </w:p>
    <w:p w14:paraId="1FC77FB1" w14:textId="63C2B1F3" w:rsidR="006A0692" w:rsidRDefault="006A0692" w:rsidP="006A0692">
      <w:bookmarkStart w:id="146" w:name="_Toc510696589"/>
      <w:bookmarkStart w:id="147" w:name="_Toc35971381"/>
      <w:r>
        <w:t>The MBS Session Policy Control Service enables the Policy Control Function (PCF) to provision, update and remove MBS session related policies to NF service consumers (e.g. MB-SMF), i.e.:</w:t>
      </w:r>
    </w:p>
    <w:p w14:paraId="437A5CDA" w14:textId="56B742BE" w:rsidR="006A0692" w:rsidRDefault="006A0692" w:rsidP="006A0692">
      <w:pPr>
        <w:pStyle w:val="B1"/>
      </w:pPr>
      <w:r>
        <w:t>-</w:t>
      </w:r>
      <w:r>
        <w:tab/>
        <w:t xml:space="preserve">enable </w:t>
      </w:r>
      <w:r w:rsidR="00E60301">
        <w:t xml:space="preserve">an </w:t>
      </w:r>
      <w:r>
        <w:t xml:space="preserve">NF service consumer to request the creation, update and </w:t>
      </w:r>
      <w:r w:rsidR="00E60301">
        <w:t>deletion</w:t>
      </w:r>
      <w:r>
        <w:t xml:space="preserve"> of an MBS Policy Association</w:t>
      </w:r>
      <w:r w:rsidR="00E60301">
        <w:t xml:space="preserve"> for an MBS session</w:t>
      </w:r>
      <w:r>
        <w:t>;</w:t>
      </w:r>
      <w:r w:rsidR="00E60301">
        <w:t xml:space="preserve"> and</w:t>
      </w:r>
    </w:p>
    <w:p w14:paraId="4848EFD6" w14:textId="4F8847C4" w:rsidR="006A0692" w:rsidRDefault="006A0692" w:rsidP="006A0692">
      <w:pPr>
        <w:pStyle w:val="B1"/>
      </w:pPr>
      <w:r>
        <w:t>-</w:t>
      </w:r>
      <w:r>
        <w:tab/>
        <w:t xml:space="preserve">enable the PCF to provision/update/remove MBS policies towards </w:t>
      </w:r>
      <w:r w:rsidR="00E60301">
        <w:t xml:space="preserve">an </w:t>
      </w:r>
      <w:r>
        <w:t>NF service consumer</w:t>
      </w:r>
      <w:r w:rsidR="00E60301">
        <w:t>.</w:t>
      </w:r>
    </w:p>
    <w:p w14:paraId="24028CB3" w14:textId="77777777" w:rsidR="008A6D4A" w:rsidRDefault="008A6D4A" w:rsidP="008A6D4A">
      <w:pPr>
        <w:pStyle w:val="Heading3"/>
      </w:pPr>
      <w:bookmarkStart w:id="148" w:name="_Toc119957414"/>
      <w:bookmarkStart w:id="149" w:name="_Toc119957938"/>
      <w:bookmarkStart w:id="150" w:name="_Toc120568672"/>
      <w:bookmarkStart w:id="151" w:name="_Toc120568911"/>
      <w:bookmarkStart w:id="152" w:name="_Toc120569795"/>
      <w:bookmarkStart w:id="153" w:name="_Toc164875251"/>
      <w:bookmarkStart w:id="154" w:name="_Toc200964073"/>
      <w:r>
        <w:t>5.2.2</w:t>
      </w:r>
      <w:r>
        <w:tab/>
        <w:t>Service Operations</w:t>
      </w:r>
      <w:bookmarkEnd w:id="146"/>
      <w:bookmarkEnd w:id="147"/>
      <w:bookmarkEnd w:id="148"/>
      <w:bookmarkEnd w:id="149"/>
      <w:bookmarkEnd w:id="150"/>
      <w:bookmarkEnd w:id="151"/>
      <w:bookmarkEnd w:id="152"/>
      <w:bookmarkEnd w:id="153"/>
      <w:bookmarkEnd w:id="154"/>
    </w:p>
    <w:p w14:paraId="679BB854" w14:textId="77777777" w:rsidR="008A6D4A" w:rsidRDefault="008A6D4A" w:rsidP="008A6D4A">
      <w:pPr>
        <w:pStyle w:val="Heading4"/>
      </w:pPr>
      <w:bookmarkStart w:id="155" w:name="_Toc510696590"/>
      <w:bookmarkStart w:id="156" w:name="_Toc35971382"/>
      <w:bookmarkStart w:id="157" w:name="_Toc119957415"/>
      <w:bookmarkStart w:id="158" w:name="_Toc119957939"/>
      <w:bookmarkStart w:id="159" w:name="_Toc120568673"/>
      <w:bookmarkStart w:id="160" w:name="_Toc120568912"/>
      <w:bookmarkStart w:id="161" w:name="_Toc120569796"/>
      <w:bookmarkStart w:id="162" w:name="_Toc164875252"/>
      <w:bookmarkStart w:id="163" w:name="_Toc200964074"/>
      <w:r>
        <w:t>5.2.2.1</w:t>
      </w:r>
      <w:r>
        <w:tab/>
        <w:t>Introduction</w:t>
      </w:r>
      <w:bookmarkEnd w:id="155"/>
      <w:bookmarkEnd w:id="156"/>
      <w:bookmarkEnd w:id="157"/>
      <w:bookmarkEnd w:id="158"/>
      <w:bookmarkEnd w:id="159"/>
      <w:bookmarkEnd w:id="160"/>
      <w:bookmarkEnd w:id="161"/>
      <w:bookmarkEnd w:id="162"/>
      <w:bookmarkEnd w:id="163"/>
    </w:p>
    <w:p w14:paraId="28AE1323" w14:textId="0DBC357E" w:rsidR="004A5544" w:rsidRDefault="004A5544" w:rsidP="004A5544">
      <w:bookmarkStart w:id="164" w:name="_Toc510696591"/>
      <w:bookmarkStart w:id="165" w:name="_Toc35971383"/>
      <w:r>
        <w:t xml:space="preserve">The service operations defined for </w:t>
      </w:r>
      <w:r w:rsidR="008A704B">
        <w:t xml:space="preserve">the </w:t>
      </w:r>
      <w:r>
        <w:t xml:space="preserve">Npcf_MBSPolicyControl </w:t>
      </w:r>
      <w:r w:rsidR="00FD00D6">
        <w:t>Service</w:t>
      </w:r>
      <w:r w:rsidR="008A704B">
        <w:t xml:space="preserve"> </w:t>
      </w:r>
      <w:r>
        <w:t>are shown in table 5.2.2.1-1.</w:t>
      </w:r>
    </w:p>
    <w:p w14:paraId="3920F4D7" w14:textId="69DD4DD0" w:rsidR="004A5544" w:rsidRDefault="004A5544" w:rsidP="004A5544">
      <w:pPr>
        <w:pStyle w:val="TH"/>
      </w:pPr>
      <w:r>
        <w:t xml:space="preserve">Table 5.2.2.1-1: Npcf_MBSPolicyControl Operations </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21"/>
        <w:gridCol w:w="4339"/>
        <w:gridCol w:w="2000"/>
      </w:tblGrid>
      <w:tr w:rsidR="004A5544" w14:paraId="5FFEC5DC" w14:textId="77777777" w:rsidTr="005A6C7B">
        <w:trPr>
          <w:jc w:val="center"/>
        </w:trPr>
        <w:tc>
          <w:tcPr>
            <w:tcW w:w="3221" w:type="dxa"/>
            <w:shd w:val="clear" w:color="000000" w:fill="C0C0C0"/>
            <w:hideMark/>
          </w:tcPr>
          <w:p w14:paraId="405DAEC0" w14:textId="77777777" w:rsidR="004A5544" w:rsidRDefault="004A5544">
            <w:pPr>
              <w:pStyle w:val="TAH"/>
            </w:pPr>
            <w:r>
              <w:t>S</w:t>
            </w:r>
            <w:r>
              <w:rPr>
                <w:rFonts w:eastAsia="Malgun Gothic"/>
              </w:rPr>
              <w:t>ervice</w:t>
            </w:r>
            <w:r>
              <w:t xml:space="preserve"> Operation Name</w:t>
            </w:r>
          </w:p>
        </w:tc>
        <w:tc>
          <w:tcPr>
            <w:tcW w:w="4339" w:type="dxa"/>
            <w:shd w:val="clear" w:color="000000" w:fill="C0C0C0"/>
            <w:hideMark/>
          </w:tcPr>
          <w:p w14:paraId="6505E300" w14:textId="77777777" w:rsidR="004A5544" w:rsidRDefault="004A5544">
            <w:pPr>
              <w:pStyle w:val="TAH"/>
            </w:pPr>
            <w:r>
              <w:t>Description</w:t>
            </w:r>
          </w:p>
        </w:tc>
        <w:tc>
          <w:tcPr>
            <w:tcW w:w="2000" w:type="dxa"/>
            <w:shd w:val="clear" w:color="000000" w:fill="C0C0C0"/>
            <w:hideMark/>
          </w:tcPr>
          <w:p w14:paraId="2DE25C61" w14:textId="77777777" w:rsidR="004A5544" w:rsidRDefault="004A5544">
            <w:pPr>
              <w:pStyle w:val="TAH"/>
            </w:pPr>
            <w:r>
              <w:t>Initiated by</w:t>
            </w:r>
          </w:p>
        </w:tc>
      </w:tr>
      <w:tr w:rsidR="004A5544" w14:paraId="21E4EFA4" w14:textId="77777777" w:rsidTr="005A6C7B">
        <w:trPr>
          <w:jc w:val="center"/>
        </w:trPr>
        <w:tc>
          <w:tcPr>
            <w:tcW w:w="3221" w:type="dxa"/>
            <w:hideMark/>
          </w:tcPr>
          <w:p w14:paraId="4BF973D8" w14:textId="77777777" w:rsidR="004A5544" w:rsidRDefault="004A5544">
            <w:pPr>
              <w:pStyle w:val="TAL"/>
            </w:pPr>
            <w:r>
              <w:t>Npcf_MBSPolicyControl_Create</w:t>
            </w:r>
          </w:p>
        </w:tc>
        <w:tc>
          <w:tcPr>
            <w:tcW w:w="4339" w:type="dxa"/>
            <w:hideMark/>
          </w:tcPr>
          <w:p w14:paraId="3BDE0707" w14:textId="132BC443" w:rsidR="004A5544" w:rsidRDefault="004A5544" w:rsidP="00F97D57">
            <w:pPr>
              <w:pStyle w:val="TAL"/>
            </w:pPr>
            <w:r>
              <w:t xml:space="preserve">Request the creation of an MBS Policy Association </w:t>
            </w:r>
            <w:r w:rsidR="00F97D57">
              <w:t xml:space="preserve">at </w:t>
            </w:r>
            <w:r>
              <w:t>the PCF</w:t>
            </w:r>
            <w:r w:rsidR="00F97D57">
              <w:t xml:space="preserve"> in order</w:t>
            </w:r>
            <w:r>
              <w:t xml:space="preserve"> to receive </w:t>
            </w:r>
            <w:r w:rsidR="00F97D57">
              <w:t xml:space="preserve">MBS </w:t>
            </w:r>
            <w:r>
              <w:t>policies for an MBS session.</w:t>
            </w:r>
          </w:p>
        </w:tc>
        <w:tc>
          <w:tcPr>
            <w:tcW w:w="2000" w:type="dxa"/>
            <w:hideMark/>
          </w:tcPr>
          <w:p w14:paraId="4FC05E0D" w14:textId="77777777" w:rsidR="004A5544" w:rsidRDefault="004A5544">
            <w:pPr>
              <w:pStyle w:val="TAC"/>
            </w:pPr>
            <w:r>
              <w:t>NF service consumer (e.g. MB-SMF)</w:t>
            </w:r>
          </w:p>
        </w:tc>
      </w:tr>
      <w:tr w:rsidR="00BB2389" w14:paraId="1FC03EE8" w14:textId="77777777" w:rsidTr="005A6C7B">
        <w:trPr>
          <w:jc w:val="center"/>
        </w:trPr>
        <w:tc>
          <w:tcPr>
            <w:tcW w:w="3221" w:type="dxa"/>
          </w:tcPr>
          <w:p w14:paraId="2ADA3A16" w14:textId="057474E1" w:rsidR="00BB2389" w:rsidRDefault="00BB2389" w:rsidP="00BB2389">
            <w:pPr>
              <w:pStyle w:val="TAL"/>
            </w:pPr>
            <w:r>
              <w:t>Npcf_MBSPolicyControl_Update</w:t>
            </w:r>
          </w:p>
        </w:tc>
        <w:tc>
          <w:tcPr>
            <w:tcW w:w="4339" w:type="dxa"/>
          </w:tcPr>
          <w:p w14:paraId="10F32F11" w14:textId="2B5DF8C9" w:rsidR="00BB2389" w:rsidRDefault="00BB2389" w:rsidP="00BB2389">
            <w:pPr>
              <w:pStyle w:val="TAL"/>
            </w:pPr>
            <w:r>
              <w:t xml:space="preserve">Request the update of an existing MBS Policy Association </w:t>
            </w:r>
            <w:r w:rsidR="00FD00D6">
              <w:t xml:space="preserve">at </w:t>
            </w:r>
            <w:r>
              <w:t>the PCF in order to receive the updated MBS policies for an MBS session.</w:t>
            </w:r>
          </w:p>
        </w:tc>
        <w:tc>
          <w:tcPr>
            <w:tcW w:w="2000" w:type="dxa"/>
          </w:tcPr>
          <w:p w14:paraId="5C61672E" w14:textId="2D7C7BEE" w:rsidR="00BB2389" w:rsidRDefault="00BB2389" w:rsidP="00BB2389">
            <w:pPr>
              <w:pStyle w:val="TAC"/>
            </w:pPr>
            <w:r>
              <w:t>NF service consumer (e.g. MB-SMF)</w:t>
            </w:r>
          </w:p>
        </w:tc>
      </w:tr>
      <w:tr w:rsidR="00BB2389" w14:paraId="7E84A925" w14:textId="77777777" w:rsidTr="005A6C7B">
        <w:trPr>
          <w:jc w:val="center"/>
        </w:trPr>
        <w:tc>
          <w:tcPr>
            <w:tcW w:w="3221" w:type="dxa"/>
          </w:tcPr>
          <w:p w14:paraId="32A29283" w14:textId="2CA8FA3C" w:rsidR="00BB2389" w:rsidRDefault="00BB2389" w:rsidP="00BB2389">
            <w:pPr>
              <w:pStyle w:val="TAL"/>
            </w:pPr>
            <w:r>
              <w:t>Npcf_MBSPolicyControl_Delete</w:t>
            </w:r>
          </w:p>
        </w:tc>
        <w:tc>
          <w:tcPr>
            <w:tcW w:w="4339" w:type="dxa"/>
          </w:tcPr>
          <w:p w14:paraId="21DB862E" w14:textId="1114F437" w:rsidR="00BB2389" w:rsidRDefault="00BB2389" w:rsidP="00BB2389">
            <w:pPr>
              <w:pStyle w:val="TAL"/>
            </w:pPr>
            <w:r>
              <w:t>Request the deletion of an existing MBS Policy Association.</w:t>
            </w:r>
          </w:p>
        </w:tc>
        <w:tc>
          <w:tcPr>
            <w:tcW w:w="2000" w:type="dxa"/>
          </w:tcPr>
          <w:p w14:paraId="7DB75D56" w14:textId="03D2CB35" w:rsidR="00BB2389" w:rsidRDefault="00BB2389" w:rsidP="00BB2389">
            <w:pPr>
              <w:pStyle w:val="TAC"/>
            </w:pPr>
            <w:r>
              <w:t>NF service consumer (e.g. MB-SMF)</w:t>
            </w:r>
          </w:p>
        </w:tc>
      </w:tr>
    </w:tbl>
    <w:p w14:paraId="46C0F2D6" w14:textId="77777777" w:rsidR="004A5544" w:rsidRDefault="004A5544" w:rsidP="004A5544"/>
    <w:p w14:paraId="561E6E2C" w14:textId="41A3C5CA" w:rsidR="008A6D4A" w:rsidRDefault="008A6D4A" w:rsidP="008A6D4A">
      <w:pPr>
        <w:pStyle w:val="Heading4"/>
      </w:pPr>
      <w:bookmarkStart w:id="166" w:name="_Toc119957416"/>
      <w:bookmarkStart w:id="167" w:name="_Toc119957940"/>
      <w:bookmarkStart w:id="168" w:name="_Toc120568674"/>
      <w:bookmarkStart w:id="169" w:name="_Toc120568913"/>
      <w:bookmarkStart w:id="170" w:name="_Toc120569797"/>
      <w:bookmarkStart w:id="171" w:name="_Toc164875253"/>
      <w:bookmarkStart w:id="172" w:name="_Toc200964075"/>
      <w:r>
        <w:t>5.2.2.2</w:t>
      </w:r>
      <w:r>
        <w:tab/>
      </w:r>
      <w:bookmarkEnd w:id="164"/>
      <w:bookmarkEnd w:id="165"/>
      <w:r w:rsidR="004A5544">
        <w:t>Npcf_MBSPoliyControl_Create</w:t>
      </w:r>
      <w:bookmarkEnd w:id="166"/>
      <w:bookmarkEnd w:id="167"/>
      <w:bookmarkEnd w:id="168"/>
      <w:bookmarkEnd w:id="169"/>
      <w:bookmarkEnd w:id="170"/>
      <w:bookmarkEnd w:id="171"/>
      <w:bookmarkEnd w:id="172"/>
    </w:p>
    <w:p w14:paraId="687573F6" w14:textId="77777777" w:rsidR="008A6D4A" w:rsidRDefault="008A6D4A" w:rsidP="008A6D4A">
      <w:pPr>
        <w:pStyle w:val="Heading5"/>
      </w:pPr>
      <w:bookmarkStart w:id="173" w:name="_Toc510696592"/>
      <w:bookmarkStart w:id="174" w:name="_Toc35971384"/>
      <w:bookmarkStart w:id="175" w:name="_Toc119957417"/>
      <w:bookmarkStart w:id="176" w:name="_Toc119957941"/>
      <w:bookmarkStart w:id="177" w:name="_Toc120568675"/>
      <w:bookmarkStart w:id="178" w:name="_Toc120568914"/>
      <w:bookmarkStart w:id="179" w:name="_Toc120569798"/>
      <w:bookmarkStart w:id="180" w:name="_Toc164875254"/>
      <w:bookmarkStart w:id="181" w:name="_Toc200964076"/>
      <w:r>
        <w:t>5.2.2.2.1</w:t>
      </w:r>
      <w:r>
        <w:tab/>
        <w:t>General</w:t>
      </w:r>
      <w:bookmarkEnd w:id="173"/>
      <w:bookmarkEnd w:id="174"/>
      <w:bookmarkEnd w:id="175"/>
      <w:bookmarkEnd w:id="176"/>
      <w:bookmarkEnd w:id="177"/>
      <w:bookmarkEnd w:id="178"/>
      <w:bookmarkEnd w:id="179"/>
      <w:bookmarkEnd w:id="180"/>
      <w:bookmarkEnd w:id="181"/>
    </w:p>
    <w:p w14:paraId="03AB9CD2" w14:textId="138EE48C" w:rsidR="004A5544" w:rsidRDefault="004A5544" w:rsidP="004A5544">
      <w:pPr>
        <w:rPr>
          <w:noProof/>
        </w:rPr>
      </w:pPr>
      <w:bookmarkStart w:id="182" w:name="_Toc510696593"/>
      <w:bookmarkStart w:id="183" w:name="_Toc35971385"/>
      <w:r>
        <w:rPr>
          <w:noProof/>
        </w:rPr>
        <w:t>The Npcf_MBSPolicyControl_Create service operation enables</w:t>
      </w:r>
      <w:r w:rsidR="001B0948">
        <w:rPr>
          <w:noProof/>
        </w:rPr>
        <w:t xml:space="preserve"> </w:t>
      </w:r>
      <w:r>
        <w:rPr>
          <w:noProof/>
        </w:rPr>
        <w:t>an NF service consumer (e.g. MB-SMF)</w:t>
      </w:r>
      <w:r>
        <w:rPr>
          <w:lang w:eastAsia="zh-CN"/>
        </w:rPr>
        <w:t xml:space="preserve"> to request </w:t>
      </w:r>
      <w:r w:rsidR="001B0948">
        <w:rPr>
          <w:lang w:eastAsia="zh-CN"/>
        </w:rPr>
        <w:t xml:space="preserve">the creation of an MBS Policy Association at the PCF and the provisioning of </w:t>
      </w:r>
      <w:r w:rsidR="001B0948">
        <w:t xml:space="preserve">MBS policies for </w:t>
      </w:r>
      <w:r w:rsidR="001B0948">
        <w:rPr>
          <w:lang w:eastAsia="zh-CN"/>
        </w:rPr>
        <w:t>a multicast or a broadcast MBS session</w:t>
      </w:r>
      <w:r>
        <w:rPr>
          <w:lang w:eastAsia="zh-CN"/>
        </w:rPr>
        <w:t>.</w:t>
      </w:r>
    </w:p>
    <w:p w14:paraId="01F13B53" w14:textId="77777777" w:rsidR="004A5544" w:rsidRDefault="004A5544" w:rsidP="004A5544">
      <w:pPr>
        <w:rPr>
          <w:lang w:eastAsia="zh-CN"/>
        </w:rPr>
      </w:pPr>
      <w:r>
        <w:rPr>
          <w:lang w:eastAsia="zh-CN"/>
        </w:rPr>
        <w:t>The following procedures using the Npcf_MBSPolicyControl_Create service operation are supported:</w:t>
      </w:r>
    </w:p>
    <w:p w14:paraId="1E7D9BC6" w14:textId="2268F72D" w:rsidR="004A5544" w:rsidRDefault="004A5544" w:rsidP="004A5544">
      <w:pPr>
        <w:pStyle w:val="B1"/>
        <w:rPr>
          <w:lang w:eastAsia="zh-CN"/>
        </w:rPr>
      </w:pPr>
      <w:r>
        <w:rPr>
          <w:lang w:eastAsia="zh-CN"/>
        </w:rPr>
        <w:t>-</w:t>
      </w:r>
      <w:r>
        <w:rPr>
          <w:lang w:eastAsia="zh-CN"/>
        </w:rPr>
        <w:tab/>
        <w:t>MBS Policy Association Establishment.</w:t>
      </w:r>
    </w:p>
    <w:p w14:paraId="65A5DAD4" w14:textId="6BCC7D46" w:rsidR="008A6D4A" w:rsidRDefault="008A6D4A" w:rsidP="008A6D4A">
      <w:pPr>
        <w:pStyle w:val="Heading5"/>
      </w:pPr>
      <w:bookmarkStart w:id="184" w:name="_Toc119957418"/>
      <w:bookmarkStart w:id="185" w:name="_Toc119957942"/>
      <w:bookmarkStart w:id="186" w:name="_Toc120568676"/>
      <w:bookmarkStart w:id="187" w:name="_Toc120568915"/>
      <w:bookmarkStart w:id="188" w:name="_Toc120569799"/>
      <w:bookmarkStart w:id="189" w:name="_Toc164875255"/>
      <w:bookmarkStart w:id="190" w:name="_Toc200964077"/>
      <w:r>
        <w:t>5.2.2.2.2</w:t>
      </w:r>
      <w:r>
        <w:tab/>
      </w:r>
      <w:bookmarkEnd w:id="182"/>
      <w:bookmarkEnd w:id="183"/>
      <w:r w:rsidR="004A5544">
        <w:t>MBS Policy Association Establishment</w:t>
      </w:r>
      <w:bookmarkEnd w:id="184"/>
      <w:bookmarkEnd w:id="185"/>
      <w:bookmarkEnd w:id="186"/>
      <w:bookmarkEnd w:id="187"/>
      <w:bookmarkEnd w:id="188"/>
      <w:bookmarkEnd w:id="189"/>
      <w:bookmarkEnd w:id="190"/>
    </w:p>
    <w:bookmarkStart w:id="191" w:name="_Toc510696594"/>
    <w:bookmarkStart w:id="192" w:name="_Toc35971386"/>
    <w:p w14:paraId="70A10821" w14:textId="77777777" w:rsidR="004A5544" w:rsidRDefault="004A5544" w:rsidP="00723B0E">
      <w:pPr>
        <w:pStyle w:val="TH"/>
      </w:pPr>
      <w:r>
        <w:object w:dxaOrig="8810" w:dyaOrig="2220" w14:anchorId="7580FE19">
          <v:shape id="_x0000_i1028" type="#_x0000_t75" style="width:444.4pt;height:114pt" o:ole="">
            <v:imagedata r:id="rId17" o:title=""/>
          </v:shape>
          <o:OLEObject Type="Embed" ProgID="Visio.Drawing.15" ShapeID="_x0000_i1028" DrawAspect="Content" ObjectID="_1819696451" r:id="rId18"/>
        </w:object>
      </w:r>
    </w:p>
    <w:p w14:paraId="6CC1CE59" w14:textId="725C377E" w:rsidR="004A5544" w:rsidRDefault="004A5544" w:rsidP="004A5544">
      <w:pPr>
        <w:pStyle w:val="TF"/>
      </w:pPr>
      <w:r>
        <w:t>Figure </w:t>
      </w:r>
      <w:bookmarkStart w:id="193" w:name="_Hlk120280332"/>
      <w:r>
        <w:t>5.2.2.2.2</w:t>
      </w:r>
      <w:bookmarkEnd w:id="193"/>
      <w:r>
        <w:t xml:space="preserve">-1: </w:t>
      </w:r>
      <w:r w:rsidR="00016603">
        <w:t xml:space="preserve">Procedure for </w:t>
      </w:r>
      <w:r>
        <w:t>MBS Policy Association establishment</w:t>
      </w:r>
    </w:p>
    <w:p w14:paraId="62162FFB" w14:textId="7C9ED720" w:rsidR="004A5544" w:rsidRDefault="004A5544" w:rsidP="004A5544">
      <w:pPr>
        <w:pStyle w:val="B1"/>
      </w:pPr>
      <w:r>
        <w:lastRenderedPageBreak/>
        <w:t>1.</w:t>
      </w:r>
      <w:r>
        <w:tab/>
        <w:t>In order to request the creation of an MBS Policy Association, the NF service consumer (e.g.</w:t>
      </w:r>
      <w:r w:rsidR="00EE5B8D">
        <w:t>,</w:t>
      </w:r>
      <w:r>
        <w:t xml:space="preserve"> MB-SMF) shall send an HTTP POST request to the PCF </w:t>
      </w:r>
      <w:r w:rsidR="0007471D">
        <w:t xml:space="preserve">targeting the URI of the "MBS Policies" collection resource, </w:t>
      </w:r>
      <w:r>
        <w:t>with the request body containing the MbsPolicyCtxtData data structure that shall contain:</w:t>
      </w:r>
    </w:p>
    <w:p w14:paraId="098F3351" w14:textId="5243BEB7" w:rsidR="004741CB" w:rsidRDefault="004A5544" w:rsidP="004741CB">
      <w:pPr>
        <w:pStyle w:val="B2"/>
      </w:pPr>
      <w:r>
        <w:t>-</w:t>
      </w:r>
      <w:r>
        <w:tab/>
        <w:t xml:space="preserve">the </w:t>
      </w:r>
      <w:r w:rsidR="00016603">
        <w:t xml:space="preserve">identifier of the </w:t>
      </w:r>
      <w:r>
        <w:t>concerned MBS Session, within the "mbsSessionId" attribute;</w:t>
      </w:r>
    </w:p>
    <w:p w14:paraId="083B8F92" w14:textId="1048810E" w:rsidR="004A5544" w:rsidRDefault="004741CB" w:rsidP="004741CB">
      <w:pPr>
        <w:pStyle w:val="B2"/>
      </w:pPr>
      <w:r>
        <w:t>-</w:t>
      </w:r>
      <w:r>
        <w:tab/>
        <w:t xml:space="preserve">the MBS Service Information, </w:t>
      </w:r>
      <w:r w:rsidR="009A4CAE">
        <w:t xml:space="preserve">if available, </w:t>
      </w:r>
      <w:r>
        <w:t>within the "mbsServInfo" attribute;</w:t>
      </w:r>
    </w:p>
    <w:p w14:paraId="3787C0FA" w14:textId="7735ECE8" w:rsidR="005B7900" w:rsidRDefault="005B7900" w:rsidP="005B7900">
      <w:pPr>
        <w:pStyle w:val="B2"/>
      </w:pPr>
      <w:r>
        <w:t>-</w:t>
      </w:r>
      <w:r>
        <w:tab/>
        <w:t>the list of supported features, if feature negotiation needs to take place, within the "suppFeat" attribute;</w:t>
      </w:r>
      <w:r w:rsidR="004B1C75">
        <w:t xml:space="preserve"> and</w:t>
      </w:r>
    </w:p>
    <w:p w14:paraId="42B40DD9" w14:textId="77777777" w:rsidR="004B1C75" w:rsidRDefault="004B1C75" w:rsidP="004B1C75">
      <w:pPr>
        <w:pStyle w:val="B2"/>
      </w:pPr>
      <w:r>
        <w:t>-</w:t>
      </w:r>
      <w:r>
        <w:tab/>
        <w:t xml:space="preserve">the Area Session Policy ID within the "areaSessPolId" attribute, if the "AreaSessPolicy" feature is supported and the request corresponds to an MBS Session that is an instance of </w:t>
      </w:r>
      <w:r>
        <w:rPr>
          <w:lang w:eastAsia="zh-CN"/>
        </w:rPr>
        <w:t>a location-dependent MBS service</w:t>
      </w:r>
      <w:r>
        <w:t>.</w:t>
      </w:r>
    </w:p>
    <w:p w14:paraId="6E02FB01" w14:textId="77777777" w:rsidR="005B7900" w:rsidRDefault="005B7900" w:rsidP="005B7900">
      <w:pPr>
        <w:pStyle w:val="B2"/>
      </w:pPr>
      <w:r>
        <w:t>and may contain:</w:t>
      </w:r>
    </w:p>
    <w:p w14:paraId="03643A72" w14:textId="2CB8E14B" w:rsidR="005B7900" w:rsidRDefault="005B7900" w:rsidP="005B7900">
      <w:pPr>
        <w:pStyle w:val="B2"/>
      </w:pPr>
      <w:r>
        <w:t>-</w:t>
      </w:r>
      <w:r>
        <w:tab/>
        <w:t>the DNN of the MBS session, within the "dnn" attribute;</w:t>
      </w:r>
      <w:r w:rsidR="004741CB">
        <w:t xml:space="preserve"> and</w:t>
      </w:r>
    </w:p>
    <w:p w14:paraId="3722DC3D" w14:textId="117D1843" w:rsidR="005B7900" w:rsidRDefault="005B7900" w:rsidP="005B7900">
      <w:pPr>
        <w:pStyle w:val="B2"/>
      </w:pPr>
      <w:r>
        <w:t>-</w:t>
      </w:r>
      <w:r>
        <w:tab/>
        <w:t>the S-NSSAI of the MBS session, within the "snssai" attribute</w:t>
      </w:r>
      <w:r w:rsidR="004741CB">
        <w:t>.</w:t>
      </w:r>
    </w:p>
    <w:p w14:paraId="20893EA3" w14:textId="124033C6" w:rsidR="0002769E" w:rsidRDefault="004A5544" w:rsidP="0002769E">
      <w:pPr>
        <w:pStyle w:val="B1"/>
        <w:rPr>
          <w:lang w:eastAsia="zh-CN"/>
        </w:rPr>
      </w:pPr>
      <w:r>
        <w:rPr>
          <w:lang w:eastAsia="zh-CN"/>
        </w:rPr>
        <w:t>2.</w:t>
      </w:r>
      <w:r>
        <w:rPr>
          <w:lang w:eastAsia="zh-CN"/>
        </w:rPr>
        <w:tab/>
        <w:t>Upon reception of the HTTP POST request from the NF service consumer</w:t>
      </w:r>
      <w:r w:rsidR="0002769E">
        <w:rPr>
          <w:lang w:eastAsia="zh-CN"/>
        </w:rPr>
        <w:t>:</w:t>
      </w:r>
    </w:p>
    <w:p w14:paraId="2ED195AB" w14:textId="5FF5FE65" w:rsidR="009A4CAE" w:rsidRPr="003E411C" w:rsidRDefault="009A4CAE" w:rsidP="009A4CAE">
      <w:pPr>
        <w:pStyle w:val="B2"/>
        <w:rPr>
          <w:lang w:eastAsia="zh-CN"/>
        </w:rPr>
      </w:pPr>
      <w:r w:rsidRPr="003E411C">
        <w:rPr>
          <w:lang w:eastAsia="zh-CN"/>
        </w:rPr>
        <w:t>-</w:t>
      </w:r>
      <w:r w:rsidRPr="003E411C">
        <w:rPr>
          <w:lang w:eastAsia="zh-CN"/>
        </w:rPr>
        <w:tab/>
        <w:t xml:space="preserve">if </w:t>
      </w:r>
      <w:r>
        <w:rPr>
          <w:lang w:eastAsia="zh-CN"/>
        </w:rPr>
        <w:t>MBS Service Information is present within the "mbsServInfo" attribute, the MBS session is an instance of a location-dependent MBS service</w:t>
      </w:r>
      <w:r w:rsidR="00871A23">
        <w:rPr>
          <w:lang w:eastAsia="zh-CN"/>
        </w:rPr>
        <w:t>,</w:t>
      </w:r>
      <w:r w:rsidR="00871A23" w:rsidRPr="00B07BBD">
        <w:rPr>
          <w:lang w:eastAsia="zh-CN"/>
        </w:rPr>
        <w:t xml:space="preserve"> </w:t>
      </w:r>
      <w:r w:rsidR="00871A23">
        <w:rPr>
          <w:lang w:eastAsia="zh-CN"/>
        </w:rPr>
        <w:t xml:space="preserve">and if </w:t>
      </w:r>
      <w:r w:rsidR="00871A23">
        <w:t>the "AreaSessPolicy" feature is supported,</w:t>
      </w:r>
      <w:r w:rsidR="00871A23">
        <w:rPr>
          <w:lang w:eastAsia="zh-CN"/>
        </w:rPr>
        <w:t xml:space="preserve"> the Area Session Policy ID is present within the </w:t>
      </w:r>
      <w:r w:rsidR="00871A23">
        <w:t>"areaSessPolId" attribute,</w:t>
      </w:r>
      <w:r>
        <w:rPr>
          <w:lang w:eastAsia="zh-CN"/>
        </w:rPr>
        <w:t xml:space="preserve"> and </w:t>
      </w:r>
      <w:r w:rsidRPr="003E411C">
        <w:rPr>
          <w:lang w:eastAsia="zh-CN"/>
        </w:rPr>
        <w:t>the PCF is not already serving th</w:t>
      </w:r>
      <w:r>
        <w:rPr>
          <w:lang w:eastAsia="zh-CN"/>
        </w:rPr>
        <w:t>is</w:t>
      </w:r>
      <w:r w:rsidRPr="003E411C">
        <w:rPr>
          <w:lang w:eastAsia="zh-CN"/>
        </w:rPr>
        <w:t xml:space="preserve"> </w:t>
      </w:r>
      <w:r>
        <w:rPr>
          <w:lang w:eastAsia="zh-CN"/>
        </w:rPr>
        <w:t xml:space="preserve">location-dependent </w:t>
      </w:r>
      <w:r w:rsidRPr="003E411C">
        <w:rPr>
          <w:lang w:eastAsia="zh-CN"/>
        </w:rPr>
        <w:t xml:space="preserve">MBS </w:t>
      </w:r>
      <w:r>
        <w:rPr>
          <w:lang w:eastAsia="zh-CN"/>
        </w:rPr>
        <w:t>service</w:t>
      </w:r>
      <w:r w:rsidR="00871A23">
        <w:rPr>
          <w:lang w:eastAsia="zh-CN"/>
        </w:rPr>
        <w:t xml:space="preserve"> (i.e.</w:t>
      </w:r>
      <w:r w:rsidR="00C55555">
        <w:rPr>
          <w:lang w:eastAsia="zh-CN"/>
        </w:rPr>
        <w:t>,</w:t>
      </w:r>
      <w:r w:rsidR="00871A23">
        <w:rPr>
          <w:lang w:eastAsia="zh-CN"/>
        </w:rPr>
        <w:t xml:space="preserve"> there is no MBS Policy Association at the PCF for the MBS Session ID provided within </w:t>
      </w:r>
      <w:r w:rsidR="00871A23">
        <w:t>"mbsSessionId" attribute)</w:t>
      </w:r>
      <w:r w:rsidRPr="003E411C">
        <w:rPr>
          <w:lang w:eastAsia="zh-CN"/>
        </w:rPr>
        <w:t xml:space="preserve">, </w:t>
      </w:r>
      <w:r>
        <w:rPr>
          <w:lang w:eastAsia="zh-CN"/>
        </w:rPr>
        <w:t>or if the MBS Service Information is not present,</w:t>
      </w:r>
      <w:r w:rsidRPr="003E411C">
        <w:rPr>
          <w:lang w:eastAsia="zh-CN"/>
        </w:rPr>
        <w:t xml:space="preserve"> the PCF may interact with the BSF by invoking the </w:t>
      </w:r>
      <w:r w:rsidRPr="003E411C">
        <w:t>Nbsf_Management_Register service operation</w:t>
      </w:r>
      <w:r w:rsidRPr="003E411C">
        <w:rPr>
          <w:lang w:eastAsia="zh-CN"/>
        </w:rPr>
        <w:t>, as specified in clause</w:t>
      </w:r>
      <w:r w:rsidRPr="003E411C">
        <w:rPr>
          <w:lang w:val="en-US" w:eastAsia="zh-CN"/>
        </w:rPr>
        <w:t xml:space="preserve"> 4.2.2.4 of </w:t>
      </w:r>
      <w:r w:rsidRPr="003E411C">
        <w:rPr>
          <w:lang w:eastAsia="zh-CN"/>
        </w:rPr>
        <w:t>3GPP TS 29.521 [21], to check whether there is already a PCF serving the MBS Session, and if it is not the case, register itself as the PCF serving the MBS session</w:t>
      </w:r>
      <w:r>
        <w:rPr>
          <w:lang w:eastAsia="zh-CN"/>
        </w:rPr>
        <w:t>;</w:t>
      </w:r>
    </w:p>
    <w:p w14:paraId="3967830F" w14:textId="77777777" w:rsidR="009A4CAE" w:rsidRPr="007A55A2" w:rsidRDefault="009A4CAE" w:rsidP="009A4CAE">
      <w:pPr>
        <w:pStyle w:val="NO"/>
        <w:rPr>
          <w:lang w:eastAsia="zh-CN"/>
        </w:rPr>
      </w:pPr>
      <w:r w:rsidRPr="003E411C">
        <w:t>NOTE 1:</w:t>
      </w:r>
      <w:r w:rsidRPr="003E411C">
        <w:tab/>
        <w:t xml:space="preserve">Interacting with the BSF </w:t>
      </w:r>
      <w:r w:rsidRPr="003E411C">
        <w:rPr>
          <w:lang w:eastAsia="zh-CN"/>
        </w:rPr>
        <w:t>is not necessary in a deployment with a single PCF</w:t>
      </w:r>
      <w:r w:rsidRPr="003E411C">
        <w:t>.</w:t>
      </w:r>
    </w:p>
    <w:p w14:paraId="4C34AB7C" w14:textId="77777777" w:rsidR="0002769E" w:rsidRDefault="0002769E" w:rsidP="0002769E">
      <w:pPr>
        <w:pStyle w:val="B2"/>
        <w:rPr>
          <w:lang w:eastAsia="zh-CN"/>
        </w:rPr>
      </w:pPr>
      <w:r w:rsidRPr="00237147">
        <w:rPr>
          <w:lang w:eastAsia="zh-CN"/>
        </w:rPr>
        <w:t>-</w:t>
      </w:r>
      <w:r w:rsidRPr="00237147">
        <w:rPr>
          <w:lang w:eastAsia="zh-CN"/>
        </w:rPr>
        <w:tab/>
      </w:r>
      <w:r>
        <w:rPr>
          <w:lang w:eastAsia="zh-CN"/>
        </w:rPr>
        <w:t>if MBS Service Information is present within the "mbsServInfo" attribute, then:</w:t>
      </w:r>
    </w:p>
    <w:p w14:paraId="753773D1" w14:textId="352E67FC" w:rsidR="0002769E" w:rsidRDefault="0002769E" w:rsidP="00652ADB">
      <w:pPr>
        <w:pStyle w:val="B3"/>
      </w:pPr>
      <w:r w:rsidRPr="00237147">
        <w:rPr>
          <w:lang w:eastAsia="zh-CN"/>
        </w:rPr>
        <w:t>-</w:t>
      </w:r>
      <w:r w:rsidRPr="00237147">
        <w:rPr>
          <w:lang w:eastAsia="zh-CN"/>
        </w:rPr>
        <w:tab/>
      </w:r>
      <w:r>
        <w:rPr>
          <w:lang w:eastAsia="zh-CN"/>
        </w:rPr>
        <w:t xml:space="preserve">the PCF may interact with the UDR to retrieve MBS </w:t>
      </w:r>
      <w:r w:rsidR="009A4CAE">
        <w:rPr>
          <w:lang w:eastAsia="zh-CN"/>
        </w:rPr>
        <w:t xml:space="preserve">Session </w:t>
      </w:r>
      <w:r>
        <w:rPr>
          <w:lang w:eastAsia="zh-CN"/>
        </w:rPr>
        <w:t xml:space="preserve">policy </w:t>
      </w:r>
      <w:r w:rsidR="009A4CAE">
        <w:rPr>
          <w:lang w:eastAsia="zh-CN"/>
        </w:rPr>
        <w:t>control data</w:t>
      </w:r>
      <w:r w:rsidRPr="000F3322">
        <w:t xml:space="preserve"> for the MBS session</w:t>
      </w:r>
      <w:r>
        <w:t>,</w:t>
      </w:r>
      <w:r w:rsidRPr="000F3322">
        <w:t xml:space="preserve"> </w:t>
      </w:r>
      <w:r>
        <w:t>as specified in 3GPP TS 29.519 [</w:t>
      </w:r>
      <w:r w:rsidRPr="001707FD">
        <w:t>20</w:t>
      </w:r>
      <w:r>
        <w:t>];</w:t>
      </w:r>
    </w:p>
    <w:p w14:paraId="47F6410A" w14:textId="77777777" w:rsidR="009A4CAE" w:rsidRPr="00C32E0E" w:rsidRDefault="009A4CAE" w:rsidP="009A4CAE">
      <w:pPr>
        <w:pStyle w:val="NO"/>
        <w:rPr>
          <w:lang w:eastAsia="zh-CN"/>
        </w:rPr>
      </w:pPr>
      <w:r w:rsidRPr="007028E9">
        <w:t>NOTE 2:</w:t>
      </w:r>
      <w:r w:rsidRPr="007028E9">
        <w:tab/>
        <w:t xml:space="preserve">Interacting with the UDR for </w:t>
      </w:r>
      <w:r w:rsidRPr="007028E9">
        <w:rPr>
          <w:lang w:eastAsia="zh-CN"/>
        </w:rPr>
        <w:t xml:space="preserve">MBS </w:t>
      </w:r>
      <w:r>
        <w:rPr>
          <w:lang w:eastAsia="zh-CN"/>
        </w:rPr>
        <w:t xml:space="preserve">Session </w:t>
      </w:r>
      <w:r w:rsidRPr="007028E9">
        <w:rPr>
          <w:lang w:eastAsia="zh-CN"/>
        </w:rPr>
        <w:t xml:space="preserve">policy </w:t>
      </w:r>
      <w:r>
        <w:t>control data</w:t>
      </w:r>
      <w:r w:rsidRPr="007028E9">
        <w:t xml:space="preserve"> retrieval is not necessary in a deployment where MBS Policy </w:t>
      </w:r>
      <w:r>
        <w:rPr>
          <w:lang w:eastAsia="zh-CN"/>
        </w:rPr>
        <w:t xml:space="preserve">Session </w:t>
      </w:r>
      <w:r w:rsidRPr="007028E9">
        <w:rPr>
          <w:lang w:eastAsia="zh-CN"/>
        </w:rPr>
        <w:t xml:space="preserve">policy </w:t>
      </w:r>
      <w:r>
        <w:t>control data</w:t>
      </w:r>
      <w:r w:rsidRPr="007028E9">
        <w:t xml:space="preserve"> is stored locally at the PCF.</w:t>
      </w:r>
    </w:p>
    <w:p w14:paraId="6B62FCF4" w14:textId="5CCDA98F" w:rsidR="0002769E" w:rsidRDefault="0002769E" w:rsidP="00652ADB">
      <w:pPr>
        <w:pStyle w:val="B3"/>
        <w:rPr>
          <w:lang w:eastAsia="zh-CN"/>
        </w:rPr>
      </w:pPr>
      <w:r w:rsidRPr="00237147">
        <w:rPr>
          <w:lang w:eastAsia="zh-CN"/>
        </w:rPr>
        <w:t>-</w:t>
      </w:r>
      <w:r w:rsidRPr="00237147">
        <w:rPr>
          <w:lang w:eastAsia="zh-CN"/>
        </w:rPr>
        <w:tab/>
      </w:r>
      <w:r>
        <w:rPr>
          <w:lang w:eastAsia="zh-CN"/>
        </w:rPr>
        <w:t xml:space="preserve">the </w:t>
      </w:r>
      <w:r w:rsidRPr="00237147">
        <w:rPr>
          <w:lang w:eastAsia="zh-CN"/>
        </w:rPr>
        <w:t xml:space="preserve">PCF shall </w:t>
      </w:r>
      <w:r w:rsidR="009A4CAE">
        <w:rPr>
          <w:lang w:eastAsia="zh-CN"/>
        </w:rPr>
        <w:t xml:space="preserve">then </w:t>
      </w:r>
      <w:r w:rsidRPr="00237147">
        <w:rPr>
          <w:lang w:eastAsia="zh-CN"/>
        </w:rPr>
        <w:t>perform MBS p</w:t>
      </w:r>
      <w:r>
        <w:rPr>
          <w:lang w:eastAsia="zh-CN"/>
        </w:rPr>
        <w:t>olicy authorization based on the</w:t>
      </w:r>
      <w:r w:rsidRPr="00237147">
        <w:rPr>
          <w:lang w:eastAsia="zh-CN"/>
        </w:rPr>
        <w:t xml:space="preserve"> received </w:t>
      </w:r>
      <w:r>
        <w:rPr>
          <w:lang w:eastAsia="zh-CN"/>
        </w:rPr>
        <w:t>MBS Service Information, the operator policies</w:t>
      </w:r>
      <w:r w:rsidRPr="0076209E">
        <w:rPr>
          <w:lang w:eastAsia="zh-CN"/>
        </w:rPr>
        <w:t xml:space="preserve"> </w:t>
      </w:r>
      <w:r>
        <w:rPr>
          <w:lang w:eastAsia="zh-CN"/>
        </w:rPr>
        <w:t xml:space="preserve">that are pre-configured at the PCF and the </w:t>
      </w:r>
      <w:r>
        <w:t>MBS</w:t>
      </w:r>
      <w:r w:rsidRPr="003B3189">
        <w:t xml:space="preserve"> Session policy control</w:t>
      </w:r>
      <w:r>
        <w:t xml:space="preserve"> data retrieved from the UDR</w:t>
      </w:r>
      <w:r w:rsidR="009A4CAE">
        <w:t>, if any</w:t>
      </w:r>
      <w:r>
        <w:rPr>
          <w:lang w:eastAsia="zh-CN"/>
        </w:rPr>
        <w:t>;</w:t>
      </w:r>
    </w:p>
    <w:p w14:paraId="4F8F095C" w14:textId="4E1BF202" w:rsidR="0002769E" w:rsidRDefault="0002769E" w:rsidP="0002769E">
      <w:pPr>
        <w:pStyle w:val="B3"/>
        <w:rPr>
          <w:lang w:eastAsia="zh-CN"/>
        </w:rPr>
      </w:pPr>
      <w:r w:rsidRPr="00237147">
        <w:rPr>
          <w:lang w:eastAsia="zh-CN"/>
        </w:rPr>
        <w:t>-</w:t>
      </w:r>
      <w:r w:rsidRPr="00237147">
        <w:rPr>
          <w:lang w:eastAsia="zh-CN"/>
        </w:rPr>
        <w:tab/>
      </w:r>
      <w:r>
        <w:rPr>
          <w:lang w:eastAsia="zh-CN"/>
        </w:rPr>
        <w:t xml:space="preserve">if </w:t>
      </w:r>
      <w:r w:rsidRPr="00237147">
        <w:rPr>
          <w:lang w:eastAsia="zh-CN"/>
        </w:rPr>
        <w:t>MBS p</w:t>
      </w:r>
      <w:r>
        <w:rPr>
          <w:lang w:eastAsia="zh-CN"/>
        </w:rPr>
        <w:t xml:space="preserve">olicy authorization is successful, the PCF shall </w:t>
      </w:r>
      <w:r>
        <w:t>derive the required MBS policies (e.g.</w:t>
      </w:r>
      <w:r w:rsidR="00EE5B8D">
        <w:t>,</w:t>
      </w:r>
      <w:r>
        <w:t xml:space="preserve"> QoS parameters) and determine whether they are allowed or not</w:t>
      </w:r>
      <w:r>
        <w:rPr>
          <w:lang w:eastAsia="zh-CN"/>
        </w:rPr>
        <w:t>;</w:t>
      </w:r>
    </w:p>
    <w:p w14:paraId="3D66FDD7" w14:textId="77777777" w:rsidR="0002769E" w:rsidRDefault="0002769E" w:rsidP="0002769E">
      <w:pPr>
        <w:pStyle w:val="B3"/>
        <w:rPr>
          <w:lang w:eastAsia="zh-CN"/>
        </w:rPr>
      </w:pPr>
      <w:r w:rsidRPr="006E16AC">
        <w:rPr>
          <w:lang w:eastAsia="zh-CN"/>
        </w:rPr>
        <w:t>-</w:t>
      </w:r>
      <w:r w:rsidRPr="006E16AC">
        <w:rPr>
          <w:lang w:eastAsia="zh-CN"/>
        </w:rPr>
        <w:tab/>
      </w:r>
      <w:r>
        <w:rPr>
          <w:lang w:eastAsia="zh-CN"/>
        </w:rPr>
        <w:t>if the required MBS policies are allowed:</w:t>
      </w:r>
    </w:p>
    <w:p w14:paraId="442EB086" w14:textId="40FA00AB" w:rsidR="0002769E" w:rsidRDefault="0002769E" w:rsidP="0002769E">
      <w:pPr>
        <w:pStyle w:val="B4"/>
        <w:rPr>
          <w:lang w:eastAsia="zh-CN"/>
        </w:rPr>
      </w:pPr>
      <w:r w:rsidRPr="00237147">
        <w:rPr>
          <w:lang w:eastAsia="zh-CN"/>
        </w:rPr>
        <w:t>-</w:t>
      </w:r>
      <w:r w:rsidRPr="00237147">
        <w:rPr>
          <w:lang w:eastAsia="zh-CN"/>
        </w:rPr>
        <w:tab/>
      </w:r>
      <w:r w:rsidR="004A5544">
        <w:rPr>
          <w:lang w:eastAsia="zh-CN"/>
        </w:rPr>
        <w:t xml:space="preserve">the PCF shall </w:t>
      </w:r>
      <w:r w:rsidRPr="00C32E0E">
        <w:rPr>
          <w:lang w:eastAsia="zh-CN"/>
        </w:rPr>
        <w:t>store the generated MBS policies for the MBS session together with the corresponding MBS session ID</w:t>
      </w:r>
      <w:r w:rsidR="00871A23">
        <w:rPr>
          <w:lang w:eastAsia="zh-CN"/>
        </w:rPr>
        <w:t>,</w:t>
      </w:r>
      <w:r w:rsidR="00871A23" w:rsidRPr="00B04FA7">
        <w:rPr>
          <w:lang w:eastAsia="zh-CN"/>
        </w:rPr>
        <w:t xml:space="preserve"> </w:t>
      </w:r>
      <w:r w:rsidR="00871A23">
        <w:rPr>
          <w:lang w:eastAsia="zh-CN"/>
        </w:rPr>
        <w:t xml:space="preserve">and if </w:t>
      </w:r>
      <w:r w:rsidR="00871A23">
        <w:t>the "AreaSessPolicy" feature is supported and t</w:t>
      </w:r>
      <w:r w:rsidR="00871A23">
        <w:rPr>
          <w:lang w:eastAsia="zh-CN"/>
        </w:rPr>
        <w:t>he MBS session is an instance of a location-dependent MBS service</w:t>
      </w:r>
      <w:r w:rsidR="00871A23">
        <w:t xml:space="preserve">, the corresponding </w:t>
      </w:r>
      <w:r w:rsidR="00871A23">
        <w:rPr>
          <w:lang w:eastAsia="zh-CN"/>
        </w:rPr>
        <w:t>Area Session Policy ID</w:t>
      </w:r>
      <w:r w:rsidRPr="00F33B6E">
        <w:rPr>
          <w:lang w:eastAsia="zh-CN"/>
        </w:rPr>
        <w:t>; and</w:t>
      </w:r>
    </w:p>
    <w:p w14:paraId="34006081" w14:textId="77777777" w:rsidR="0002769E" w:rsidRDefault="0002769E" w:rsidP="0002769E">
      <w:pPr>
        <w:pStyle w:val="B3"/>
      </w:pPr>
      <w:r w:rsidRPr="006E16AC">
        <w:t>-</w:t>
      </w:r>
      <w:r w:rsidRPr="006E16AC">
        <w:tab/>
      </w:r>
      <w:r>
        <w:t>if MBS policy authorization is not successful or the required MBS policies are not allowed, the PCF shall reject the request with an appropriate error response as specified below in this clause;</w:t>
      </w:r>
    </w:p>
    <w:p w14:paraId="5B52AD68" w14:textId="51BD329C" w:rsidR="009A4CAE" w:rsidRDefault="009A4CAE" w:rsidP="009A4CAE">
      <w:pPr>
        <w:pStyle w:val="B2"/>
        <w:rPr>
          <w:lang w:eastAsia="zh-CN"/>
        </w:rPr>
      </w:pPr>
      <w:r w:rsidRPr="00237147">
        <w:rPr>
          <w:lang w:eastAsia="zh-CN"/>
        </w:rPr>
        <w:t>-</w:t>
      </w:r>
      <w:r w:rsidRPr="00237147">
        <w:rPr>
          <w:lang w:eastAsia="zh-CN"/>
        </w:rPr>
        <w:tab/>
      </w:r>
      <w:r>
        <w:rPr>
          <w:lang w:eastAsia="zh-CN"/>
        </w:rPr>
        <w:t xml:space="preserve">otherwise, when MBS Service Information is not present within the "mbsServInfo" attribute and the PCF </w:t>
      </w:r>
      <w:r>
        <w:t>has previously derived the necessary MBS policies for the MBS session using the procedure defined in clause 5.3.2.2, the PCF shall provide these MBS policies in the response message returned to the NF service consumer (</w:t>
      </w:r>
      <w:r w:rsidR="00EE5B8D">
        <w:t xml:space="preserve">e.g., </w:t>
      </w:r>
      <w:r>
        <w:t>MB-SMF) as described below;</w:t>
      </w:r>
    </w:p>
    <w:p w14:paraId="791412D5" w14:textId="77777777" w:rsidR="0002769E" w:rsidRPr="00F33B6E" w:rsidRDefault="0002769E" w:rsidP="0002769E">
      <w:pPr>
        <w:pStyle w:val="B2"/>
        <w:rPr>
          <w:lang w:eastAsia="zh-CN"/>
        </w:rPr>
      </w:pPr>
      <w:r w:rsidRPr="00237147">
        <w:rPr>
          <w:lang w:eastAsia="zh-CN"/>
        </w:rPr>
        <w:t>-</w:t>
      </w:r>
      <w:r w:rsidRPr="00237147">
        <w:rPr>
          <w:lang w:eastAsia="zh-CN"/>
        </w:rPr>
        <w:tab/>
      </w:r>
      <w:r>
        <w:rPr>
          <w:lang w:eastAsia="zh-CN"/>
        </w:rPr>
        <w:t>upon success</w:t>
      </w:r>
      <w:r w:rsidRPr="00C32E0E">
        <w:rPr>
          <w:lang w:eastAsia="zh-CN"/>
        </w:rPr>
        <w:t>,</w:t>
      </w:r>
      <w:r>
        <w:rPr>
          <w:lang w:eastAsia="zh-CN"/>
        </w:rPr>
        <w:t xml:space="preserve"> the PCF shall:</w:t>
      </w:r>
    </w:p>
    <w:p w14:paraId="23DFF77F" w14:textId="66EADE99" w:rsidR="0002769E" w:rsidRDefault="0002769E" w:rsidP="0002769E">
      <w:pPr>
        <w:pStyle w:val="B3"/>
      </w:pPr>
      <w:r w:rsidRPr="006E16AC">
        <w:t>-</w:t>
      </w:r>
      <w:r w:rsidRPr="006E16AC">
        <w:tab/>
      </w:r>
      <w:r w:rsidR="004A5544">
        <w:t>create a new "Individual MBS Policy" resource</w:t>
      </w:r>
      <w:r>
        <w:t>;</w:t>
      </w:r>
      <w:r w:rsidR="004A5544">
        <w:t xml:space="preserve"> </w:t>
      </w:r>
      <w:r>
        <w:t>and</w:t>
      </w:r>
    </w:p>
    <w:p w14:paraId="3881D60A" w14:textId="5B6A75BD" w:rsidR="0002769E" w:rsidRDefault="0002769E" w:rsidP="0002769E">
      <w:pPr>
        <w:pStyle w:val="B3"/>
      </w:pPr>
      <w:r w:rsidRPr="006E16AC">
        <w:lastRenderedPageBreak/>
        <w:t>-</w:t>
      </w:r>
      <w:r w:rsidRPr="006E16AC">
        <w:tab/>
      </w:r>
      <w:r w:rsidR="004A5544">
        <w:t xml:space="preserve">respond to the NF service consumer with an HTTP </w:t>
      </w:r>
      <w:r w:rsidRPr="00237147">
        <w:t>"</w:t>
      </w:r>
      <w:r w:rsidR="004A5544">
        <w:t>201 Created</w:t>
      </w:r>
      <w:r w:rsidRPr="00237147">
        <w:t>"</w:t>
      </w:r>
      <w:r w:rsidR="004A5544">
        <w:t xml:space="preserve"> </w:t>
      </w:r>
      <w:r w:rsidRPr="00237147">
        <w:t>status code</w:t>
      </w:r>
      <w:r w:rsidR="004A5544">
        <w:t xml:space="preserve"> including a Location header field containing the URI of the created</w:t>
      </w:r>
      <w:r>
        <w:t xml:space="preserve"> </w:t>
      </w:r>
      <w:r w:rsidRPr="00237147">
        <w:t>"Individual MBS Policy"</w:t>
      </w:r>
      <w:r w:rsidR="004A5544">
        <w:t xml:space="preserve"> resource</w:t>
      </w:r>
      <w:r w:rsidRPr="00237147">
        <w:t>,</w:t>
      </w:r>
      <w:r w:rsidR="004A5544">
        <w:t xml:space="preserve"> and the </w:t>
      </w:r>
      <w:r w:rsidRPr="00237147">
        <w:t xml:space="preserve">response body </w:t>
      </w:r>
      <w:r>
        <w:t xml:space="preserve">including </w:t>
      </w:r>
      <w:r w:rsidRPr="00237147">
        <w:t>the MbsPolicyD</w:t>
      </w:r>
      <w:r>
        <w:t>ata data structure that shall contain:</w:t>
      </w:r>
    </w:p>
    <w:p w14:paraId="67FCFD05" w14:textId="6F5DFC81" w:rsidR="0002769E" w:rsidRDefault="0002769E" w:rsidP="0002769E">
      <w:pPr>
        <w:pStyle w:val="B4"/>
      </w:pPr>
      <w:r>
        <w:rPr>
          <w:lang w:eastAsia="zh-CN"/>
        </w:rPr>
        <w:t>-</w:t>
      </w:r>
      <w:r>
        <w:rPr>
          <w:lang w:eastAsia="zh-CN"/>
        </w:rPr>
        <w:tab/>
        <w:t xml:space="preserve">the received input parameters within the </w:t>
      </w:r>
      <w:r w:rsidR="009A4CAE">
        <w:rPr>
          <w:lang w:eastAsia="zh-CN"/>
        </w:rPr>
        <w:t xml:space="preserve">corresponding </w:t>
      </w:r>
      <w:r>
        <w:rPr>
          <w:lang w:eastAsia="zh-CN"/>
        </w:rPr>
        <w:t>request body</w:t>
      </w:r>
      <w:r>
        <w:t>, within the "mbsPolicyCtxtData" attribute;</w:t>
      </w:r>
    </w:p>
    <w:p w14:paraId="6F839C47" w14:textId="421C69D5" w:rsidR="0002769E" w:rsidRDefault="0002769E" w:rsidP="0002769E">
      <w:pPr>
        <w:pStyle w:val="B4"/>
      </w:pPr>
      <w:r>
        <w:rPr>
          <w:lang w:eastAsia="zh-CN"/>
        </w:rPr>
        <w:t>-</w:t>
      </w:r>
      <w:r>
        <w:rPr>
          <w:lang w:eastAsia="zh-CN"/>
        </w:rPr>
        <w:tab/>
      </w:r>
      <w:r>
        <w:t>the provisioned MBS Policy Decision</w:t>
      </w:r>
      <w:r w:rsidR="009A4CAE">
        <w:t xml:space="preserve"> containing the MBS policies derived by the PCF as defined above in this clause</w:t>
      </w:r>
      <w:r>
        <w:t xml:space="preserve">, </w:t>
      </w:r>
      <w:r w:rsidRPr="00237147">
        <w:t>within</w:t>
      </w:r>
      <w:r w:rsidRPr="00E100AA">
        <w:t xml:space="preserve"> </w:t>
      </w:r>
      <w:r>
        <w:t>the "</w:t>
      </w:r>
      <w:r w:rsidRPr="00E100AA">
        <w:t>mbsPolicies</w:t>
      </w:r>
      <w:r>
        <w:t>" attribute; and</w:t>
      </w:r>
    </w:p>
    <w:p w14:paraId="270F4C7A" w14:textId="77777777" w:rsidR="0002769E" w:rsidRDefault="0002769E" w:rsidP="0002769E">
      <w:pPr>
        <w:pStyle w:val="B4"/>
      </w:pPr>
      <w:r>
        <w:t>-</w:t>
      </w:r>
      <w:r>
        <w:tab/>
        <w:t>the list of supported features, if feature negotiation is taking place, within the "suppFeat" attribute;</w:t>
      </w:r>
    </w:p>
    <w:p w14:paraId="11EF6D8B" w14:textId="0C48F869" w:rsidR="004A5544" w:rsidRDefault="0002769E" w:rsidP="00B2374C">
      <w:pPr>
        <w:pStyle w:val="B2"/>
        <w:rPr>
          <w:lang w:eastAsia="zh-CN"/>
        </w:rPr>
      </w:pPr>
      <w:r>
        <w:rPr>
          <w:lang w:eastAsia="zh-CN"/>
        </w:rPr>
        <w:t>-</w:t>
      </w:r>
      <w:r>
        <w:rPr>
          <w:lang w:eastAsia="zh-CN"/>
        </w:rPr>
        <w:tab/>
        <w:t>i</w:t>
      </w:r>
      <w:r w:rsidR="004A5544">
        <w:rPr>
          <w:lang w:eastAsia="zh-CN"/>
        </w:rPr>
        <w:t>f errors occur when processing the HTTP POST request, the PCF shall apply the error handling procedures specified in clause 6.1.7</w:t>
      </w:r>
      <w:r>
        <w:rPr>
          <w:lang w:eastAsia="zh-CN"/>
        </w:rPr>
        <w:t>;</w:t>
      </w:r>
    </w:p>
    <w:p w14:paraId="53020209" w14:textId="77777777" w:rsidR="009A4CAE" w:rsidRPr="007A55A2" w:rsidRDefault="009A4CAE" w:rsidP="009A4CAE">
      <w:pPr>
        <w:pStyle w:val="NO"/>
        <w:rPr>
          <w:lang w:eastAsia="zh-CN"/>
        </w:rPr>
      </w:pPr>
      <w:r w:rsidRPr="003E411C">
        <w:t>NOTE </w:t>
      </w:r>
      <w:r>
        <w:t>3</w:t>
      </w:r>
      <w:r w:rsidRPr="003E411C">
        <w:t>:</w:t>
      </w:r>
      <w:r w:rsidRPr="003E411C">
        <w:tab/>
      </w:r>
      <w:r>
        <w:rPr>
          <w:lang w:eastAsia="zh-CN"/>
        </w:rPr>
        <w:t>T</w:t>
      </w:r>
      <w:r w:rsidRPr="00EA0192">
        <w:rPr>
          <w:lang w:eastAsia="zh-CN"/>
        </w:rPr>
        <w:t>he PCF</w:t>
      </w:r>
      <w:r w:rsidRPr="00EA0192">
        <w:t xml:space="preserve"> </w:t>
      </w:r>
      <w:r>
        <w:t xml:space="preserve">also </w:t>
      </w:r>
      <w:r w:rsidRPr="00EA0192">
        <w:t>deregister</w:t>
      </w:r>
      <w:r>
        <w:t>s</w:t>
      </w:r>
      <w:r w:rsidRPr="00EA0192">
        <w:t xml:space="preserve"> at the BSF from being the PCF serving the MBS Session using the procedure defined in clause 4.2.3.4 of </w:t>
      </w:r>
      <w:r w:rsidRPr="00EA0192">
        <w:rPr>
          <w:lang w:eastAsia="zh-CN"/>
        </w:rPr>
        <w:t>3GPP TS 29.521 [21]</w:t>
      </w:r>
      <w:r w:rsidRPr="00EA0192">
        <w:t xml:space="preserve">, if the PCF created such MBS Session binding as </w:t>
      </w:r>
      <w:r>
        <w:t>defined</w:t>
      </w:r>
      <w:r w:rsidRPr="00EA0192">
        <w:t xml:space="preserve"> above in this clause</w:t>
      </w:r>
      <w:r>
        <w:t xml:space="preserve">. </w:t>
      </w:r>
      <w:r w:rsidRPr="003E411C">
        <w:t xml:space="preserve">Interacting with the BSF to </w:t>
      </w:r>
      <w:r>
        <w:t>de</w:t>
      </w:r>
      <w:r w:rsidRPr="003E411C">
        <w:rPr>
          <w:lang w:eastAsia="zh-CN"/>
        </w:rPr>
        <w:t xml:space="preserve">register </w:t>
      </w:r>
      <w:r>
        <w:rPr>
          <w:lang w:eastAsia="zh-CN"/>
        </w:rPr>
        <w:t>from being</w:t>
      </w:r>
      <w:r w:rsidRPr="003E411C">
        <w:rPr>
          <w:lang w:eastAsia="zh-CN"/>
        </w:rPr>
        <w:t xml:space="preserve"> the PCF serving the MBS Session is not necessary in a deployment with a single PCF</w:t>
      </w:r>
      <w:r w:rsidRPr="003E411C">
        <w:t>.</w:t>
      </w:r>
    </w:p>
    <w:p w14:paraId="7AA541E9" w14:textId="77777777" w:rsidR="00871A23" w:rsidRPr="007A55A2" w:rsidRDefault="00871A23" w:rsidP="00871A23">
      <w:pPr>
        <w:pStyle w:val="NO"/>
        <w:rPr>
          <w:lang w:eastAsia="zh-CN"/>
        </w:rPr>
      </w:pPr>
      <w:r w:rsidRPr="003E411C">
        <w:t>NOTE </w:t>
      </w:r>
      <w:r>
        <w:t>4</w:t>
      </w:r>
      <w:r w:rsidRPr="003E411C">
        <w:t>:</w:t>
      </w:r>
      <w:r w:rsidRPr="003E411C">
        <w:tab/>
      </w:r>
      <w:r>
        <w:rPr>
          <w:lang w:eastAsia="zh-CN"/>
        </w:rPr>
        <w:t>For a location-dependent MBS service, the</w:t>
      </w:r>
      <w:r w:rsidRPr="00EA0192">
        <w:rPr>
          <w:lang w:eastAsia="zh-CN"/>
        </w:rPr>
        <w:t xml:space="preserve"> PCF</w:t>
      </w:r>
      <w:r w:rsidRPr="00EA0192">
        <w:t xml:space="preserve"> deregister</w:t>
      </w:r>
      <w:r>
        <w:t>s</w:t>
      </w:r>
      <w:r w:rsidRPr="00EA0192">
        <w:t xml:space="preserve"> at the BSF from being the PCF serving the MBS Session </w:t>
      </w:r>
      <w:r>
        <w:t xml:space="preserve">as indicated in NOTE 3 above only if it is the last MBS Policy Association associated to the </w:t>
      </w:r>
      <w:r>
        <w:rPr>
          <w:lang w:eastAsia="zh-CN"/>
        </w:rPr>
        <w:t>location-dependent MBS service (i.e., associated to the corresponding MBS Session ID)</w:t>
      </w:r>
      <w:r w:rsidRPr="003E411C">
        <w:t>.</w:t>
      </w:r>
    </w:p>
    <w:p w14:paraId="66EF9E94" w14:textId="1CF4C330" w:rsidR="0002769E" w:rsidRDefault="0002769E" w:rsidP="0002769E">
      <w:pPr>
        <w:pStyle w:val="B2"/>
      </w:pPr>
      <w:r>
        <w:t>-</w:t>
      </w:r>
      <w:r>
        <w:tab/>
        <w:t xml:space="preserve">if MBS Service Information is provided but is </w:t>
      </w:r>
      <w:r w:rsidRPr="001F2965">
        <w:t>invalid, incorrect or insufficient for the PCF</w:t>
      </w:r>
      <w:r>
        <w:t xml:space="preserve"> to perform </w:t>
      </w:r>
      <w:r w:rsidRPr="001F2965">
        <w:t>MBS policy authorization</w:t>
      </w:r>
      <w:r>
        <w:t xml:space="preserve">, the PCF shall reject the request with an HTTP </w:t>
      </w:r>
      <w:r w:rsidRPr="00611A37">
        <w:t xml:space="preserve">"400 Bad Request" </w:t>
      </w:r>
      <w:r>
        <w:t xml:space="preserve">response message including the </w:t>
      </w:r>
      <w:r w:rsidRPr="00611A37">
        <w:t>ProblemDetails data structure with the "cause" attribute set to "</w:t>
      </w:r>
      <w:r w:rsidRPr="001F2965">
        <w:t>INVALID_MBS_</w:t>
      </w:r>
      <w:r w:rsidRPr="00C67C1E">
        <w:t>SERVICE_I</w:t>
      </w:r>
      <w:r w:rsidRPr="00611A37">
        <w:t>NFO";</w:t>
      </w:r>
    </w:p>
    <w:p w14:paraId="11A385E2" w14:textId="1E33AB8E" w:rsidR="0002769E" w:rsidRDefault="0002769E" w:rsidP="0002769E">
      <w:pPr>
        <w:pStyle w:val="B2"/>
      </w:pPr>
      <w:r>
        <w:t>-</w:t>
      </w:r>
      <w:r>
        <w:tab/>
        <w:t>i</w:t>
      </w:r>
      <w:r w:rsidRPr="00973595">
        <w:t xml:space="preserve">f </w:t>
      </w:r>
      <w:r>
        <w:t xml:space="preserve">MBS Service Information is provided, but </w:t>
      </w:r>
      <w:r w:rsidRPr="00973595">
        <w:t xml:space="preserve">the MBS IP flow(s) description provided within the MBS </w:t>
      </w:r>
      <w:r>
        <w:t>S</w:t>
      </w:r>
      <w:r w:rsidRPr="00973595">
        <w:t xml:space="preserve">ervice </w:t>
      </w:r>
      <w:r>
        <w:t>Information</w:t>
      </w:r>
      <w:r w:rsidRPr="00973595">
        <w:t xml:space="preserve"> cannot be handled by the PCF because the restrictions defined in clause</w:t>
      </w:r>
      <w:r w:rsidR="003076A1">
        <w:t> </w:t>
      </w:r>
      <w:r w:rsidRPr="00973595">
        <w:t>5.3.8 of 3GPP</w:t>
      </w:r>
      <w:r>
        <w:t> </w:t>
      </w:r>
      <w:r w:rsidRPr="00973595">
        <w:t>TS</w:t>
      </w:r>
      <w:r>
        <w:t> </w:t>
      </w:r>
      <w:r w:rsidRPr="00973595">
        <w:t>29.214</w:t>
      </w:r>
      <w:r>
        <w:t> </w:t>
      </w:r>
      <w:r w:rsidRPr="00973595">
        <w:t>[</w:t>
      </w:r>
      <w:r w:rsidRPr="001707FD">
        <w:t>19</w:t>
      </w:r>
      <w:r w:rsidRPr="00973595">
        <w:t>] are not respected, the PCF shall reject the request with an HTTP "400 Bad Request" status code including the ProblemDetails data structure with the "cause" attribute set to "FILTER_RESTRICTIONS_NOT_RESPECTED"</w:t>
      </w:r>
      <w:r>
        <w:t>;</w:t>
      </w:r>
    </w:p>
    <w:p w14:paraId="4953FB14" w14:textId="72D88537" w:rsidR="0002769E" w:rsidRPr="00E73662" w:rsidRDefault="0002769E" w:rsidP="0002769E">
      <w:pPr>
        <w:pStyle w:val="B2"/>
      </w:pPr>
      <w:r w:rsidRPr="00CD0EF6">
        <w:t>-</w:t>
      </w:r>
      <w:r w:rsidRPr="00CD0EF6">
        <w:tab/>
      </w:r>
      <w:r>
        <w:t>i</w:t>
      </w:r>
      <w:r w:rsidRPr="00CD0EF6">
        <w:t xml:space="preserve">f from an application level point of view, the provided set of input parameters </w:t>
      </w:r>
      <w:r>
        <w:t>is</w:t>
      </w:r>
      <w:r w:rsidRPr="00CD0EF6">
        <w:t xml:space="preserve"> incomplete, erroneous or missing necessary information for the PCF to perform MBS policy control, the PCF shall reject the request with an HTTP "400 Bad Request" response message including the ProblemDetails data structure with </w:t>
      </w:r>
      <w:r w:rsidR="00355889">
        <w:t xml:space="preserve">the </w:t>
      </w:r>
      <w:r w:rsidRPr="00CD0EF6">
        <w:t>"cause" attribute set to "ERROR_INPUT_PARAMETERS"</w:t>
      </w:r>
      <w:r>
        <w:t>;</w:t>
      </w:r>
    </w:p>
    <w:p w14:paraId="35D40F26" w14:textId="545DB480" w:rsidR="0002769E" w:rsidRDefault="0002769E" w:rsidP="0002769E">
      <w:pPr>
        <w:pStyle w:val="B2"/>
      </w:pPr>
      <w:r w:rsidRPr="004464B9">
        <w:t>-</w:t>
      </w:r>
      <w:r w:rsidRPr="004464B9">
        <w:tab/>
      </w:r>
      <w:r>
        <w:t>i</w:t>
      </w:r>
      <w:r w:rsidRPr="00973595">
        <w:t xml:space="preserve">f </w:t>
      </w:r>
      <w:r>
        <w:t>MBS Service Information is provided but is</w:t>
      </w:r>
      <w:r w:rsidRPr="004464B9">
        <w:t xml:space="preserve"> not authorized, the PCF shall reject the request with an HTTP "403 Forbidden" status code including the </w:t>
      </w:r>
      <w:r w:rsidRPr="004464B9">
        <w:rPr>
          <w:rStyle w:val="B1Char"/>
        </w:rPr>
        <w:t>MbsExtProblemDetails</w:t>
      </w:r>
      <w:r w:rsidRPr="004464B9">
        <w:t xml:space="preserve"> data structure </w:t>
      </w:r>
      <w:r>
        <w:t>that shall contain:</w:t>
      </w:r>
    </w:p>
    <w:p w14:paraId="2355F953" w14:textId="77777777" w:rsidR="0002769E" w:rsidRDefault="0002769E" w:rsidP="0002769E">
      <w:pPr>
        <w:pStyle w:val="B3"/>
      </w:pPr>
      <w:r>
        <w:t>-</w:t>
      </w:r>
      <w:r>
        <w:tab/>
        <w:t xml:space="preserve">the ProblemDetails data structure </w:t>
      </w:r>
      <w:r w:rsidRPr="004464B9">
        <w:t>with the "cause" attribute set to "MBS_SERVICE_</w:t>
      </w:r>
      <w:r w:rsidRPr="00E93E0F">
        <w:t>INFO_</w:t>
      </w:r>
      <w:r>
        <w:t>NOT_AUTHORIZED";</w:t>
      </w:r>
    </w:p>
    <w:p w14:paraId="344ABACC" w14:textId="77777777" w:rsidR="0002769E" w:rsidRDefault="0002769E" w:rsidP="0002769E">
      <w:pPr>
        <w:pStyle w:val="B2"/>
        <w:ind w:firstLine="0"/>
      </w:pPr>
      <w:r>
        <w:t>and may contain:</w:t>
      </w:r>
    </w:p>
    <w:p w14:paraId="31ECEF30" w14:textId="77777777" w:rsidR="0002769E" w:rsidRDefault="0002769E" w:rsidP="0002769E">
      <w:pPr>
        <w:pStyle w:val="B3"/>
      </w:pPr>
      <w:r>
        <w:t>-</w:t>
      </w:r>
      <w:r>
        <w:tab/>
        <w:t>the A</w:t>
      </w:r>
      <w:r w:rsidRPr="006572D5">
        <w:t>cceptable</w:t>
      </w:r>
      <w:r>
        <w:t>Mbs</w:t>
      </w:r>
      <w:r w:rsidRPr="006572D5">
        <w:t>Serv</w:t>
      </w:r>
      <w:r w:rsidRPr="00E93E0F">
        <w:t>Info</w:t>
      </w:r>
      <w:r w:rsidRPr="006572D5">
        <w:t xml:space="preserve"> </w:t>
      </w:r>
      <w:r>
        <w:t xml:space="preserve">data structure including </w:t>
      </w:r>
      <w:r w:rsidRPr="004464B9">
        <w:t xml:space="preserve">the </w:t>
      </w:r>
      <w:r>
        <w:t>MBS Service Information that is acceptable for the PCF;</w:t>
      </w:r>
    </w:p>
    <w:p w14:paraId="69A0DE6D" w14:textId="77777777" w:rsidR="0002769E" w:rsidRDefault="0002769E" w:rsidP="0002769E">
      <w:pPr>
        <w:pStyle w:val="B2"/>
        <w:ind w:firstLine="0"/>
      </w:pPr>
      <w:r>
        <w:t>and</w:t>
      </w:r>
    </w:p>
    <w:p w14:paraId="5F1F9239" w14:textId="56E5256B" w:rsidR="00044837" w:rsidRDefault="0002769E" w:rsidP="0002769E">
      <w:pPr>
        <w:pStyle w:val="B2"/>
      </w:pPr>
      <w:r>
        <w:t>-</w:t>
      </w:r>
      <w:r>
        <w:tab/>
        <w:t>i</w:t>
      </w:r>
      <w:r w:rsidR="00044837" w:rsidRPr="00367F04">
        <w:t>f the PCF denies the creation of the "Individual MBS Policy" resource</w:t>
      </w:r>
      <w:r>
        <w:t xml:space="preserve"> </w:t>
      </w:r>
      <w:r w:rsidRPr="00367F04">
        <w:t>based on local configuration and/or operator policies</w:t>
      </w:r>
      <w:r w:rsidR="00044837" w:rsidRPr="00367F04">
        <w:t xml:space="preserve">, the PCF </w:t>
      </w:r>
      <w:r>
        <w:t>shall</w:t>
      </w:r>
      <w:r w:rsidRPr="00367F04">
        <w:t xml:space="preserve"> </w:t>
      </w:r>
      <w:r w:rsidR="00044837" w:rsidRPr="00367F04">
        <w:t xml:space="preserve">reject the request within an HTTP "403 Forbidden" </w:t>
      </w:r>
      <w:r w:rsidR="00044837">
        <w:t>status code</w:t>
      </w:r>
      <w:r w:rsidR="00044837" w:rsidRPr="00367F04">
        <w:t xml:space="preserve"> including the "cause" attribute of the ProblemDetails data structure set to "MBS_POLICY_CONTEXT_DENIED". At </w:t>
      </w:r>
      <w:r>
        <w:t xml:space="preserve">the </w:t>
      </w:r>
      <w:r w:rsidR="00044837" w:rsidRPr="00367F04">
        <w:t>reception of this error code and based on</w:t>
      </w:r>
      <w:r w:rsidRPr="00F435D7">
        <w:t xml:space="preserve"> </w:t>
      </w:r>
      <w:r>
        <w:t>the internally</w:t>
      </w:r>
      <w:r w:rsidR="00044837" w:rsidRPr="00367F04">
        <w:t xml:space="preserve"> configured failure actions, the NF service consumer may reject or allow, by applying local policies, the </w:t>
      </w:r>
      <w:r>
        <w:t xml:space="preserve">establishment of the corresponding </w:t>
      </w:r>
      <w:r w:rsidR="00044837" w:rsidRPr="00367F04">
        <w:t>MBS session.</w:t>
      </w:r>
    </w:p>
    <w:p w14:paraId="441D8E61" w14:textId="77777777" w:rsidR="0002769E" w:rsidRDefault="0002769E" w:rsidP="0002769E">
      <w:pPr>
        <w:pStyle w:val="Heading4"/>
      </w:pPr>
      <w:bookmarkStart w:id="194" w:name="_Toc119957419"/>
      <w:bookmarkStart w:id="195" w:name="_Toc119957943"/>
      <w:bookmarkStart w:id="196" w:name="_Toc120568677"/>
      <w:bookmarkStart w:id="197" w:name="_Toc120568916"/>
      <w:bookmarkStart w:id="198" w:name="_Toc120569800"/>
      <w:bookmarkStart w:id="199" w:name="_Toc164875256"/>
      <w:bookmarkStart w:id="200" w:name="_Toc200964078"/>
      <w:bookmarkStart w:id="201" w:name="_Toc28012110"/>
      <w:bookmarkStart w:id="202" w:name="_Toc34122963"/>
      <w:bookmarkStart w:id="203" w:name="_Toc36037913"/>
      <w:bookmarkStart w:id="204" w:name="_Toc38875295"/>
      <w:bookmarkStart w:id="205" w:name="_Toc43191776"/>
      <w:bookmarkStart w:id="206" w:name="_Toc45133171"/>
      <w:bookmarkStart w:id="207" w:name="_Toc51316675"/>
      <w:bookmarkStart w:id="208" w:name="_Toc51761855"/>
      <w:bookmarkStart w:id="209" w:name="_Toc56674838"/>
      <w:bookmarkStart w:id="210" w:name="_Toc56675229"/>
      <w:bookmarkStart w:id="211" w:name="_Toc59016215"/>
      <w:bookmarkStart w:id="212" w:name="_Toc63167813"/>
      <w:bookmarkStart w:id="213" w:name="_Toc66262322"/>
      <w:bookmarkStart w:id="214" w:name="_Toc68166828"/>
      <w:bookmarkStart w:id="215" w:name="_Toc73537945"/>
      <w:bookmarkStart w:id="216" w:name="_Toc75351821"/>
      <w:bookmarkStart w:id="217" w:name="_Toc83231630"/>
      <w:bookmarkStart w:id="218" w:name="_Toc85534929"/>
      <w:bookmarkStart w:id="219" w:name="_Toc88559392"/>
      <w:bookmarkStart w:id="220" w:name="_Toc90653444"/>
      <w:bookmarkStart w:id="221" w:name="_Hlk99090988"/>
      <w:bookmarkStart w:id="222" w:name="_Toc510696596"/>
      <w:bookmarkStart w:id="223" w:name="_Toc35971388"/>
      <w:bookmarkEnd w:id="191"/>
      <w:bookmarkEnd w:id="192"/>
      <w:r>
        <w:lastRenderedPageBreak/>
        <w:t>5.2.2.3</w:t>
      </w:r>
      <w:r>
        <w:tab/>
        <w:t>Npcf_MBSPolicyControl_Update</w:t>
      </w:r>
      <w:bookmarkEnd w:id="194"/>
      <w:bookmarkEnd w:id="195"/>
      <w:bookmarkEnd w:id="196"/>
      <w:bookmarkEnd w:id="197"/>
      <w:bookmarkEnd w:id="198"/>
      <w:bookmarkEnd w:id="199"/>
      <w:bookmarkEnd w:id="200"/>
    </w:p>
    <w:p w14:paraId="3CEBF5DB" w14:textId="77777777" w:rsidR="0002769E" w:rsidRDefault="0002769E" w:rsidP="0002769E">
      <w:pPr>
        <w:pStyle w:val="Heading5"/>
      </w:pPr>
      <w:bookmarkStart w:id="224" w:name="_Toc119957420"/>
      <w:bookmarkStart w:id="225" w:name="_Toc119957944"/>
      <w:bookmarkStart w:id="226" w:name="_Toc120568678"/>
      <w:bookmarkStart w:id="227" w:name="_Toc120568917"/>
      <w:bookmarkStart w:id="228" w:name="_Toc120569801"/>
      <w:bookmarkStart w:id="229" w:name="_Toc164875257"/>
      <w:bookmarkStart w:id="230" w:name="_Toc200964079"/>
      <w:r>
        <w:t>5.2.2.3.1</w:t>
      </w:r>
      <w:r>
        <w:tab/>
        <w:t>General</w:t>
      </w:r>
      <w:bookmarkEnd w:id="224"/>
      <w:bookmarkEnd w:id="225"/>
      <w:bookmarkEnd w:id="226"/>
      <w:bookmarkEnd w:id="227"/>
      <w:bookmarkEnd w:id="228"/>
      <w:bookmarkEnd w:id="229"/>
      <w:bookmarkEnd w:id="230"/>
    </w:p>
    <w:p w14:paraId="4343AB80" w14:textId="56FD94C1" w:rsidR="0002769E" w:rsidRDefault="0002769E" w:rsidP="0002769E">
      <w:pPr>
        <w:rPr>
          <w:lang w:eastAsia="zh-CN"/>
        </w:rPr>
      </w:pPr>
      <w:r>
        <w:rPr>
          <w:lang w:eastAsia="zh-CN"/>
        </w:rPr>
        <w:t xml:space="preserve">The </w:t>
      </w:r>
      <w:r>
        <w:rPr>
          <w:noProof/>
        </w:rPr>
        <w:t>Npcf_MBSPolicyControl_</w:t>
      </w:r>
      <w:r>
        <w:rPr>
          <w:lang w:eastAsia="zh-CN"/>
        </w:rPr>
        <w:t xml:space="preserve">Update service operation enables the NF service consumer (e.g. MB-SMF) to request the update of an existing "Individual MBS Policy" resource </w:t>
      </w:r>
      <w:r>
        <w:t xml:space="preserve">for </w:t>
      </w:r>
      <w:r>
        <w:rPr>
          <w:lang w:eastAsia="zh-CN"/>
        </w:rPr>
        <w:t>a multicast or a broadcast MBS session and/or report MBS Policy Decision installation and/or enforcement failure(s) to the PCF.</w:t>
      </w:r>
    </w:p>
    <w:p w14:paraId="16171848" w14:textId="77777777" w:rsidR="0002769E" w:rsidRDefault="0002769E" w:rsidP="0002769E">
      <w:pPr>
        <w:rPr>
          <w:lang w:eastAsia="zh-CN"/>
        </w:rPr>
      </w:pPr>
      <w:r>
        <w:rPr>
          <w:lang w:eastAsia="zh-CN"/>
        </w:rPr>
        <w:t>The following procedures using the Npcf_MBSPolicyControl_Update service operation are supported:</w:t>
      </w:r>
    </w:p>
    <w:p w14:paraId="0F0B4046" w14:textId="77777777" w:rsidR="0002769E" w:rsidRDefault="0002769E" w:rsidP="0002769E">
      <w:pPr>
        <w:pStyle w:val="B1"/>
        <w:rPr>
          <w:lang w:eastAsia="zh-CN"/>
        </w:rPr>
      </w:pPr>
      <w:r>
        <w:rPr>
          <w:lang w:eastAsia="zh-CN"/>
        </w:rPr>
        <w:t>-</w:t>
      </w:r>
      <w:r>
        <w:rPr>
          <w:lang w:eastAsia="zh-CN"/>
        </w:rPr>
        <w:tab/>
        <w:t>MBS Policy Association Update.</w:t>
      </w:r>
    </w:p>
    <w:p w14:paraId="3DAD8729" w14:textId="77777777" w:rsidR="0002769E" w:rsidRDefault="0002769E" w:rsidP="0002769E">
      <w:pPr>
        <w:pStyle w:val="Heading5"/>
      </w:pPr>
      <w:bookmarkStart w:id="231" w:name="_Toc119957421"/>
      <w:bookmarkStart w:id="232" w:name="_Toc119957945"/>
      <w:bookmarkStart w:id="233" w:name="_Toc120568679"/>
      <w:bookmarkStart w:id="234" w:name="_Toc120568918"/>
      <w:bookmarkStart w:id="235" w:name="_Toc120569802"/>
      <w:bookmarkStart w:id="236" w:name="_Toc164875258"/>
      <w:bookmarkStart w:id="237" w:name="_Toc200964080"/>
      <w:r>
        <w:t>5.2.2.3.2</w:t>
      </w:r>
      <w:r>
        <w:tab/>
        <w:t>MBS Policy Association Update</w:t>
      </w:r>
      <w:bookmarkEnd w:id="231"/>
      <w:bookmarkEnd w:id="232"/>
      <w:bookmarkEnd w:id="233"/>
      <w:bookmarkEnd w:id="234"/>
      <w:bookmarkEnd w:id="235"/>
      <w:bookmarkEnd w:id="236"/>
      <w:bookmarkEnd w:id="237"/>
    </w:p>
    <w:p w14:paraId="4526FF8B" w14:textId="77777777" w:rsidR="0002769E" w:rsidRDefault="0002769E" w:rsidP="0002769E">
      <w:pPr>
        <w:pStyle w:val="TH"/>
      </w:pPr>
      <w:r>
        <w:object w:dxaOrig="8800" w:dyaOrig="2210" w14:anchorId="078C85B4">
          <v:shape id="_x0000_i1029" type="#_x0000_t75" style="width:445.2pt;height:114pt" o:ole="">
            <v:imagedata r:id="rId19" o:title=""/>
          </v:shape>
          <o:OLEObject Type="Embed" ProgID="Visio.Drawing.15" ShapeID="_x0000_i1029" DrawAspect="Content" ObjectID="_1819696452" r:id="rId20"/>
        </w:object>
      </w:r>
    </w:p>
    <w:p w14:paraId="04265490" w14:textId="77777777" w:rsidR="0002769E" w:rsidRDefault="0002769E" w:rsidP="0002769E">
      <w:pPr>
        <w:pStyle w:val="TF"/>
      </w:pPr>
      <w:r>
        <w:t>Figure 5.2.2.3.2-1: Procedure for MBS Policy Association Update</w:t>
      </w:r>
    </w:p>
    <w:p w14:paraId="4D86BC5A" w14:textId="29E280A5" w:rsidR="0002769E" w:rsidRPr="005614B5" w:rsidRDefault="0002769E" w:rsidP="0002769E">
      <w:pPr>
        <w:pStyle w:val="B1"/>
      </w:pPr>
      <w:r>
        <w:t>1.</w:t>
      </w:r>
      <w:r>
        <w:tab/>
        <w:t xml:space="preserve">In order to request the </w:t>
      </w:r>
      <w:r>
        <w:rPr>
          <w:lang w:eastAsia="zh-CN"/>
        </w:rPr>
        <w:t>update of an existing MBS Policy Association, the</w:t>
      </w:r>
      <w:r w:rsidRPr="005614B5">
        <w:t xml:space="preserve"> </w:t>
      </w:r>
      <w:r>
        <w:t>N</w:t>
      </w:r>
      <w:r w:rsidRPr="005614B5">
        <w:t xml:space="preserve">F </w:t>
      </w:r>
      <w:r>
        <w:t xml:space="preserve">service consumer </w:t>
      </w:r>
      <w:r w:rsidRPr="005614B5">
        <w:t xml:space="preserve">shall </w:t>
      </w:r>
      <w:r>
        <w:t>invoke the "Update" resource custom operation by sending an</w:t>
      </w:r>
      <w:r w:rsidRPr="005614B5">
        <w:t xml:space="preserve"> HTTP </w:t>
      </w:r>
      <w:r>
        <w:t>POST</w:t>
      </w:r>
      <w:r w:rsidRPr="005614B5">
        <w:t xml:space="preserve"> </w:t>
      </w:r>
      <w:r>
        <w:t>request</w:t>
      </w:r>
      <w:r w:rsidRPr="005614B5">
        <w:t xml:space="preserve"> </w:t>
      </w:r>
      <w:r w:rsidR="004B055D">
        <w:t xml:space="preserve">to the PCF </w:t>
      </w:r>
      <w:r>
        <w:t>targeting</w:t>
      </w:r>
      <w:r w:rsidRPr="005614B5">
        <w:t xml:space="preserve"> the URI of the </w:t>
      </w:r>
      <w:r>
        <w:t>corresponding "I</w:t>
      </w:r>
      <w:r w:rsidRPr="005614B5">
        <w:t xml:space="preserve">ndividual MBS </w:t>
      </w:r>
      <w:r>
        <w:t>Policy" resource custom operation, i.e. "</w:t>
      </w:r>
      <w:r w:rsidRPr="003906FD">
        <w:t>{apiRoot}/npcf-mbspolicycontrol/&lt;apiVersion&gt;/mbs-policies/{mbsPolicyId}</w:t>
      </w:r>
      <w:r>
        <w:t>/update", with the request body including the MbsPolicyCtxtDataUpdate data structure that may contain:</w:t>
      </w:r>
    </w:p>
    <w:p w14:paraId="44F4B0B2" w14:textId="77777777" w:rsidR="0002769E" w:rsidRDefault="0002769E" w:rsidP="0002769E">
      <w:pPr>
        <w:pStyle w:val="B2"/>
      </w:pPr>
      <w:r>
        <w:t>-</w:t>
      </w:r>
      <w:r>
        <w:tab/>
        <w:t>the updated MBS Service Information, within the "mbsServInfo" attribute;</w:t>
      </w:r>
    </w:p>
    <w:p w14:paraId="7A2B7AFF" w14:textId="77777777" w:rsidR="0002769E" w:rsidRDefault="0002769E" w:rsidP="0002769E">
      <w:pPr>
        <w:pStyle w:val="B2"/>
      </w:pPr>
      <w:r>
        <w:t>-</w:t>
      </w:r>
      <w:r>
        <w:tab/>
        <w:t>the MBS Policy Control Request Triggers that are met, within the "mbsPcrts" attribute,</w:t>
      </w:r>
      <w:r w:rsidRPr="001C23ED">
        <w:t xml:space="preserve"> </w:t>
      </w:r>
      <w:r>
        <w:t>and/or</w:t>
      </w:r>
    </w:p>
    <w:p w14:paraId="711A7CC6" w14:textId="5BFF6333" w:rsidR="0002769E" w:rsidRDefault="0002769E" w:rsidP="0002769E">
      <w:pPr>
        <w:pStyle w:val="B2"/>
      </w:pPr>
      <w:r>
        <w:t>-</w:t>
      </w:r>
      <w:r>
        <w:tab/>
        <w:t xml:space="preserve">the MBS Error reporting containing the </w:t>
      </w:r>
      <w:r>
        <w:rPr>
          <w:lang w:eastAsia="zh-CN"/>
        </w:rPr>
        <w:t>MBS Policy Decision installation and/or enforcement failure(s)</w:t>
      </w:r>
      <w:r>
        <w:t>, within the "mbsErrorReport" attribute.</w:t>
      </w:r>
    </w:p>
    <w:p w14:paraId="188E158E" w14:textId="77777777" w:rsidR="004B055D" w:rsidRPr="00394BB0" w:rsidRDefault="004B055D" w:rsidP="004B055D">
      <w:pPr>
        <w:pStyle w:val="B1"/>
      </w:pPr>
      <w:r>
        <w:tab/>
        <w:t>If the PCF determines that the received HTTP POST request needs to be redirected, the PCF shall respond with an HTTP redirect response, as specified in clause </w:t>
      </w:r>
      <w:r>
        <w:rPr>
          <w:lang w:eastAsia="zh-CN"/>
        </w:rPr>
        <w:t xml:space="preserve">6.10.9 of </w:t>
      </w:r>
      <w:r>
        <w:rPr>
          <w:lang w:val="en-US"/>
        </w:rPr>
        <w:t>3GPP TS 29.500 [4]</w:t>
      </w:r>
      <w:r>
        <w:t>.</w:t>
      </w:r>
    </w:p>
    <w:p w14:paraId="2031A6C0" w14:textId="77777777" w:rsidR="0002769E" w:rsidRDefault="0002769E" w:rsidP="0002769E">
      <w:pPr>
        <w:pStyle w:val="B1"/>
        <w:rPr>
          <w:lang w:eastAsia="zh-CN"/>
        </w:rPr>
      </w:pPr>
      <w:r>
        <w:rPr>
          <w:lang w:eastAsia="zh-CN"/>
        </w:rPr>
        <w:t>2.</w:t>
      </w:r>
      <w:r>
        <w:rPr>
          <w:lang w:eastAsia="zh-CN"/>
        </w:rPr>
        <w:tab/>
        <w:t>Upon reception of the HTTP POST request from the NF service consumer:</w:t>
      </w:r>
    </w:p>
    <w:p w14:paraId="2BD6E01A" w14:textId="69BB383F" w:rsidR="0002769E" w:rsidRDefault="0002769E" w:rsidP="0002769E">
      <w:pPr>
        <w:pStyle w:val="B2"/>
        <w:rPr>
          <w:lang w:eastAsia="zh-CN"/>
        </w:rPr>
      </w:pPr>
      <w:r w:rsidRPr="00237147">
        <w:rPr>
          <w:lang w:eastAsia="zh-CN"/>
        </w:rPr>
        <w:t>-</w:t>
      </w:r>
      <w:r w:rsidRPr="00237147">
        <w:rPr>
          <w:lang w:eastAsia="zh-CN"/>
        </w:rPr>
        <w:tab/>
      </w:r>
      <w:r>
        <w:rPr>
          <w:lang w:eastAsia="zh-CN"/>
        </w:rPr>
        <w:t xml:space="preserve">if the </w:t>
      </w:r>
      <w:r w:rsidR="009D79C7">
        <w:rPr>
          <w:lang w:eastAsia="zh-CN"/>
        </w:rPr>
        <w:t xml:space="preserve">MBS Policy Control Request Trigger </w:t>
      </w:r>
      <w:r>
        <w:rPr>
          <w:lang w:eastAsia="zh-CN"/>
        </w:rPr>
        <w:t xml:space="preserve">"MBS_SESSION_UPDATE" is triggered and updated MBS Service Information is present within the "mbsServInfo" attribute, then the </w:t>
      </w:r>
      <w:r w:rsidRPr="00237147">
        <w:rPr>
          <w:lang w:eastAsia="zh-CN"/>
        </w:rPr>
        <w:t>PCF shall perform MBS p</w:t>
      </w:r>
      <w:r>
        <w:rPr>
          <w:lang w:eastAsia="zh-CN"/>
        </w:rPr>
        <w:t>olicy authorization for the received updated</w:t>
      </w:r>
      <w:r w:rsidRPr="00237147">
        <w:rPr>
          <w:lang w:eastAsia="zh-CN"/>
        </w:rPr>
        <w:t xml:space="preserve"> </w:t>
      </w:r>
      <w:r>
        <w:rPr>
          <w:lang w:eastAsia="zh-CN"/>
        </w:rPr>
        <w:t xml:space="preserve">MBS Service Information </w:t>
      </w:r>
      <w:proofErr w:type="gramStart"/>
      <w:r>
        <w:rPr>
          <w:lang w:eastAsia="zh-CN"/>
        </w:rPr>
        <w:t>taking into account</w:t>
      </w:r>
      <w:proofErr w:type="gramEnd"/>
      <w:r>
        <w:rPr>
          <w:lang w:eastAsia="zh-CN"/>
        </w:rPr>
        <w:t xml:space="preserve"> the operator policies</w:t>
      </w:r>
      <w:r w:rsidRPr="0076209E">
        <w:rPr>
          <w:lang w:eastAsia="zh-CN"/>
        </w:rPr>
        <w:t xml:space="preserve"> </w:t>
      </w:r>
      <w:r>
        <w:rPr>
          <w:lang w:eastAsia="zh-CN"/>
        </w:rPr>
        <w:t xml:space="preserve">pre-configured at the PCF and/or the </w:t>
      </w:r>
      <w:r>
        <w:t>MBS</w:t>
      </w:r>
      <w:r w:rsidRPr="003B3189">
        <w:t xml:space="preserve"> Session policy control</w:t>
      </w:r>
      <w:r>
        <w:t xml:space="preserve"> data retrieved from the UDR</w:t>
      </w:r>
      <w:r w:rsidR="009D79C7">
        <w:t>. Then</w:t>
      </w:r>
      <w:r w:rsidR="009D79C7">
        <w:rPr>
          <w:lang w:eastAsia="zh-CN"/>
        </w:rPr>
        <w:t>:</w:t>
      </w:r>
    </w:p>
    <w:p w14:paraId="1C241F1E" w14:textId="1B87591F" w:rsidR="0002769E" w:rsidRDefault="0002769E" w:rsidP="00652ADB">
      <w:pPr>
        <w:pStyle w:val="B3"/>
        <w:rPr>
          <w:lang w:eastAsia="zh-CN"/>
        </w:rPr>
      </w:pPr>
      <w:r w:rsidRPr="00237147">
        <w:rPr>
          <w:lang w:eastAsia="zh-CN"/>
        </w:rPr>
        <w:t>-</w:t>
      </w:r>
      <w:r w:rsidRPr="00237147">
        <w:rPr>
          <w:lang w:eastAsia="zh-CN"/>
        </w:rPr>
        <w:tab/>
      </w:r>
      <w:r>
        <w:rPr>
          <w:lang w:eastAsia="zh-CN"/>
        </w:rPr>
        <w:t xml:space="preserve">if </w:t>
      </w:r>
      <w:r w:rsidRPr="00237147">
        <w:rPr>
          <w:lang w:eastAsia="zh-CN"/>
        </w:rPr>
        <w:t>MBS p</w:t>
      </w:r>
      <w:r>
        <w:rPr>
          <w:lang w:eastAsia="zh-CN"/>
        </w:rPr>
        <w:t xml:space="preserve">olicy authorization is successful, the PCF shall </w:t>
      </w:r>
      <w:r w:rsidR="009D79C7">
        <w:rPr>
          <w:lang w:eastAsia="zh-CN"/>
        </w:rPr>
        <w:t xml:space="preserve">determine whether </w:t>
      </w:r>
      <w:r w:rsidR="009D79C7">
        <w:t>updated MBS policies (e.g.</w:t>
      </w:r>
      <w:r w:rsidR="00C11F9A">
        <w:t>,</w:t>
      </w:r>
      <w:r w:rsidR="009D79C7">
        <w:t xml:space="preserve"> QoS parameters) need to be derived and provisioned. If it is the case, the PCF shall </w:t>
      </w:r>
      <w:r>
        <w:t>derive the</w:t>
      </w:r>
      <w:r w:rsidR="009D79C7">
        <w:t>se</w:t>
      </w:r>
      <w:r>
        <w:t xml:space="preserve"> required updated MBS policies (e.g.</w:t>
      </w:r>
      <w:r w:rsidR="00C11F9A">
        <w:t>,</w:t>
      </w:r>
      <w:r>
        <w:t xml:space="preserve"> QoS parameters) and determine whether they are allowed or not</w:t>
      </w:r>
      <w:r>
        <w:rPr>
          <w:lang w:eastAsia="zh-CN"/>
        </w:rPr>
        <w:t>;</w:t>
      </w:r>
    </w:p>
    <w:p w14:paraId="30CA7321" w14:textId="018455E9" w:rsidR="0002769E" w:rsidRDefault="0002769E" w:rsidP="00652ADB">
      <w:pPr>
        <w:pStyle w:val="B3"/>
        <w:rPr>
          <w:lang w:eastAsia="zh-CN"/>
        </w:rPr>
      </w:pPr>
      <w:r w:rsidRPr="006E16AC">
        <w:t>-</w:t>
      </w:r>
      <w:r w:rsidRPr="006E16AC">
        <w:tab/>
      </w:r>
      <w:r>
        <w:t xml:space="preserve">if updated MBS policies are </w:t>
      </w:r>
      <w:r w:rsidR="009D79C7">
        <w:t xml:space="preserve">derived and </w:t>
      </w:r>
      <w:r>
        <w:t>allowed,</w:t>
      </w:r>
      <w:r w:rsidRPr="00237147">
        <w:rPr>
          <w:lang w:eastAsia="zh-CN"/>
        </w:rPr>
        <w:t xml:space="preserve"> the PCF shall </w:t>
      </w:r>
      <w:r>
        <w:t>store the generated updated MBS policies for the MBS session together with the corresponding MBS session ID</w:t>
      </w:r>
      <w:r>
        <w:rPr>
          <w:lang w:eastAsia="zh-CN"/>
        </w:rPr>
        <w:t>; and</w:t>
      </w:r>
    </w:p>
    <w:p w14:paraId="77292B88" w14:textId="77777777" w:rsidR="009D79C7" w:rsidRDefault="009D79C7" w:rsidP="009D79C7">
      <w:pPr>
        <w:pStyle w:val="B3"/>
      </w:pPr>
      <w:r w:rsidRPr="006E16AC">
        <w:t>-</w:t>
      </w:r>
      <w:r w:rsidRPr="006E16AC">
        <w:tab/>
      </w:r>
      <w:r>
        <w:t>if MBS policy authorization is not successful or the required updated MBS policies, if any, are not allowed, the PCF shall reject the request with an appropriate error response as specified below in this clause;</w:t>
      </w:r>
    </w:p>
    <w:p w14:paraId="61AF796D" w14:textId="4CE06F3C" w:rsidR="0002769E" w:rsidRDefault="0002769E" w:rsidP="0002769E">
      <w:pPr>
        <w:pStyle w:val="B2"/>
        <w:rPr>
          <w:lang w:eastAsia="zh-CN"/>
        </w:rPr>
      </w:pPr>
      <w:r w:rsidRPr="00237147">
        <w:rPr>
          <w:lang w:eastAsia="zh-CN"/>
        </w:rPr>
        <w:t>-</w:t>
      </w:r>
      <w:r w:rsidRPr="00237147">
        <w:rPr>
          <w:lang w:eastAsia="zh-CN"/>
        </w:rPr>
        <w:tab/>
      </w:r>
      <w:r>
        <w:rPr>
          <w:lang w:eastAsia="zh-CN"/>
        </w:rPr>
        <w:t xml:space="preserve">if the </w:t>
      </w:r>
      <w:r w:rsidR="009D79C7">
        <w:rPr>
          <w:lang w:eastAsia="zh-CN"/>
        </w:rPr>
        <w:t xml:space="preserve">MBS Policy Control Request Trigger </w:t>
      </w:r>
      <w:r>
        <w:rPr>
          <w:lang w:eastAsia="zh-CN"/>
        </w:rPr>
        <w:t xml:space="preserve">"MBS_SESSION_UPDATE" is triggered and no updated MBS Service Information is provided, then </w:t>
      </w:r>
      <w:r>
        <w:t xml:space="preserve">the PCF may identify whether there </w:t>
      </w:r>
      <w:r w:rsidR="009D79C7">
        <w:t>are</w:t>
      </w:r>
      <w:r>
        <w:t xml:space="preserve"> any updated MBS policies that need to be applied </w:t>
      </w:r>
      <w:r w:rsidR="009D79C7">
        <w:t xml:space="preserve">as per the procedure defined in clause 5.3.2.3 and/or </w:t>
      </w:r>
      <w:r>
        <w:t>based on local configuration</w:t>
      </w:r>
      <w:r>
        <w:rPr>
          <w:lang w:eastAsia="zh-CN"/>
        </w:rPr>
        <w:t>;</w:t>
      </w:r>
    </w:p>
    <w:p w14:paraId="23D22C88" w14:textId="77777777" w:rsidR="0002769E" w:rsidRPr="00C32E0E" w:rsidRDefault="0002769E" w:rsidP="0002769E">
      <w:pPr>
        <w:pStyle w:val="NO"/>
        <w:rPr>
          <w:lang w:eastAsia="zh-CN"/>
        </w:rPr>
      </w:pPr>
      <w:r>
        <w:lastRenderedPageBreak/>
        <w:t>NOTE:</w:t>
      </w:r>
      <w:r>
        <w:tab/>
      </w:r>
      <w:r>
        <w:rPr>
          <w:lang w:eastAsia="zh-CN"/>
        </w:rPr>
        <w:t xml:space="preserve">If updated MBS Service Information is not present in the received request, then the PCF </w:t>
      </w:r>
      <w:r>
        <w:t>has previously determined and generated the required updated MBS policies for the MBS session as specified in clause 5.3.</w:t>
      </w:r>
    </w:p>
    <w:p w14:paraId="51032064" w14:textId="5918355A" w:rsidR="0002769E" w:rsidRDefault="0002769E" w:rsidP="0002769E">
      <w:pPr>
        <w:pStyle w:val="B2"/>
        <w:rPr>
          <w:lang w:eastAsia="zh-CN"/>
        </w:rPr>
      </w:pPr>
      <w:r w:rsidRPr="00237147">
        <w:rPr>
          <w:lang w:eastAsia="zh-CN"/>
        </w:rPr>
        <w:t>-</w:t>
      </w:r>
      <w:r w:rsidRPr="00237147">
        <w:rPr>
          <w:lang w:eastAsia="zh-CN"/>
        </w:rPr>
        <w:tab/>
      </w:r>
      <w:r>
        <w:rPr>
          <w:lang w:eastAsia="zh-CN"/>
        </w:rPr>
        <w:t xml:space="preserve">if </w:t>
      </w:r>
      <w:r w:rsidR="008C2617">
        <w:rPr>
          <w:lang w:eastAsia="zh-CN"/>
        </w:rPr>
        <w:t xml:space="preserve">MBS error reporting is present in the request and contains a set of </w:t>
      </w:r>
      <w:r>
        <w:rPr>
          <w:lang w:eastAsia="zh-CN"/>
        </w:rPr>
        <w:t xml:space="preserve">MBS Policy Decision installation and/or enforcement failure(s), the PCF may take it into account when deriving the </w:t>
      </w:r>
      <w:r>
        <w:t>required updated MBS policies as specified in clause 5.2.4.1</w:t>
      </w:r>
      <w:r>
        <w:rPr>
          <w:lang w:eastAsia="zh-CN"/>
        </w:rPr>
        <w:t>;</w:t>
      </w:r>
    </w:p>
    <w:p w14:paraId="7FFE8500" w14:textId="77777777" w:rsidR="0002769E" w:rsidRDefault="0002769E" w:rsidP="0002769E">
      <w:pPr>
        <w:pStyle w:val="B2"/>
        <w:rPr>
          <w:lang w:eastAsia="zh-CN"/>
        </w:rPr>
      </w:pPr>
      <w:r w:rsidRPr="00237147">
        <w:rPr>
          <w:lang w:eastAsia="zh-CN"/>
        </w:rPr>
        <w:t>-</w:t>
      </w:r>
      <w:r w:rsidRPr="00237147">
        <w:rPr>
          <w:lang w:eastAsia="zh-CN"/>
        </w:rPr>
        <w:tab/>
      </w:r>
      <w:r>
        <w:rPr>
          <w:lang w:eastAsia="zh-CN"/>
        </w:rPr>
        <w:t>upon success, the PCF shall:</w:t>
      </w:r>
    </w:p>
    <w:p w14:paraId="624147AF" w14:textId="6F8D8A1E" w:rsidR="0002769E" w:rsidRDefault="0002769E" w:rsidP="0002769E">
      <w:pPr>
        <w:pStyle w:val="B3"/>
        <w:rPr>
          <w:lang w:eastAsia="zh-CN"/>
        </w:rPr>
      </w:pPr>
      <w:r w:rsidRPr="00237147">
        <w:rPr>
          <w:lang w:eastAsia="zh-CN"/>
        </w:rPr>
        <w:t>-</w:t>
      </w:r>
      <w:r w:rsidRPr="00237147">
        <w:rPr>
          <w:lang w:eastAsia="zh-CN"/>
        </w:rPr>
        <w:tab/>
      </w:r>
      <w:r>
        <w:rPr>
          <w:lang w:eastAsia="zh-CN"/>
        </w:rPr>
        <w:t>update the corresponding</w:t>
      </w:r>
      <w:r w:rsidRPr="00237147">
        <w:rPr>
          <w:lang w:eastAsia="zh-CN"/>
        </w:rPr>
        <w:t xml:space="preserve"> </w:t>
      </w:r>
      <w:r w:rsidRPr="00237147">
        <w:t xml:space="preserve">"Individual MBS Policy" </w:t>
      </w:r>
      <w:r w:rsidRPr="00237147">
        <w:rPr>
          <w:lang w:eastAsia="zh-CN"/>
        </w:rPr>
        <w:t>resource</w:t>
      </w:r>
      <w:r>
        <w:rPr>
          <w:lang w:eastAsia="zh-CN"/>
        </w:rPr>
        <w:t xml:space="preserve"> accordingly; and</w:t>
      </w:r>
    </w:p>
    <w:p w14:paraId="7D67F9FC" w14:textId="4957CF30" w:rsidR="0002769E" w:rsidRDefault="0002769E" w:rsidP="0002769E">
      <w:pPr>
        <w:pStyle w:val="B3"/>
      </w:pPr>
      <w:r>
        <w:rPr>
          <w:lang w:eastAsia="zh-CN"/>
        </w:rPr>
        <w:t>-</w:t>
      </w:r>
      <w:r>
        <w:rPr>
          <w:lang w:eastAsia="zh-CN"/>
        </w:rPr>
        <w:tab/>
      </w:r>
      <w:r w:rsidRPr="00237147">
        <w:rPr>
          <w:lang w:eastAsia="zh-CN"/>
        </w:rPr>
        <w:t xml:space="preserve">respond to the NF service consumer </w:t>
      </w:r>
      <w:r w:rsidRPr="00237147">
        <w:t>with an HTTP "20</w:t>
      </w:r>
      <w:r>
        <w:t>0</w:t>
      </w:r>
      <w:r w:rsidRPr="00237147">
        <w:t xml:space="preserve"> </w:t>
      </w:r>
      <w:r>
        <w:rPr>
          <w:lang w:eastAsia="zh-CN"/>
        </w:rPr>
        <w:t>OK</w:t>
      </w:r>
      <w:r w:rsidRPr="00237147">
        <w:rPr>
          <w:lang w:eastAsia="zh-CN"/>
        </w:rPr>
        <w:t>"</w:t>
      </w:r>
      <w:r w:rsidRPr="00237147">
        <w:t xml:space="preserve"> status code</w:t>
      </w:r>
      <w:r w:rsidRPr="00237147">
        <w:rPr>
          <w:lang w:eastAsia="zh-CN"/>
        </w:rPr>
        <w:t xml:space="preserve"> </w:t>
      </w:r>
      <w:r>
        <w:t>with</w:t>
      </w:r>
      <w:r w:rsidRPr="00237147">
        <w:t xml:space="preserve"> the response body </w:t>
      </w:r>
      <w:r>
        <w:t xml:space="preserve">including </w:t>
      </w:r>
      <w:r w:rsidRPr="00237147">
        <w:t>the MbsPolicyD</w:t>
      </w:r>
      <w:r>
        <w:t xml:space="preserve">ata </w:t>
      </w:r>
      <w:r w:rsidR="0047239E">
        <w:t xml:space="preserve">data structure </w:t>
      </w:r>
      <w:r>
        <w:t>that shall contain:</w:t>
      </w:r>
    </w:p>
    <w:p w14:paraId="18EE2A97" w14:textId="77777777" w:rsidR="0002769E" w:rsidRDefault="0002769E" w:rsidP="0002769E">
      <w:pPr>
        <w:pStyle w:val="B4"/>
      </w:pPr>
      <w:r>
        <w:rPr>
          <w:lang w:eastAsia="zh-CN"/>
        </w:rPr>
        <w:t>-</w:t>
      </w:r>
      <w:r>
        <w:rPr>
          <w:lang w:eastAsia="zh-CN"/>
        </w:rPr>
        <w:tab/>
      </w:r>
      <w:r>
        <w:t>the updated complete list of input parameters, within the "mbsPolicyCtxtData" attribute;</w:t>
      </w:r>
    </w:p>
    <w:p w14:paraId="03E4A805" w14:textId="77777777" w:rsidR="0002769E" w:rsidRDefault="0002769E" w:rsidP="0002769E">
      <w:pPr>
        <w:pStyle w:val="B3"/>
        <w:ind w:hanging="1"/>
      </w:pPr>
      <w:r>
        <w:rPr>
          <w:lang w:eastAsia="zh-CN"/>
        </w:rPr>
        <w:t>and may contain:</w:t>
      </w:r>
    </w:p>
    <w:p w14:paraId="760E6E07" w14:textId="77777777" w:rsidR="0002769E" w:rsidRDefault="0002769E" w:rsidP="0002769E">
      <w:pPr>
        <w:pStyle w:val="B4"/>
      </w:pPr>
      <w:r>
        <w:rPr>
          <w:lang w:eastAsia="zh-CN"/>
        </w:rPr>
        <w:t>-</w:t>
      </w:r>
      <w:r>
        <w:rPr>
          <w:lang w:eastAsia="zh-CN"/>
        </w:rPr>
        <w:tab/>
      </w:r>
      <w:r>
        <w:t xml:space="preserve">the updated MBS Policy Decision containing the updated, deleted and/or newly provisioned MBS policies, </w:t>
      </w:r>
      <w:r w:rsidRPr="00237147">
        <w:t>within</w:t>
      </w:r>
      <w:r w:rsidRPr="00E100AA">
        <w:t xml:space="preserve"> </w:t>
      </w:r>
      <w:r>
        <w:t>the "</w:t>
      </w:r>
      <w:r w:rsidRPr="00E100AA">
        <w:t>mbsPolicies</w:t>
      </w:r>
      <w:r>
        <w:t>" attribute;</w:t>
      </w:r>
    </w:p>
    <w:p w14:paraId="229FF4D0" w14:textId="77777777" w:rsidR="0002769E" w:rsidRPr="00D072B8" w:rsidRDefault="0002769E" w:rsidP="0002769E">
      <w:pPr>
        <w:pStyle w:val="B2"/>
      </w:pPr>
      <w:r>
        <w:t>-</w:t>
      </w:r>
      <w:r>
        <w:tab/>
        <w:t>i</w:t>
      </w:r>
      <w:r w:rsidRPr="00D072B8">
        <w:t>f errors occur when processing the HTTP POST request, the PCF shall apply the error handling procedures specified in clause 6.1.7</w:t>
      </w:r>
      <w:r>
        <w:t>;</w:t>
      </w:r>
    </w:p>
    <w:p w14:paraId="6D7F8330" w14:textId="7D047F0C" w:rsidR="0002769E" w:rsidRDefault="0002769E" w:rsidP="0002769E">
      <w:pPr>
        <w:pStyle w:val="B2"/>
      </w:pPr>
      <w:r>
        <w:t>-</w:t>
      </w:r>
      <w:r>
        <w:tab/>
        <w:t xml:space="preserve">if updated MBS Service Information is provided but is </w:t>
      </w:r>
      <w:r w:rsidRPr="001F2965">
        <w:t>invalid, incorrect or insufficient for the PCF</w:t>
      </w:r>
      <w:r>
        <w:t xml:space="preserve"> to perform </w:t>
      </w:r>
      <w:r w:rsidRPr="001F2965">
        <w:t>MBS policy authorization</w:t>
      </w:r>
      <w:r>
        <w:t xml:space="preserve">, the PCF shall reject the request with an HTTP </w:t>
      </w:r>
      <w:r w:rsidRPr="00611A37">
        <w:t xml:space="preserve">"400 Bad Request" </w:t>
      </w:r>
      <w:r>
        <w:t xml:space="preserve">response message including the </w:t>
      </w:r>
      <w:r w:rsidRPr="00611A37">
        <w:t>ProblemDetails data structure with the "cause" attribute set to "</w:t>
      </w:r>
      <w:r w:rsidRPr="001F2965">
        <w:t>INVALID_MBS_</w:t>
      </w:r>
      <w:r w:rsidRPr="00C67C1E">
        <w:t>SERVICE_I</w:t>
      </w:r>
      <w:r w:rsidRPr="00611A37">
        <w:t>NFO";</w:t>
      </w:r>
    </w:p>
    <w:p w14:paraId="4FD8A80C" w14:textId="23F8A500" w:rsidR="0002769E" w:rsidRDefault="0002769E" w:rsidP="0002769E">
      <w:pPr>
        <w:pStyle w:val="B2"/>
      </w:pPr>
      <w:r>
        <w:t>-</w:t>
      </w:r>
      <w:r>
        <w:tab/>
        <w:t>i</w:t>
      </w:r>
      <w:r w:rsidRPr="00973595">
        <w:t xml:space="preserve">f </w:t>
      </w:r>
      <w:r>
        <w:t xml:space="preserve">updated MBS Service Information is provided, but </w:t>
      </w:r>
      <w:r w:rsidRPr="00973595">
        <w:t xml:space="preserve">the MBS IP flow(s) description provided within the MBS </w:t>
      </w:r>
      <w:r>
        <w:t>S</w:t>
      </w:r>
      <w:r w:rsidRPr="00973595">
        <w:t xml:space="preserve">ervice </w:t>
      </w:r>
      <w:r>
        <w:t>Information</w:t>
      </w:r>
      <w:r w:rsidRPr="00973595">
        <w:t xml:space="preserve"> cannot be handled by the PCF because the restrictions defined in clause</w:t>
      </w:r>
      <w:r w:rsidR="00456CCC">
        <w:t> </w:t>
      </w:r>
      <w:r w:rsidRPr="00973595">
        <w:t>5.3.8 of 3GPP</w:t>
      </w:r>
      <w:r>
        <w:t> </w:t>
      </w:r>
      <w:r w:rsidRPr="00973595">
        <w:t>TS</w:t>
      </w:r>
      <w:r>
        <w:t> </w:t>
      </w:r>
      <w:r w:rsidRPr="00973595">
        <w:t>29.214</w:t>
      </w:r>
      <w:r>
        <w:t> </w:t>
      </w:r>
      <w:r w:rsidRPr="00973595">
        <w:t>[</w:t>
      </w:r>
      <w:r w:rsidRPr="001707FD">
        <w:t>19</w:t>
      </w:r>
      <w:r w:rsidRPr="00973595">
        <w:t>] are not respected, the PCF shall reject the request with an HTTP "400 Bad Request" status code including the ProblemDetails data structure with the "cause" attribute set to "FILTER_RESTRICTIONS_NOT_RESPECTED"</w:t>
      </w:r>
      <w:r>
        <w:t>;</w:t>
      </w:r>
    </w:p>
    <w:p w14:paraId="45B3A582" w14:textId="3DB19E79" w:rsidR="0002769E" w:rsidRPr="00E73662" w:rsidRDefault="0002769E" w:rsidP="0002769E">
      <w:pPr>
        <w:pStyle w:val="B2"/>
      </w:pPr>
      <w:r w:rsidRPr="00CD0EF6">
        <w:t>-</w:t>
      </w:r>
      <w:r w:rsidRPr="00CD0EF6">
        <w:tab/>
      </w:r>
      <w:r>
        <w:t>i</w:t>
      </w:r>
      <w:r w:rsidRPr="00CD0EF6">
        <w:t xml:space="preserve">f from an application level point of view, the provided set of input parameters </w:t>
      </w:r>
      <w:r>
        <w:t>is</w:t>
      </w:r>
      <w:r w:rsidRPr="00CD0EF6">
        <w:t xml:space="preserve"> incomplete, erroneous or missing necessary information for the PCF to perform MBS policy control, the PCF shall reject the request with an HTTP "400 Bad Request" response message including the ProblemDetails data structure with </w:t>
      </w:r>
      <w:r w:rsidR="00355889">
        <w:t xml:space="preserve">the </w:t>
      </w:r>
      <w:r w:rsidRPr="00CD0EF6">
        <w:t>"cause" attribute set to "ERROR_INPUT_PARAMETERS"</w:t>
      </w:r>
      <w:r>
        <w:t>;</w:t>
      </w:r>
    </w:p>
    <w:p w14:paraId="17E13B34" w14:textId="123AD4CF" w:rsidR="0002769E" w:rsidRDefault="0002769E" w:rsidP="0002769E">
      <w:pPr>
        <w:pStyle w:val="B2"/>
      </w:pPr>
      <w:r w:rsidRPr="004464B9">
        <w:t>-</w:t>
      </w:r>
      <w:r w:rsidRPr="004464B9">
        <w:tab/>
      </w:r>
      <w:r>
        <w:t>i</w:t>
      </w:r>
      <w:r w:rsidRPr="00973595">
        <w:t xml:space="preserve">f </w:t>
      </w:r>
      <w:r>
        <w:t>updated MBS Service Information is provided but is</w:t>
      </w:r>
      <w:r w:rsidRPr="004464B9">
        <w:t xml:space="preserve"> not authorized, the PCF shall reject the request with an HTTP "403 Forbidden" status code including the </w:t>
      </w:r>
      <w:r w:rsidRPr="004464B9">
        <w:rPr>
          <w:rStyle w:val="B1Char"/>
        </w:rPr>
        <w:t>MbsExtProblemDetails</w:t>
      </w:r>
      <w:r w:rsidRPr="004464B9">
        <w:t xml:space="preserve"> data structure </w:t>
      </w:r>
      <w:r>
        <w:t>that shall contain:</w:t>
      </w:r>
    </w:p>
    <w:p w14:paraId="36A8FE9A" w14:textId="77777777" w:rsidR="0002769E" w:rsidRDefault="0002769E" w:rsidP="0002769E">
      <w:pPr>
        <w:pStyle w:val="B3"/>
      </w:pPr>
      <w:r>
        <w:t>-</w:t>
      </w:r>
      <w:r>
        <w:tab/>
        <w:t xml:space="preserve">the ProblemDetails data structure </w:t>
      </w:r>
      <w:r w:rsidRPr="004464B9">
        <w:t>with the "cause" attribute set to "MBS_SERVICE_</w:t>
      </w:r>
      <w:r w:rsidRPr="00E93E0F">
        <w:t>INFO_</w:t>
      </w:r>
      <w:r>
        <w:t>NOT_AUTHORIZED";</w:t>
      </w:r>
    </w:p>
    <w:p w14:paraId="0C3C2314" w14:textId="77777777" w:rsidR="0002769E" w:rsidRDefault="0002769E" w:rsidP="0002769E">
      <w:pPr>
        <w:pStyle w:val="B2"/>
        <w:ind w:firstLine="0"/>
      </w:pPr>
      <w:r>
        <w:t>and may contain:</w:t>
      </w:r>
    </w:p>
    <w:p w14:paraId="7A1A7487" w14:textId="77777777" w:rsidR="0002769E" w:rsidRDefault="0002769E" w:rsidP="0002769E">
      <w:pPr>
        <w:pStyle w:val="B3"/>
      </w:pPr>
      <w:r>
        <w:t>-</w:t>
      </w:r>
      <w:r>
        <w:tab/>
        <w:t>the A</w:t>
      </w:r>
      <w:r w:rsidRPr="006572D5">
        <w:t>cceptable</w:t>
      </w:r>
      <w:r>
        <w:t>Mbs</w:t>
      </w:r>
      <w:r w:rsidRPr="006572D5">
        <w:t>Serv</w:t>
      </w:r>
      <w:r w:rsidRPr="00E93E0F">
        <w:t>Info</w:t>
      </w:r>
      <w:r w:rsidRPr="006572D5">
        <w:t xml:space="preserve"> </w:t>
      </w:r>
      <w:r>
        <w:t xml:space="preserve">data structure including </w:t>
      </w:r>
      <w:r w:rsidRPr="004464B9">
        <w:t xml:space="preserve">the </w:t>
      </w:r>
      <w:r>
        <w:t>MBS Service Information that is acceptable for the PCF;</w:t>
      </w:r>
    </w:p>
    <w:p w14:paraId="63F55D12" w14:textId="709231C7" w:rsidR="0002769E" w:rsidRDefault="0002769E" w:rsidP="0002769E">
      <w:pPr>
        <w:pStyle w:val="B2"/>
        <w:rPr>
          <w:lang w:eastAsia="zh-CN"/>
        </w:rPr>
      </w:pPr>
      <w:r>
        <w:rPr>
          <w:lang w:eastAsia="zh-CN"/>
        </w:rPr>
        <w:t>-</w:t>
      </w:r>
      <w:r>
        <w:rPr>
          <w:lang w:eastAsia="zh-CN"/>
        </w:rPr>
        <w:tab/>
        <w:t>i</w:t>
      </w:r>
      <w:r w:rsidRPr="00367F04">
        <w:rPr>
          <w:lang w:eastAsia="zh-CN"/>
        </w:rPr>
        <w:t xml:space="preserve">f the PCF denies the </w:t>
      </w:r>
      <w:r>
        <w:rPr>
          <w:lang w:eastAsia="zh-CN"/>
        </w:rPr>
        <w:t>update</w:t>
      </w:r>
      <w:r w:rsidRPr="00367F04">
        <w:rPr>
          <w:lang w:eastAsia="zh-CN"/>
        </w:rPr>
        <w:t xml:space="preserve"> of the "Individual MBS Policy" resource</w:t>
      </w:r>
      <w:r>
        <w:rPr>
          <w:lang w:eastAsia="zh-CN"/>
        </w:rPr>
        <w:t xml:space="preserve"> </w:t>
      </w:r>
      <w:r w:rsidRPr="00367F04">
        <w:rPr>
          <w:lang w:eastAsia="zh-CN"/>
        </w:rPr>
        <w:t xml:space="preserve">based on local configuration and/or operator policies, the PCF </w:t>
      </w:r>
      <w:r>
        <w:rPr>
          <w:lang w:eastAsia="zh-CN"/>
        </w:rPr>
        <w:t>shall</w:t>
      </w:r>
      <w:r w:rsidRPr="00367F04">
        <w:rPr>
          <w:lang w:eastAsia="zh-CN"/>
        </w:rPr>
        <w:t xml:space="preserve"> reject the request within an HTTP "403 Forbidden" </w:t>
      </w:r>
      <w:r>
        <w:rPr>
          <w:lang w:eastAsia="zh-CN"/>
        </w:rPr>
        <w:t>status code</w:t>
      </w:r>
      <w:r w:rsidRPr="00367F04">
        <w:rPr>
          <w:lang w:eastAsia="zh-CN"/>
        </w:rPr>
        <w:t xml:space="preserve"> including the ProblemDetails data structure </w:t>
      </w:r>
      <w:r>
        <w:rPr>
          <w:lang w:eastAsia="zh-CN"/>
        </w:rPr>
        <w:t xml:space="preserve">with the "cause" attribute </w:t>
      </w:r>
      <w:r w:rsidRPr="00367F04">
        <w:rPr>
          <w:lang w:eastAsia="zh-CN"/>
        </w:rPr>
        <w:t xml:space="preserve">set to "MBS_POLICY_CONTEXT_DENIED". At </w:t>
      </w:r>
      <w:r>
        <w:rPr>
          <w:lang w:eastAsia="zh-CN"/>
        </w:rPr>
        <w:t xml:space="preserve">the </w:t>
      </w:r>
      <w:r w:rsidRPr="00367F04">
        <w:rPr>
          <w:lang w:eastAsia="zh-CN"/>
        </w:rPr>
        <w:t xml:space="preserve">reception of this error code and based on </w:t>
      </w:r>
      <w:r>
        <w:rPr>
          <w:lang w:eastAsia="zh-CN"/>
        </w:rPr>
        <w:t xml:space="preserve">the internally </w:t>
      </w:r>
      <w:r w:rsidRPr="00367F04">
        <w:rPr>
          <w:lang w:eastAsia="zh-CN"/>
        </w:rPr>
        <w:t xml:space="preserve">configured failure actions, the NF service consumer </w:t>
      </w:r>
      <w:r>
        <w:rPr>
          <w:lang w:eastAsia="zh-CN"/>
        </w:rPr>
        <w:t>(</w:t>
      </w:r>
      <w:r w:rsidR="00C11F9A">
        <w:rPr>
          <w:lang w:eastAsia="zh-CN"/>
        </w:rPr>
        <w:t xml:space="preserve">e.g., </w:t>
      </w:r>
      <w:r>
        <w:rPr>
          <w:lang w:eastAsia="zh-CN"/>
        </w:rPr>
        <w:t xml:space="preserve">MB-SMF) </w:t>
      </w:r>
      <w:r w:rsidRPr="00367F04">
        <w:rPr>
          <w:lang w:eastAsia="zh-CN"/>
        </w:rPr>
        <w:t xml:space="preserve">may reject or allow, by applying local policies, the </w:t>
      </w:r>
      <w:r w:rsidR="00317306">
        <w:rPr>
          <w:lang w:eastAsia="zh-CN"/>
        </w:rPr>
        <w:t>update</w:t>
      </w:r>
      <w:r>
        <w:rPr>
          <w:lang w:eastAsia="zh-CN"/>
        </w:rPr>
        <w:t xml:space="preserve"> of the corresponding </w:t>
      </w:r>
      <w:r w:rsidRPr="00367F04">
        <w:rPr>
          <w:lang w:eastAsia="zh-CN"/>
        </w:rPr>
        <w:t>MBS session</w:t>
      </w:r>
      <w:r>
        <w:rPr>
          <w:lang w:eastAsia="zh-CN"/>
        </w:rPr>
        <w:t>; and</w:t>
      </w:r>
    </w:p>
    <w:p w14:paraId="2101875B" w14:textId="57006975" w:rsidR="0079646D" w:rsidRPr="0079646D" w:rsidRDefault="0002769E" w:rsidP="0002769E">
      <w:pPr>
        <w:pStyle w:val="B2"/>
        <w:rPr>
          <w:lang w:eastAsia="zh-CN"/>
        </w:rPr>
      </w:pPr>
      <w:r>
        <w:rPr>
          <w:lang w:eastAsia="zh-CN"/>
        </w:rPr>
        <w:t>-</w:t>
      </w:r>
      <w:r>
        <w:rPr>
          <w:lang w:eastAsia="zh-CN"/>
        </w:rPr>
        <w:tab/>
        <w:t>i</w:t>
      </w:r>
      <w:r w:rsidRPr="00367F04">
        <w:rPr>
          <w:lang w:eastAsia="zh-CN"/>
        </w:rPr>
        <w:t xml:space="preserve">f the </w:t>
      </w:r>
      <w:r>
        <w:rPr>
          <w:lang w:eastAsia="zh-CN"/>
        </w:rPr>
        <w:t>targeted</w:t>
      </w:r>
      <w:r w:rsidRPr="00367F04">
        <w:rPr>
          <w:lang w:eastAsia="zh-CN"/>
        </w:rPr>
        <w:t xml:space="preserve"> "Individual MBS Policy" resource</w:t>
      </w:r>
      <w:r>
        <w:rPr>
          <w:lang w:eastAsia="zh-CN"/>
        </w:rPr>
        <w:t xml:space="preserve"> does not exist</w:t>
      </w:r>
      <w:r w:rsidRPr="00367F04">
        <w:rPr>
          <w:lang w:eastAsia="zh-CN"/>
        </w:rPr>
        <w:t xml:space="preserve">, the PCF </w:t>
      </w:r>
      <w:r>
        <w:rPr>
          <w:lang w:eastAsia="zh-CN"/>
        </w:rPr>
        <w:t>shall</w:t>
      </w:r>
      <w:r w:rsidRPr="00367F04">
        <w:rPr>
          <w:lang w:eastAsia="zh-CN"/>
        </w:rPr>
        <w:t xml:space="preserve"> reject the request </w:t>
      </w:r>
      <w:r>
        <w:t>with an HTTP "404</w:t>
      </w:r>
      <w:r w:rsidRPr="00973595">
        <w:t xml:space="preserve"> </w:t>
      </w:r>
      <w:r>
        <w:t>Not Found</w:t>
      </w:r>
      <w:r w:rsidRPr="00973595">
        <w:t>" status code including the ProblemDetails data structure with the "cause" attribute set to "</w:t>
      </w:r>
      <w:r>
        <w:rPr>
          <w:lang w:val="en-US"/>
        </w:rPr>
        <w:t>MBS_POLICY_ASSOCIATION_NOT_FOUND</w:t>
      </w:r>
      <w:r w:rsidRPr="00973595">
        <w:t>"</w:t>
      </w:r>
      <w:r w:rsidRPr="00367F04">
        <w:rPr>
          <w:lang w:eastAsia="zh-CN"/>
        </w:rPr>
        <w:t>.</w:t>
      </w:r>
    </w:p>
    <w:p w14:paraId="54985FD4" w14:textId="1B1C32A1" w:rsidR="00041DDC" w:rsidRDefault="002458A6" w:rsidP="00041DDC">
      <w:pPr>
        <w:pStyle w:val="Heading4"/>
      </w:pPr>
      <w:bookmarkStart w:id="238" w:name="_Toc119957422"/>
      <w:bookmarkStart w:id="239" w:name="_Toc119957946"/>
      <w:bookmarkStart w:id="240" w:name="_Toc120568680"/>
      <w:bookmarkStart w:id="241" w:name="_Toc120568919"/>
      <w:bookmarkStart w:id="242" w:name="_Toc120569803"/>
      <w:bookmarkStart w:id="243" w:name="_Toc164875259"/>
      <w:bookmarkStart w:id="244" w:name="_Toc200964081"/>
      <w:r>
        <w:lastRenderedPageBreak/>
        <w:t>5.2.2.</w:t>
      </w:r>
      <w:r w:rsidR="000E4BC5">
        <w:t>4</w:t>
      </w:r>
      <w:r w:rsidR="00041DDC">
        <w:tab/>
        <w:t>Npcf_MBSPolicyControl_Delete</w:t>
      </w:r>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38"/>
      <w:bookmarkEnd w:id="239"/>
      <w:bookmarkEnd w:id="240"/>
      <w:bookmarkEnd w:id="241"/>
      <w:bookmarkEnd w:id="242"/>
      <w:bookmarkEnd w:id="243"/>
      <w:bookmarkEnd w:id="244"/>
    </w:p>
    <w:p w14:paraId="74A11A0F" w14:textId="23CF0EC0" w:rsidR="00041DDC" w:rsidRDefault="002458A6" w:rsidP="00041DDC">
      <w:pPr>
        <w:pStyle w:val="Heading5"/>
      </w:pPr>
      <w:bookmarkStart w:id="245" w:name="_Toc28012111"/>
      <w:bookmarkStart w:id="246" w:name="_Toc34122964"/>
      <w:bookmarkStart w:id="247" w:name="_Toc36037914"/>
      <w:bookmarkStart w:id="248" w:name="_Toc38875296"/>
      <w:bookmarkStart w:id="249" w:name="_Toc43191777"/>
      <w:bookmarkStart w:id="250" w:name="_Toc45133172"/>
      <w:bookmarkStart w:id="251" w:name="_Toc51316676"/>
      <w:bookmarkStart w:id="252" w:name="_Toc51761856"/>
      <w:bookmarkStart w:id="253" w:name="_Toc56674839"/>
      <w:bookmarkStart w:id="254" w:name="_Toc56675230"/>
      <w:bookmarkStart w:id="255" w:name="_Toc59016216"/>
      <w:bookmarkStart w:id="256" w:name="_Toc63167814"/>
      <w:bookmarkStart w:id="257" w:name="_Toc66262323"/>
      <w:bookmarkStart w:id="258" w:name="_Toc68166829"/>
      <w:bookmarkStart w:id="259" w:name="_Toc73537946"/>
      <w:bookmarkStart w:id="260" w:name="_Toc75351822"/>
      <w:bookmarkStart w:id="261" w:name="_Toc83231631"/>
      <w:bookmarkStart w:id="262" w:name="_Toc85534930"/>
      <w:bookmarkStart w:id="263" w:name="_Toc88559393"/>
      <w:bookmarkStart w:id="264" w:name="_Toc90653445"/>
      <w:bookmarkStart w:id="265" w:name="_Toc119957423"/>
      <w:bookmarkStart w:id="266" w:name="_Toc119957947"/>
      <w:bookmarkStart w:id="267" w:name="_Toc120568681"/>
      <w:bookmarkStart w:id="268" w:name="_Toc120568920"/>
      <w:bookmarkStart w:id="269" w:name="_Toc120569804"/>
      <w:bookmarkStart w:id="270" w:name="_Toc164875260"/>
      <w:bookmarkStart w:id="271" w:name="_Toc200964082"/>
      <w:r>
        <w:t>5.2.2.</w:t>
      </w:r>
      <w:r w:rsidR="000E4BC5">
        <w:t>4</w:t>
      </w:r>
      <w:r w:rsidR="00041DDC">
        <w:t>.1</w:t>
      </w:r>
      <w:r w:rsidR="00041DDC">
        <w:tab/>
        <w:t>General</w:t>
      </w:r>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p>
    <w:p w14:paraId="6371ADAE" w14:textId="6219658A" w:rsidR="00041DDC" w:rsidRDefault="00041DDC" w:rsidP="00041DDC">
      <w:pPr>
        <w:rPr>
          <w:lang w:eastAsia="zh-CN"/>
        </w:rPr>
      </w:pPr>
      <w:r>
        <w:rPr>
          <w:lang w:eastAsia="zh-CN"/>
        </w:rPr>
        <w:t xml:space="preserve">The </w:t>
      </w:r>
      <w:r>
        <w:rPr>
          <w:noProof/>
        </w:rPr>
        <w:t>Npcf_MBSPolicyControl_</w:t>
      </w:r>
      <w:r>
        <w:rPr>
          <w:lang w:eastAsia="zh-CN"/>
        </w:rPr>
        <w:t xml:space="preserve">Delete service operation </w:t>
      </w:r>
      <w:r w:rsidR="0002769E">
        <w:rPr>
          <w:lang w:eastAsia="zh-CN"/>
        </w:rPr>
        <w:t>enables</w:t>
      </w:r>
      <w:r>
        <w:rPr>
          <w:lang w:eastAsia="zh-CN"/>
        </w:rPr>
        <w:t xml:space="preserve"> the NF service consumer (e.g. MB-SMF) to request the deletion of an existing </w:t>
      </w:r>
      <w:r w:rsidR="0002769E">
        <w:rPr>
          <w:lang w:eastAsia="zh-CN"/>
        </w:rPr>
        <w:t xml:space="preserve">"Individual </w:t>
      </w:r>
      <w:r>
        <w:rPr>
          <w:lang w:eastAsia="zh-CN"/>
        </w:rPr>
        <w:t>MBS Policy</w:t>
      </w:r>
      <w:r w:rsidR="0002769E">
        <w:rPr>
          <w:lang w:eastAsia="zh-CN"/>
        </w:rPr>
        <w:t>" resource</w:t>
      </w:r>
      <w:r>
        <w:rPr>
          <w:lang w:eastAsia="zh-CN"/>
        </w:rPr>
        <w:t>.</w:t>
      </w:r>
    </w:p>
    <w:p w14:paraId="1B20CC59" w14:textId="77777777" w:rsidR="00041DDC" w:rsidRDefault="00041DDC" w:rsidP="00041DDC">
      <w:pPr>
        <w:rPr>
          <w:lang w:eastAsia="zh-CN"/>
        </w:rPr>
      </w:pPr>
      <w:bookmarkStart w:id="272" w:name="_Toc28012112"/>
      <w:bookmarkStart w:id="273" w:name="_Toc34122965"/>
      <w:bookmarkStart w:id="274" w:name="_Toc36037915"/>
      <w:bookmarkStart w:id="275" w:name="_Toc38875297"/>
      <w:bookmarkStart w:id="276" w:name="_Toc43191778"/>
      <w:bookmarkStart w:id="277" w:name="_Toc45133173"/>
      <w:bookmarkStart w:id="278" w:name="_Toc51316677"/>
      <w:bookmarkStart w:id="279" w:name="_Toc51761857"/>
      <w:bookmarkStart w:id="280" w:name="_Toc56674840"/>
      <w:bookmarkStart w:id="281" w:name="_Toc56675231"/>
      <w:bookmarkStart w:id="282" w:name="_Toc59016217"/>
      <w:bookmarkStart w:id="283" w:name="_Toc63167815"/>
      <w:bookmarkStart w:id="284" w:name="_Toc66262324"/>
      <w:bookmarkStart w:id="285" w:name="_Toc68166830"/>
      <w:bookmarkStart w:id="286" w:name="_Toc73537947"/>
      <w:bookmarkStart w:id="287" w:name="_Toc75351823"/>
      <w:bookmarkStart w:id="288" w:name="_Toc83231632"/>
      <w:bookmarkStart w:id="289" w:name="_Toc85534931"/>
      <w:bookmarkStart w:id="290" w:name="_Toc88559394"/>
      <w:bookmarkStart w:id="291" w:name="_Toc90653446"/>
      <w:r>
        <w:rPr>
          <w:lang w:eastAsia="zh-CN"/>
        </w:rPr>
        <w:t>The following procedures using the Npcf_MBSPolicyControl_Delete service operation are supported:</w:t>
      </w:r>
    </w:p>
    <w:p w14:paraId="544C2788" w14:textId="433E7254" w:rsidR="00041DDC" w:rsidRDefault="00041DDC" w:rsidP="00041DDC">
      <w:pPr>
        <w:pStyle w:val="B1"/>
        <w:rPr>
          <w:lang w:eastAsia="zh-CN"/>
        </w:rPr>
      </w:pPr>
      <w:r>
        <w:rPr>
          <w:lang w:eastAsia="zh-CN"/>
        </w:rPr>
        <w:t>-</w:t>
      </w:r>
      <w:r>
        <w:rPr>
          <w:lang w:eastAsia="zh-CN"/>
        </w:rPr>
        <w:tab/>
        <w:t>MBS Policy Association Deletion.</w:t>
      </w:r>
    </w:p>
    <w:p w14:paraId="089564E6" w14:textId="4DB4C9A5" w:rsidR="00041DDC" w:rsidRDefault="002458A6" w:rsidP="00041DDC">
      <w:pPr>
        <w:pStyle w:val="Heading5"/>
      </w:pPr>
      <w:bookmarkStart w:id="292" w:name="_Toc119957424"/>
      <w:bookmarkStart w:id="293" w:name="_Toc119957948"/>
      <w:bookmarkStart w:id="294" w:name="_Toc120568682"/>
      <w:bookmarkStart w:id="295" w:name="_Toc120568921"/>
      <w:bookmarkStart w:id="296" w:name="_Toc120569805"/>
      <w:bookmarkStart w:id="297" w:name="_Toc164875261"/>
      <w:bookmarkStart w:id="298" w:name="_Toc200964083"/>
      <w:r>
        <w:t>5.2.2.</w:t>
      </w:r>
      <w:r w:rsidR="000E4BC5">
        <w:t>4</w:t>
      </w:r>
      <w:r w:rsidR="00041DDC">
        <w:t>.2</w:t>
      </w:r>
      <w:r w:rsidR="00041DDC">
        <w:tab/>
        <w:t xml:space="preserve">MBS Policy Association </w:t>
      </w:r>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r w:rsidR="00041DDC">
        <w:t>Deletion</w:t>
      </w:r>
      <w:bookmarkEnd w:id="292"/>
      <w:bookmarkEnd w:id="293"/>
      <w:bookmarkEnd w:id="294"/>
      <w:bookmarkEnd w:id="295"/>
      <w:bookmarkEnd w:id="296"/>
      <w:bookmarkEnd w:id="297"/>
      <w:bookmarkEnd w:id="298"/>
    </w:p>
    <w:p w14:paraId="664C92E2" w14:textId="77777777" w:rsidR="00041DDC" w:rsidRDefault="00041DDC" w:rsidP="00943EF3">
      <w:pPr>
        <w:pStyle w:val="TH"/>
      </w:pPr>
      <w:r>
        <w:object w:dxaOrig="8810" w:dyaOrig="2220" w14:anchorId="7F6158CB">
          <v:shape id="_x0000_i1030" type="#_x0000_t75" style="width:444.4pt;height:114pt" o:ole="">
            <v:imagedata r:id="rId21" o:title=""/>
          </v:shape>
          <o:OLEObject Type="Embed" ProgID="Visio.Drawing.15" ShapeID="_x0000_i1030" DrawAspect="Content" ObjectID="_1819696453" r:id="rId22"/>
        </w:object>
      </w:r>
    </w:p>
    <w:p w14:paraId="22ABE54F" w14:textId="2BA8A392" w:rsidR="00041DDC" w:rsidRDefault="002458A6" w:rsidP="00041DDC">
      <w:pPr>
        <w:pStyle w:val="TF"/>
      </w:pPr>
      <w:r>
        <w:t>Figure 5.2.2.</w:t>
      </w:r>
      <w:r w:rsidR="000E4BC5">
        <w:t>4</w:t>
      </w:r>
      <w:r w:rsidR="00041DDC">
        <w:t>.2-1: MBS Policy Association Deletion</w:t>
      </w:r>
      <w:r w:rsidR="006C31CB">
        <w:t xml:space="preserve"> procedure</w:t>
      </w:r>
    </w:p>
    <w:p w14:paraId="3788CF2F" w14:textId="5A1D70BE" w:rsidR="00041DDC" w:rsidRPr="005614B5" w:rsidRDefault="00041DDC" w:rsidP="00041DDC">
      <w:pPr>
        <w:pStyle w:val="B1"/>
      </w:pPr>
      <w:r>
        <w:t>1.</w:t>
      </w:r>
      <w:r>
        <w:tab/>
        <w:t xml:space="preserve">In order to request the </w:t>
      </w:r>
      <w:r>
        <w:rPr>
          <w:lang w:eastAsia="zh-CN"/>
        </w:rPr>
        <w:t>deletion of an existing MBS Policy Association, the</w:t>
      </w:r>
      <w:r w:rsidRPr="005614B5">
        <w:t xml:space="preserve"> </w:t>
      </w:r>
      <w:r>
        <w:t>N</w:t>
      </w:r>
      <w:r w:rsidRPr="005614B5">
        <w:t xml:space="preserve">F </w:t>
      </w:r>
      <w:r>
        <w:t xml:space="preserve">service consumer </w:t>
      </w:r>
      <w:r w:rsidRPr="005614B5">
        <w:t xml:space="preserve">shall </w:t>
      </w:r>
      <w:r>
        <w:t>send an</w:t>
      </w:r>
      <w:r w:rsidRPr="005614B5">
        <w:t xml:space="preserve"> HTTP DELETE </w:t>
      </w:r>
      <w:r>
        <w:t>request</w:t>
      </w:r>
      <w:r w:rsidRPr="005614B5">
        <w:t xml:space="preserve"> </w:t>
      </w:r>
      <w:r w:rsidR="000A4A85">
        <w:t xml:space="preserve">to the PCF, </w:t>
      </w:r>
      <w:r>
        <w:t>targeting</w:t>
      </w:r>
      <w:r w:rsidRPr="005614B5">
        <w:t xml:space="preserve"> the URI of the </w:t>
      </w:r>
      <w:r w:rsidR="0070351F">
        <w:t>corresponding</w:t>
      </w:r>
      <w:r w:rsidR="008E44AB">
        <w:t xml:space="preserve"> </w:t>
      </w:r>
      <w:r>
        <w:t>"I</w:t>
      </w:r>
      <w:r w:rsidRPr="005614B5">
        <w:t xml:space="preserve">ndividual MBS </w:t>
      </w:r>
      <w:r>
        <w:t>Policy" resource</w:t>
      </w:r>
      <w:r w:rsidRPr="005614B5">
        <w:t>.</w:t>
      </w:r>
    </w:p>
    <w:p w14:paraId="72361A91" w14:textId="77777777" w:rsidR="000A4A85" w:rsidRPr="00394BB0" w:rsidRDefault="000A4A85" w:rsidP="000A4A85">
      <w:pPr>
        <w:pStyle w:val="B1"/>
      </w:pPr>
      <w:r>
        <w:tab/>
        <w:t>If the PCF determines that the received HTTP DELETE request needs to be redirected, the PCF shall respond with an HTTP redirect response, as specified in clause </w:t>
      </w:r>
      <w:r>
        <w:rPr>
          <w:lang w:eastAsia="zh-CN"/>
        </w:rPr>
        <w:t xml:space="preserve">6.10.9 of </w:t>
      </w:r>
      <w:r>
        <w:rPr>
          <w:lang w:val="en-US"/>
        </w:rPr>
        <w:t>3GPP TS 29.500 [4]</w:t>
      </w:r>
      <w:r>
        <w:t>.</w:t>
      </w:r>
    </w:p>
    <w:p w14:paraId="4AA2FB7F" w14:textId="213423EA" w:rsidR="00F25B12" w:rsidRDefault="00041DDC" w:rsidP="00F25B12">
      <w:pPr>
        <w:pStyle w:val="B1"/>
      </w:pPr>
      <w:r>
        <w:t>2.</w:t>
      </w:r>
      <w:r>
        <w:tab/>
      </w:r>
      <w:r w:rsidRPr="0057039A">
        <w:t>On success</w:t>
      </w:r>
      <w:r>
        <w:t xml:space="preserve">ful deletion of the </w:t>
      </w:r>
      <w:r w:rsidR="000A4A85">
        <w:t xml:space="preserve">targeted </w:t>
      </w:r>
      <w:r>
        <w:t>MBS Policy Association</w:t>
      </w:r>
      <w:r w:rsidR="00F25B12">
        <w:t>:</w:t>
      </w:r>
    </w:p>
    <w:p w14:paraId="69970B34" w14:textId="2AF0340D" w:rsidR="00F25B12" w:rsidRPr="00DF4CE3" w:rsidRDefault="00F25B12" w:rsidP="00F25B12">
      <w:pPr>
        <w:pStyle w:val="B2"/>
      </w:pPr>
      <w:r>
        <w:t>-</w:t>
      </w:r>
      <w:r>
        <w:tab/>
        <w:t>the PCF may deregister at the BSF from being the PCF serving the MBS Session</w:t>
      </w:r>
      <w:r w:rsidR="000A4A85">
        <w:t xml:space="preserve"> using the procedure defined in clause 4.2.3.4 of </w:t>
      </w:r>
      <w:r w:rsidR="000A4A85" w:rsidRPr="00BF1174">
        <w:rPr>
          <w:lang w:eastAsia="zh-CN"/>
        </w:rPr>
        <w:t>3GPP TS 29.521 [21]</w:t>
      </w:r>
      <w:r>
        <w:t>, if the PCF created such MBS Session binding during the creation of the MBS Policy Association</w:t>
      </w:r>
      <w:r w:rsidR="00871A23">
        <w:t xml:space="preserve">, and for a location-dependent MBS service, this is the last MBS Policy Association associated to the location-dependent MBS service (i.e., </w:t>
      </w:r>
      <w:r w:rsidR="00871A23">
        <w:rPr>
          <w:lang w:eastAsia="zh-CN"/>
        </w:rPr>
        <w:t xml:space="preserve">associated </w:t>
      </w:r>
      <w:r w:rsidR="00871A23">
        <w:t>to the corresponding MBS Session ID)</w:t>
      </w:r>
      <w:r>
        <w:t>, as specified in clause 5.2.2.2; and</w:t>
      </w:r>
    </w:p>
    <w:p w14:paraId="1680FC7E" w14:textId="63FE9987" w:rsidR="00041DDC" w:rsidRDefault="00F25B12" w:rsidP="00F25B12">
      <w:pPr>
        <w:pStyle w:val="B2"/>
      </w:pPr>
      <w:r>
        <w:t>-</w:t>
      </w:r>
      <w:r>
        <w:tab/>
      </w:r>
      <w:r w:rsidR="00041DDC">
        <w:t xml:space="preserve">the PCF shall respond </w:t>
      </w:r>
      <w:r>
        <w:t>to the NF service consumer (</w:t>
      </w:r>
      <w:r w:rsidR="00C11F9A">
        <w:rPr>
          <w:lang w:eastAsia="zh-CN"/>
        </w:rPr>
        <w:t xml:space="preserve">e.g., </w:t>
      </w:r>
      <w:r>
        <w:t xml:space="preserve">MB-SMF) </w:t>
      </w:r>
      <w:r w:rsidR="00041DDC">
        <w:t xml:space="preserve">with an HTTP </w:t>
      </w:r>
      <w:r w:rsidR="00041DDC" w:rsidRPr="0057039A">
        <w:t>"20</w:t>
      </w:r>
      <w:r w:rsidR="00041DDC">
        <w:t>4</w:t>
      </w:r>
      <w:r w:rsidR="00041DDC" w:rsidRPr="0057039A">
        <w:t xml:space="preserve"> </w:t>
      </w:r>
      <w:r w:rsidR="00041DDC">
        <w:t>No Content</w:t>
      </w:r>
      <w:r w:rsidR="00041DDC" w:rsidRPr="0057039A">
        <w:t>"</w:t>
      </w:r>
      <w:r w:rsidR="00041DDC">
        <w:t xml:space="preserve"> status code.</w:t>
      </w:r>
    </w:p>
    <w:p w14:paraId="034B40A2" w14:textId="78504AB1" w:rsidR="00F25B12" w:rsidRDefault="00041DDC" w:rsidP="00F25B12">
      <w:pPr>
        <w:pStyle w:val="B1"/>
        <w:ind w:firstLine="0"/>
        <w:rPr>
          <w:lang w:eastAsia="zh-CN"/>
        </w:rPr>
      </w:pPr>
      <w:r>
        <w:rPr>
          <w:lang w:eastAsia="zh-CN"/>
        </w:rPr>
        <w:t>If errors occur when processing the HTTP DELETE request, the PCF shall apply the error handling procedures specified in clause 6.1.7.</w:t>
      </w:r>
    </w:p>
    <w:p w14:paraId="0F07BE98" w14:textId="78FB4676" w:rsidR="000D1B61" w:rsidRPr="000D1B61" w:rsidRDefault="00F25B12" w:rsidP="00F25B12">
      <w:pPr>
        <w:pStyle w:val="B1"/>
        <w:ind w:firstLine="0"/>
        <w:rPr>
          <w:lang w:eastAsia="zh-CN"/>
        </w:rPr>
      </w:pPr>
      <w:r>
        <w:rPr>
          <w:lang w:eastAsia="zh-CN"/>
        </w:rPr>
        <w:t>I</w:t>
      </w:r>
      <w:r w:rsidRPr="00367F04">
        <w:rPr>
          <w:lang w:eastAsia="zh-CN"/>
        </w:rPr>
        <w:t xml:space="preserve">f the </w:t>
      </w:r>
      <w:r>
        <w:rPr>
          <w:lang w:eastAsia="zh-CN"/>
        </w:rPr>
        <w:t>targeted</w:t>
      </w:r>
      <w:r w:rsidRPr="00367F04">
        <w:rPr>
          <w:lang w:eastAsia="zh-CN"/>
        </w:rPr>
        <w:t xml:space="preserve"> "Individual MBS Policy" resource</w:t>
      </w:r>
      <w:r>
        <w:rPr>
          <w:lang w:eastAsia="zh-CN"/>
        </w:rPr>
        <w:t xml:space="preserve"> does not exist</w:t>
      </w:r>
      <w:r w:rsidRPr="00367F04">
        <w:rPr>
          <w:lang w:eastAsia="zh-CN"/>
        </w:rPr>
        <w:t xml:space="preserve">, the PCF </w:t>
      </w:r>
      <w:r>
        <w:rPr>
          <w:lang w:eastAsia="zh-CN"/>
        </w:rPr>
        <w:t>shall</w:t>
      </w:r>
      <w:r w:rsidRPr="00367F04">
        <w:rPr>
          <w:lang w:eastAsia="zh-CN"/>
        </w:rPr>
        <w:t xml:space="preserve"> reject the request </w:t>
      </w:r>
      <w:r>
        <w:t>with an HTTP "404</w:t>
      </w:r>
      <w:r w:rsidRPr="00973595">
        <w:t xml:space="preserve"> </w:t>
      </w:r>
      <w:r>
        <w:t>Not Found</w:t>
      </w:r>
      <w:r w:rsidRPr="00973595">
        <w:t>" status code including the ProblemDetails data structure with the "cause" attribute set to "</w:t>
      </w:r>
      <w:r>
        <w:rPr>
          <w:lang w:val="en-US"/>
        </w:rPr>
        <w:t>MBS_POLICY_ASSOCIATION_NOT_FOUND</w:t>
      </w:r>
      <w:r w:rsidRPr="00973595">
        <w:t>"</w:t>
      </w:r>
      <w:r w:rsidRPr="00367F04">
        <w:rPr>
          <w:lang w:eastAsia="zh-CN"/>
        </w:rPr>
        <w:t>.</w:t>
      </w:r>
    </w:p>
    <w:p w14:paraId="5A3D0D26" w14:textId="2DAC88DF" w:rsidR="00B75CDC" w:rsidRDefault="00B75CDC" w:rsidP="00800AA7">
      <w:pPr>
        <w:pStyle w:val="Heading3"/>
      </w:pPr>
      <w:bookmarkStart w:id="299" w:name="_Toc119957425"/>
      <w:bookmarkStart w:id="300" w:name="_Toc119957949"/>
      <w:bookmarkStart w:id="301" w:name="_Toc120568683"/>
      <w:bookmarkStart w:id="302" w:name="_Toc120568922"/>
      <w:bookmarkStart w:id="303" w:name="_Toc120569806"/>
      <w:bookmarkStart w:id="304" w:name="_Toc164875262"/>
      <w:bookmarkStart w:id="305" w:name="_Toc200964084"/>
      <w:bookmarkEnd w:id="221"/>
      <w:r>
        <w:t>5.2.</w:t>
      </w:r>
      <w:r w:rsidR="00C06603">
        <w:t>3</w:t>
      </w:r>
      <w:r>
        <w:tab/>
        <w:t>MBS Policy Decision Management</w:t>
      </w:r>
      <w:bookmarkEnd w:id="299"/>
      <w:bookmarkEnd w:id="300"/>
      <w:bookmarkEnd w:id="301"/>
      <w:bookmarkEnd w:id="302"/>
      <w:bookmarkEnd w:id="303"/>
      <w:bookmarkEnd w:id="304"/>
      <w:bookmarkEnd w:id="305"/>
    </w:p>
    <w:p w14:paraId="31BD921E" w14:textId="77777777" w:rsidR="00542C00" w:rsidRDefault="00542C00" w:rsidP="00542C00">
      <w:pPr>
        <w:pStyle w:val="Heading4"/>
      </w:pPr>
      <w:bookmarkStart w:id="306" w:name="_Toc119957426"/>
      <w:bookmarkStart w:id="307" w:name="_Toc119957950"/>
      <w:bookmarkStart w:id="308" w:name="_Toc120568684"/>
      <w:bookmarkStart w:id="309" w:name="_Toc120568923"/>
      <w:bookmarkStart w:id="310" w:name="_Toc120569807"/>
      <w:bookmarkStart w:id="311" w:name="_Toc164875263"/>
      <w:bookmarkStart w:id="312" w:name="_Toc200964085"/>
      <w:r>
        <w:t>5.2.3.1</w:t>
      </w:r>
      <w:r>
        <w:tab/>
        <w:t>General</w:t>
      </w:r>
      <w:bookmarkEnd w:id="306"/>
      <w:bookmarkEnd w:id="307"/>
      <w:bookmarkEnd w:id="308"/>
      <w:bookmarkEnd w:id="309"/>
      <w:bookmarkEnd w:id="310"/>
      <w:bookmarkEnd w:id="311"/>
      <w:bookmarkEnd w:id="312"/>
    </w:p>
    <w:p w14:paraId="509B47EA" w14:textId="77777777" w:rsidR="00542C00" w:rsidRDefault="00542C00" w:rsidP="00542C00">
      <w:r>
        <w:t>An MBS Policy Decision enables to provide the necessary MBS policies for controlling an MBS Session. An MBS Policy Decision is encoded via the MbsPolicyDecision data structure defined in clause 6.1.6.2.3 and composed of the following information:</w:t>
      </w:r>
    </w:p>
    <w:p w14:paraId="7022ACA1" w14:textId="77777777" w:rsidR="00542C00" w:rsidRDefault="00542C00" w:rsidP="00542C00">
      <w:pPr>
        <w:pStyle w:val="B1"/>
      </w:pPr>
      <w:r>
        <w:t>-</w:t>
      </w:r>
      <w:r>
        <w:tab/>
        <w:t>MBS PCC rule(s), within the "mbsPccRules" attribute.</w:t>
      </w:r>
    </w:p>
    <w:p w14:paraId="7D458768" w14:textId="77777777" w:rsidR="00542C00" w:rsidRDefault="00542C00" w:rsidP="00542C00">
      <w:pPr>
        <w:pStyle w:val="B1"/>
      </w:pPr>
      <w:r>
        <w:t>-</w:t>
      </w:r>
      <w:r>
        <w:tab/>
        <w:t>MBS QoS decision(s), which can be referred by MBS PCC rules, within the "</w:t>
      </w:r>
      <w:r w:rsidRPr="003B2375">
        <w:t>mbsQos</w:t>
      </w:r>
      <w:r>
        <w:t>Dec</w:t>
      </w:r>
      <w:r w:rsidRPr="003B2375">
        <w:t>s</w:t>
      </w:r>
      <w:r>
        <w:t>" attribute.</w:t>
      </w:r>
    </w:p>
    <w:p w14:paraId="6F68A8C6" w14:textId="77777777" w:rsidR="00542C00" w:rsidRDefault="00542C00" w:rsidP="00542C00">
      <w:pPr>
        <w:pStyle w:val="B1"/>
      </w:pPr>
      <w:r>
        <w:lastRenderedPageBreak/>
        <w:t>-</w:t>
      </w:r>
      <w:r>
        <w:tab/>
        <w:t>Set(s) of MBS QoS characteristics for non-standardized and non-preconfigured 5QIs, within the "</w:t>
      </w:r>
      <w:r w:rsidRPr="003B2375">
        <w:t>mbsQos</w:t>
      </w:r>
      <w:r>
        <w:t>Char</w:t>
      </w:r>
      <w:r w:rsidRPr="003B2375">
        <w:t>s</w:t>
      </w:r>
      <w:r>
        <w:t>" attribute.</w:t>
      </w:r>
    </w:p>
    <w:p w14:paraId="1D1FA7D9" w14:textId="77777777" w:rsidR="00542C00" w:rsidRDefault="00542C00" w:rsidP="00542C00">
      <w:pPr>
        <w:pStyle w:val="B1"/>
      </w:pPr>
      <w:r>
        <w:t>-</w:t>
      </w:r>
      <w:r>
        <w:tab/>
        <w:t>The authorized MBS Session-AMBR, within the "</w:t>
      </w:r>
      <w:r w:rsidRPr="00BB03CE">
        <w:t>auth</w:t>
      </w:r>
      <w:r>
        <w:t>Mbs</w:t>
      </w:r>
      <w:r w:rsidRPr="00BB03CE">
        <w:t>SessAmbr</w:t>
      </w:r>
      <w:r>
        <w:t>" attribute.</w:t>
      </w:r>
    </w:p>
    <w:p w14:paraId="6276E34E" w14:textId="77777777" w:rsidR="00542C00" w:rsidRDefault="00542C00" w:rsidP="00542C00">
      <w:pPr>
        <w:pStyle w:val="B1"/>
      </w:pPr>
      <w:r>
        <w:t>-</w:t>
      </w:r>
      <w:r>
        <w:tab/>
        <w:t>The MBS Policy Control Request Trigger(s), within the "mbsPcrts" attribute.</w:t>
      </w:r>
    </w:p>
    <w:p w14:paraId="4211611C" w14:textId="77777777" w:rsidR="00542C00" w:rsidRDefault="00542C00" w:rsidP="00542C00">
      <w:r>
        <w:t>The following clauses describe the above components of an MBS Policy Decision.</w:t>
      </w:r>
    </w:p>
    <w:p w14:paraId="732E4072" w14:textId="6259B93A" w:rsidR="00B75CDC" w:rsidRDefault="00B75CDC" w:rsidP="00CA5085">
      <w:pPr>
        <w:pStyle w:val="Heading5"/>
      </w:pPr>
      <w:bookmarkStart w:id="313" w:name="_Toc119957427"/>
      <w:bookmarkStart w:id="314" w:name="_Toc119957951"/>
      <w:bookmarkStart w:id="315" w:name="_Toc120568685"/>
      <w:bookmarkStart w:id="316" w:name="_Toc120568924"/>
      <w:bookmarkStart w:id="317" w:name="_Toc120569808"/>
      <w:bookmarkStart w:id="318" w:name="_Toc164875264"/>
      <w:bookmarkStart w:id="319" w:name="_Toc200964086"/>
      <w:r>
        <w:t>5.2.</w:t>
      </w:r>
      <w:r w:rsidR="00060885">
        <w:t>3</w:t>
      </w:r>
      <w:r>
        <w:t>.1</w:t>
      </w:r>
      <w:r w:rsidR="00542C00">
        <w:t>.1</w:t>
      </w:r>
      <w:r>
        <w:tab/>
        <w:t xml:space="preserve">MBS PCC </w:t>
      </w:r>
      <w:r w:rsidR="00542C00">
        <w:t>R</w:t>
      </w:r>
      <w:r>
        <w:t>ule definition</w:t>
      </w:r>
      <w:bookmarkEnd w:id="313"/>
      <w:bookmarkEnd w:id="314"/>
      <w:bookmarkEnd w:id="315"/>
      <w:bookmarkEnd w:id="316"/>
      <w:bookmarkEnd w:id="317"/>
      <w:bookmarkEnd w:id="318"/>
      <w:bookmarkEnd w:id="319"/>
    </w:p>
    <w:p w14:paraId="6E7C2172" w14:textId="7266C9A0" w:rsidR="00447846" w:rsidRDefault="00B75CDC" w:rsidP="00B75CDC">
      <w:r>
        <w:t>A</w:t>
      </w:r>
      <w:r w:rsidR="00542C00">
        <w:t>n</w:t>
      </w:r>
      <w:r>
        <w:t xml:space="preserve"> MBS PCC rule </w:t>
      </w:r>
      <w:r w:rsidR="00542C00">
        <w:t xml:space="preserve">enables to provide MBS policy </w:t>
      </w:r>
      <w:r w:rsidR="00CF0295">
        <w:t xml:space="preserve">and/or charging </w:t>
      </w:r>
      <w:r w:rsidR="00542C00">
        <w:t xml:space="preserve">control for an MBS service data flow. It </w:t>
      </w:r>
      <w:r>
        <w:t xml:space="preserve">is </w:t>
      </w:r>
      <w:r w:rsidR="00542C00">
        <w:t>composed of the following information, as defined in table 5.2.3.1.1-1.</w:t>
      </w:r>
    </w:p>
    <w:p w14:paraId="30DFDD54" w14:textId="2F47218A" w:rsidR="00447846" w:rsidRDefault="00447846" w:rsidP="009025C8">
      <w:pPr>
        <w:pStyle w:val="B1"/>
      </w:pPr>
      <w:r>
        <w:t>-</w:t>
      </w:r>
      <w:r>
        <w:tab/>
        <w:t>Information</w:t>
      </w:r>
      <w:r w:rsidR="00B75CDC">
        <w:t xml:space="preserve"> enabling the detection of </w:t>
      </w:r>
      <w:r>
        <w:t xml:space="preserve">the MBS </w:t>
      </w:r>
      <w:r w:rsidR="00B75CDC">
        <w:t>service data flow</w:t>
      </w:r>
      <w:r>
        <w:rPr>
          <w:rFonts w:hint="eastAsia"/>
        </w:rPr>
        <w:t>.</w:t>
      </w:r>
    </w:p>
    <w:p w14:paraId="506B46DB" w14:textId="2F69CF9B" w:rsidR="00B75CDC" w:rsidRDefault="00447846" w:rsidP="009025C8">
      <w:pPr>
        <w:pStyle w:val="B1"/>
      </w:pPr>
      <w:r>
        <w:t>-</w:t>
      </w:r>
      <w:r>
        <w:tab/>
        <w:t>A set of MBS Policy Control</w:t>
      </w:r>
      <w:r w:rsidR="00B75CDC">
        <w:t xml:space="preserve"> parameters</w:t>
      </w:r>
      <w:r w:rsidR="009025C8">
        <w:t xml:space="preserve"> </w:t>
      </w:r>
      <w:r>
        <w:t>to be enforced for the MBS service data flow</w:t>
      </w:r>
      <w:r w:rsidR="00B75CDC">
        <w:t>.</w:t>
      </w:r>
    </w:p>
    <w:p w14:paraId="5308AF35" w14:textId="1BE9A485" w:rsidR="00B75CDC" w:rsidRDefault="00B75CDC" w:rsidP="00B75CDC">
      <w:pPr>
        <w:pStyle w:val="TH"/>
      </w:pPr>
      <w:r>
        <w:t>Table 5.2.</w:t>
      </w:r>
      <w:r w:rsidR="00060885">
        <w:t>3</w:t>
      </w:r>
      <w:r>
        <w:t>.1</w:t>
      </w:r>
      <w:r w:rsidR="009025C8">
        <w:t>.1</w:t>
      </w:r>
      <w:r>
        <w:t xml:space="preserve">-1: </w:t>
      </w:r>
      <w:r w:rsidR="009025C8">
        <w:t xml:space="preserve">Content of an </w:t>
      </w:r>
      <w:r>
        <w:t>MBS PCC rule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942"/>
        <w:gridCol w:w="5500"/>
        <w:gridCol w:w="1183"/>
      </w:tblGrid>
      <w:tr w:rsidR="00B75CDC" w14:paraId="78C96C0F" w14:textId="77777777" w:rsidTr="005001E1">
        <w:trPr>
          <w:cantSplit/>
          <w:jc w:val="center"/>
        </w:trPr>
        <w:tc>
          <w:tcPr>
            <w:tcW w:w="2942" w:type="dxa"/>
            <w:shd w:val="clear" w:color="000000" w:fill="C0C0C0"/>
            <w:tcMar>
              <w:top w:w="0" w:type="dxa"/>
              <w:left w:w="115" w:type="dxa"/>
              <w:bottom w:w="0" w:type="dxa"/>
              <w:right w:w="115" w:type="dxa"/>
            </w:tcMar>
            <w:hideMark/>
          </w:tcPr>
          <w:p w14:paraId="0F367387" w14:textId="6D59514A" w:rsidR="00B75CDC" w:rsidRDefault="009025C8" w:rsidP="009025C8">
            <w:pPr>
              <w:pStyle w:val="TAH"/>
            </w:pPr>
            <w:r>
              <w:t>N</w:t>
            </w:r>
            <w:r w:rsidR="00B75CDC">
              <w:t>ame</w:t>
            </w:r>
          </w:p>
        </w:tc>
        <w:tc>
          <w:tcPr>
            <w:tcW w:w="5500" w:type="dxa"/>
            <w:shd w:val="clear" w:color="000000" w:fill="C0C0C0"/>
            <w:tcMar>
              <w:top w:w="0" w:type="dxa"/>
              <w:left w:w="115" w:type="dxa"/>
              <w:bottom w:w="0" w:type="dxa"/>
              <w:right w:w="115" w:type="dxa"/>
            </w:tcMar>
            <w:hideMark/>
          </w:tcPr>
          <w:p w14:paraId="36FAAB67" w14:textId="77777777" w:rsidR="00B75CDC" w:rsidRDefault="00B75CDC" w:rsidP="00D57E50">
            <w:pPr>
              <w:pStyle w:val="TAH"/>
            </w:pPr>
            <w:r>
              <w:rPr>
                <w:color w:val="000000"/>
              </w:rPr>
              <w:t>Description</w:t>
            </w:r>
          </w:p>
        </w:tc>
        <w:tc>
          <w:tcPr>
            <w:tcW w:w="1183" w:type="dxa"/>
            <w:shd w:val="clear" w:color="000000" w:fill="C0C0C0"/>
            <w:tcMar>
              <w:top w:w="0" w:type="dxa"/>
              <w:left w:w="115" w:type="dxa"/>
              <w:bottom w:w="0" w:type="dxa"/>
              <w:right w:w="115" w:type="dxa"/>
            </w:tcMar>
            <w:hideMark/>
          </w:tcPr>
          <w:p w14:paraId="498E7272" w14:textId="77777777" w:rsidR="00B75CDC" w:rsidRDefault="00B75CDC" w:rsidP="00D57E50">
            <w:pPr>
              <w:pStyle w:val="TAH"/>
            </w:pPr>
            <w:r>
              <w:rPr>
                <w:color w:val="000000"/>
              </w:rPr>
              <w:t>Category</w:t>
            </w:r>
          </w:p>
        </w:tc>
      </w:tr>
      <w:tr w:rsidR="00B75CDC" w14:paraId="380D3BE7" w14:textId="77777777" w:rsidTr="005001E1">
        <w:trPr>
          <w:cantSplit/>
          <w:jc w:val="center"/>
        </w:trPr>
        <w:tc>
          <w:tcPr>
            <w:tcW w:w="2942" w:type="dxa"/>
            <w:tcMar>
              <w:top w:w="0" w:type="dxa"/>
              <w:left w:w="115" w:type="dxa"/>
              <w:bottom w:w="0" w:type="dxa"/>
              <w:right w:w="115" w:type="dxa"/>
            </w:tcMar>
            <w:hideMark/>
          </w:tcPr>
          <w:p w14:paraId="624363D3" w14:textId="131FB8FD" w:rsidR="00B75CDC" w:rsidRDefault="009025C8" w:rsidP="00D57E50">
            <w:pPr>
              <w:pStyle w:val="TAL"/>
            </w:pPr>
            <w:r>
              <w:t xml:space="preserve">MBS PCC </w:t>
            </w:r>
            <w:r w:rsidR="00B75CDC">
              <w:t>Rule identifier</w:t>
            </w:r>
          </w:p>
        </w:tc>
        <w:tc>
          <w:tcPr>
            <w:tcW w:w="5500" w:type="dxa"/>
            <w:tcMar>
              <w:top w:w="0" w:type="dxa"/>
              <w:left w:w="115" w:type="dxa"/>
              <w:bottom w:w="0" w:type="dxa"/>
              <w:right w:w="115" w:type="dxa"/>
            </w:tcMar>
            <w:hideMark/>
          </w:tcPr>
          <w:p w14:paraId="4E59708A" w14:textId="7C9BEA7C" w:rsidR="00B75CDC" w:rsidRDefault="00B75CDC" w:rsidP="00D57E50">
            <w:pPr>
              <w:pStyle w:val="TAL"/>
            </w:pPr>
            <w:r>
              <w:t>Uniquely identifies the MBS PCC rule, within a</w:t>
            </w:r>
            <w:r w:rsidR="009025C8">
              <w:t>n</w:t>
            </w:r>
            <w:r>
              <w:t xml:space="preserve"> MBS Session.</w:t>
            </w:r>
          </w:p>
          <w:p w14:paraId="583F44A2" w14:textId="41EED30F" w:rsidR="00B75CDC" w:rsidRDefault="00B75CDC" w:rsidP="00D57E50">
            <w:pPr>
              <w:pStyle w:val="TAL"/>
            </w:pPr>
            <w:r>
              <w:t xml:space="preserve">It is used between </w:t>
            </w:r>
            <w:r w:rsidR="009025C8">
              <w:t xml:space="preserve">the </w:t>
            </w:r>
            <w:r>
              <w:t xml:space="preserve">PCF and </w:t>
            </w:r>
            <w:r w:rsidR="009025C8">
              <w:t xml:space="preserve">the </w:t>
            </w:r>
            <w:r>
              <w:t xml:space="preserve">MB-SMF for referencing </w:t>
            </w:r>
            <w:r w:rsidR="000A4A85">
              <w:t xml:space="preserve">the </w:t>
            </w:r>
            <w:r>
              <w:t>MBS PCC rules</w:t>
            </w:r>
            <w:r w:rsidR="009025C8">
              <w:t xml:space="preserve"> of an MBS Session</w:t>
            </w:r>
            <w:r>
              <w:t>.</w:t>
            </w:r>
          </w:p>
        </w:tc>
        <w:tc>
          <w:tcPr>
            <w:tcW w:w="1183" w:type="dxa"/>
            <w:tcMar>
              <w:top w:w="0" w:type="dxa"/>
              <w:left w:w="115" w:type="dxa"/>
              <w:bottom w:w="0" w:type="dxa"/>
              <w:right w:w="115" w:type="dxa"/>
            </w:tcMar>
            <w:hideMark/>
          </w:tcPr>
          <w:p w14:paraId="0E38E747" w14:textId="77777777" w:rsidR="00B75CDC" w:rsidRDefault="00B75CDC" w:rsidP="00D57E50">
            <w:pPr>
              <w:pStyle w:val="TAL"/>
            </w:pPr>
            <w:r>
              <w:t>Mandatory</w:t>
            </w:r>
          </w:p>
        </w:tc>
      </w:tr>
      <w:tr w:rsidR="00B75CDC" w14:paraId="6889A9AA" w14:textId="77777777" w:rsidTr="005001E1">
        <w:trPr>
          <w:cantSplit/>
          <w:jc w:val="center"/>
        </w:trPr>
        <w:tc>
          <w:tcPr>
            <w:tcW w:w="2942" w:type="dxa"/>
            <w:tcMar>
              <w:top w:w="0" w:type="dxa"/>
              <w:left w:w="115" w:type="dxa"/>
              <w:bottom w:w="0" w:type="dxa"/>
              <w:right w:w="115" w:type="dxa"/>
            </w:tcMar>
          </w:tcPr>
          <w:p w14:paraId="6EBFCDBA" w14:textId="77777777" w:rsidR="00B75CDC" w:rsidRDefault="00B75CDC" w:rsidP="00D57E50">
            <w:pPr>
              <w:pStyle w:val="TAL"/>
            </w:pPr>
          </w:p>
        </w:tc>
        <w:tc>
          <w:tcPr>
            <w:tcW w:w="5500" w:type="dxa"/>
            <w:tcMar>
              <w:top w:w="0" w:type="dxa"/>
              <w:left w:w="115" w:type="dxa"/>
              <w:bottom w:w="0" w:type="dxa"/>
              <w:right w:w="115" w:type="dxa"/>
            </w:tcMar>
            <w:hideMark/>
          </w:tcPr>
          <w:p w14:paraId="4F445D58" w14:textId="65712376" w:rsidR="00B75CDC" w:rsidRDefault="005240B4" w:rsidP="00D57E50">
            <w:pPr>
              <w:pStyle w:val="TAH"/>
            </w:pPr>
            <w:r>
              <w:t xml:space="preserve">MBS </w:t>
            </w:r>
            <w:r w:rsidR="00FF3CFA">
              <w:t>s</w:t>
            </w:r>
            <w:r w:rsidR="00B75CDC">
              <w:t>ervice data flow detection</w:t>
            </w:r>
          </w:p>
        </w:tc>
        <w:tc>
          <w:tcPr>
            <w:tcW w:w="1183" w:type="dxa"/>
            <w:tcMar>
              <w:top w:w="0" w:type="dxa"/>
              <w:left w:w="115" w:type="dxa"/>
              <w:bottom w:w="0" w:type="dxa"/>
              <w:right w:w="115" w:type="dxa"/>
            </w:tcMar>
          </w:tcPr>
          <w:p w14:paraId="0CBDCDB7" w14:textId="77777777" w:rsidR="00B75CDC" w:rsidRDefault="00B75CDC" w:rsidP="00D57E50">
            <w:pPr>
              <w:pStyle w:val="TAL"/>
            </w:pPr>
          </w:p>
        </w:tc>
      </w:tr>
      <w:tr w:rsidR="00B75CDC" w14:paraId="2C705D14" w14:textId="77777777" w:rsidTr="005001E1">
        <w:trPr>
          <w:cantSplit/>
          <w:jc w:val="center"/>
        </w:trPr>
        <w:tc>
          <w:tcPr>
            <w:tcW w:w="2942" w:type="dxa"/>
            <w:tcMar>
              <w:top w:w="0" w:type="dxa"/>
              <w:left w:w="115" w:type="dxa"/>
              <w:bottom w:w="0" w:type="dxa"/>
              <w:right w:w="115" w:type="dxa"/>
            </w:tcMar>
            <w:hideMark/>
          </w:tcPr>
          <w:p w14:paraId="043EC3D7" w14:textId="77777777" w:rsidR="00B75CDC" w:rsidRDefault="00B75CDC" w:rsidP="00D57E50">
            <w:pPr>
              <w:pStyle w:val="TAL"/>
            </w:pPr>
            <w:r>
              <w:t>Precedence</w:t>
            </w:r>
          </w:p>
        </w:tc>
        <w:tc>
          <w:tcPr>
            <w:tcW w:w="5500" w:type="dxa"/>
            <w:tcMar>
              <w:top w:w="0" w:type="dxa"/>
              <w:left w:w="115" w:type="dxa"/>
              <w:bottom w:w="0" w:type="dxa"/>
              <w:right w:w="115" w:type="dxa"/>
            </w:tcMar>
            <w:hideMark/>
          </w:tcPr>
          <w:p w14:paraId="76EBC3DA" w14:textId="05158921" w:rsidR="00B75CDC" w:rsidRDefault="00B75CDC" w:rsidP="005240B4">
            <w:pPr>
              <w:pStyle w:val="TAL"/>
            </w:pPr>
            <w:r>
              <w:t xml:space="preserve">Determines the order in which the </w:t>
            </w:r>
            <w:r w:rsidR="005240B4">
              <w:t xml:space="preserve">MBS </w:t>
            </w:r>
            <w:r>
              <w:t xml:space="preserve">service data flow template </w:t>
            </w:r>
            <w:r w:rsidR="005240B4">
              <w:t>of the MBS PCC rule is</w:t>
            </w:r>
            <w:r>
              <w:t xml:space="preserve"> applied </w:t>
            </w:r>
            <w:r w:rsidR="005240B4">
              <w:t>relative to the MBS service data flow templates of the other MBS PCC rules of the MBS session, during MBS</w:t>
            </w:r>
            <w:r>
              <w:t xml:space="preserve"> service data flow detection</w:t>
            </w:r>
            <w:r w:rsidR="005240B4">
              <w:t xml:space="preserve"> and policy</w:t>
            </w:r>
            <w:r>
              <w:t xml:space="preserve"> enforcement.</w:t>
            </w:r>
          </w:p>
        </w:tc>
        <w:tc>
          <w:tcPr>
            <w:tcW w:w="1183" w:type="dxa"/>
            <w:tcMar>
              <w:top w:w="0" w:type="dxa"/>
              <w:left w:w="115" w:type="dxa"/>
              <w:bottom w:w="0" w:type="dxa"/>
              <w:right w:w="115" w:type="dxa"/>
            </w:tcMar>
            <w:hideMark/>
          </w:tcPr>
          <w:p w14:paraId="4DC57D9A" w14:textId="77777777" w:rsidR="00B75CDC" w:rsidRDefault="00B75CDC" w:rsidP="00D57E50">
            <w:pPr>
              <w:pStyle w:val="TAL"/>
            </w:pPr>
            <w:r>
              <w:t>Mandatory</w:t>
            </w:r>
          </w:p>
        </w:tc>
      </w:tr>
      <w:tr w:rsidR="00B75CDC" w14:paraId="5D5F92A9" w14:textId="77777777" w:rsidTr="005001E1">
        <w:trPr>
          <w:cantSplit/>
          <w:jc w:val="center"/>
        </w:trPr>
        <w:tc>
          <w:tcPr>
            <w:tcW w:w="2942" w:type="dxa"/>
            <w:tcMar>
              <w:top w:w="0" w:type="dxa"/>
              <w:left w:w="115" w:type="dxa"/>
              <w:bottom w:w="0" w:type="dxa"/>
              <w:right w:w="115" w:type="dxa"/>
            </w:tcMar>
            <w:hideMark/>
          </w:tcPr>
          <w:p w14:paraId="6DAFA3D3" w14:textId="79E7F204" w:rsidR="00B75CDC" w:rsidRDefault="005240B4" w:rsidP="00D57E50">
            <w:pPr>
              <w:pStyle w:val="TAL"/>
            </w:pPr>
            <w:r>
              <w:t xml:space="preserve">MBS </w:t>
            </w:r>
            <w:r w:rsidR="00B75CDC">
              <w:t>Service Data Flow Template</w:t>
            </w:r>
          </w:p>
        </w:tc>
        <w:tc>
          <w:tcPr>
            <w:tcW w:w="5500" w:type="dxa"/>
            <w:tcMar>
              <w:top w:w="0" w:type="dxa"/>
              <w:left w:w="115" w:type="dxa"/>
              <w:bottom w:w="0" w:type="dxa"/>
              <w:right w:w="115" w:type="dxa"/>
            </w:tcMar>
            <w:hideMark/>
          </w:tcPr>
          <w:p w14:paraId="062CD483" w14:textId="3B9716E2" w:rsidR="00B75CDC" w:rsidRDefault="00B75CDC" w:rsidP="00D57E50">
            <w:pPr>
              <w:pStyle w:val="TAL"/>
            </w:pPr>
            <w:r>
              <w:t xml:space="preserve">The list of </w:t>
            </w:r>
            <w:r w:rsidR="005240B4">
              <w:t xml:space="preserve">MBS </w:t>
            </w:r>
            <w:r>
              <w:t>service data flow filter</w:t>
            </w:r>
            <w:r w:rsidR="005240B4">
              <w:t>(</w:t>
            </w:r>
            <w:r>
              <w:t>s</w:t>
            </w:r>
            <w:r w:rsidR="005240B4">
              <w:t>)</w:t>
            </w:r>
            <w:r>
              <w:t xml:space="preserve"> for the detection of the </w:t>
            </w:r>
            <w:r w:rsidR="005240B4">
              <w:t xml:space="preserve">MBS </w:t>
            </w:r>
            <w:r>
              <w:t>service data flow.</w:t>
            </w:r>
          </w:p>
        </w:tc>
        <w:tc>
          <w:tcPr>
            <w:tcW w:w="1183" w:type="dxa"/>
            <w:tcMar>
              <w:top w:w="0" w:type="dxa"/>
              <w:left w:w="115" w:type="dxa"/>
              <w:bottom w:w="0" w:type="dxa"/>
              <w:right w:w="115" w:type="dxa"/>
            </w:tcMar>
            <w:hideMark/>
          </w:tcPr>
          <w:p w14:paraId="00E146A3" w14:textId="77777777" w:rsidR="00B75CDC" w:rsidRDefault="00B75CDC" w:rsidP="00D57E50">
            <w:pPr>
              <w:pStyle w:val="TAL"/>
            </w:pPr>
            <w:r>
              <w:t>Mandatory</w:t>
            </w:r>
          </w:p>
        </w:tc>
      </w:tr>
      <w:tr w:rsidR="00CF0295" w14:paraId="23ACEF4D" w14:textId="77777777" w:rsidTr="001214A4">
        <w:trPr>
          <w:cantSplit/>
          <w:jc w:val="center"/>
        </w:trPr>
        <w:tc>
          <w:tcPr>
            <w:tcW w:w="2941" w:type="dxa"/>
            <w:tcMar>
              <w:top w:w="0" w:type="dxa"/>
              <w:left w:w="115" w:type="dxa"/>
              <w:bottom w:w="0" w:type="dxa"/>
              <w:right w:w="115" w:type="dxa"/>
            </w:tcMar>
          </w:tcPr>
          <w:p w14:paraId="14CA6E03" w14:textId="77777777" w:rsidR="00CF0295" w:rsidRDefault="00CF0295" w:rsidP="001214A4">
            <w:pPr>
              <w:pStyle w:val="TAL"/>
            </w:pPr>
          </w:p>
        </w:tc>
        <w:tc>
          <w:tcPr>
            <w:tcW w:w="5499" w:type="dxa"/>
            <w:tcMar>
              <w:top w:w="0" w:type="dxa"/>
              <w:left w:w="115" w:type="dxa"/>
              <w:bottom w:w="0" w:type="dxa"/>
              <w:right w:w="115" w:type="dxa"/>
            </w:tcMar>
          </w:tcPr>
          <w:p w14:paraId="34EB18BF" w14:textId="77777777" w:rsidR="00CF0295" w:rsidRPr="0033509A" w:rsidRDefault="00CF0295" w:rsidP="001214A4">
            <w:pPr>
              <w:pStyle w:val="TAL"/>
              <w:jc w:val="center"/>
              <w:rPr>
                <w:b/>
              </w:rPr>
            </w:pPr>
            <w:r w:rsidRPr="0033509A">
              <w:rPr>
                <w:b/>
              </w:rPr>
              <w:t xml:space="preserve">MBS </w:t>
            </w:r>
            <w:r>
              <w:rPr>
                <w:b/>
              </w:rPr>
              <w:t>charging parameters</w:t>
            </w:r>
          </w:p>
        </w:tc>
        <w:tc>
          <w:tcPr>
            <w:tcW w:w="1183" w:type="dxa"/>
            <w:tcMar>
              <w:top w:w="0" w:type="dxa"/>
              <w:left w:w="115" w:type="dxa"/>
              <w:bottom w:w="0" w:type="dxa"/>
              <w:right w:w="115" w:type="dxa"/>
            </w:tcMar>
          </w:tcPr>
          <w:p w14:paraId="3A211EF2" w14:textId="77777777" w:rsidR="00CF0295" w:rsidRDefault="00CF0295" w:rsidP="001214A4">
            <w:pPr>
              <w:pStyle w:val="TAL"/>
            </w:pPr>
          </w:p>
        </w:tc>
      </w:tr>
      <w:tr w:rsidR="00CF0295" w14:paraId="3C315A87" w14:textId="77777777" w:rsidTr="001214A4">
        <w:trPr>
          <w:cantSplit/>
          <w:jc w:val="center"/>
        </w:trPr>
        <w:tc>
          <w:tcPr>
            <w:tcW w:w="2941" w:type="dxa"/>
            <w:tcMar>
              <w:top w:w="0" w:type="dxa"/>
              <w:left w:w="115" w:type="dxa"/>
              <w:bottom w:w="0" w:type="dxa"/>
              <w:right w:w="115" w:type="dxa"/>
            </w:tcMar>
          </w:tcPr>
          <w:p w14:paraId="3C651817" w14:textId="77777777" w:rsidR="00CF0295" w:rsidRDefault="00CF0295" w:rsidP="001214A4">
            <w:pPr>
              <w:pStyle w:val="TAL"/>
            </w:pPr>
            <w:r>
              <w:t>Charging key</w:t>
            </w:r>
          </w:p>
        </w:tc>
        <w:tc>
          <w:tcPr>
            <w:tcW w:w="5499" w:type="dxa"/>
            <w:tcMar>
              <w:top w:w="0" w:type="dxa"/>
              <w:left w:w="115" w:type="dxa"/>
              <w:bottom w:w="0" w:type="dxa"/>
              <w:right w:w="115" w:type="dxa"/>
            </w:tcMar>
          </w:tcPr>
          <w:p w14:paraId="0D5A1043" w14:textId="77777777" w:rsidR="00CF0295" w:rsidRDefault="00CF0295" w:rsidP="001214A4">
            <w:pPr>
              <w:pStyle w:val="TAL"/>
            </w:pPr>
            <w:r>
              <w:t>The MBS charging key is used to determine the tariff to apply to the MBS service data flow.</w:t>
            </w:r>
          </w:p>
        </w:tc>
        <w:tc>
          <w:tcPr>
            <w:tcW w:w="1183" w:type="dxa"/>
            <w:tcMar>
              <w:top w:w="0" w:type="dxa"/>
              <w:left w:w="115" w:type="dxa"/>
              <w:bottom w:w="0" w:type="dxa"/>
              <w:right w:w="115" w:type="dxa"/>
            </w:tcMar>
          </w:tcPr>
          <w:p w14:paraId="532E8F03" w14:textId="77777777" w:rsidR="00CF0295" w:rsidRDefault="00CF0295" w:rsidP="001214A4">
            <w:pPr>
              <w:pStyle w:val="TAL"/>
            </w:pPr>
            <w:r>
              <w:t>Optional</w:t>
            </w:r>
          </w:p>
        </w:tc>
      </w:tr>
      <w:tr w:rsidR="00CF0295" w14:paraId="0B0CEA00" w14:textId="77777777" w:rsidTr="001214A4">
        <w:trPr>
          <w:cantSplit/>
          <w:jc w:val="center"/>
        </w:trPr>
        <w:tc>
          <w:tcPr>
            <w:tcW w:w="2941" w:type="dxa"/>
            <w:tcMar>
              <w:top w:w="0" w:type="dxa"/>
              <w:left w:w="115" w:type="dxa"/>
              <w:bottom w:w="0" w:type="dxa"/>
              <w:right w:w="115" w:type="dxa"/>
            </w:tcMar>
          </w:tcPr>
          <w:p w14:paraId="4C6AD139" w14:textId="77777777" w:rsidR="00CF0295" w:rsidRDefault="00CF0295" w:rsidP="001214A4">
            <w:pPr>
              <w:pStyle w:val="TAL"/>
            </w:pPr>
            <w:r>
              <w:t>Measurement method</w:t>
            </w:r>
          </w:p>
        </w:tc>
        <w:tc>
          <w:tcPr>
            <w:tcW w:w="5499" w:type="dxa"/>
            <w:tcMar>
              <w:top w:w="0" w:type="dxa"/>
              <w:left w:w="115" w:type="dxa"/>
              <w:bottom w:w="0" w:type="dxa"/>
              <w:right w:w="115" w:type="dxa"/>
            </w:tcMar>
          </w:tcPr>
          <w:p w14:paraId="38E94BED" w14:textId="77777777" w:rsidR="00CF0295" w:rsidRDefault="00CF0295" w:rsidP="001214A4">
            <w:pPr>
              <w:pStyle w:val="TAL"/>
            </w:pPr>
            <w:r>
              <w:t>Indicates whether the MBS service data flow data volume, duration, combined volume/duration or event shall be measured.</w:t>
            </w:r>
          </w:p>
        </w:tc>
        <w:tc>
          <w:tcPr>
            <w:tcW w:w="1183" w:type="dxa"/>
            <w:tcMar>
              <w:top w:w="0" w:type="dxa"/>
              <w:left w:w="115" w:type="dxa"/>
              <w:bottom w:w="0" w:type="dxa"/>
              <w:right w:w="115" w:type="dxa"/>
            </w:tcMar>
          </w:tcPr>
          <w:p w14:paraId="6912A33A" w14:textId="77777777" w:rsidR="00CF0295" w:rsidRDefault="00CF0295" w:rsidP="001214A4">
            <w:pPr>
              <w:pStyle w:val="TAL"/>
            </w:pPr>
            <w:r>
              <w:t>Optional</w:t>
            </w:r>
          </w:p>
        </w:tc>
      </w:tr>
      <w:tr w:rsidR="00B75CDC" w14:paraId="5BC2E42E" w14:textId="77777777" w:rsidTr="005001E1">
        <w:trPr>
          <w:cantSplit/>
          <w:jc w:val="center"/>
        </w:trPr>
        <w:tc>
          <w:tcPr>
            <w:tcW w:w="2942" w:type="dxa"/>
            <w:tcMar>
              <w:top w:w="0" w:type="dxa"/>
              <w:left w:w="115" w:type="dxa"/>
              <w:bottom w:w="0" w:type="dxa"/>
              <w:right w:w="115" w:type="dxa"/>
            </w:tcMar>
          </w:tcPr>
          <w:p w14:paraId="368A471F" w14:textId="77777777" w:rsidR="00B75CDC" w:rsidRDefault="00B75CDC" w:rsidP="00D57E50">
            <w:pPr>
              <w:pStyle w:val="TAL"/>
            </w:pPr>
          </w:p>
        </w:tc>
        <w:tc>
          <w:tcPr>
            <w:tcW w:w="5500" w:type="dxa"/>
            <w:tcMar>
              <w:top w:w="0" w:type="dxa"/>
              <w:left w:w="115" w:type="dxa"/>
              <w:bottom w:w="0" w:type="dxa"/>
              <w:right w:w="115" w:type="dxa"/>
            </w:tcMar>
            <w:hideMark/>
          </w:tcPr>
          <w:p w14:paraId="71D73A83" w14:textId="406A54B0" w:rsidR="00B75CDC" w:rsidRDefault="005240B4" w:rsidP="00D57E50">
            <w:pPr>
              <w:pStyle w:val="TAH"/>
            </w:pPr>
            <w:r>
              <w:t xml:space="preserve">MBS </w:t>
            </w:r>
            <w:r w:rsidR="00FF3CFA">
              <w:t>p</w:t>
            </w:r>
            <w:r w:rsidR="00B75CDC">
              <w:t>olicy control</w:t>
            </w:r>
            <w:r>
              <w:t xml:space="preserve"> parameters</w:t>
            </w:r>
          </w:p>
        </w:tc>
        <w:tc>
          <w:tcPr>
            <w:tcW w:w="1183" w:type="dxa"/>
            <w:tcMar>
              <w:top w:w="0" w:type="dxa"/>
              <w:left w:w="115" w:type="dxa"/>
              <w:bottom w:w="0" w:type="dxa"/>
              <w:right w:w="115" w:type="dxa"/>
            </w:tcMar>
          </w:tcPr>
          <w:p w14:paraId="68ECB404" w14:textId="77777777" w:rsidR="00B75CDC" w:rsidRDefault="00B75CDC" w:rsidP="00D57E50">
            <w:pPr>
              <w:pStyle w:val="TAL"/>
            </w:pPr>
          </w:p>
        </w:tc>
      </w:tr>
      <w:tr w:rsidR="00B75CDC" w14:paraId="79F5F364" w14:textId="77777777" w:rsidTr="005001E1">
        <w:trPr>
          <w:cantSplit/>
          <w:jc w:val="center"/>
        </w:trPr>
        <w:tc>
          <w:tcPr>
            <w:tcW w:w="2942" w:type="dxa"/>
            <w:tcMar>
              <w:top w:w="0" w:type="dxa"/>
              <w:left w:w="115" w:type="dxa"/>
              <w:bottom w:w="0" w:type="dxa"/>
              <w:right w:w="115" w:type="dxa"/>
            </w:tcMar>
            <w:hideMark/>
          </w:tcPr>
          <w:p w14:paraId="5EB893AC" w14:textId="77777777" w:rsidR="00B75CDC" w:rsidRDefault="00B75CDC" w:rsidP="00D57E50">
            <w:pPr>
              <w:pStyle w:val="TAL"/>
            </w:pPr>
            <w:r>
              <w:t>5QI</w:t>
            </w:r>
          </w:p>
        </w:tc>
        <w:tc>
          <w:tcPr>
            <w:tcW w:w="5500" w:type="dxa"/>
            <w:tcMar>
              <w:top w:w="0" w:type="dxa"/>
              <w:left w:w="115" w:type="dxa"/>
              <w:bottom w:w="0" w:type="dxa"/>
              <w:right w:w="115" w:type="dxa"/>
            </w:tcMar>
            <w:hideMark/>
          </w:tcPr>
          <w:p w14:paraId="6A061AF4" w14:textId="16CB0F91" w:rsidR="00B75CDC" w:rsidRDefault="00B75CDC" w:rsidP="00D57E50">
            <w:pPr>
              <w:pStyle w:val="TAL"/>
            </w:pPr>
            <w:r>
              <w:t>Identifier of the authorized</w:t>
            </w:r>
            <w:r w:rsidR="005240B4">
              <w:t xml:space="preserve"> set of</w:t>
            </w:r>
            <w:r>
              <w:t xml:space="preserve"> QoS parameters for the </w:t>
            </w:r>
            <w:r w:rsidR="005240B4">
              <w:t xml:space="preserve">MBS </w:t>
            </w:r>
            <w:r>
              <w:t>service data flow.</w:t>
            </w:r>
          </w:p>
        </w:tc>
        <w:tc>
          <w:tcPr>
            <w:tcW w:w="1183" w:type="dxa"/>
            <w:tcMar>
              <w:top w:w="0" w:type="dxa"/>
              <w:left w:w="115" w:type="dxa"/>
              <w:bottom w:w="0" w:type="dxa"/>
              <w:right w:w="115" w:type="dxa"/>
            </w:tcMar>
            <w:hideMark/>
          </w:tcPr>
          <w:p w14:paraId="0744EAF2" w14:textId="77777777" w:rsidR="00B75CDC" w:rsidRDefault="00B75CDC" w:rsidP="00D57E50">
            <w:pPr>
              <w:pStyle w:val="TAL"/>
            </w:pPr>
            <w:r>
              <w:t>Mandatory</w:t>
            </w:r>
          </w:p>
        </w:tc>
      </w:tr>
      <w:tr w:rsidR="00B75CDC" w14:paraId="32488B79" w14:textId="77777777" w:rsidTr="005001E1">
        <w:trPr>
          <w:cantSplit/>
          <w:jc w:val="center"/>
        </w:trPr>
        <w:tc>
          <w:tcPr>
            <w:tcW w:w="2942" w:type="dxa"/>
            <w:tcMar>
              <w:top w:w="0" w:type="dxa"/>
              <w:left w:w="115" w:type="dxa"/>
              <w:bottom w:w="0" w:type="dxa"/>
              <w:right w:w="115" w:type="dxa"/>
            </w:tcMar>
            <w:hideMark/>
          </w:tcPr>
          <w:p w14:paraId="6B874D58" w14:textId="77777777" w:rsidR="00B75CDC" w:rsidRDefault="00B75CDC" w:rsidP="00D57E50">
            <w:pPr>
              <w:pStyle w:val="TAL"/>
            </w:pPr>
            <w:r>
              <w:t>ARP</w:t>
            </w:r>
          </w:p>
        </w:tc>
        <w:tc>
          <w:tcPr>
            <w:tcW w:w="5500" w:type="dxa"/>
            <w:tcMar>
              <w:top w:w="0" w:type="dxa"/>
              <w:left w:w="115" w:type="dxa"/>
              <w:bottom w:w="0" w:type="dxa"/>
              <w:right w:w="115" w:type="dxa"/>
            </w:tcMar>
            <w:hideMark/>
          </w:tcPr>
          <w:p w14:paraId="40AF1949" w14:textId="6EFBEAAB" w:rsidR="00B75CDC" w:rsidRDefault="00B75CDC" w:rsidP="00D57E50">
            <w:pPr>
              <w:pStyle w:val="TAL"/>
            </w:pPr>
            <w:r>
              <w:t xml:space="preserve">The </w:t>
            </w:r>
            <w:r w:rsidR="005240B4">
              <w:t xml:space="preserve">authorized </w:t>
            </w:r>
            <w:r>
              <w:t>Allocation and Retention Priority for the</w:t>
            </w:r>
            <w:r w:rsidR="005001E1">
              <w:t xml:space="preserve"> MBS</w:t>
            </w:r>
            <w:r>
              <w:t xml:space="preserve"> service data flow</w:t>
            </w:r>
            <w:r w:rsidR="005001E1">
              <w:t>,</w:t>
            </w:r>
            <w:r>
              <w:t xml:space="preserve"> consisting of the priority level, the pre-emption capability and the pre-emption vulnerability.</w:t>
            </w:r>
          </w:p>
        </w:tc>
        <w:tc>
          <w:tcPr>
            <w:tcW w:w="1183" w:type="dxa"/>
            <w:tcMar>
              <w:top w:w="0" w:type="dxa"/>
              <w:left w:w="115" w:type="dxa"/>
              <w:bottom w:w="0" w:type="dxa"/>
              <w:right w:w="115" w:type="dxa"/>
            </w:tcMar>
            <w:hideMark/>
          </w:tcPr>
          <w:p w14:paraId="1869EA27" w14:textId="77777777" w:rsidR="00B75CDC" w:rsidRDefault="00B75CDC" w:rsidP="00D57E50">
            <w:pPr>
              <w:pStyle w:val="TAL"/>
            </w:pPr>
            <w:r>
              <w:t>Mandatory</w:t>
            </w:r>
          </w:p>
        </w:tc>
      </w:tr>
      <w:tr w:rsidR="00B75CDC" w14:paraId="1D74EFB5" w14:textId="77777777" w:rsidTr="005001E1">
        <w:trPr>
          <w:cantSplit/>
          <w:jc w:val="center"/>
        </w:trPr>
        <w:tc>
          <w:tcPr>
            <w:tcW w:w="2942" w:type="dxa"/>
            <w:tcMar>
              <w:top w:w="0" w:type="dxa"/>
              <w:left w:w="115" w:type="dxa"/>
              <w:bottom w:w="0" w:type="dxa"/>
              <w:right w:w="115" w:type="dxa"/>
            </w:tcMar>
            <w:hideMark/>
          </w:tcPr>
          <w:p w14:paraId="241B685E" w14:textId="539EDF4C" w:rsidR="00B75CDC" w:rsidRDefault="005001E1" w:rsidP="00D57E50">
            <w:pPr>
              <w:pStyle w:val="TAL"/>
            </w:pPr>
            <w:r>
              <w:t xml:space="preserve">MBR – </w:t>
            </w:r>
            <w:r w:rsidR="00B75CDC">
              <w:t>M</w:t>
            </w:r>
            <w:r>
              <w:t xml:space="preserve">aximum </w:t>
            </w:r>
            <w:r w:rsidR="00B75CDC">
              <w:t>B</w:t>
            </w:r>
            <w:r>
              <w:t>it</w:t>
            </w:r>
            <w:r w:rsidR="00B75CDC">
              <w:t>R</w:t>
            </w:r>
            <w:r>
              <w:t>ate</w:t>
            </w:r>
            <w:r w:rsidR="00B75CDC">
              <w:t xml:space="preserve"> (DL)</w:t>
            </w:r>
          </w:p>
        </w:tc>
        <w:tc>
          <w:tcPr>
            <w:tcW w:w="5500" w:type="dxa"/>
            <w:tcMar>
              <w:top w:w="0" w:type="dxa"/>
              <w:left w:w="115" w:type="dxa"/>
              <w:bottom w:w="0" w:type="dxa"/>
              <w:right w:w="115" w:type="dxa"/>
            </w:tcMar>
            <w:hideMark/>
          </w:tcPr>
          <w:p w14:paraId="4A7F9598" w14:textId="3A287D83" w:rsidR="00B75CDC" w:rsidRDefault="00B75CDC" w:rsidP="00D57E50">
            <w:pPr>
              <w:pStyle w:val="TAL"/>
            </w:pPr>
            <w:r>
              <w:t xml:space="preserve">The downlink maximum bitrate authorized for the </w:t>
            </w:r>
            <w:r w:rsidR="005001E1">
              <w:t xml:space="preserve">MBS </w:t>
            </w:r>
            <w:r>
              <w:t>service data flow.</w:t>
            </w:r>
          </w:p>
        </w:tc>
        <w:tc>
          <w:tcPr>
            <w:tcW w:w="1183" w:type="dxa"/>
            <w:tcMar>
              <w:top w:w="0" w:type="dxa"/>
              <w:left w:w="115" w:type="dxa"/>
              <w:bottom w:w="0" w:type="dxa"/>
              <w:right w:w="115" w:type="dxa"/>
            </w:tcMar>
            <w:hideMark/>
          </w:tcPr>
          <w:p w14:paraId="1B9AD1F2" w14:textId="77777777" w:rsidR="00B75CDC" w:rsidRDefault="00B75CDC" w:rsidP="00D57E50">
            <w:pPr>
              <w:pStyle w:val="TAL"/>
            </w:pPr>
            <w:r>
              <w:t>Optional</w:t>
            </w:r>
          </w:p>
        </w:tc>
      </w:tr>
      <w:tr w:rsidR="00B75CDC" w14:paraId="3C06090F" w14:textId="77777777" w:rsidTr="005001E1">
        <w:trPr>
          <w:cantSplit/>
          <w:jc w:val="center"/>
        </w:trPr>
        <w:tc>
          <w:tcPr>
            <w:tcW w:w="2942" w:type="dxa"/>
            <w:tcMar>
              <w:top w:w="0" w:type="dxa"/>
              <w:left w:w="115" w:type="dxa"/>
              <w:bottom w:w="0" w:type="dxa"/>
              <w:right w:w="115" w:type="dxa"/>
            </w:tcMar>
            <w:hideMark/>
          </w:tcPr>
          <w:p w14:paraId="2A1CAE79" w14:textId="3B4E6030" w:rsidR="00B75CDC" w:rsidRDefault="00280141" w:rsidP="00D57E50">
            <w:pPr>
              <w:pStyle w:val="TAL"/>
            </w:pPr>
            <w:r>
              <w:t>G</w:t>
            </w:r>
            <w:r w:rsidR="005001E1">
              <w:t xml:space="preserve">BR – </w:t>
            </w:r>
            <w:r w:rsidR="00B75CDC">
              <w:t>G</w:t>
            </w:r>
            <w:r w:rsidR="005001E1">
              <w:t xml:space="preserve">uaranteed </w:t>
            </w:r>
            <w:r w:rsidR="00B75CDC">
              <w:t>B</w:t>
            </w:r>
            <w:r w:rsidR="005001E1">
              <w:t>it</w:t>
            </w:r>
            <w:r w:rsidR="00B75CDC">
              <w:t>R</w:t>
            </w:r>
            <w:r w:rsidR="005001E1">
              <w:t>ate</w:t>
            </w:r>
            <w:r w:rsidR="00B75CDC">
              <w:t xml:space="preserve"> (DL)</w:t>
            </w:r>
          </w:p>
        </w:tc>
        <w:tc>
          <w:tcPr>
            <w:tcW w:w="5500" w:type="dxa"/>
            <w:tcMar>
              <w:top w:w="0" w:type="dxa"/>
              <w:left w:w="115" w:type="dxa"/>
              <w:bottom w:w="0" w:type="dxa"/>
              <w:right w:w="115" w:type="dxa"/>
            </w:tcMar>
            <w:hideMark/>
          </w:tcPr>
          <w:p w14:paraId="295E28E2" w14:textId="3E63E1F5" w:rsidR="00B75CDC" w:rsidRDefault="00B75CDC" w:rsidP="00D57E50">
            <w:pPr>
              <w:pStyle w:val="TAL"/>
            </w:pPr>
            <w:r>
              <w:t xml:space="preserve">The downlink guaranteed bitrate authorized for the </w:t>
            </w:r>
            <w:r w:rsidR="005001E1">
              <w:t xml:space="preserve">MBS </w:t>
            </w:r>
            <w:r>
              <w:t>service data flow.</w:t>
            </w:r>
          </w:p>
        </w:tc>
        <w:tc>
          <w:tcPr>
            <w:tcW w:w="1183" w:type="dxa"/>
            <w:tcMar>
              <w:top w:w="0" w:type="dxa"/>
              <w:left w:w="115" w:type="dxa"/>
              <w:bottom w:w="0" w:type="dxa"/>
              <w:right w:w="115" w:type="dxa"/>
            </w:tcMar>
            <w:hideMark/>
          </w:tcPr>
          <w:p w14:paraId="1C53202C" w14:textId="77777777" w:rsidR="00B75CDC" w:rsidRDefault="00B75CDC" w:rsidP="00D57E50">
            <w:pPr>
              <w:pStyle w:val="TAL"/>
            </w:pPr>
            <w:r>
              <w:t>Optional</w:t>
            </w:r>
          </w:p>
        </w:tc>
      </w:tr>
      <w:tr w:rsidR="005001E1" w14:paraId="2253E309" w14:textId="77777777" w:rsidTr="005001E1">
        <w:trPr>
          <w:cantSplit/>
          <w:jc w:val="center"/>
        </w:trPr>
        <w:tc>
          <w:tcPr>
            <w:tcW w:w="2942" w:type="dxa"/>
            <w:tcMar>
              <w:top w:w="0" w:type="dxa"/>
              <w:left w:w="115" w:type="dxa"/>
              <w:bottom w:w="0" w:type="dxa"/>
              <w:right w:w="115" w:type="dxa"/>
            </w:tcMar>
          </w:tcPr>
          <w:p w14:paraId="4203D67E" w14:textId="6A83ED72" w:rsidR="005001E1" w:rsidRDefault="005001E1" w:rsidP="005001E1">
            <w:pPr>
              <w:pStyle w:val="TAL"/>
            </w:pPr>
            <w:r>
              <w:rPr>
                <w:lang w:eastAsia="zh-CN"/>
              </w:rPr>
              <w:t>Averaging Window</w:t>
            </w:r>
          </w:p>
        </w:tc>
        <w:tc>
          <w:tcPr>
            <w:tcW w:w="5500" w:type="dxa"/>
            <w:tcMar>
              <w:top w:w="0" w:type="dxa"/>
              <w:left w:w="115" w:type="dxa"/>
              <w:bottom w:w="0" w:type="dxa"/>
              <w:right w:w="115" w:type="dxa"/>
            </w:tcMar>
          </w:tcPr>
          <w:p w14:paraId="284874E5" w14:textId="623914EA" w:rsidR="005001E1" w:rsidRDefault="005001E1" w:rsidP="005001E1">
            <w:pPr>
              <w:pStyle w:val="TAL"/>
            </w:pPr>
            <w:r>
              <w:rPr>
                <w:lang w:eastAsia="zh-CN"/>
              </w:rPr>
              <w:t>Represents the duration over which the guaranteed and maximum bitrates shall be calculated.</w:t>
            </w:r>
          </w:p>
        </w:tc>
        <w:tc>
          <w:tcPr>
            <w:tcW w:w="1183" w:type="dxa"/>
            <w:tcMar>
              <w:top w:w="0" w:type="dxa"/>
              <w:left w:w="115" w:type="dxa"/>
              <w:bottom w:w="0" w:type="dxa"/>
              <w:right w:w="115" w:type="dxa"/>
            </w:tcMar>
          </w:tcPr>
          <w:p w14:paraId="7EB935DA" w14:textId="42E4416E" w:rsidR="005001E1" w:rsidRDefault="005001E1" w:rsidP="005001E1">
            <w:pPr>
              <w:pStyle w:val="TAL"/>
            </w:pPr>
            <w:r>
              <w:rPr>
                <w:lang w:eastAsia="zh-CN"/>
              </w:rPr>
              <w:t>Optional</w:t>
            </w:r>
          </w:p>
        </w:tc>
      </w:tr>
      <w:tr w:rsidR="005001E1" w14:paraId="76D252DC" w14:textId="77777777" w:rsidTr="005001E1">
        <w:trPr>
          <w:cantSplit/>
          <w:jc w:val="center"/>
        </w:trPr>
        <w:tc>
          <w:tcPr>
            <w:tcW w:w="2942" w:type="dxa"/>
            <w:tcMar>
              <w:top w:w="0" w:type="dxa"/>
              <w:left w:w="115" w:type="dxa"/>
              <w:bottom w:w="0" w:type="dxa"/>
              <w:right w:w="115" w:type="dxa"/>
            </w:tcMar>
            <w:hideMark/>
          </w:tcPr>
          <w:p w14:paraId="4E964C74" w14:textId="77777777" w:rsidR="005001E1" w:rsidRDefault="005001E1" w:rsidP="005001E1">
            <w:pPr>
              <w:pStyle w:val="TAL"/>
            </w:pPr>
            <w:r>
              <w:rPr>
                <w:lang w:eastAsia="zh-CN"/>
              </w:rPr>
              <w:t>Priority Level</w:t>
            </w:r>
          </w:p>
        </w:tc>
        <w:tc>
          <w:tcPr>
            <w:tcW w:w="5500" w:type="dxa"/>
            <w:tcMar>
              <w:top w:w="0" w:type="dxa"/>
              <w:left w:w="115" w:type="dxa"/>
              <w:bottom w:w="0" w:type="dxa"/>
              <w:right w:w="115" w:type="dxa"/>
            </w:tcMar>
            <w:hideMark/>
          </w:tcPr>
          <w:p w14:paraId="76FFED55" w14:textId="295E110D" w:rsidR="005001E1" w:rsidRDefault="005001E1" w:rsidP="000D1845">
            <w:pPr>
              <w:pStyle w:val="TAL"/>
            </w:pPr>
            <w:r>
              <w:t xml:space="preserve">Indicates the level of priority in scheduling resources among MBS QoS </w:t>
            </w:r>
            <w:r w:rsidR="000D1845">
              <w:t>f</w:t>
            </w:r>
            <w:r>
              <w:t>lows.</w:t>
            </w:r>
          </w:p>
        </w:tc>
        <w:tc>
          <w:tcPr>
            <w:tcW w:w="1183" w:type="dxa"/>
            <w:tcMar>
              <w:top w:w="0" w:type="dxa"/>
              <w:left w:w="115" w:type="dxa"/>
              <w:bottom w:w="0" w:type="dxa"/>
              <w:right w:w="115" w:type="dxa"/>
            </w:tcMar>
            <w:hideMark/>
          </w:tcPr>
          <w:p w14:paraId="5340C4FF" w14:textId="77777777" w:rsidR="005001E1" w:rsidRDefault="005001E1" w:rsidP="005001E1">
            <w:pPr>
              <w:pStyle w:val="TAL"/>
            </w:pPr>
            <w:r>
              <w:rPr>
                <w:lang w:eastAsia="zh-CN"/>
              </w:rPr>
              <w:t>Optional</w:t>
            </w:r>
          </w:p>
        </w:tc>
      </w:tr>
      <w:tr w:rsidR="005001E1" w14:paraId="2AB4E18D" w14:textId="77777777" w:rsidTr="005001E1">
        <w:trPr>
          <w:cantSplit/>
          <w:jc w:val="center"/>
        </w:trPr>
        <w:tc>
          <w:tcPr>
            <w:tcW w:w="2942" w:type="dxa"/>
            <w:tcMar>
              <w:top w:w="0" w:type="dxa"/>
              <w:left w:w="115" w:type="dxa"/>
              <w:bottom w:w="0" w:type="dxa"/>
              <w:right w:w="115" w:type="dxa"/>
            </w:tcMar>
            <w:hideMark/>
          </w:tcPr>
          <w:p w14:paraId="0ECC2A49" w14:textId="77777777" w:rsidR="005001E1" w:rsidRDefault="005001E1" w:rsidP="005001E1">
            <w:pPr>
              <w:pStyle w:val="TAL"/>
            </w:pPr>
            <w:r>
              <w:rPr>
                <w:lang w:eastAsia="zh-CN"/>
              </w:rPr>
              <w:t>Maximum Data Burst Volume</w:t>
            </w:r>
          </w:p>
        </w:tc>
        <w:tc>
          <w:tcPr>
            <w:tcW w:w="5500" w:type="dxa"/>
            <w:tcMar>
              <w:top w:w="0" w:type="dxa"/>
              <w:left w:w="115" w:type="dxa"/>
              <w:bottom w:w="0" w:type="dxa"/>
              <w:right w:w="115" w:type="dxa"/>
            </w:tcMar>
            <w:hideMark/>
          </w:tcPr>
          <w:p w14:paraId="497EF4C2" w14:textId="77777777" w:rsidR="005001E1" w:rsidRDefault="005001E1" w:rsidP="005001E1">
            <w:pPr>
              <w:pStyle w:val="TAL"/>
            </w:pPr>
            <w:r>
              <w:rPr>
                <w:lang w:eastAsia="zh-CN"/>
              </w:rPr>
              <w:t>Denotes the largest amount of data that is required to be transferred within a period of 5G-AN PDB.</w:t>
            </w:r>
          </w:p>
        </w:tc>
        <w:tc>
          <w:tcPr>
            <w:tcW w:w="1183" w:type="dxa"/>
            <w:tcMar>
              <w:top w:w="0" w:type="dxa"/>
              <w:left w:w="115" w:type="dxa"/>
              <w:bottom w:w="0" w:type="dxa"/>
              <w:right w:w="115" w:type="dxa"/>
            </w:tcMar>
            <w:hideMark/>
          </w:tcPr>
          <w:p w14:paraId="26807FD5" w14:textId="77777777" w:rsidR="005001E1" w:rsidRDefault="005001E1" w:rsidP="005001E1">
            <w:pPr>
              <w:pStyle w:val="TAL"/>
            </w:pPr>
            <w:r>
              <w:rPr>
                <w:lang w:eastAsia="zh-CN"/>
              </w:rPr>
              <w:t>Optional</w:t>
            </w:r>
          </w:p>
        </w:tc>
      </w:tr>
    </w:tbl>
    <w:p w14:paraId="783DA986" w14:textId="77777777" w:rsidR="00B75CDC" w:rsidRDefault="00B75CDC" w:rsidP="00B75CDC">
      <w:pPr>
        <w:rPr>
          <w:rFonts w:eastAsiaTheme="minorHAnsi"/>
        </w:rPr>
      </w:pPr>
    </w:p>
    <w:p w14:paraId="0830CECB" w14:textId="77777777" w:rsidR="000314F5" w:rsidRPr="00966EF9" w:rsidRDefault="000314F5" w:rsidP="000314F5">
      <w:pPr>
        <w:pStyle w:val="NO"/>
        <w:rPr>
          <w:rFonts w:eastAsia="Times New Roman"/>
        </w:rPr>
      </w:pPr>
      <w:r>
        <w:t>NOTE:</w:t>
      </w:r>
      <w:r>
        <w:tab/>
      </w:r>
      <w:r w:rsidRPr="00341EFF">
        <w:t>If the user plane towards the MB-UPF uses a unicast tunnel,</w:t>
      </w:r>
      <w:r>
        <w:t xml:space="preserve"> the MBS Service Data Flow Template relates to the inner IP layer</w:t>
      </w:r>
      <w:r w:rsidRPr="00341EFF">
        <w:t xml:space="preserve"> </w:t>
      </w:r>
      <w:r>
        <w:t>within the unicast tunnel.</w:t>
      </w:r>
    </w:p>
    <w:p w14:paraId="0B157915" w14:textId="77777777" w:rsidR="00443024" w:rsidRPr="001F47A6" w:rsidRDefault="00443024" w:rsidP="00443024">
      <w:r>
        <w:t>An MBS PCC rule is encoded via the MbsPccRule data structure defined in clause 6.1.6.2.7 and is composed of the following information:</w:t>
      </w:r>
    </w:p>
    <w:p w14:paraId="51D2C975" w14:textId="4A3FB037" w:rsidR="00443024" w:rsidRDefault="00443024" w:rsidP="00443024">
      <w:pPr>
        <w:pStyle w:val="B1"/>
      </w:pPr>
      <w:r>
        <w:t>-</w:t>
      </w:r>
      <w:r>
        <w:tab/>
        <w:t>An MBS PCC rule identifier</w:t>
      </w:r>
      <w:r w:rsidRPr="009753C2">
        <w:t xml:space="preserve"> </w:t>
      </w:r>
      <w:r>
        <w:t xml:space="preserve">that uniquely identifies </w:t>
      </w:r>
      <w:r w:rsidR="00613E19">
        <w:t>the MBS PCC rule</w:t>
      </w:r>
      <w:r>
        <w:t xml:space="preserve"> within the related MBS Session, within the "mbsPccRuleId" attribute.</w:t>
      </w:r>
    </w:p>
    <w:p w14:paraId="1E877B80" w14:textId="77777777" w:rsidR="00443024" w:rsidRDefault="00443024" w:rsidP="00443024">
      <w:pPr>
        <w:pStyle w:val="B1"/>
      </w:pPr>
      <w:r>
        <w:t>-</w:t>
      </w:r>
      <w:r>
        <w:tab/>
        <w:t>The MBS service data flow template for MBS service data flow detection, within the "mbsDlIpFlowInfo" attribute.</w:t>
      </w:r>
    </w:p>
    <w:p w14:paraId="4E99A9DA" w14:textId="77777777" w:rsidR="00443024" w:rsidRDefault="00443024" w:rsidP="00443024">
      <w:pPr>
        <w:pStyle w:val="B1"/>
      </w:pPr>
      <w:r>
        <w:lastRenderedPageBreak/>
        <w:t>-</w:t>
      </w:r>
      <w:r>
        <w:tab/>
        <w:t>The precedence information, i.e. the order in which the MBS service data flow template of the MBS PCC rule is applied relative to the MBS service data flow templates of the other MBS PCC rules of the MBS session, during MBS service data flow detection and policy enforcement, within the "precedence" attribute.</w:t>
      </w:r>
    </w:p>
    <w:p w14:paraId="7815ED8E" w14:textId="48CCDCE4" w:rsidR="00443024" w:rsidRDefault="00443024" w:rsidP="00443024">
      <w:pPr>
        <w:pStyle w:val="B1"/>
      </w:pPr>
      <w:r>
        <w:t>-</w:t>
      </w:r>
      <w:r>
        <w:tab/>
        <w:t xml:space="preserve">The MBS authorized QoS to be applied </w:t>
      </w:r>
      <w:r w:rsidR="00C23AB3">
        <w:t xml:space="preserve">for </w:t>
      </w:r>
      <w:r>
        <w:t>the MBS service data flow corresponding to the MBS PCC rule, i.e. a reference to an MBS QoS decision instance provisioned by the PCF at MBS Policy Decision level, within the "refMbsQosDec" attribute.</w:t>
      </w:r>
    </w:p>
    <w:p w14:paraId="2DD9EAF4" w14:textId="77777777" w:rsidR="00CF0295" w:rsidRDefault="00CF0295" w:rsidP="00CF0295">
      <w:pPr>
        <w:pStyle w:val="B1"/>
      </w:pPr>
      <w:r>
        <w:t>-</w:t>
      </w:r>
      <w:r>
        <w:tab/>
        <w:t xml:space="preserve">If the "5MBS2" feature is supported, One or several </w:t>
      </w:r>
      <w:r w:rsidRPr="003107D3">
        <w:t>reference</w:t>
      </w:r>
      <w:r>
        <w:t>(s)</w:t>
      </w:r>
      <w:r w:rsidRPr="003107D3">
        <w:t xml:space="preserve"> to the </w:t>
      </w:r>
      <w:r>
        <w:t>MBS Charging Data instance(s) to be applied for the MBS PCC Rule, within the "</w:t>
      </w:r>
      <w:r w:rsidRPr="003107D3">
        <w:t>ref</w:t>
      </w:r>
      <w:r>
        <w:t>Mbs</w:t>
      </w:r>
      <w:r w:rsidRPr="003107D3">
        <w:t>ChgData</w:t>
      </w:r>
      <w:r>
        <w:t>" attribute.</w:t>
      </w:r>
    </w:p>
    <w:p w14:paraId="7C4746DC" w14:textId="77777777" w:rsidR="00443024" w:rsidRDefault="00443024" w:rsidP="00443024">
      <w:r>
        <w:t>The following operations are allowed on MBS PCC rule(s):</w:t>
      </w:r>
    </w:p>
    <w:p w14:paraId="557663E0" w14:textId="08580460" w:rsidR="00443024" w:rsidRDefault="00443024" w:rsidP="00443024">
      <w:pPr>
        <w:pStyle w:val="B1"/>
      </w:pPr>
      <w:r>
        <w:t>-</w:t>
      </w:r>
      <w:r>
        <w:tab/>
        <w:t>Installation</w:t>
      </w:r>
      <w:r w:rsidR="00613E19">
        <w:t>, i.e.</w:t>
      </w:r>
      <w:r>
        <w:t xml:space="preserve"> to provision MBS PCC rule(s).</w:t>
      </w:r>
    </w:p>
    <w:p w14:paraId="39E26F41" w14:textId="33AC9AE9" w:rsidR="00443024" w:rsidRDefault="00443024" w:rsidP="00443024">
      <w:pPr>
        <w:pStyle w:val="B1"/>
      </w:pPr>
      <w:r>
        <w:t>-</w:t>
      </w:r>
      <w:r>
        <w:tab/>
        <w:t>Modification</w:t>
      </w:r>
      <w:r w:rsidR="00613E19">
        <w:t>, i.e.</w:t>
      </w:r>
      <w:r>
        <w:t xml:space="preserve"> to modify MBS PCC rule(s).</w:t>
      </w:r>
    </w:p>
    <w:p w14:paraId="3ED2D326" w14:textId="7FBFB3C8" w:rsidR="00443024" w:rsidRDefault="00443024" w:rsidP="00443024">
      <w:pPr>
        <w:pStyle w:val="B1"/>
      </w:pPr>
      <w:r>
        <w:t>-</w:t>
      </w:r>
      <w:r>
        <w:tab/>
        <w:t>Removal</w:t>
      </w:r>
      <w:r w:rsidR="00613E19">
        <w:t>, i.e.</w:t>
      </w:r>
      <w:r>
        <w:t xml:space="preserve"> to remove MBS PCC rule(s).</w:t>
      </w:r>
    </w:p>
    <w:p w14:paraId="3A612D5E" w14:textId="7C062860" w:rsidR="00B155C4" w:rsidRDefault="00B155C4" w:rsidP="00CA5085">
      <w:pPr>
        <w:pStyle w:val="Heading5"/>
      </w:pPr>
      <w:bookmarkStart w:id="320" w:name="_Toc119957428"/>
      <w:bookmarkStart w:id="321" w:name="_Toc119957952"/>
      <w:bookmarkStart w:id="322" w:name="_Toc120568686"/>
      <w:bookmarkStart w:id="323" w:name="_Toc120568925"/>
      <w:bookmarkStart w:id="324" w:name="_Toc120569809"/>
      <w:bookmarkStart w:id="325" w:name="_Toc164875265"/>
      <w:bookmarkStart w:id="326" w:name="_Toc200964087"/>
      <w:bookmarkStart w:id="327" w:name="_Toc90291550"/>
      <w:r>
        <w:t>5.2.</w:t>
      </w:r>
      <w:r w:rsidR="00F37D9A">
        <w:t>3</w:t>
      </w:r>
      <w:r>
        <w:t>.</w:t>
      </w:r>
      <w:r w:rsidR="00AE58CA">
        <w:t>1.2</w:t>
      </w:r>
      <w:r>
        <w:tab/>
        <w:t xml:space="preserve">MBS QoS </w:t>
      </w:r>
      <w:r w:rsidR="00AE58CA">
        <w:t>Decision</w:t>
      </w:r>
      <w:bookmarkEnd w:id="320"/>
      <w:bookmarkEnd w:id="321"/>
      <w:bookmarkEnd w:id="322"/>
      <w:bookmarkEnd w:id="323"/>
      <w:bookmarkEnd w:id="324"/>
      <w:bookmarkEnd w:id="325"/>
      <w:bookmarkEnd w:id="326"/>
    </w:p>
    <w:p w14:paraId="3D1647F1" w14:textId="076D3F3F" w:rsidR="00B155C4" w:rsidRDefault="00F80E3B" w:rsidP="00B155C4">
      <w:r>
        <w:t>A</w:t>
      </w:r>
      <w:r w:rsidR="00F1537E">
        <w:t>n MBS</w:t>
      </w:r>
      <w:r>
        <w:t xml:space="preserve"> Policy Decision based on MBS QoS contains the QoS parameters to be applied for an MBS service data flow. It </w:t>
      </w:r>
      <w:r w:rsidR="00B155C4">
        <w:t xml:space="preserve">defines </w:t>
      </w:r>
      <w:r>
        <w:t xml:space="preserve">the </w:t>
      </w:r>
      <w:r w:rsidR="00B155C4">
        <w:t>QoS parameters (e.g.</w:t>
      </w:r>
      <w:r w:rsidRPr="00F80E3B">
        <w:t xml:space="preserve"> </w:t>
      </w:r>
      <w:r>
        <w:t>5QI, ARP, maximum/guaranteed</w:t>
      </w:r>
      <w:r w:rsidR="00B155C4">
        <w:t xml:space="preserve"> bitrates</w:t>
      </w:r>
      <w:r>
        <w:t>, etc.</w:t>
      </w:r>
      <w:r w:rsidR="00B155C4">
        <w:t xml:space="preserve">) </w:t>
      </w:r>
      <w:r w:rsidR="000431AE">
        <w:t>to be applied for the corresponding</w:t>
      </w:r>
      <w:r w:rsidR="00B155C4">
        <w:t xml:space="preserve"> </w:t>
      </w:r>
      <w:r w:rsidR="000431AE">
        <w:t xml:space="preserve">MBS PCC </w:t>
      </w:r>
      <w:r w:rsidR="00B155C4">
        <w:t xml:space="preserve">rule. </w:t>
      </w:r>
      <w:r w:rsidR="000431AE">
        <w:t xml:space="preserve">An </w:t>
      </w:r>
      <w:r w:rsidR="00B155C4">
        <w:t>MBS QoS</w:t>
      </w:r>
      <w:r w:rsidR="000431AE">
        <w:t xml:space="preserve"> decision</w:t>
      </w:r>
      <w:r w:rsidR="00B155C4">
        <w:t xml:space="preserve"> </w:t>
      </w:r>
      <w:r w:rsidR="000431AE">
        <w:t xml:space="preserve">is </w:t>
      </w:r>
      <w:r w:rsidR="00B155C4">
        <w:t>encod</w:t>
      </w:r>
      <w:r w:rsidR="000431AE">
        <w:t>ed via the MbsQosDec data structure</w:t>
      </w:r>
      <w:r w:rsidR="00B155C4">
        <w:t xml:space="preserve"> defined in clause 6.1.6.2.</w:t>
      </w:r>
      <w:r w:rsidR="00F37D9A">
        <w:t>8</w:t>
      </w:r>
      <w:r w:rsidR="000431AE">
        <w:t xml:space="preserve"> and composed of the following information:</w:t>
      </w:r>
    </w:p>
    <w:p w14:paraId="21925259" w14:textId="7861095F" w:rsidR="00B155C4" w:rsidRDefault="00776685" w:rsidP="00776685">
      <w:pPr>
        <w:pStyle w:val="B1"/>
      </w:pPr>
      <w:r>
        <w:t>-</w:t>
      </w:r>
      <w:r>
        <w:tab/>
      </w:r>
      <w:r w:rsidR="000431AE">
        <w:t xml:space="preserve">An identifier of the </w:t>
      </w:r>
      <w:r w:rsidR="00B155C4">
        <w:t xml:space="preserve">MBS QoS </w:t>
      </w:r>
      <w:r w:rsidR="000431AE">
        <w:t xml:space="preserve">Decision that uniquely identifies </w:t>
      </w:r>
      <w:r w:rsidR="00A4091E">
        <w:t>the MBS QoS Decision</w:t>
      </w:r>
      <w:r w:rsidR="000431AE">
        <w:t xml:space="preserve"> within the related MBS Session, </w:t>
      </w:r>
      <w:r w:rsidR="00B155C4">
        <w:t xml:space="preserve">within </w:t>
      </w:r>
      <w:r w:rsidR="000431AE">
        <w:t xml:space="preserve">the </w:t>
      </w:r>
      <w:r w:rsidR="00B155C4">
        <w:t>"mbsQosId" attribute</w:t>
      </w:r>
      <w:r w:rsidR="000431AE">
        <w:t>.</w:t>
      </w:r>
    </w:p>
    <w:p w14:paraId="64BC1754" w14:textId="3DB17C52" w:rsidR="00B155C4" w:rsidRDefault="00B155C4" w:rsidP="00B155C4">
      <w:pPr>
        <w:pStyle w:val="B1"/>
      </w:pPr>
      <w:r>
        <w:t>-</w:t>
      </w:r>
      <w:r w:rsidR="00F37D9A">
        <w:tab/>
      </w:r>
      <w:r w:rsidR="000431AE">
        <w:t xml:space="preserve">The 5QI information, i.e. an identifier of the set of QoS parameters to be applied </w:t>
      </w:r>
      <w:r w:rsidR="00A4091E">
        <w:t>to</w:t>
      </w:r>
      <w:r w:rsidR="000431AE">
        <w:t xml:space="preserve"> an MBS service data flow,</w:t>
      </w:r>
      <w:r>
        <w:t xml:space="preserve"> within</w:t>
      </w:r>
      <w:r w:rsidR="000431AE">
        <w:t xml:space="preserve"> the</w:t>
      </w:r>
      <w:r>
        <w:t xml:space="preserve"> "5qi" attribute;</w:t>
      </w:r>
    </w:p>
    <w:p w14:paraId="4F8FF358" w14:textId="5AF3F76C" w:rsidR="000431AE" w:rsidRPr="000431AE" w:rsidRDefault="000431AE" w:rsidP="000431AE">
      <w:pPr>
        <w:pStyle w:val="B1"/>
        <w:rPr>
          <w:lang w:eastAsia="zh-CN"/>
        </w:rPr>
      </w:pPr>
      <w:r>
        <w:t>-</w:t>
      </w:r>
      <w:r>
        <w:tab/>
        <w:t>The 5QI P</w:t>
      </w:r>
      <w:r>
        <w:rPr>
          <w:lang w:eastAsia="zh-CN"/>
        </w:rPr>
        <w:t xml:space="preserve">riority Level, within the </w:t>
      </w:r>
      <w:r>
        <w:t>"priorityLevel" attribute</w:t>
      </w:r>
      <w:r>
        <w:rPr>
          <w:lang w:eastAsia="zh-CN"/>
        </w:rPr>
        <w:t>.</w:t>
      </w:r>
    </w:p>
    <w:p w14:paraId="1ED7F0D2" w14:textId="4C5820E9" w:rsidR="00B155C4" w:rsidRDefault="00B155C4" w:rsidP="00B155C4">
      <w:pPr>
        <w:pStyle w:val="B1"/>
      </w:pPr>
      <w:r>
        <w:t>-</w:t>
      </w:r>
      <w:r w:rsidR="00F37D9A">
        <w:tab/>
      </w:r>
      <w:r w:rsidR="000431AE">
        <w:t xml:space="preserve">The </w:t>
      </w:r>
      <w:r>
        <w:t xml:space="preserve">Allocation and Retention Priority </w:t>
      </w:r>
      <w:r w:rsidR="000431AE">
        <w:t>information</w:t>
      </w:r>
      <w:r w:rsidR="000431AE" w:rsidRPr="006917BA">
        <w:t xml:space="preserve"> </w:t>
      </w:r>
      <w:r w:rsidR="000431AE">
        <w:t xml:space="preserve">to be applied for an MBS service data flow, </w:t>
      </w:r>
      <w:r>
        <w:t xml:space="preserve">within </w:t>
      </w:r>
      <w:r w:rsidR="000431AE">
        <w:t xml:space="preserve">the </w:t>
      </w:r>
      <w:r>
        <w:t>"</w:t>
      </w:r>
      <w:r w:rsidR="00280169">
        <w:t>a</w:t>
      </w:r>
      <w:r>
        <w:t>rp" attribute</w:t>
      </w:r>
      <w:r w:rsidR="000431AE">
        <w:t>.</w:t>
      </w:r>
    </w:p>
    <w:p w14:paraId="5D3E7311" w14:textId="1DDB95CD" w:rsidR="00B155C4" w:rsidRDefault="00B155C4" w:rsidP="00B155C4">
      <w:pPr>
        <w:pStyle w:val="B1"/>
      </w:pPr>
      <w:r>
        <w:t>-</w:t>
      </w:r>
      <w:r w:rsidR="00F37D9A">
        <w:tab/>
      </w:r>
      <w:r w:rsidR="000431AE">
        <w:t xml:space="preserve">The </w:t>
      </w:r>
      <w:r>
        <w:t xml:space="preserve">Maximum </w:t>
      </w:r>
      <w:r w:rsidR="000431AE">
        <w:t xml:space="preserve">Downlink </w:t>
      </w:r>
      <w:r>
        <w:t xml:space="preserve">Bit Rate for </w:t>
      </w:r>
      <w:r w:rsidR="000431AE">
        <w:t xml:space="preserve">to be applied for an MBS service data flow, </w:t>
      </w:r>
      <w:r>
        <w:t xml:space="preserve">within </w:t>
      </w:r>
      <w:r w:rsidR="000431AE">
        <w:t xml:space="preserve">the </w:t>
      </w:r>
      <w:r>
        <w:t>"mbrDl" attribute</w:t>
      </w:r>
      <w:r w:rsidR="000431AE">
        <w:t>.</w:t>
      </w:r>
    </w:p>
    <w:p w14:paraId="3FD137A8" w14:textId="281C371A" w:rsidR="00B155C4" w:rsidRDefault="00B155C4" w:rsidP="00B155C4">
      <w:pPr>
        <w:pStyle w:val="B1"/>
      </w:pPr>
      <w:r>
        <w:t>-</w:t>
      </w:r>
      <w:r w:rsidR="00F37D9A">
        <w:tab/>
      </w:r>
      <w:r w:rsidR="000431AE">
        <w:t xml:space="preserve">The </w:t>
      </w:r>
      <w:r>
        <w:t xml:space="preserve">Guaranteed </w:t>
      </w:r>
      <w:r w:rsidR="000431AE">
        <w:t xml:space="preserve">Downlink </w:t>
      </w:r>
      <w:r>
        <w:t xml:space="preserve">Bit Rate </w:t>
      </w:r>
      <w:r w:rsidR="000431AE">
        <w:t xml:space="preserve">to be applied for an MBS service data flow, </w:t>
      </w:r>
      <w:r>
        <w:t>within</w:t>
      </w:r>
      <w:r w:rsidR="000431AE">
        <w:t xml:space="preserve"> the</w:t>
      </w:r>
      <w:r>
        <w:t xml:space="preserve"> "gbrDl" attribute</w:t>
      </w:r>
      <w:r w:rsidR="000431AE">
        <w:t>.</w:t>
      </w:r>
    </w:p>
    <w:p w14:paraId="79484D86" w14:textId="74B3D0DA" w:rsidR="000431AE" w:rsidRPr="000431AE" w:rsidRDefault="000431AE" w:rsidP="000431AE">
      <w:pPr>
        <w:pStyle w:val="B1"/>
        <w:rPr>
          <w:lang w:eastAsia="zh-CN"/>
        </w:rPr>
      </w:pPr>
      <w:r>
        <w:rPr>
          <w:lang w:eastAsia="zh-CN"/>
        </w:rPr>
        <w:t>-</w:t>
      </w:r>
      <w:r>
        <w:rPr>
          <w:lang w:eastAsia="zh-CN"/>
        </w:rPr>
        <w:tab/>
        <w:t xml:space="preserve">The averaging window, i.e. the duration over which the guaranteed and maximum bitrates shall be calculated, within the </w:t>
      </w:r>
      <w:r>
        <w:t>"averWindow" attribute</w:t>
      </w:r>
      <w:r>
        <w:rPr>
          <w:lang w:eastAsia="zh-CN"/>
        </w:rPr>
        <w:t>.</w:t>
      </w:r>
    </w:p>
    <w:p w14:paraId="1F0EB979" w14:textId="63F498CA" w:rsidR="00B155C4" w:rsidRDefault="00B155C4" w:rsidP="00B155C4">
      <w:pPr>
        <w:pStyle w:val="B1"/>
      </w:pPr>
      <w:r>
        <w:rPr>
          <w:lang w:eastAsia="zh-CN"/>
        </w:rPr>
        <w:t>-</w:t>
      </w:r>
      <w:r w:rsidR="00F37D9A">
        <w:rPr>
          <w:lang w:eastAsia="zh-CN"/>
        </w:rPr>
        <w:tab/>
      </w:r>
      <w:r w:rsidR="000431AE">
        <w:rPr>
          <w:lang w:eastAsia="zh-CN"/>
        </w:rPr>
        <w:t xml:space="preserve">The MBS </w:t>
      </w:r>
      <w:r>
        <w:t xml:space="preserve">Maximum Data Burst Volume </w:t>
      </w:r>
      <w:r w:rsidR="000431AE">
        <w:t xml:space="preserve">to be applied for an MBS service data flow, </w:t>
      </w:r>
      <w:r>
        <w:t xml:space="preserve">within </w:t>
      </w:r>
      <w:r w:rsidR="000431AE">
        <w:t xml:space="preserve">the </w:t>
      </w:r>
      <w:r>
        <w:t>"mbsMaxDataBurstVol" attribute</w:t>
      </w:r>
      <w:r w:rsidR="00F37D9A">
        <w:t>.</w:t>
      </w:r>
    </w:p>
    <w:p w14:paraId="593FB2D8" w14:textId="77777777" w:rsidR="00DA2809" w:rsidRDefault="00DA2809" w:rsidP="00CA5085">
      <w:pPr>
        <w:pStyle w:val="Heading5"/>
      </w:pPr>
      <w:bookmarkStart w:id="328" w:name="_Toc119957429"/>
      <w:bookmarkStart w:id="329" w:name="_Toc119957953"/>
      <w:bookmarkStart w:id="330" w:name="_Toc120568687"/>
      <w:bookmarkStart w:id="331" w:name="_Toc120568926"/>
      <w:bookmarkStart w:id="332" w:name="_Toc120569810"/>
      <w:bookmarkStart w:id="333" w:name="_Toc164875266"/>
      <w:bookmarkStart w:id="334" w:name="_Toc200964088"/>
      <w:r>
        <w:t>5.2.3.1.</w:t>
      </w:r>
      <w:r w:rsidRPr="002157D6">
        <w:t>3</w:t>
      </w:r>
      <w:r>
        <w:tab/>
        <w:t>MBS QoS Characteristics</w:t>
      </w:r>
      <w:bookmarkEnd w:id="328"/>
      <w:bookmarkEnd w:id="329"/>
      <w:bookmarkEnd w:id="330"/>
      <w:bookmarkEnd w:id="331"/>
      <w:bookmarkEnd w:id="332"/>
      <w:bookmarkEnd w:id="333"/>
      <w:bookmarkEnd w:id="334"/>
    </w:p>
    <w:p w14:paraId="7BBD00CD" w14:textId="177F0E77" w:rsidR="00DA2809" w:rsidRDefault="00DA2809" w:rsidP="00DA2809">
      <w:r>
        <w:t>A set of MBS QoS Characteristics contains the QoS parameters for a non-standardized and non-preconfigured 5QI. It defines the QoS parameters (e.g. 5QI, ARP, maximum/guaranteed bitrates, etc.) to be applied for an MBS PCC rule and the corresponding MBS service data flow. A set of MBS QoS Characteristics is encoded via the MbsQosChars data structure defined in clause 6.1.6.2.9 and composed of the following information:</w:t>
      </w:r>
    </w:p>
    <w:p w14:paraId="1CD4ADBD" w14:textId="36A09777" w:rsidR="00DA2809" w:rsidRDefault="00DA2809" w:rsidP="00DA2809">
      <w:pPr>
        <w:pStyle w:val="B1"/>
      </w:pPr>
      <w:r>
        <w:t>-</w:t>
      </w:r>
      <w:r>
        <w:tab/>
        <w:t>The 5QI information, i.e. an i</w:t>
      </w:r>
      <w:r w:rsidRPr="00DC7877">
        <w:t>dentifier of the set of non-standardized and non-preconfigured QoS parameters for an MBS service data flow</w:t>
      </w:r>
      <w:r w:rsidR="00A4091E" w:rsidRPr="005414B3">
        <w:t>, within the "5qi" attribute</w:t>
      </w:r>
      <w:r w:rsidRPr="00DC7877">
        <w:t xml:space="preserve">. </w:t>
      </w:r>
      <w:r w:rsidR="00A4091E">
        <w:t>It a</w:t>
      </w:r>
      <w:r w:rsidRPr="00DC7877">
        <w:t xml:space="preserve">pplies </w:t>
      </w:r>
      <w:r w:rsidR="00A4091E">
        <w:t>at</w:t>
      </w:r>
      <w:r w:rsidRPr="00DC7877">
        <w:t xml:space="preserve"> MBS</w:t>
      </w:r>
      <w:r>
        <w:t xml:space="preserve"> PCC rule </w:t>
      </w:r>
      <w:r w:rsidR="00A4091E">
        <w:t xml:space="preserve">level </w:t>
      </w:r>
      <w:r>
        <w:t>and MBS session level.</w:t>
      </w:r>
    </w:p>
    <w:p w14:paraId="2619E97A" w14:textId="77777777" w:rsidR="00DA2809" w:rsidRDefault="00DA2809" w:rsidP="00DA2809">
      <w:pPr>
        <w:pStyle w:val="B1"/>
      </w:pPr>
      <w:r>
        <w:t>-</w:t>
      </w:r>
      <w:r>
        <w:tab/>
        <w:t xml:space="preserve">The resource type (i.e. </w:t>
      </w:r>
      <w:r>
        <w:rPr>
          <w:szCs w:val="18"/>
        </w:rPr>
        <w:t>GBR, delay critical GBR or non-GBR)</w:t>
      </w:r>
      <w:r>
        <w:t>, within the "resourceType" attribute.</w:t>
      </w:r>
    </w:p>
    <w:p w14:paraId="4B1EC18A" w14:textId="77777777" w:rsidR="00DA2809" w:rsidRDefault="00DA2809" w:rsidP="00DA2809">
      <w:pPr>
        <w:pStyle w:val="B1"/>
      </w:pPr>
      <w:r>
        <w:t>-</w:t>
      </w:r>
      <w:r>
        <w:tab/>
        <w:t>The 5QI priority level, within the "priorityLevel" attribute.</w:t>
      </w:r>
    </w:p>
    <w:p w14:paraId="75F3AB43" w14:textId="77777777" w:rsidR="00DA2809" w:rsidRDefault="00DA2809" w:rsidP="00DA2809">
      <w:pPr>
        <w:pStyle w:val="B1"/>
      </w:pPr>
      <w:r>
        <w:t>-</w:t>
      </w:r>
      <w:r>
        <w:tab/>
        <w:t>The Packet Delay Budget, within the "packetDelayBudget" attribute.</w:t>
      </w:r>
    </w:p>
    <w:p w14:paraId="1FFE2B45" w14:textId="77777777" w:rsidR="00DA2809" w:rsidRDefault="00DA2809" w:rsidP="00DA2809">
      <w:pPr>
        <w:pStyle w:val="B1"/>
      </w:pPr>
      <w:r>
        <w:t>-</w:t>
      </w:r>
      <w:r>
        <w:tab/>
        <w:t>The Packet Error Rate, within the "packetErrorRate" attribute.</w:t>
      </w:r>
    </w:p>
    <w:p w14:paraId="74CEA857" w14:textId="77777777" w:rsidR="00DA2809" w:rsidRDefault="00DA2809" w:rsidP="00DA2809">
      <w:pPr>
        <w:pStyle w:val="B1"/>
        <w:rPr>
          <w:lang w:eastAsia="zh-CN"/>
        </w:rPr>
      </w:pPr>
      <w:r>
        <w:rPr>
          <w:lang w:eastAsia="zh-CN"/>
        </w:rPr>
        <w:t>-</w:t>
      </w:r>
      <w:r>
        <w:rPr>
          <w:lang w:eastAsia="zh-CN"/>
        </w:rPr>
        <w:tab/>
        <w:t xml:space="preserve">The averaging window, within the </w:t>
      </w:r>
      <w:r>
        <w:t>"averWindow" attribute</w:t>
      </w:r>
      <w:r>
        <w:rPr>
          <w:lang w:eastAsia="zh-CN"/>
        </w:rPr>
        <w:t>.</w:t>
      </w:r>
    </w:p>
    <w:p w14:paraId="1A58B5F6" w14:textId="7091ABE8" w:rsidR="00DA2809" w:rsidRDefault="00DA2809" w:rsidP="00DA2809">
      <w:pPr>
        <w:pStyle w:val="B1"/>
      </w:pPr>
      <w:r>
        <w:rPr>
          <w:lang w:eastAsia="zh-CN"/>
        </w:rPr>
        <w:lastRenderedPageBreak/>
        <w:t>-</w:t>
      </w:r>
      <w:r>
        <w:rPr>
          <w:lang w:eastAsia="zh-CN"/>
        </w:rPr>
        <w:tab/>
        <w:t xml:space="preserve">The MBS </w:t>
      </w:r>
      <w:r>
        <w:t>Maximum Data Burst Volume, within the "mbsMaxDataBurstVol" attribute.</w:t>
      </w:r>
    </w:p>
    <w:p w14:paraId="65354EA9" w14:textId="77777777" w:rsidR="00584418" w:rsidRDefault="00584418" w:rsidP="00CA5085">
      <w:pPr>
        <w:pStyle w:val="Heading5"/>
      </w:pPr>
      <w:bookmarkStart w:id="335" w:name="_Toc119957430"/>
      <w:bookmarkStart w:id="336" w:name="_Toc119957954"/>
      <w:bookmarkStart w:id="337" w:name="_Toc120568688"/>
      <w:bookmarkStart w:id="338" w:name="_Toc120568927"/>
      <w:bookmarkStart w:id="339" w:name="_Toc120569811"/>
      <w:bookmarkStart w:id="340" w:name="_Toc164875267"/>
      <w:bookmarkStart w:id="341" w:name="_Toc200964089"/>
      <w:r>
        <w:t>5.2.3.1.4</w:t>
      </w:r>
      <w:r>
        <w:tab/>
        <w:t>MBS Session-AMBR</w:t>
      </w:r>
      <w:bookmarkEnd w:id="335"/>
      <w:bookmarkEnd w:id="336"/>
      <w:bookmarkEnd w:id="337"/>
      <w:bookmarkEnd w:id="338"/>
      <w:bookmarkEnd w:id="339"/>
      <w:bookmarkEnd w:id="340"/>
      <w:bookmarkEnd w:id="341"/>
    </w:p>
    <w:p w14:paraId="7D70795C" w14:textId="26D8BD8C" w:rsidR="00584418" w:rsidRDefault="00584418" w:rsidP="00584418">
      <w:r>
        <w:t>The MBS Session-AMBR contains the Aggregated Maximum Bit Rate to be applied for an MBS session.</w:t>
      </w:r>
    </w:p>
    <w:p w14:paraId="510F6D51" w14:textId="77777777" w:rsidR="00E469D4" w:rsidRDefault="00E469D4" w:rsidP="00CA5085">
      <w:pPr>
        <w:pStyle w:val="Heading5"/>
      </w:pPr>
      <w:bookmarkStart w:id="342" w:name="_Toc119957431"/>
      <w:bookmarkStart w:id="343" w:name="_Toc119957955"/>
      <w:bookmarkStart w:id="344" w:name="_Toc120568689"/>
      <w:bookmarkStart w:id="345" w:name="_Toc120568928"/>
      <w:bookmarkStart w:id="346" w:name="_Toc120569812"/>
      <w:bookmarkStart w:id="347" w:name="_Toc164875268"/>
      <w:bookmarkStart w:id="348" w:name="_Toc200964090"/>
      <w:r>
        <w:t>5.2.3.1.5</w:t>
      </w:r>
      <w:r>
        <w:tab/>
        <w:t>MBS Policy Control Request Triggers</w:t>
      </w:r>
      <w:bookmarkEnd w:id="342"/>
      <w:bookmarkEnd w:id="343"/>
      <w:bookmarkEnd w:id="344"/>
      <w:bookmarkEnd w:id="345"/>
      <w:bookmarkEnd w:id="346"/>
      <w:bookmarkEnd w:id="347"/>
      <w:bookmarkEnd w:id="348"/>
    </w:p>
    <w:p w14:paraId="57E1A9D2" w14:textId="77777777" w:rsidR="00E469D4" w:rsidRDefault="00E469D4" w:rsidP="00E469D4">
      <w:r>
        <w:t>The MBS Policy Control Request Triggers identify the conditions based on which the NF service consumer (MB-SMF) shall trigger the MBS Policy Association Update procedure defined in clause 5.2.2.3. They can be either pre-configured at the NF service consumer (MB-SMF), i.e. implicitly subscribed by default by the PCF</w:t>
      </w:r>
      <w:r>
        <w:rPr>
          <w:lang w:eastAsia="zh-CN"/>
        </w:rPr>
        <w:t>, or explicitly provisioned</w:t>
      </w:r>
      <w:r>
        <w:t xml:space="preserve"> by the PCF to the NF service consumer (MB-SMF) during the MBS Policy Association Creation/Update procedures defined in clause 5.2.2.</w:t>
      </w:r>
    </w:p>
    <w:p w14:paraId="073CBEA0" w14:textId="77777777" w:rsidR="00E469D4" w:rsidRDefault="00E469D4" w:rsidP="00E469D4">
      <w:r>
        <w:t>The MBS Policy Control Request Triggers are encoded using the MbsPcrt Enumeration data type defined in clause 6.1.6.3.3. The possible values are the following:</w:t>
      </w:r>
    </w:p>
    <w:p w14:paraId="343C595B" w14:textId="55863754" w:rsidR="00E469D4" w:rsidRPr="00584418" w:rsidRDefault="00E469D4" w:rsidP="00E469D4">
      <w:pPr>
        <w:pStyle w:val="B1"/>
        <w:rPr>
          <w:noProof/>
        </w:rPr>
      </w:pPr>
      <w:r>
        <w:rPr>
          <w:noProof/>
        </w:rPr>
        <w:t>-</w:t>
      </w:r>
      <w:r>
        <w:rPr>
          <w:noProof/>
        </w:rPr>
        <w:tab/>
      </w:r>
      <w:r>
        <w:t>"MBS_SESSION_UPDATE"</w:t>
      </w:r>
      <w:r>
        <w:rPr>
          <w:noProof/>
        </w:rPr>
        <w:t xml:space="preserve">, i.e. MBS Session Update: the MBS policies may need to be updated due to updated MBS Session information. This </w:t>
      </w:r>
      <w:r>
        <w:t>MBS Policy Control Request Trigger is pre-configured at the NF service consumer (MB-SMF), i.e. implicitly subscribed by the PCF.</w:t>
      </w:r>
    </w:p>
    <w:p w14:paraId="08BF3D10" w14:textId="77777777" w:rsidR="00CF0295" w:rsidRDefault="00CF0295" w:rsidP="00CF0295">
      <w:pPr>
        <w:pStyle w:val="Heading5"/>
      </w:pPr>
      <w:bookmarkStart w:id="349" w:name="_Toc200964091"/>
      <w:bookmarkStart w:id="350" w:name="_Toc119957432"/>
      <w:bookmarkStart w:id="351" w:name="_Toc119957956"/>
      <w:bookmarkStart w:id="352" w:name="_Toc120568690"/>
      <w:bookmarkStart w:id="353" w:name="_Toc120568929"/>
      <w:bookmarkStart w:id="354" w:name="_Toc120569813"/>
      <w:bookmarkStart w:id="355" w:name="_Toc164875269"/>
      <w:bookmarkEnd w:id="327"/>
      <w:r>
        <w:t>5.2.3.1.6</w:t>
      </w:r>
      <w:r>
        <w:tab/>
        <w:t>MBS Charging Data</w:t>
      </w:r>
      <w:bookmarkEnd w:id="349"/>
    </w:p>
    <w:p w14:paraId="2B965612" w14:textId="77777777" w:rsidR="00CF0295" w:rsidRDefault="00CF0295" w:rsidP="00CF0295">
      <w:r>
        <w:t>If the "5MBS2" feature is supported, then the MBS Charging Data defines charging related parameters associated with an MBS PCC rule. An MBS Charging data is encoded via the MbsChargingData data structure defined in clause 6.1.6.2.13, which shall include:</w:t>
      </w:r>
    </w:p>
    <w:p w14:paraId="4170C06A" w14:textId="77777777" w:rsidR="00CF0295" w:rsidRDefault="00CF0295" w:rsidP="00CF0295">
      <w:pPr>
        <w:pStyle w:val="B1"/>
      </w:pPr>
      <w:r>
        <w:t>-</w:t>
      </w:r>
      <w:r>
        <w:tab/>
        <w:t>a unique identifier for the MBS Charging Data within the MBS Session, within the "mbsChgId" attribute; and</w:t>
      </w:r>
    </w:p>
    <w:p w14:paraId="1D926E1D" w14:textId="77777777" w:rsidR="00CF0295" w:rsidRDefault="00CF0295" w:rsidP="00CF0295">
      <w:pPr>
        <w:pStyle w:val="B1"/>
      </w:pPr>
      <w:r>
        <w:t>-</w:t>
      </w:r>
      <w:r>
        <w:tab/>
        <w:t>the MBS Charging key, i.e., the Rating Group for the MBS PCC rule used for rating purposes, within the "mbsRatingGrp" attribute;</w:t>
      </w:r>
    </w:p>
    <w:p w14:paraId="15970C94" w14:textId="77777777" w:rsidR="00CF0295" w:rsidRDefault="00CF0295" w:rsidP="00CF0295">
      <w:r>
        <w:t>and may include:</w:t>
      </w:r>
    </w:p>
    <w:p w14:paraId="5ECA4C86" w14:textId="77777777" w:rsidR="00CF0295" w:rsidRDefault="00CF0295" w:rsidP="00CF0295">
      <w:pPr>
        <w:pStyle w:val="B1"/>
      </w:pPr>
      <w:r>
        <w:t>-</w:t>
      </w:r>
      <w:r>
        <w:tab/>
        <w:t>the measurement method to be applied to the MBS session, within the "meteringMethod" attribute.</w:t>
      </w:r>
    </w:p>
    <w:p w14:paraId="672DF645" w14:textId="430C0DE7" w:rsidR="00FF1024" w:rsidRDefault="00FF1024" w:rsidP="00FF1024">
      <w:pPr>
        <w:pStyle w:val="Heading4"/>
      </w:pPr>
      <w:bookmarkStart w:id="356" w:name="_Toc200964092"/>
      <w:r>
        <w:t>5.2.</w:t>
      </w:r>
      <w:r w:rsidR="00E23CD6">
        <w:t>3</w:t>
      </w:r>
      <w:r>
        <w:t>.</w:t>
      </w:r>
      <w:r w:rsidR="00E469D4">
        <w:t>2</w:t>
      </w:r>
      <w:r>
        <w:tab/>
      </w:r>
      <w:r w:rsidRPr="005F390A">
        <w:t xml:space="preserve">Provisioning and </w:t>
      </w:r>
      <w:r w:rsidR="00E469D4">
        <w:t>e</w:t>
      </w:r>
      <w:r w:rsidRPr="005F390A">
        <w:t xml:space="preserve">nforcement of </w:t>
      </w:r>
      <w:r>
        <w:t xml:space="preserve">MBS </w:t>
      </w:r>
      <w:r w:rsidRPr="005F390A">
        <w:t>Policy Decisions</w:t>
      </w:r>
      <w:bookmarkEnd w:id="350"/>
      <w:bookmarkEnd w:id="351"/>
      <w:bookmarkEnd w:id="352"/>
      <w:bookmarkEnd w:id="353"/>
      <w:bookmarkEnd w:id="354"/>
      <w:bookmarkEnd w:id="355"/>
      <w:bookmarkEnd w:id="356"/>
    </w:p>
    <w:p w14:paraId="694D91E6" w14:textId="407E24C5" w:rsidR="00FF1024" w:rsidRDefault="00FF1024" w:rsidP="00FF1024">
      <w:pPr>
        <w:pStyle w:val="Heading5"/>
      </w:pPr>
      <w:bookmarkStart w:id="357" w:name="_Toc119957433"/>
      <w:bookmarkStart w:id="358" w:name="_Toc119957957"/>
      <w:bookmarkStart w:id="359" w:name="_Toc120568691"/>
      <w:bookmarkStart w:id="360" w:name="_Toc120568930"/>
      <w:bookmarkStart w:id="361" w:name="_Toc120569814"/>
      <w:bookmarkStart w:id="362" w:name="_Toc164875270"/>
      <w:bookmarkStart w:id="363" w:name="_Toc200964093"/>
      <w:r>
        <w:t>5.2.</w:t>
      </w:r>
      <w:r w:rsidR="00E23CD6">
        <w:t>3</w:t>
      </w:r>
      <w:r>
        <w:t>.</w:t>
      </w:r>
      <w:r w:rsidR="00E469D4">
        <w:t>2</w:t>
      </w:r>
      <w:r>
        <w:t>.1</w:t>
      </w:r>
      <w:r>
        <w:tab/>
        <w:t>General</w:t>
      </w:r>
      <w:bookmarkEnd w:id="357"/>
      <w:bookmarkEnd w:id="358"/>
      <w:bookmarkEnd w:id="359"/>
      <w:bookmarkEnd w:id="360"/>
      <w:bookmarkEnd w:id="361"/>
      <w:bookmarkEnd w:id="362"/>
      <w:bookmarkEnd w:id="363"/>
    </w:p>
    <w:p w14:paraId="5FE326C7" w14:textId="425568D7" w:rsidR="00FF1024" w:rsidRDefault="00FF1024" w:rsidP="00FF1024">
      <w:r>
        <w:t xml:space="preserve">MBS Policy Decisions are provided </w:t>
      </w:r>
      <w:r w:rsidR="00E469D4">
        <w:t xml:space="preserve">by </w:t>
      </w:r>
      <w:r>
        <w:t>the PCF to the NF service consumer (MB-SMF) as part of the following service operations:</w:t>
      </w:r>
    </w:p>
    <w:p w14:paraId="285394A9" w14:textId="11B1900B" w:rsidR="00FF1024" w:rsidRDefault="00FF1024" w:rsidP="00FF1024">
      <w:pPr>
        <w:pStyle w:val="B1"/>
      </w:pPr>
      <w:r>
        <w:t>-</w:t>
      </w:r>
      <w:r>
        <w:tab/>
        <w:t xml:space="preserve">the Npcf_MBSPolicyControl_Create </w:t>
      </w:r>
      <w:r w:rsidR="00E469D4">
        <w:t>s</w:t>
      </w:r>
      <w:r>
        <w:t xml:space="preserve">ervice </w:t>
      </w:r>
      <w:r w:rsidR="00E469D4">
        <w:t>o</w:t>
      </w:r>
      <w:r>
        <w:t>peration de</w:t>
      </w:r>
      <w:r w:rsidR="00E469D4">
        <w:t>fined</w:t>
      </w:r>
      <w:r>
        <w:t xml:space="preserve"> in clause 5.2.2.2; and</w:t>
      </w:r>
    </w:p>
    <w:p w14:paraId="297ACE3E" w14:textId="2DED7EC8" w:rsidR="00FF1024" w:rsidRDefault="00FF1024" w:rsidP="00FF1024">
      <w:pPr>
        <w:pStyle w:val="B1"/>
      </w:pPr>
      <w:r>
        <w:t>-</w:t>
      </w:r>
      <w:r>
        <w:tab/>
        <w:t xml:space="preserve">the </w:t>
      </w:r>
      <w:r w:rsidR="00E469D4">
        <w:t xml:space="preserve">Npcf_MBSPolicyControl_Update service operation </w:t>
      </w:r>
      <w:r>
        <w:t>de</w:t>
      </w:r>
      <w:r w:rsidR="00E469D4">
        <w:t>fined</w:t>
      </w:r>
      <w:r>
        <w:t xml:space="preserve"> in clause 5.2.2.3</w:t>
      </w:r>
      <w:r w:rsidR="00E469D4">
        <w:t>.</w:t>
      </w:r>
    </w:p>
    <w:p w14:paraId="7DDF083C" w14:textId="1A0AB157" w:rsidR="00FF1024" w:rsidRDefault="00FF1024" w:rsidP="00FF1024">
      <w:pPr>
        <w:rPr>
          <w:lang w:eastAsia="zh-CN"/>
        </w:rPr>
      </w:pPr>
      <w:r>
        <w:rPr>
          <w:lang w:eastAsia="zh-CN"/>
        </w:rPr>
        <w:t xml:space="preserve">For the </w:t>
      </w:r>
      <w:r>
        <w:t xml:space="preserve">Npcf_MbsPolicyControl_Create </w:t>
      </w:r>
      <w:r w:rsidR="00E469D4">
        <w:t>s</w:t>
      </w:r>
      <w:r>
        <w:t xml:space="preserve">ervice </w:t>
      </w:r>
      <w:r w:rsidR="00E469D4">
        <w:t>o</w:t>
      </w:r>
      <w:r>
        <w:t>peration, the MbsPolicy</w:t>
      </w:r>
      <w:r>
        <w:rPr>
          <w:lang w:eastAsia="zh-CN"/>
        </w:rPr>
        <w:t xml:space="preserve">Decision data structure shall contain </w:t>
      </w:r>
      <w:r w:rsidR="00E469D4">
        <w:rPr>
          <w:lang w:eastAsia="zh-CN"/>
        </w:rPr>
        <w:t xml:space="preserve">the MBS Policy Decision containing </w:t>
      </w:r>
      <w:r>
        <w:rPr>
          <w:lang w:eastAsia="zh-CN"/>
        </w:rPr>
        <w:t>a full description of all</w:t>
      </w:r>
      <w:r w:rsidR="000B7640" w:rsidRPr="000B7640">
        <w:rPr>
          <w:lang w:eastAsia="zh-CN"/>
        </w:rPr>
        <w:t xml:space="preserve"> </w:t>
      </w:r>
      <w:r w:rsidR="000B7640">
        <w:rPr>
          <w:lang w:eastAsia="zh-CN"/>
        </w:rPr>
        <w:t>the</w:t>
      </w:r>
      <w:r>
        <w:rPr>
          <w:lang w:eastAsia="zh-CN"/>
        </w:rPr>
        <w:t xml:space="preserve"> MBS polic</w:t>
      </w:r>
      <w:r w:rsidR="000B7640">
        <w:rPr>
          <w:lang w:eastAsia="zh-CN"/>
        </w:rPr>
        <w:t>ies</w:t>
      </w:r>
      <w:r>
        <w:rPr>
          <w:lang w:eastAsia="zh-CN"/>
        </w:rPr>
        <w:t xml:space="preserve"> provi</w:t>
      </w:r>
      <w:r w:rsidR="000B7640">
        <w:rPr>
          <w:lang w:eastAsia="zh-CN"/>
        </w:rPr>
        <w:t>sioned</w:t>
      </w:r>
      <w:r>
        <w:rPr>
          <w:lang w:eastAsia="zh-CN"/>
        </w:rPr>
        <w:t xml:space="preserve"> by the PCF for the MBS </w:t>
      </w:r>
      <w:r w:rsidR="000B7640">
        <w:rPr>
          <w:lang w:eastAsia="zh-CN"/>
        </w:rPr>
        <w:t>P</w:t>
      </w:r>
      <w:r>
        <w:rPr>
          <w:lang w:eastAsia="zh-CN"/>
        </w:rPr>
        <w:t xml:space="preserve">olicy </w:t>
      </w:r>
      <w:r w:rsidR="000B7640">
        <w:rPr>
          <w:lang w:eastAsia="zh-CN"/>
        </w:rPr>
        <w:t>A</w:t>
      </w:r>
      <w:r>
        <w:rPr>
          <w:lang w:eastAsia="zh-CN"/>
        </w:rPr>
        <w:t>ssociation.</w:t>
      </w:r>
    </w:p>
    <w:p w14:paraId="704BE792" w14:textId="18A7E226" w:rsidR="00FF1024" w:rsidRDefault="00FF1024" w:rsidP="00F4792B">
      <w:pPr>
        <w:rPr>
          <w:lang w:eastAsia="zh-CN"/>
        </w:rPr>
      </w:pPr>
      <w:r>
        <w:t>For the Npcf_MBSPolicyControl_Update service operation for</w:t>
      </w:r>
      <w:r w:rsidR="000B7640">
        <w:t>,</w:t>
      </w:r>
      <w:r>
        <w:t xml:space="preserve"> the MbsPolicy</w:t>
      </w:r>
      <w:r>
        <w:rPr>
          <w:lang w:eastAsia="zh-CN"/>
        </w:rPr>
        <w:t xml:space="preserve">Decision data structure shall contain </w:t>
      </w:r>
      <w:r w:rsidR="000B7640">
        <w:rPr>
          <w:lang w:eastAsia="zh-CN"/>
        </w:rPr>
        <w:t xml:space="preserve">the updated MBS Policy Decision containing a full </w:t>
      </w:r>
      <w:r>
        <w:rPr>
          <w:lang w:eastAsia="zh-CN"/>
        </w:rPr>
        <w:t xml:space="preserve">description of </w:t>
      </w:r>
      <w:r w:rsidR="000B7640">
        <w:rPr>
          <w:lang w:eastAsia="zh-CN"/>
        </w:rPr>
        <w:t>all</w:t>
      </w:r>
      <w:r>
        <w:rPr>
          <w:lang w:eastAsia="zh-CN"/>
        </w:rPr>
        <w:t xml:space="preserve"> the </w:t>
      </w:r>
      <w:r w:rsidR="000B7640">
        <w:rPr>
          <w:lang w:eastAsia="zh-CN"/>
        </w:rPr>
        <w:t>updated MBS policies</w:t>
      </w:r>
      <w:r w:rsidR="002C1AA3">
        <w:rPr>
          <w:lang w:eastAsia="zh-CN"/>
        </w:rPr>
        <w:t xml:space="preserve"> (if any)</w:t>
      </w:r>
      <w:r w:rsidR="000B7640">
        <w:rPr>
          <w:lang w:eastAsia="zh-CN"/>
        </w:rPr>
        <w:t xml:space="preserve"> provisioned for the</w:t>
      </w:r>
      <w:r>
        <w:rPr>
          <w:lang w:eastAsia="zh-CN"/>
        </w:rPr>
        <w:t xml:space="preserve"> MBS </w:t>
      </w:r>
      <w:r w:rsidR="000B7640">
        <w:rPr>
          <w:lang w:eastAsia="zh-CN"/>
        </w:rPr>
        <w:t>P</w:t>
      </w:r>
      <w:r>
        <w:rPr>
          <w:lang w:eastAsia="zh-CN"/>
        </w:rPr>
        <w:t xml:space="preserve">olicy </w:t>
      </w:r>
      <w:r w:rsidR="000B7640">
        <w:rPr>
          <w:lang w:eastAsia="zh-CN"/>
        </w:rPr>
        <w:t>A</w:t>
      </w:r>
      <w:r>
        <w:rPr>
          <w:lang w:eastAsia="zh-CN"/>
        </w:rPr>
        <w:t>ssociation.</w:t>
      </w:r>
    </w:p>
    <w:p w14:paraId="114D2957" w14:textId="578BEC67" w:rsidR="00FF1024" w:rsidRPr="00D45622" w:rsidRDefault="00FF1024" w:rsidP="00FF1024">
      <w:pPr>
        <w:pStyle w:val="Heading5"/>
      </w:pPr>
      <w:bookmarkStart w:id="364" w:name="_Toc119957434"/>
      <w:bookmarkStart w:id="365" w:name="_Toc119957958"/>
      <w:bookmarkStart w:id="366" w:name="_Toc120568692"/>
      <w:bookmarkStart w:id="367" w:name="_Toc120568931"/>
      <w:bookmarkStart w:id="368" w:name="_Toc120569815"/>
      <w:bookmarkStart w:id="369" w:name="_Toc164875271"/>
      <w:bookmarkStart w:id="370" w:name="_Toc200964094"/>
      <w:r>
        <w:t>5.2.</w:t>
      </w:r>
      <w:r w:rsidR="00E23CD6">
        <w:t>3</w:t>
      </w:r>
      <w:r>
        <w:t>.</w:t>
      </w:r>
      <w:r w:rsidR="000B7640">
        <w:t>2</w:t>
      </w:r>
      <w:r>
        <w:t>.</w:t>
      </w:r>
      <w:r w:rsidR="00F4792B">
        <w:t>2</w:t>
      </w:r>
      <w:r>
        <w:tab/>
      </w:r>
      <w:r w:rsidR="000B7640">
        <w:t>Provisioning and e</w:t>
      </w:r>
      <w:r w:rsidR="000B7640" w:rsidRPr="005F390A">
        <w:t xml:space="preserve">nforcement of </w:t>
      </w:r>
      <w:r>
        <w:t>MBS PCC rule</w:t>
      </w:r>
      <w:r w:rsidR="00B36465">
        <w:t>s</w:t>
      </w:r>
      <w:bookmarkEnd w:id="364"/>
      <w:bookmarkEnd w:id="365"/>
      <w:bookmarkEnd w:id="366"/>
      <w:bookmarkEnd w:id="367"/>
      <w:bookmarkEnd w:id="368"/>
      <w:bookmarkEnd w:id="369"/>
      <w:bookmarkEnd w:id="370"/>
    </w:p>
    <w:p w14:paraId="0E20B8EF" w14:textId="49DF93BC" w:rsidR="00B36465" w:rsidRDefault="00FF1024" w:rsidP="00FF1024">
      <w:r>
        <w:t xml:space="preserve">The PCF </w:t>
      </w:r>
      <w:r w:rsidR="00B36465">
        <w:t>provisions/updates/removes MBS PCC rule(s) via the "mbsPccRules" attribute of the MbsPolicyDecision data structure as part of the provisioning/update/removal of an MBS Policy Decision (cf. clause 5.2.3.2.1).</w:t>
      </w:r>
    </w:p>
    <w:p w14:paraId="338C55A6" w14:textId="4E309AE7" w:rsidR="00B36465" w:rsidRDefault="00B36465" w:rsidP="008C1E67">
      <w:pPr>
        <w:pStyle w:val="B1"/>
      </w:pPr>
      <w:r>
        <w:t>-</w:t>
      </w:r>
      <w:r>
        <w:tab/>
      </w:r>
      <w:r w:rsidR="00FF1024">
        <w:t xml:space="preserve">For </w:t>
      </w:r>
      <w:r>
        <w:t>provisioning</w:t>
      </w:r>
      <w:r w:rsidR="00FF1024">
        <w:t xml:space="preserve"> or modifying a dynamic PCF-provisioned MBS PCC rule, the corresponding MbsPccRule data structure shall be provided </w:t>
      </w:r>
      <w:r w:rsidR="00143154">
        <w:t>as a</w:t>
      </w:r>
      <w:r w:rsidR="00FF1024">
        <w:t xml:space="preserve"> map entry value</w:t>
      </w:r>
      <w:r>
        <w:t xml:space="preserve"> of the "mbsPccRules" attribute within the MbsPolicyDecision </w:t>
      </w:r>
      <w:r>
        <w:lastRenderedPageBreak/>
        <w:t xml:space="preserve">data structure representing the related MBS Policy Decision. The </w:t>
      </w:r>
      <w:r w:rsidR="00143154">
        <w:t xml:space="preserve">corresponding </w:t>
      </w:r>
      <w:r>
        <w:t xml:space="preserve">map key shall be set to the value of </w:t>
      </w:r>
      <w:r w:rsidR="00143154">
        <w:t xml:space="preserve">the </w:t>
      </w:r>
      <w:r>
        <w:t>"mbsPccRuleId" attribute of the MbsPccRule data structure</w:t>
      </w:r>
      <w:r w:rsidR="00FF1024">
        <w:t>.</w:t>
      </w:r>
    </w:p>
    <w:p w14:paraId="5837B03E" w14:textId="1E8B9E2E" w:rsidR="00FF1024" w:rsidRDefault="00B36465" w:rsidP="008C1E67">
      <w:pPr>
        <w:pStyle w:val="B1"/>
      </w:pPr>
      <w:r>
        <w:t>-</w:t>
      </w:r>
      <w:r>
        <w:tab/>
      </w:r>
      <w:r w:rsidR="00FF1024">
        <w:t xml:space="preserve">For removing a </w:t>
      </w:r>
      <w:r>
        <w:t xml:space="preserve">previously provisioned </w:t>
      </w:r>
      <w:r w:rsidR="00FF1024">
        <w:t xml:space="preserve">MBS PCC rule, the </w:t>
      </w:r>
      <w:r>
        <w:t xml:space="preserve">corresponding </w:t>
      </w:r>
      <w:r w:rsidR="00FF1024">
        <w:t>map entry value shall be set to "NULL"</w:t>
      </w:r>
      <w:r>
        <w:t xml:space="preserve"> and map key to the value of </w:t>
      </w:r>
      <w:r w:rsidR="002A3FC9">
        <w:t xml:space="preserve">the </w:t>
      </w:r>
      <w:r>
        <w:t>"mbsPccRuleId" attribute of the MbsPccRule data structure representing the targeted MBS PCC rule</w:t>
      </w:r>
      <w:r w:rsidR="00FF1024">
        <w:t>.</w:t>
      </w:r>
    </w:p>
    <w:p w14:paraId="2C3EDE25" w14:textId="77777777" w:rsidR="00B36465" w:rsidRDefault="00B36465" w:rsidP="00B36465">
      <w:pPr>
        <w:pStyle w:val="Heading5"/>
      </w:pPr>
      <w:bookmarkStart w:id="371" w:name="_Toc119957435"/>
      <w:bookmarkStart w:id="372" w:name="_Toc119957959"/>
      <w:bookmarkStart w:id="373" w:name="_Toc120568693"/>
      <w:bookmarkStart w:id="374" w:name="_Toc120568932"/>
      <w:bookmarkStart w:id="375" w:name="_Toc120569816"/>
      <w:bookmarkStart w:id="376" w:name="_Toc164875272"/>
      <w:bookmarkStart w:id="377" w:name="_Toc200964095"/>
      <w:r>
        <w:t>5.2.3.2.3</w:t>
      </w:r>
      <w:r>
        <w:tab/>
      </w:r>
      <w:r w:rsidRPr="007D6777">
        <w:t xml:space="preserve">Provisioning and enforcement of authorized MBS QoS </w:t>
      </w:r>
      <w:r>
        <w:t>for an</w:t>
      </w:r>
      <w:r w:rsidRPr="007D6777">
        <w:t xml:space="preserve"> </w:t>
      </w:r>
      <w:r>
        <w:t xml:space="preserve">MBS </w:t>
      </w:r>
      <w:r w:rsidRPr="007D6777">
        <w:t>service data flow</w:t>
      </w:r>
      <w:bookmarkEnd w:id="371"/>
      <w:bookmarkEnd w:id="372"/>
      <w:bookmarkEnd w:id="373"/>
      <w:bookmarkEnd w:id="374"/>
      <w:bookmarkEnd w:id="375"/>
      <w:bookmarkEnd w:id="376"/>
      <w:bookmarkEnd w:id="377"/>
    </w:p>
    <w:p w14:paraId="02DCEA04" w14:textId="77777777" w:rsidR="00B36465" w:rsidRDefault="00B36465" w:rsidP="00B36465">
      <w:r>
        <w:t xml:space="preserve">The authorized MBS QoS for an MBS service data flow is provisioned along with the corresponding MBS PCC rule, as specified in the </w:t>
      </w:r>
      <w:r>
        <w:rPr>
          <w:lang w:eastAsia="ko-KR"/>
        </w:rPr>
        <w:t>clause </w:t>
      </w:r>
      <w:r>
        <w:t>5.2.3.2.2.</w:t>
      </w:r>
    </w:p>
    <w:p w14:paraId="700A543F" w14:textId="77777777" w:rsidR="00B36465" w:rsidRDefault="00B36465" w:rsidP="00B36465">
      <w:pPr>
        <w:rPr>
          <w:lang w:eastAsia="ja-JP"/>
        </w:rPr>
      </w:pPr>
      <w:r>
        <w:t xml:space="preserve">The MBS authorized QoS per MBS service data flow </w:t>
      </w:r>
      <w:r>
        <w:rPr>
          <w:lang w:eastAsia="ja-JP"/>
        </w:rPr>
        <w:t xml:space="preserve">shall be provisioned within the </w:t>
      </w:r>
      <w:r>
        <w:t xml:space="preserve">MbsQosDec </w:t>
      </w:r>
      <w:r>
        <w:rPr>
          <w:lang w:eastAsia="ja-JP"/>
        </w:rPr>
        <w:t>data structure representing the MBS QoS Decision to be applied for the MBS service data flow. For this purpose:</w:t>
      </w:r>
    </w:p>
    <w:p w14:paraId="574EE8F4" w14:textId="4231281F" w:rsidR="00B36465" w:rsidRDefault="00B36465" w:rsidP="00B36465">
      <w:pPr>
        <w:pStyle w:val="B1"/>
        <w:rPr>
          <w:lang w:eastAsia="ja-JP"/>
        </w:rPr>
      </w:pPr>
      <w:r>
        <w:rPr>
          <w:lang w:eastAsia="ja-JP"/>
        </w:rPr>
        <w:t>-</w:t>
      </w:r>
      <w:r>
        <w:rPr>
          <w:lang w:eastAsia="ja-JP"/>
        </w:rPr>
        <w:tab/>
        <w:t>the PCF shall include this MBS QoS Decision instance as a map entry within the "mbsQosDecs" attribute of the MbsPolicyDecision data structure of the corresponding MBS Policy Decision, as specified in clause 5.2.3.1.2, and include the reference to this MBS QoS Decision instance within the "</w:t>
      </w:r>
      <w:r>
        <w:t>refMbsQosDec" attribute of the MbsPccRule data structure representing the corresponding MBS PCC rule;</w:t>
      </w:r>
    </w:p>
    <w:p w14:paraId="094BB0FC" w14:textId="1D155E94" w:rsidR="00B36465" w:rsidRPr="00234693" w:rsidRDefault="00033876" w:rsidP="00033876">
      <w:pPr>
        <w:pStyle w:val="B1"/>
      </w:pPr>
      <w:r>
        <w:t>-</w:t>
      </w:r>
      <w:r>
        <w:tab/>
      </w:r>
      <w:r w:rsidR="00B36465">
        <w:t>when the PCF provisions a standardized 5QI value</w:t>
      </w:r>
      <w:r w:rsidR="00B36465">
        <w:rPr>
          <w:lang w:eastAsia="ja-JP"/>
        </w:rPr>
        <w:t xml:space="preserve">, </w:t>
      </w:r>
      <w:r w:rsidR="00B36465">
        <w:t xml:space="preserve">but the Priority Level, the Averaging Window and/or the Maximum Data Burst </w:t>
      </w:r>
      <w:r w:rsidR="00B36465" w:rsidRPr="00234693">
        <w:t xml:space="preserve">Volume shall be different from the standardized values defined in the table 5.7.4-1 of 3GPP TS 23.501 [2], the PCF shall include within the corresponding MbsQosDec </w:t>
      </w:r>
      <w:r w:rsidR="00B36465" w:rsidRPr="00234693">
        <w:rPr>
          <w:lang w:eastAsia="ja-JP"/>
        </w:rPr>
        <w:t>data structure</w:t>
      </w:r>
      <w:r w:rsidR="00B36465" w:rsidRPr="00234693">
        <w:t xml:space="preserve"> the required Priority Level within the "priorityLevel" attribute, the Averaging Window within the "averWindow" attribute and/or the MBS Maximum Data Burst Volume within the "mbsMaxDataBurstVol" attribute;</w:t>
      </w:r>
    </w:p>
    <w:p w14:paraId="37D16CF1" w14:textId="39B3681C" w:rsidR="00B36465" w:rsidRPr="00234693" w:rsidRDefault="00B36465" w:rsidP="00B36465">
      <w:pPr>
        <w:pStyle w:val="B1"/>
      </w:pPr>
      <w:r w:rsidRPr="00234693">
        <w:t>-</w:t>
      </w:r>
      <w:r w:rsidRPr="00234693">
        <w:tab/>
        <w:t>if the PCF needs to provision dynamically assigned 5QI value(s) (from the non-standardized and non-preconfigured value range) and the associated set(s) of MBS QoS Characteristics</w:t>
      </w:r>
      <w:r w:rsidRPr="00234693">
        <w:rPr>
          <w:lang w:eastAsia="zh-CN"/>
        </w:rPr>
        <w:t>, t</w:t>
      </w:r>
      <w:r w:rsidRPr="00234693">
        <w:t>he PCF shall include within the MbsPolicy</w:t>
      </w:r>
      <w:r w:rsidRPr="00234693">
        <w:rPr>
          <w:lang w:eastAsia="zh-CN"/>
        </w:rPr>
        <w:t>Decision</w:t>
      </w:r>
      <w:r w:rsidRPr="00234693">
        <w:t xml:space="preserve"> data structure representing the related MBS Policy Decision the "mbsQosChars" map attribute containing one or more set(s) of MBS QoS Characteristics, with each one of them encoded </w:t>
      </w:r>
      <w:r w:rsidR="0093395B">
        <w:t>using the</w:t>
      </w:r>
      <w:r w:rsidRPr="00234693">
        <w:t xml:space="preserve"> MbsQosChar data structure as specified in clause 5.2.3.1.3. </w:t>
      </w:r>
      <w:r w:rsidRPr="00234693">
        <w:rPr>
          <w:lang w:eastAsia="zh-CN"/>
        </w:rPr>
        <w:t>T</w:t>
      </w:r>
      <w:r w:rsidRPr="00234693">
        <w:t>he PCF shall not update nor remove previously provisioned set(s) of MBS QoS Characteristics during the lifetime of the concerned MBS Policy Association;</w:t>
      </w:r>
    </w:p>
    <w:p w14:paraId="784D38A2" w14:textId="4AC4718B" w:rsidR="00B36465" w:rsidRPr="00234693" w:rsidRDefault="00033876" w:rsidP="00033876">
      <w:pPr>
        <w:pStyle w:val="B1"/>
      </w:pPr>
      <w:r>
        <w:t>-</w:t>
      </w:r>
      <w:r>
        <w:tab/>
      </w:r>
      <w:r w:rsidR="00B36465" w:rsidRPr="00234693">
        <w:t xml:space="preserve">when the PCF provisions a dynamically assigned 5QI value (from the non-standardized and non-preconfigured value range) for the MBS PCC rule within the referred </w:t>
      </w:r>
      <w:r w:rsidR="00B36465" w:rsidRPr="00234693">
        <w:rPr>
          <w:lang w:eastAsia="ja-JP"/>
        </w:rPr>
        <w:t xml:space="preserve">MBS QoS Decision instance, </w:t>
      </w:r>
      <w:r w:rsidR="00B36465" w:rsidRPr="00234693">
        <w:t xml:space="preserve">then the "5qi" attribute of the corresponding MbsQosDec </w:t>
      </w:r>
      <w:r w:rsidR="00B36465" w:rsidRPr="00234693">
        <w:rPr>
          <w:lang w:eastAsia="ja-JP"/>
        </w:rPr>
        <w:t xml:space="preserve">data structure shall be set to the value of the </w:t>
      </w:r>
      <w:r w:rsidR="00B36465" w:rsidRPr="00234693">
        <w:t>dynamically assigned 5QI which points to the MBS QoS Characteristics instance containing the related QoS parameters;</w:t>
      </w:r>
    </w:p>
    <w:p w14:paraId="45828BF2" w14:textId="32ADCBFF" w:rsidR="00B36465" w:rsidRDefault="00B36465" w:rsidP="00B36465">
      <w:pPr>
        <w:pStyle w:val="NO"/>
      </w:pPr>
      <w:r w:rsidRPr="00234693">
        <w:t>NOTE:</w:t>
      </w:r>
      <w:r w:rsidRPr="00234693">
        <w:tab/>
        <w:t>Operator configuration is assumed to ensure that a dynamically assigned 5QI value</w:t>
      </w:r>
      <w:r>
        <w:t xml:space="preserve"> is unique and references </w:t>
      </w:r>
      <w:r w:rsidR="0093395B">
        <w:t xml:space="preserve">at a given time </w:t>
      </w:r>
      <w:r>
        <w:t>the same set of MBS QoS characteristics within the whole PLMN.</w:t>
      </w:r>
    </w:p>
    <w:p w14:paraId="3C3FAEBD" w14:textId="283B8118" w:rsidR="00B36465" w:rsidRPr="00663D97" w:rsidRDefault="00B36465" w:rsidP="00B36465">
      <w:pPr>
        <w:rPr>
          <w:lang w:val="en-US" w:eastAsia="ja-JP"/>
        </w:rPr>
      </w:pPr>
      <w:r>
        <w:rPr>
          <w:lang w:eastAsia="ja-JP"/>
        </w:rPr>
        <w:t xml:space="preserve">Upon reception of </w:t>
      </w:r>
      <w:r w:rsidRPr="00663D97">
        <w:rPr>
          <w:lang w:eastAsia="ja-JP"/>
        </w:rPr>
        <w:t>an MBS PCC rule provisioning including the corresponding authorized MBS QoS information from the PCF,</w:t>
      </w:r>
      <w:r w:rsidRPr="00663D97">
        <w:t xml:space="preserve"> the NF service consumer (MB-SMF) shall perform MBS QoS flow binding as specified in clause 6.10 of 3GPP TS 23.247 [14]. The NF service consumer (MB-SMF) shall also reserve the necessary resources for the guaranteed bitrate of the MBS PCC rule, if provided</w:t>
      </w:r>
      <w:r w:rsidRPr="00663D97">
        <w:rPr>
          <w:lang w:eastAsia="ja-JP"/>
        </w:rPr>
        <w:t>.</w:t>
      </w:r>
      <w:r w:rsidRPr="00663D97">
        <w:t xml:space="preserve"> </w:t>
      </w:r>
      <w:r w:rsidRPr="00663D97">
        <w:rPr>
          <w:lang w:eastAsia="ja-JP"/>
        </w:rPr>
        <w:t xml:space="preserve">For GBR MBS QoS flows, the </w:t>
      </w:r>
      <w:r w:rsidRPr="00663D97">
        <w:t xml:space="preserve">NF service consumer (MB-SMF) </w:t>
      </w:r>
      <w:r w:rsidRPr="00663D97">
        <w:rPr>
          <w:lang w:eastAsia="ja-JP"/>
        </w:rPr>
        <w:t xml:space="preserve">should set the MBS QoS flow's GBR to the sum of the GBR(s) of all </w:t>
      </w:r>
      <w:r w:rsidR="008732BE">
        <w:rPr>
          <w:lang w:eastAsia="ja-JP"/>
        </w:rPr>
        <w:t xml:space="preserve">the </w:t>
      </w:r>
      <w:r w:rsidRPr="00663D97">
        <w:rPr>
          <w:lang w:eastAsia="ja-JP"/>
        </w:rPr>
        <w:t xml:space="preserve">MBS PCC rule(s) that are active/installed and bound to that GBR MBS QoS flow, and the MBS QoS flow's MBR to the sum of the MBR(s) of all </w:t>
      </w:r>
      <w:r w:rsidR="008732BE">
        <w:rPr>
          <w:lang w:eastAsia="ja-JP"/>
        </w:rPr>
        <w:t xml:space="preserve">the </w:t>
      </w:r>
      <w:r w:rsidRPr="00663D97">
        <w:rPr>
          <w:lang w:eastAsia="ja-JP"/>
        </w:rPr>
        <w:t>MBS PCC rule(s) that are active/installed and bound to that GBR MBS QoS flow.</w:t>
      </w:r>
    </w:p>
    <w:p w14:paraId="721F4ABF" w14:textId="7F0860B1" w:rsidR="00B36465" w:rsidRPr="00663D97" w:rsidRDefault="00B36465" w:rsidP="00B36465">
      <w:pPr>
        <w:rPr>
          <w:lang w:eastAsia="zh-CN"/>
        </w:rPr>
      </w:pPr>
      <w:r w:rsidRPr="00663D97">
        <w:t xml:space="preserve">The NF service consumer (MB-SMF) shall assign a </w:t>
      </w:r>
      <w:r w:rsidR="000C3EF3">
        <w:t>new MBS</w:t>
      </w:r>
      <w:r w:rsidR="000C3EF3" w:rsidRPr="00663D97">
        <w:t xml:space="preserve"> </w:t>
      </w:r>
      <w:r w:rsidRPr="00663D97">
        <w:t>QFI if a new MBS QoS flow needs to be established and derive the MBS QoS profile required towards the Access Network</w:t>
      </w:r>
      <w:r w:rsidRPr="00663D97">
        <w:rPr>
          <w:lang w:eastAsia="zh-CN"/>
        </w:rPr>
        <w:t xml:space="preserve">, </w:t>
      </w:r>
      <w:r w:rsidRPr="00663D97">
        <w:t xml:space="preserve">if applicable, </w:t>
      </w:r>
      <w:r w:rsidRPr="00663D97">
        <w:rPr>
          <w:lang w:eastAsia="zh-CN"/>
        </w:rPr>
        <w:t>and the MBS QoS information with PDRs towards the MB-UPF</w:t>
      </w:r>
      <w:r w:rsidRPr="00663D97">
        <w:t>.</w:t>
      </w:r>
    </w:p>
    <w:p w14:paraId="3583632B" w14:textId="5077B699" w:rsidR="00B36465" w:rsidRPr="00663D97" w:rsidRDefault="00B36465" w:rsidP="00B36465">
      <w:bookmarkStart w:id="378" w:name="_Hlk110523812"/>
      <w:r w:rsidRPr="00663D97">
        <w:t xml:space="preserve">During an MBS session policy association update procedure that </w:t>
      </w:r>
      <w:r w:rsidR="00C57762">
        <w:t>results in</w:t>
      </w:r>
      <w:r w:rsidRPr="00663D97">
        <w:t xml:space="preserve"> updating all the MBS PCC rule(s) bound to a certain MBS QoS flow, if all these MBS PCC rule(s) are updated with the same values of the QoS parameters (e.g. 5QI, ARP, Priority level, Averaging Window and Maximum Data Burst Volume), the NF service consumer (MB-SMF) should not perform a new MBS QoS flow binding and simply modify this MBS QoS flow with the updated QoS parameters.</w:t>
      </w:r>
    </w:p>
    <w:p w14:paraId="1B5A8D27" w14:textId="77777777" w:rsidR="00B36465" w:rsidRDefault="00B36465" w:rsidP="00B36465">
      <w:pPr>
        <w:pStyle w:val="Heading5"/>
      </w:pPr>
      <w:bookmarkStart w:id="379" w:name="_Toc119957436"/>
      <w:bookmarkStart w:id="380" w:name="_Toc119957960"/>
      <w:bookmarkStart w:id="381" w:name="_Toc120568694"/>
      <w:bookmarkStart w:id="382" w:name="_Toc120568933"/>
      <w:bookmarkStart w:id="383" w:name="_Toc120569817"/>
      <w:bookmarkStart w:id="384" w:name="_Toc164875273"/>
      <w:bookmarkStart w:id="385" w:name="_Toc200964096"/>
      <w:bookmarkEnd w:id="378"/>
      <w:r>
        <w:lastRenderedPageBreak/>
        <w:t>5.2.3.2.4</w:t>
      </w:r>
      <w:r>
        <w:tab/>
      </w:r>
      <w:r w:rsidRPr="007D6777">
        <w:t xml:space="preserve">Provisioning and enforcement of authorized MBS </w:t>
      </w:r>
      <w:r>
        <w:t>Session-AMBR</w:t>
      </w:r>
      <w:bookmarkEnd w:id="379"/>
      <w:bookmarkEnd w:id="380"/>
      <w:bookmarkEnd w:id="381"/>
      <w:bookmarkEnd w:id="382"/>
      <w:bookmarkEnd w:id="383"/>
      <w:bookmarkEnd w:id="384"/>
      <w:bookmarkEnd w:id="385"/>
    </w:p>
    <w:p w14:paraId="7BE5E42F" w14:textId="77777777" w:rsidR="00B36465" w:rsidRDefault="00B36465" w:rsidP="00B36465">
      <w:r>
        <w:t xml:space="preserve">The Provisioning of the authorized MBS Session-AMBR for an MBS session is part of the provisioning of the corresponding MBS Policy Decision, as specified in the </w:t>
      </w:r>
      <w:r>
        <w:rPr>
          <w:lang w:eastAsia="ko-KR"/>
        </w:rPr>
        <w:t>clause </w:t>
      </w:r>
      <w:r>
        <w:t>5.2.3.2.1.</w:t>
      </w:r>
    </w:p>
    <w:p w14:paraId="3D6FE92B" w14:textId="77777777" w:rsidR="00B36465" w:rsidRDefault="00B36465" w:rsidP="00B36465">
      <w:r>
        <w:rPr>
          <w:lang w:eastAsia="ja-JP"/>
        </w:rPr>
        <w:t xml:space="preserve">Upon reception of the authorized MBS </w:t>
      </w:r>
      <w:r>
        <w:t>Session-</w:t>
      </w:r>
      <w:r>
        <w:rPr>
          <w:lang w:eastAsia="ja-JP"/>
        </w:rPr>
        <w:t xml:space="preserve">AMBR from the PCF, the </w:t>
      </w:r>
      <w:r w:rsidRPr="00367F04">
        <w:rPr>
          <w:lang w:eastAsia="zh-CN"/>
        </w:rPr>
        <w:t>NF service consumer</w:t>
      </w:r>
      <w:r>
        <w:rPr>
          <w:lang w:eastAsia="zh-CN"/>
        </w:rPr>
        <w:t xml:space="preserve"> (MB-SMF) </w:t>
      </w:r>
      <w:r>
        <w:rPr>
          <w:lang w:eastAsia="ja-JP"/>
        </w:rPr>
        <w:t xml:space="preserve">shall trigger the necessary procedures towards the MB-UPF for the provisioning and enforcement of the MBS </w:t>
      </w:r>
      <w:r>
        <w:t>Session-</w:t>
      </w:r>
      <w:r>
        <w:rPr>
          <w:lang w:eastAsia="ja-JP"/>
        </w:rPr>
        <w:t>AMBR for the concerned MBS session.</w:t>
      </w:r>
    </w:p>
    <w:p w14:paraId="0950E779" w14:textId="6CF28BCF" w:rsidR="00B36465" w:rsidRDefault="00B36465" w:rsidP="00B36465">
      <w:pPr>
        <w:pStyle w:val="NO"/>
        <w:overflowPunct w:val="0"/>
        <w:autoSpaceDE w:val="0"/>
        <w:autoSpaceDN w:val="0"/>
        <w:textAlignment w:val="baseline"/>
        <w:rPr>
          <w:lang w:eastAsia="zh-CN"/>
        </w:rPr>
      </w:pPr>
      <w:r>
        <w:t>NOTE:</w:t>
      </w:r>
      <w:r>
        <w:tab/>
        <w:t xml:space="preserve">For an MBS session, the authorized MBS Session-AMBR is not propagated to </w:t>
      </w:r>
      <w:r w:rsidR="000A2997">
        <w:t xml:space="preserve">neither </w:t>
      </w:r>
      <w:r>
        <w:t xml:space="preserve">the access network </w:t>
      </w:r>
      <w:r w:rsidR="000A2997">
        <w:t>n</w:t>
      </w:r>
      <w:r>
        <w:t>or the UE.</w:t>
      </w:r>
    </w:p>
    <w:p w14:paraId="519EEFF2" w14:textId="77777777" w:rsidR="00B36465" w:rsidRDefault="00B36465" w:rsidP="00B36465">
      <w:pPr>
        <w:pStyle w:val="Heading5"/>
      </w:pPr>
      <w:bookmarkStart w:id="386" w:name="_Toc119957437"/>
      <w:bookmarkStart w:id="387" w:name="_Toc119957961"/>
      <w:bookmarkStart w:id="388" w:name="_Toc120568695"/>
      <w:bookmarkStart w:id="389" w:name="_Toc120568934"/>
      <w:bookmarkStart w:id="390" w:name="_Toc120569818"/>
      <w:bookmarkStart w:id="391" w:name="_Toc164875274"/>
      <w:bookmarkStart w:id="392" w:name="_Toc200964097"/>
      <w:r>
        <w:t>5.2.3.2.5</w:t>
      </w:r>
      <w:r>
        <w:tab/>
      </w:r>
      <w:r w:rsidRPr="007D6777">
        <w:t xml:space="preserve">Provisioning and enforcement of MBS </w:t>
      </w:r>
      <w:r>
        <w:t>Policy Control Request Triggers</w:t>
      </w:r>
      <w:bookmarkEnd w:id="386"/>
      <w:bookmarkEnd w:id="387"/>
      <w:bookmarkEnd w:id="388"/>
      <w:bookmarkEnd w:id="389"/>
      <w:bookmarkEnd w:id="390"/>
      <w:bookmarkEnd w:id="391"/>
      <w:bookmarkEnd w:id="392"/>
    </w:p>
    <w:p w14:paraId="5967F76C" w14:textId="77777777" w:rsidR="00B36465" w:rsidRDefault="00B36465" w:rsidP="00B36465">
      <w:pPr>
        <w:rPr>
          <w:lang w:eastAsia="zh-CN"/>
        </w:rPr>
      </w:pPr>
      <w:r>
        <w:rPr>
          <w:lang w:eastAsia="zh-CN"/>
        </w:rPr>
        <w:t xml:space="preserve">The PCF may provision one or more MBS </w:t>
      </w:r>
      <w:r>
        <w:t>Policy Control Request Triggers</w:t>
      </w:r>
      <w:r>
        <w:rPr>
          <w:lang w:eastAsia="zh-CN"/>
        </w:rPr>
        <w:t xml:space="preserve">(s) to the NF service consumer (MB-SMF). In order to do so, the PCF shall include the "mbsPcrts" attribute containing one or more MBS </w:t>
      </w:r>
      <w:r>
        <w:t>Policy Control Request Triggers</w:t>
      </w:r>
      <w:r>
        <w:rPr>
          <w:lang w:eastAsia="zh-CN"/>
        </w:rPr>
        <w:t>(s) within the MbsPolicyDecision data structure.</w:t>
      </w:r>
    </w:p>
    <w:p w14:paraId="048BC247" w14:textId="77777777" w:rsidR="00B36465" w:rsidRDefault="00B36465" w:rsidP="00B36465">
      <w:pPr>
        <w:rPr>
          <w:lang w:eastAsia="zh-CN"/>
        </w:rPr>
      </w:pPr>
      <w:r>
        <w:rPr>
          <w:lang w:eastAsia="zh-CN"/>
        </w:rPr>
        <w:t xml:space="preserve">During the lifetime of the MBS Policy Association, the PCF may update and/or remove previously provisioned MBS </w:t>
      </w:r>
      <w:r>
        <w:t>Policy Control Request Triggers</w:t>
      </w:r>
      <w:r>
        <w:rPr>
          <w:lang w:eastAsia="zh-CN"/>
        </w:rPr>
        <w:t>(s):</w:t>
      </w:r>
    </w:p>
    <w:p w14:paraId="00A8E1AF" w14:textId="4B6344F8" w:rsidR="00B36465" w:rsidRDefault="00B36465" w:rsidP="00B36465">
      <w:pPr>
        <w:pStyle w:val="B1"/>
      </w:pPr>
      <w:r>
        <w:rPr>
          <w:lang w:eastAsia="zh-CN"/>
        </w:rPr>
        <w:t>-</w:t>
      </w:r>
      <w:r>
        <w:rPr>
          <w:lang w:eastAsia="zh-CN"/>
        </w:rPr>
        <w:tab/>
        <w:t xml:space="preserve">In order to update </w:t>
      </w:r>
      <w:r w:rsidR="005A3C0C">
        <w:rPr>
          <w:lang w:eastAsia="zh-CN"/>
        </w:rPr>
        <w:t xml:space="preserve">a </w:t>
      </w:r>
      <w:r>
        <w:rPr>
          <w:lang w:eastAsia="zh-CN"/>
        </w:rPr>
        <w:t xml:space="preserve">previously subscribed set of MBS </w:t>
      </w:r>
      <w:r>
        <w:t>Policy Control Request Triggers</w:t>
      </w:r>
      <w:r>
        <w:rPr>
          <w:lang w:eastAsia="zh-CN"/>
        </w:rPr>
        <w:t xml:space="preserve">(s), the PCF shall </w:t>
      </w:r>
      <w:r>
        <w:t xml:space="preserve">provide the complete list of </w:t>
      </w:r>
      <w:r w:rsidR="005A3C0C">
        <w:t xml:space="preserve">the </w:t>
      </w:r>
      <w:r>
        <w:t xml:space="preserve">subscribed </w:t>
      </w:r>
      <w:r>
        <w:rPr>
          <w:lang w:eastAsia="zh-CN"/>
        </w:rPr>
        <w:t xml:space="preserve">MBS </w:t>
      </w:r>
      <w:r>
        <w:t>Policy Control Request Triggers</w:t>
      </w:r>
      <w:r>
        <w:rPr>
          <w:lang w:eastAsia="zh-CN"/>
        </w:rPr>
        <w:t xml:space="preserve">(s) </w:t>
      </w:r>
      <w:r>
        <w:t xml:space="preserve">within the </w:t>
      </w:r>
      <w:r>
        <w:rPr>
          <w:lang w:eastAsia="zh-CN"/>
        </w:rPr>
        <w:t>"mbsPcrts" attribute of</w:t>
      </w:r>
      <w:r>
        <w:t xml:space="preserve"> </w:t>
      </w:r>
      <w:r>
        <w:rPr>
          <w:lang w:eastAsia="zh-CN"/>
        </w:rPr>
        <w:t>the MbsPolicyDecision data structure</w:t>
      </w:r>
      <w:r>
        <w:t>.</w:t>
      </w:r>
    </w:p>
    <w:p w14:paraId="69E6996A" w14:textId="5CF13FA5" w:rsidR="00B36465" w:rsidRDefault="00B36465" w:rsidP="00B36465">
      <w:pPr>
        <w:pStyle w:val="B1"/>
      </w:pPr>
      <w:r>
        <w:rPr>
          <w:lang w:eastAsia="zh-CN"/>
        </w:rPr>
        <w:t>-</w:t>
      </w:r>
      <w:r>
        <w:rPr>
          <w:lang w:eastAsia="zh-CN"/>
        </w:rPr>
        <w:tab/>
      </w:r>
      <w:r>
        <w:t xml:space="preserve">In order to remove all the previously subscribed </w:t>
      </w:r>
      <w:r>
        <w:rPr>
          <w:lang w:eastAsia="zh-CN"/>
        </w:rPr>
        <w:t xml:space="preserve">MBS </w:t>
      </w:r>
      <w:r>
        <w:t>Policy Control Request Triggers</w:t>
      </w:r>
      <w:r>
        <w:rPr>
          <w:lang w:eastAsia="zh-CN"/>
        </w:rPr>
        <w:t xml:space="preserve">(s), the PCF shall provide the "mbsPcrts" attribute </w:t>
      </w:r>
      <w:r>
        <w:t xml:space="preserve">set to the value "NULL" within </w:t>
      </w:r>
      <w:r w:rsidR="005A3C0C">
        <w:t xml:space="preserve">the </w:t>
      </w:r>
      <w:r>
        <w:rPr>
          <w:lang w:eastAsia="zh-CN"/>
        </w:rPr>
        <w:t>MbsPolicyDecision data structure</w:t>
      </w:r>
      <w:r>
        <w:t xml:space="preserve">. Upon reception of a "NULL" value within </w:t>
      </w:r>
      <w:r w:rsidR="005A3C0C">
        <w:t xml:space="preserve">the </w:t>
      </w:r>
      <w:r>
        <w:rPr>
          <w:lang w:eastAsia="zh-CN"/>
        </w:rPr>
        <w:t>"mbsPcrts" attribute</w:t>
      </w:r>
      <w:r>
        <w:t xml:space="preserve">, the </w:t>
      </w:r>
      <w:r>
        <w:rPr>
          <w:lang w:eastAsia="zh-CN"/>
        </w:rPr>
        <w:t xml:space="preserve">NF service consumer (MB-SMF) </w:t>
      </w:r>
      <w:r>
        <w:t xml:space="preserve">shall only trigger the MBS Policy Association Update procedure for the pre-configured </w:t>
      </w:r>
      <w:r>
        <w:rPr>
          <w:lang w:eastAsia="zh-CN"/>
        </w:rPr>
        <w:t xml:space="preserve">MBS </w:t>
      </w:r>
      <w:r>
        <w:t>Policy Control Request Triggers</w:t>
      </w:r>
      <w:r>
        <w:rPr>
          <w:lang w:eastAsia="zh-CN"/>
        </w:rPr>
        <w:t xml:space="preserve">(s), i.e. the ones implicitly </w:t>
      </w:r>
      <w:r>
        <w:t>subscribed by the PCF.</w:t>
      </w:r>
    </w:p>
    <w:p w14:paraId="31412BED" w14:textId="0CCAE3AB" w:rsidR="00B36465" w:rsidRPr="00B36465" w:rsidRDefault="00B36465" w:rsidP="00B36465">
      <w:r>
        <w:rPr>
          <w:lang w:eastAsia="zh-CN"/>
        </w:rPr>
        <w:t xml:space="preserve">MBS </w:t>
      </w:r>
      <w:r>
        <w:t>Policy Control Request Triggers</w:t>
      </w:r>
      <w:r>
        <w:rPr>
          <w:lang w:eastAsia="zh-CN"/>
        </w:rPr>
        <w:t xml:space="preserve">(s) may also be pre-configured at the NF service consumer as specified in clause 5.2.3.1.5. In such case, the PCF is implicitly subscribed and does not need to explicitly subscribe to these MBS </w:t>
      </w:r>
      <w:r>
        <w:t>Policy Control Request Triggers</w:t>
      </w:r>
      <w:r>
        <w:rPr>
          <w:lang w:eastAsia="zh-CN"/>
        </w:rPr>
        <w:t xml:space="preserve">(s) towards the NF service consumer (MB-SMF). A combination of pre-configured MBS </w:t>
      </w:r>
      <w:r>
        <w:t>Policy Control Request Triggers</w:t>
      </w:r>
      <w:r>
        <w:rPr>
          <w:lang w:eastAsia="zh-CN"/>
        </w:rPr>
        <w:t xml:space="preserve">(s) and explicitly subscribed MBS </w:t>
      </w:r>
      <w:r>
        <w:t>Policy Control Request Triggers</w:t>
      </w:r>
      <w:r>
        <w:rPr>
          <w:lang w:eastAsia="zh-CN"/>
        </w:rPr>
        <w:t>(s) may be present for an MBS Policy Association.</w:t>
      </w:r>
    </w:p>
    <w:p w14:paraId="2F856FBD" w14:textId="77777777" w:rsidR="008D2E3F" w:rsidRDefault="008D2E3F" w:rsidP="008D2E3F">
      <w:pPr>
        <w:pStyle w:val="Heading5"/>
      </w:pPr>
      <w:bookmarkStart w:id="393" w:name="_Toc200964098"/>
      <w:bookmarkStart w:id="394" w:name="_Toc119957438"/>
      <w:bookmarkStart w:id="395" w:name="_Toc119957962"/>
      <w:bookmarkStart w:id="396" w:name="_Toc120568696"/>
      <w:bookmarkStart w:id="397" w:name="_Toc120568935"/>
      <w:bookmarkStart w:id="398" w:name="_Toc120569819"/>
      <w:bookmarkStart w:id="399" w:name="_Toc164875275"/>
      <w:r>
        <w:t>5.2.3.2.6</w:t>
      </w:r>
      <w:r>
        <w:tab/>
      </w:r>
      <w:r w:rsidRPr="007D6777">
        <w:t xml:space="preserve">Provisioning and enforcement of MBS </w:t>
      </w:r>
      <w:r>
        <w:t>Charging Data</w:t>
      </w:r>
      <w:bookmarkEnd w:id="393"/>
    </w:p>
    <w:p w14:paraId="2D1C7D2E" w14:textId="77777777" w:rsidR="008D2E3F" w:rsidRDefault="008D2E3F" w:rsidP="008D2E3F">
      <w:pPr>
        <w:rPr>
          <w:lang w:eastAsia="zh-CN"/>
        </w:rPr>
      </w:pPr>
      <w:r>
        <w:rPr>
          <w:lang w:eastAsia="zh-CN"/>
        </w:rPr>
        <w:t>If the "5MBS2" feature is supported, the PCF may provision the MBS Charging Data to support MBS Charging. In order to do so, the PCF shall:</w:t>
      </w:r>
    </w:p>
    <w:p w14:paraId="38FB072F" w14:textId="409EAF9C" w:rsidR="008D2E3F" w:rsidRDefault="008D2E3F" w:rsidP="008D2E3F">
      <w:pPr>
        <w:pStyle w:val="B1"/>
        <w:rPr>
          <w:lang w:eastAsia="zh-CN"/>
        </w:rPr>
      </w:pPr>
      <w:r>
        <w:rPr>
          <w:lang w:eastAsia="zh-CN"/>
        </w:rPr>
        <w:t>-</w:t>
      </w:r>
      <w:r>
        <w:rPr>
          <w:lang w:eastAsia="zh-CN"/>
        </w:rPr>
        <w:tab/>
        <w:t>include the MBS Charging Decision within "mbsChargingData" attribute containing the MBS Charging Data instance(s) within the MbsPolicyDecision data structure; and</w:t>
      </w:r>
    </w:p>
    <w:p w14:paraId="114F55C4" w14:textId="746C37B0" w:rsidR="008D2E3F" w:rsidRDefault="008D2E3F" w:rsidP="008D2E3F">
      <w:pPr>
        <w:pStyle w:val="B1"/>
        <w:rPr>
          <w:lang w:eastAsia="zh-CN"/>
        </w:rPr>
      </w:pPr>
      <w:r>
        <w:rPr>
          <w:lang w:eastAsia="zh-CN"/>
        </w:rPr>
        <w:t>-</w:t>
      </w:r>
      <w:r>
        <w:rPr>
          <w:lang w:eastAsia="zh-CN"/>
        </w:rPr>
        <w:tab/>
        <w:t xml:space="preserve">in order to provision the applicable MBS Charging Data for an MBS PCC Rule, include the </w:t>
      </w:r>
      <w:r>
        <w:t>"</w:t>
      </w:r>
      <w:r w:rsidRPr="003107D3">
        <w:t>ref</w:t>
      </w:r>
      <w:r>
        <w:t>Mbs</w:t>
      </w:r>
      <w:r w:rsidRPr="003107D3">
        <w:t>ChgData</w:t>
      </w:r>
      <w:r>
        <w:t>" attribute within the MbsPccRule data structure to indicate the MBS Charging Data instance(s) to be applied for the MBS PCC Rule.</w:t>
      </w:r>
    </w:p>
    <w:p w14:paraId="2B9A02D1" w14:textId="77777777" w:rsidR="008D2E3F" w:rsidRDefault="008D2E3F" w:rsidP="008D2E3F">
      <w:pPr>
        <w:rPr>
          <w:lang w:eastAsia="zh-CN"/>
        </w:rPr>
      </w:pPr>
      <w:r>
        <w:rPr>
          <w:lang w:eastAsia="zh-CN"/>
        </w:rPr>
        <w:t xml:space="preserve">During the lifetime of the MBS Policy Association, the PCF may update and/or remove previously provisioned MBS </w:t>
      </w:r>
      <w:r>
        <w:t>Charging Data instance(s).</w:t>
      </w:r>
    </w:p>
    <w:p w14:paraId="6C15E4BB" w14:textId="77777777" w:rsidR="00F25B12" w:rsidRDefault="00F25B12" w:rsidP="00F25B12">
      <w:pPr>
        <w:pStyle w:val="Heading3"/>
      </w:pPr>
      <w:bookmarkStart w:id="400" w:name="_Toc200964099"/>
      <w:r>
        <w:t>5.2.4</w:t>
      </w:r>
      <w:r>
        <w:tab/>
        <w:t>MBS Policy Error Handling</w:t>
      </w:r>
      <w:bookmarkEnd w:id="394"/>
      <w:bookmarkEnd w:id="395"/>
      <w:bookmarkEnd w:id="396"/>
      <w:bookmarkEnd w:id="397"/>
      <w:bookmarkEnd w:id="398"/>
      <w:bookmarkEnd w:id="399"/>
      <w:bookmarkEnd w:id="400"/>
    </w:p>
    <w:p w14:paraId="1EF4DB30" w14:textId="4A50CCC4" w:rsidR="00F25B12" w:rsidRDefault="00F25B12" w:rsidP="00F25B12">
      <w:pPr>
        <w:pStyle w:val="Heading4"/>
      </w:pPr>
      <w:bookmarkStart w:id="401" w:name="_Toc119957439"/>
      <w:bookmarkStart w:id="402" w:name="_Toc119957963"/>
      <w:bookmarkStart w:id="403" w:name="_Toc120568697"/>
      <w:bookmarkStart w:id="404" w:name="_Toc120568936"/>
      <w:bookmarkStart w:id="405" w:name="_Toc120569820"/>
      <w:bookmarkStart w:id="406" w:name="_Toc164875276"/>
      <w:bookmarkStart w:id="407" w:name="_Toc200964100"/>
      <w:r>
        <w:t>5.2.4.1</w:t>
      </w:r>
      <w:r>
        <w:tab/>
        <w:t xml:space="preserve">MBS </w:t>
      </w:r>
      <w:r w:rsidR="00A22B95">
        <w:t xml:space="preserve">Policy Error </w:t>
      </w:r>
      <w:r>
        <w:t>Report</w:t>
      </w:r>
      <w:bookmarkEnd w:id="401"/>
      <w:bookmarkEnd w:id="402"/>
      <w:bookmarkEnd w:id="403"/>
      <w:bookmarkEnd w:id="404"/>
      <w:bookmarkEnd w:id="405"/>
      <w:r w:rsidR="008836E3">
        <w:t>ing</w:t>
      </w:r>
      <w:bookmarkEnd w:id="406"/>
      <w:bookmarkEnd w:id="407"/>
    </w:p>
    <w:p w14:paraId="328980A7" w14:textId="1C7A4185" w:rsidR="00F25B12" w:rsidRDefault="00F25B12" w:rsidP="00F25B12">
      <w:pPr>
        <w:rPr>
          <w:lang w:eastAsia="ja-JP"/>
        </w:rPr>
      </w:pPr>
      <w:r>
        <w:rPr>
          <w:lang w:eastAsia="ja-JP"/>
        </w:rPr>
        <w:t>Following an MBS Policy Association Creation or Update procedure</w:t>
      </w:r>
      <w:r w:rsidR="008836E3">
        <w:rPr>
          <w:lang w:eastAsia="ja-JP"/>
        </w:rPr>
        <w:t>, as</w:t>
      </w:r>
      <w:r>
        <w:rPr>
          <w:lang w:eastAsia="ja-JP"/>
        </w:rPr>
        <w:t xml:space="preserve"> defined in clause 5.2.2.2.2 or 5.2.2.3.2, the NF service consumer (MB-SMF) may report the potentially encountered failure(s) during the installation and/or enforcement of the provisioned MBS Policy Decision, both for MBS Policy Decision level failure(s) (e.g. MBS QoS Decision failure) and MBS PCC rule level failure(s) (e.g. the installation of one or more MBS PCC rule(s) fails or the PCF installed or modified one or more MBS PCC rules but resource allocation for these MBS PCC rule(s) was unsuccessful).</w:t>
      </w:r>
    </w:p>
    <w:p w14:paraId="601953B1" w14:textId="222278C5" w:rsidR="00F25B12" w:rsidRDefault="00F25B12" w:rsidP="00F25B12">
      <w:r>
        <w:rPr>
          <w:lang w:eastAsia="ja-JP"/>
        </w:rPr>
        <w:lastRenderedPageBreak/>
        <w:t xml:space="preserve">In order to do so, the NF service consumer (MB-SMF) </w:t>
      </w:r>
      <w:r>
        <w:t xml:space="preserve">shall trigger the MBS Policy Association Update procedure </w:t>
      </w:r>
      <w:r>
        <w:rPr>
          <w:lang w:eastAsia="ja-JP"/>
        </w:rPr>
        <w:t xml:space="preserve">defined in clause 5.2.2.3.2 and </w:t>
      </w:r>
      <w:r>
        <w:t>include within the "mbsErrorReport" attribute of the MbsPolicyCtxtDataUpdate data structure</w:t>
      </w:r>
      <w:r w:rsidDel="00171B1D">
        <w:t xml:space="preserve"> </w:t>
      </w:r>
      <w:r>
        <w:t>the necessary information on the failure(s) that occurred within one or more MBS Report instance(s), each one of them encoded using the MbsReport data structure that shall include:</w:t>
      </w:r>
    </w:p>
    <w:p w14:paraId="46ACA303" w14:textId="77777777" w:rsidR="00F25B12" w:rsidRDefault="00F25B12" w:rsidP="00F25B12">
      <w:pPr>
        <w:pStyle w:val="B1"/>
      </w:pPr>
      <w:r>
        <w:t>-</w:t>
      </w:r>
      <w:r>
        <w:tab/>
        <w:t xml:space="preserve">the failure reason, if available, within the "failureCode" </w:t>
      </w:r>
      <w:r>
        <w:rPr>
          <w:lang w:eastAsia="zh-CN"/>
        </w:rPr>
        <w:t>attribute</w:t>
      </w:r>
      <w:r>
        <w:t>;</w:t>
      </w:r>
    </w:p>
    <w:p w14:paraId="67F691A3" w14:textId="77777777" w:rsidR="00F25B12" w:rsidRDefault="00F25B12" w:rsidP="00F25B12">
      <w:pPr>
        <w:pStyle w:val="B1"/>
      </w:pPr>
      <w:r>
        <w:t>-</w:t>
      </w:r>
      <w:r>
        <w:tab/>
        <w:t>the affected MBS PCC rule(s), if the reported failure is at MBS PCC rule level, within the "mbsPccRuleIds" attribute; and</w:t>
      </w:r>
    </w:p>
    <w:p w14:paraId="793E1B77" w14:textId="77777777" w:rsidR="00F25B12" w:rsidRDefault="00F25B12" w:rsidP="00F25B12">
      <w:pPr>
        <w:pStyle w:val="B1"/>
      </w:pPr>
      <w:r>
        <w:t>-</w:t>
      </w:r>
      <w:r>
        <w:tab/>
        <w:t>the MBS PCC rule status, if the reported failure is at MBS PCC rule level, within the "mbsPccRuleStatus" attribute.</w:t>
      </w:r>
    </w:p>
    <w:p w14:paraId="5EB08ABB" w14:textId="77777777" w:rsidR="00F25B12" w:rsidRDefault="00F25B12" w:rsidP="00F25B12">
      <w:r>
        <w:t>Depending on the value of the "failureCode" attribute,</w:t>
      </w:r>
      <w:r>
        <w:rPr>
          <w:lang w:eastAsia="zh-CN"/>
        </w:rPr>
        <w:t xml:space="preserve"> </w:t>
      </w:r>
      <w:r>
        <w:t>the PCF may decide on the necessary updates to be applied to the MBS Policy Decision, if any, including whether to retain, re-install, modify or remove the existing MBS PCC rule(s), or any other action applies.</w:t>
      </w:r>
    </w:p>
    <w:p w14:paraId="35C7145B" w14:textId="77777777" w:rsidR="00F25B12" w:rsidRDefault="00F25B12" w:rsidP="00F25B12">
      <w:r>
        <w:t>For MBS PCC rule level failure(s), the following handling shall apply:</w:t>
      </w:r>
    </w:p>
    <w:p w14:paraId="3164BA88" w14:textId="77777777" w:rsidR="00F25B12" w:rsidRDefault="00F25B12" w:rsidP="00F25B12">
      <w:pPr>
        <w:pStyle w:val="B1"/>
      </w:pPr>
      <w:r>
        <w:t>-</w:t>
      </w:r>
      <w:r>
        <w:tab/>
        <w:t>if the installation of one or more new MBS PCC rule(s) (i.e. MBS PCC rule(s) which were not successfully installed</w:t>
      </w:r>
      <w:r w:rsidRPr="00E8138F">
        <w:t xml:space="preserve"> </w:t>
      </w:r>
      <w:r>
        <w:t>previously) fails, the NF service consumer (MB-SMF) shall set the "mbsPccRuleStatus" attribute to the value "INACTIVE";</w:t>
      </w:r>
    </w:p>
    <w:p w14:paraId="0054B439" w14:textId="77777777" w:rsidR="00F25B12" w:rsidRDefault="00F25B12" w:rsidP="00F25B12">
      <w:pPr>
        <w:pStyle w:val="B1"/>
      </w:pPr>
      <w:r>
        <w:t>-</w:t>
      </w:r>
      <w:r>
        <w:tab/>
        <w:t>if one or more MBS PCC rule(s) were successfully installed but can no longer be enforced by the NF service consumer (MB-SMF), the MB-SMF shall set the "mbsPccRuleStatus" attribute to "INACTIVE";</w:t>
      </w:r>
    </w:p>
    <w:p w14:paraId="4C92A6C1" w14:textId="77777777" w:rsidR="00F25B12" w:rsidRDefault="00F25B12" w:rsidP="00F25B12">
      <w:pPr>
        <w:pStyle w:val="NO"/>
        <w:rPr>
          <w:lang w:eastAsia="x-none"/>
        </w:rPr>
      </w:pPr>
      <w:r>
        <w:t>NOTE:</w:t>
      </w:r>
      <w:r>
        <w:rPr>
          <w:lang w:eastAsia="zh-CN"/>
        </w:rPr>
        <w:tab/>
      </w:r>
      <w:r>
        <w:t>When the PCF receives the "mbsPccRuleStatus" set to the value "INACTIVE", the PCF does not need to request the MB-SMF to remove the concerned MBS PCC rule(s) within the "mbsPccRuleIds" attribute.</w:t>
      </w:r>
    </w:p>
    <w:p w14:paraId="31140EDC" w14:textId="77777777" w:rsidR="00F25B12" w:rsidRDefault="00F25B12" w:rsidP="00F25B12">
      <w:pPr>
        <w:pStyle w:val="B1"/>
      </w:pPr>
      <w:r>
        <w:t>-</w:t>
      </w:r>
      <w:r>
        <w:tab/>
        <w:t>if the requested modifications to currently active MBS PCC rule(s) fails, the NF service consumer (MB-SMF) shall:</w:t>
      </w:r>
    </w:p>
    <w:p w14:paraId="698AE07E" w14:textId="77777777" w:rsidR="00F25B12" w:rsidRPr="00C37DC2" w:rsidRDefault="00F25B12" w:rsidP="00F25B12">
      <w:pPr>
        <w:pStyle w:val="B2"/>
      </w:pPr>
      <w:r w:rsidRPr="00C37DC2">
        <w:t>-</w:t>
      </w:r>
      <w:r w:rsidRPr="00C37DC2">
        <w:tab/>
        <w:t>retain the targeted existing MBS PCC rule(s) active in their current version (i.e. without any modification), unless the failure reason also impacts the current version of these existing MBS PCC rule(s);</w:t>
      </w:r>
      <w:r>
        <w:t xml:space="preserve"> and</w:t>
      </w:r>
    </w:p>
    <w:p w14:paraId="0FD3220F" w14:textId="77777777" w:rsidR="00F25B12" w:rsidRPr="00C37DC2" w:rsidRDefault="00F25B12" w:rsidP="00F25B12">
      <w:pPr>
        <w:pStyle w:val="B2"/>
      </w:pPr>
      <w:r>
        <w:t>-</w:t>
      </w:r>
      <w:r>
        <w:tab/>
      </w:r>
      <w:r w:rsidRPr="00C37DC2">
        <w:t>report the modification failure to the PCF;</w:t>
      </w:r>
    </w:p>
    <w:p w14:paraId="7E1ED151" w14:textId="182CAB50" w:rsidR="000C2BC0" w:rsidRDefault="000C2BC0" w:rsidP="000C2BC0">
      <w:pPr>
        <w:pStyle w:val="B1"/>
      </w:pPr>
      <w:r>
        <w:t>and</w:t>
      </w:r>
    </w:p>
    <w:p w14:paraId="43DDA40D" w14:textId="54396220" w:rsidR="00C54334" w:rsidRDefault="00F25B12" w:rsidP="00F25B12">
      <w:pPr>
        <w:pStyle w:val="B1"/>
      </w:pPr>
      <w:r>
        <w:t>-</w:t>
      </w:r>
      <w:r>
        <w:tab/>
        <w:t xml:space="preserve">the removal of MBS PCC rule(s) shall not fail. The NF service consumer (MB-SMF) shall retain the MBS PCC rule(s) removal request and perform the </w:t>
      </w:r>
      <w:r w:rsidR="008836E3">
        <w:t xml:space="preserve">related </w:t>
      </w:r>
      <w:r>
        <w:t>necessary actions/procedures in the network when it is possible.</w:t>
      </w:r>
    </w:p>
    <w:p w14:paraId="0B783E94" w14:textId="311355C6" w:rsidR="008A6D4A" w:rsidRDefault="008A6D4A" w:rsidP="008A6D4A">
      <w:pPr>
        <w:pStyle w:val="Heading2"/>
      </w:pPr>
      <w:bookmarkStart w:id="408" w:name="_Toc119957440"/>
      <w:bookmarkStart w:id="409" w:name="_Toc119957964"/>
      <w:bookmarkStart w:id="410" w:name="_Toc120568698"/>
      <w:bookmarkStart w:id="411" w:name="_Toc120568937"/>
      <w:bookmarkStart w:id="412" w:name="_Toc120569821"/>
      <w:bookmarkStart w:id="413" w:name="_Toc164875277"/>
      <w:bookmarkStart w:id="414" w:name="_Toc200964101"/>
      <w:r>
        <w:t>5.3</w:t>
      </w:r>
      <w:r>
        <w:tab/>
      </w:r>
      <w:r w:rsidR="00F8049D">
        <w:t>Npcf_MBSPolicyAuthorization</w:t>
      </w:r>
      <w:r w:rsidRPr="00AF47A0">
        <w:t xml:space="preserve"> </w:t>
      </w:r>
      <w:r>
        <w:t>Service</w:t>
      </w:r>
      <w:bookmarkEnd w:id="222"/>
      <w:bookmarkEnd w:id="223"/>
      <w:bookmarkEnd w:id="408"/>
      <w:bookmarkEnd w:id="409"/>
      <w:bookmarkEnd w:id="410"/>
      <w:bookmarkEnd w:id="411"/>
      <w:bookmarkEnd w:id="412"/>
      <w:bookmarkEnd w:id="413"/>
      <w:bookmarkEnd w:id="414"/>
    </w:p>
    <w:p w14:paraId="7E555122" w14:textId="77777777" w:rsidR="00F8049D" w:rsidRDefault="00F8049D" w:rsidP="00F8049D">
      <w:pPr>
        <w:pStyle w:val="Heading3"/>
      </w:pPr>
      <w:bookmarkStart w:id="415" w:name="_Toc119957441"/>
      <w:bookmarkStart w:id="416" w:name="_Toc119957965"/>
      <w:bookmarkStart w:id="417" w:name="_Toc120568699"/>
      <w:bookmarkStart w:id="418" w:name="_Toc120568938"/>
      <w:bookmarkStart w:id="419" w:name="_Toc120569822"/>
      <w:bookmarkStart w:id="420" w:name="_Toc164875278"/>
      <w:bookmarkStart w:id="421" w:name="_Toc200964102"/>
      <w:r>
        <w:t>5.3.1</w:t>
      </w:r>
      <w:r>
        <w:tab/>
        <w:t>Service Description</w:t>
      </w:r>
      <w:bookmarkEnd w:id="415"/>
      <w:bookmarkEnd w:id="416"/>
      <w:bookmarkEnd w:id="417"/>
      <w:bookmarkEnd w:id="418"/>
      <w:bookmarkEnd w:id="419"/>
      <w:bookmarkEnd w:id="420"/>
      <w:bookmarkEnd w:id="421"/>
    </w:p>
    <w:p w14:paraId="2A1689E7" w14:textId="20F323EF" w:rsidR="00F8049D" w:rsidRDefault="00F8049D" w:rsidP="00F8049D">
      <w:r>
        <w:t xml:space="preserve">The MBS Policy Authorization Service enables the Policy Control Function (PCF) to authorize the MBS </w:t>
      </w:r>
      <w:r w:rsidR="0039609E">
        <w:t>S</w:t>
      </w:r>
      <w:r>
        <w:t xml:space="preserve">ervice </w:t>
      </w:r>
      <w:r w:rsidR="0039609E">
        <w:t xml:space="preserve">Information </w:t>
      </w:r>
      <w:r>
        <w:t>provided by an NF service consumer (e.g. AF, NEF, MBSF) and derive the related MBS policies, i.e.:</w:t>
      </w:r>
    </w:p>
    <w:p w14:paraId="3DB52E5F" w14:textId="564C48A2" w:rsidR="00F8049D" w:rsidRDefault="00F8049D" w:rsidP="00F8049D">
      <w:pPr>
        <w:pStyle w:val="B1"/>
      </w:pPr>
      <w:r>
        <w:t>-</w:t>
      </w:r>
      <w:r>
        <w:tab/>
        <w:t xml:space="preserve">enable </w:t>
      </w:r>
      <w:r w:rsidR="00EC4915">
        <w:t xml:space="preserve">an </w:t>
      </w:r>
      <w:r>
        <w:t xml:space="preserve">NF service consumer (e.g. AF, NEF, MBSF) to request the creation, update </w:t>
      </w:r>
      <w:r w:rsidR="00EC4915">
        <w:t>or</w:t>
      </w:r>
      <w:r w:rsidR="000A2ED5">
        <w:t xml:space="preserve"> </w:t>
      </w:r>
      <w:r>
        <w:t xml:space="preserve">removal of an MBS Application Session Context, based on the provisioning of MBS </w:t>
      </w:r>
      <w:r w:rsidR="00EC4915">
        <w:t>S</w:t>
      </w:r>
      <w:r>
        <w:t xml:space="preserve">ervice </w:t>
      </w:r>
      <w:r w:rsidR="00EC4915">
        <w:t>Information</w:t>
      </w:r>
      <w:r>
        <w:t>; and</w:t>
      </w:r>
    </w:p>
    <w:p w14:paraId="6AC0C8FA" w14:textId="68C4DE56" w:rsidR="00F8049D" w:rsidRDefault="00F8049D" w:rsidP="00F8049D">
      <w:pPr>
        <w:pStyle w:val="B1"/>
      </w:pPr>
      <w:r>
        <w:t>-</w:t>
      </w:r>
      <w:r>
        <w:tab/>
        <w:t xml:space="preserve">enable the PCF to authorize the provided MBS </w:t>
      </w:r>
      <w:r w:rsidR="00EC4915">
        <w:t>S</w:t>
      </w:r>
      <w:r>
        <w:t xml:space="preserve">ervice </w:t>
      </w:r>
      <w:r w:rsidR="00EC4915">
        <w:t xml:space="preserve">Information </w:t>
      </w:r>
      <w:r>
        <w:t xml:space="preserve">and derive the </w:t>
      </w:r>
      <w:r w:rsidR="00EC4915">
        <w:t xml:space="preserve">MBS </w:t>
      </w:r>
      <w:r>
        <w:t>policies related to the targeted MBS session.</w:t>
      </w:r>
    </w:p>
    <w:p w14:paraId="54D8D475" w14:textId="77777777" w:rsidR="00F8049D" w:rsidRDefault="00F8049D" w:rsidP="00F8049D">
      <w:pPr>
        <w:pStyle w:val="Heading3"/>
      </w:pPr>
      <w:bookmarkStart w:id="422" w:name="_Toc119957442"/>
      <w:bookmarkStart w:id="423" w:name="_Toc119957966"/>
      <w:bookmarkStart w:id="424" w:name="_Toc120568700"/>
      <w:bookmarkStart w:id="425" w:name="_Toc120568939"/>
      <w:bookmarkStart w:id="426" w:name="_Toc120569823"/>
      <w:bookmarkStart w:id="427" w:name="_Toc164875279"/>
      <w:bookmarkStart w:id="428" w:name="_Toc200964103"/>
      <w:r>
        <w:t>5.3.2</w:t>
      </w:r>
      <w:r>
        <w:tab/>
        <w:t>Service Operations</w:t>
      </w:r>
      <w:bookmarkEnd w:id="422"/>
      <w:bookmarkEnd w:id="423"/>
      <w:bookmarkEnd w:id="424"/>
      <w:bookmarkEnd w:id="425"/>
      <w:bookmarkEnd w:id="426"/>
      <w:bookmarkEnd w:id="427"/>
      <w:bookmarkEnd w:id="428"/>
    </w:p>
    <w:p w14:paraId="1D5B703D" w14:textId="77777777" w:rsidR="00F8049D" w:rsidRDefault="00F8049D" w:rsidP="00F8049D">
      <w:pPr>
        <w:pStyle w:val="Heading4"/>
      </w:pPr>
      <w:bookmarkStart w:id="429" w:name="_Toc119957443"/>
      <w:bookmarkStart w:id="430" w:name="_Toc119957967"/>
      <w:bookmarkStart w:id="431" w:name="_Toc120568701"/>
      <w:bookmarkStart w:id="432" w:name="_Toc120568940"/>
      <w:bookmarkStart w:id="433" w:name="_Toc120569824"/>
      <w:bookmarkStart w:id="434" w:name="_Toc164875280"/>
      <w:bookmarkStart w:id="435" w:name="_Toc200964104"/>
      <w:r>
        <w:t>5.3.2.1</w:t>
      </w:r>
      <w:r>
        <w:tab/>
        <w:t>Introduction</w:t>
      </w:r>
      <w:bookmarkEnd w:id="429"/>
      <w:bookmarkEnd w:id="430"/>
      <w:bookmarkEnd w:id="431"/>
      <w:bookmarkEnd w:id="432"/>
      <w:bookmarkEnd w:id="433"/>
      <w:bookmarkEnd w:id="434"/>
      <w:bookmarkEnd w:id="435"/>
    </w:p>
    <w:p w14:paraId="57ED8A08" w14:textId="11D4DFF9" w:rsidR="00F8049D" w:rsidRDefault="00F8049D" w:rsidP="00F8049D">
      <w:r>
        <w:t xml:space="preserve">The service operations defined for </w:t>
      </w:r>
      <w:r w:rsidR="00A053B1">
        <w:t xml:space="preserve">the </w:t>
      </w:r>
      <w:r>
        <w:t xml:space="preserve">Npcf_MBSPolicyAuthorization </w:t>
      </w:r>
      <w:r w:rsidR="00A053B1">
        <w:t xml:space="preserve">Service </w:t>
      </w:r>
      <w:r>
        <w:t>are shown in table 5.3.2.1-1.</w:t>
      </w:r>
    </w:p>
    <w:p w14:paraId="4ED545BF" w14:textId="0C20EE12" w:rsidR="00F8049D" w:rsidRDefault="00F8049D" w:rsidP="00F8049D">
      <w:pPr>
        <w:pStyle w:val="TH"/>
      </w:pPr>
      <w:r>
        <w:lastRenderedPageBreak/>
        <w:t>Table 5.3.2.1-1: Npcf_MBSPolicyAuthorization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397"/>
        <w:gridCol w:w="4163"/>
        <w:gridCol w:w="2000"/>
      </w:tblGrid>
      <w:tr w:rsidR="00F8049D" w14:paraId="547097FD" w14:textId="77777777" w:rsidTr="005A6C7B">
        <w:trPr>
          <w:jc w:val="center"/>
        </w:trPr>
        <w:tc>
          <w:tcPr>
            <w:tcW w:w="3397" w:type="dxa"/>
            <w:shd w:val="clear" w:color="000000" w:fill="C0C0C0"/>
            <w:vAlign w:val="center"/>
            <w:hideMark/>
          </w:tcPr>
          <w:p w14:paraId="66E19F5A" w14:textId="77777777" w:rsidR="00F8049D" w:rsidRDefault="00F8049D" w:rsidP="00E751CC">
            <w:pPr>
              <w:pStyle w:val="TAH"/>
            </w:pPr>
            <w:r>
              <w:t>S</w:t>
            </w:r>
            <w:r>
              <w:rPr>
                <w:rFonts w:eastAsia="Malgun Gothic"/>
              </w:rPr>
              <w:t>ervice</w:t>
            </w:r>
            <w:r>
              <w:t xml:space="preserve"> Operation Name</w:t>
            </w:r>
          </w:p>
        </w:tc>
        <w:tc>
          <w:tcPr>
            <w:tcW w:w="4163" w:type="dxa"/>
            <w:shd w:val="clear" w:color="000000" w:fill="C0C0C0"/>
            <w:vAlign w:val="center"/>
            <w:hideMark/>
          </w:tcPr>
          <w:p w14:paraId="78AB4045" w14:textId="77777777" w:rsidR="00F8049D" w:rsidRDefault="00F8049D" w:rsidP="00E751CC">
            <w:pPr>
              <w:pStyle w:val="TAH"/>
            </w:pPr>
            <w:r>
              <w:t>Description</w:t>
            </w:r>
          </w:p>
        </w:tc>
        <w:tc>
          <w:tcPr>
            <w:tcW w:w="2000" w:type="dxa"/>
            <w:shd w:val="clear" w:color="000000" w:fill="C0C0C0"/>
            <w:vAlign w:val="center"/>
            <w:hideMark/>
          </w:tcPr>
          <w:p w14:paraId="5CCD8B94" w14:textId="77777777" w:rsidR="00F8049D" w:rsidRDefault="00F8049D" w:rsidP="00E751CC">
            <w:pPr>
              <w:pStyle w:val="TAH"/>
            </w:pPr>
            <w:r>
              <w:t>Initiated by</w:t>
            </w:r>
          </w:p>
        </w:tc>
      </w:tr>
      <w:tr w:rsidR="00F8049D" w14:paraId="01009DB9" w14:textId="77777777" w:rsidTr="005A6C7B">
        <w:trPr>
          <w:jc w:val="center"/>
        </w:trPr>
        <w:tc>
          <w:tcPr>
            <w:tcW w:w="3397" w:type="dxa"/>
            <w:vAlign w:val="center"/>
            <w:hideMark/>
          </w:tcPr>
          <w:p w14:paraId="7E839BF9" w14:textId="77777777" w:rsidR="00F8049D" w:rsidRDefault="00F8049D" w:rsidP="00E751CC">
            <w:pPr>
              <w:pStyle w:val="TAL"/>
            </w:pPr>
            <w:r>
              <w:t>Npcf_MBSPolicyAuthorization_Create</w:t>
            </w:r>
          </w:p>
        </w:tc>
        <w:tc>
          <w:tcPr>
            <w:tcW w:w="4163" w:type="dxa"/>
            <w:vAlign w:val="center"/>
            <w:hideMark/>
          </w:tcPr>
          <w:p w14:paraId="1A03A236" w14:textId="1E3DEF71" w:rsidR="00F8049D" w:rsidRDefault="00B13A5C" w:rsidP="00E751CC">
            <w:pPr>
              <w:pStyle w:val="TAL"/>
            </w:pPr>
            <w:r>
              <w:t>Request the creation of an MBS Application Session Context at the PCF, to enable MBS policy authorization for the provided MBS Service Information</w:t>
            </w:r>
            <w:r w:rsidR="00F8049D">
              <w:t>.</w:t>
            </w:r>
          </w:p>
        </w:tc>
        <w:tc>
          <w:tcPr>
            <w:tcW w:w="2000" w:type="dxa"/>
            <w:vAlign w:val="center"/>
            <w:hideMark/>
          </w:tcPr>
          <w:p w14:paraId="1872A3BF" w14:textId="77777777" w:rsidR="00F8049D" w:rsidRDefault="00F8049D" w:rsidP="00E751CC">
            <w:pPr>
              <w:pStyle w:val="TAC"/>
            </w:pPr>
            <w:r>
              <w:t>NF service consumer (e.g. NEF, MBSF, AF)</w:t>
            </w:r>
          </w:p>
        </w:tc>
      </w:tr>
      <w:tr w:rsidR="00F8049D" w14:paraId="6994F417" w14:textId="77777777" w:rsidTr="005A6C7B">
        <w:trPr>
          <w:jc w:val="center"/>
        </w:trPr>
        <w:tc>
          <w:tcPr>
            <w:tcW w:w="3397" w:type="dxa"/>
            <w:vAlign w:val="center"/>
            <w:hideMark/>
          </w:tcPr>
          <w:p w14:paraId="0FAF72B0" w14:textId="77777777" w:rsidR="00F8049D" w:rsidRDefault="00F8049D" w:rsidP="00E751CC">
            <w:pPr>
              <w:pStyle w:val="TAL"/>
            </w:pPr>
            <w:r>
              <w:t>Npcf_MBSPolicyAuthorization_Update</w:t>
            </w:r>
          </w:p>
        </w:tc>
        <w:tc>
          <w:tcPr>
            <w:tcW w:w="4163" w:type="dxa"/>
            <w:vAlign w:val="center"/>
            <w:hideMark/>
          </w:tcPr>
          <w:p w14:paraId="58CF916B" w14:textId="6E38A184" w:rsidR="00F8049D" w:rsidRDefault="00F8049D" w:rsidP="00E97E95">
            <w:pPr>
              <w:pStyle w:val="TAL"/>
            </w:pPr>
            <w:r>
              <w:t>Update an existing MBS Application Session Context at the PCF</w:t>
            </w:r>
            <w:r w:rsidR="00E97E95">
              <w:t xml:space="preserve">, to enable MBS policy authorization for the </w:t>
            </w:r>
            <w:r w:rsidR="000141C8">
              <w:t xml:space="preserve">provided </w:t>
            </w:r>
            <w:r w:rsidR="00E97E95">
              <w:t>updated MBS Service Information</w:t>
            </w:r>
            <w:r>
              <w:t>.</w:t>
            </w:r>
          </w:p>
        </w:tc>
        <w:tc>
          <w:tcPr>
            <w:tcW w:w="2000" w:type="dxa"/>
            <w:vAlign w:val="center"/>
            <w:hideMark/>
          </w:tcPr>
          <w:p w14:paraId="2E0AA627" w14:textId="77777777" w:rsidR="00F8049D" w:rsidRDefault="00F8049D" w:rsidP="00E751CC">
            <w:pPr>
              <w:pStyle w:val="TAC"/>
            </w:pPr>
            <w:r w:rsidRPr="007D7411">
              <w:t>NF service consumer (e.g. NEF, MBSF, AF)</w:t>
            </w:r>
          </w:p>
        </w:tc>
      </w:tr>
      <w:tr w:rsidR="00F8049D" w14:paraId="59545AA9" w14:textId="77777777" w:rsidTr="005A6C7B">
        <w:trPr>
          <w:jc w:val="center"/>
        </w:trPr>
        <w:tc>
          <w:tcPr>
            <w:tcW w:w="3397" w:type="dxa"/>
            <w:vAlign w:val="center"/>
          </w:tcPr>
          <w:p w14:paraId="126512F7" w14:textId="77777777" w:rsidR="00F8049D" w:rsidRDefault="00F8049D" w:rsidP="00E751CC">
            <w:pPr>
              <w:pStyle w:val="TAL"/>
            </w:pPr>
            <w:r>
              <w:t>Npcf_MBSPolicyAuthorization_Delete</w:t>
            </w:r>
          </w:p>
        </w:tc>
        <w:tc>
          <w:tcPr>
            <w:tcW w:w="4163" w:type="dxa"/>
            <w:vAlign w:val="center"/>
          </w:tcPr>
          <w:p w14:paraId="4A9543D4" w14:textId="77777777" w:rsidR="00F8049D" w:rsidRDefault="00F8049D" w:rsidP="00E751CC">
            <w:pPr>
              <w:pStyle w:val="TAL"/>
            </w:pPr>
            <w:r>
              <w:t>Delete an existing MBS Application Session Context at the PCF.</w:t>
            </w:r>
          </w:p>
        </w:tc>
        <w:tc>
          <w:tcPr>
            <w:tcW w:w="2000" w:type="dxa"/>
            <w:vAlign w:val="center"/>
          </w:tcPr>
          <w:p w14:paraId="5B57FB66" w14:textId="77777777" w:rsidR="00F8049D" w:rsidRDefault="00F8049D" w:rsidP="00E751CC">
            <w:pPr>
              <w:pStyle w:val="TAC"/>
            </w:pPr>
            <w:r w:rsidRPr="007D7411">
              <w:t>NF service consumer (e.g. NEF, MBSF, AF)</w:t>
            </w:r>
          </w:p>
        </w:tc>
      </w:tr>
    </w:tbl>
    <w:p w14:paraId="1426E0BC" w14:textId="77777777" w:rsidR="00F8049D" w:rsidRDefault="00F8049D" w:rsidP="00F8049D"/>
    <w:p w14:paraId="326D64CC" w14:textId="77777777" w:rsidR="00F8049D" w:rsidRDefault="00F8049D" w:rsidP="00F8049D">
      <w:pPr>
        <w:pStyle w:val="Heading4"/>
      </w:pPr>
      <w:bookmarkStart w:id="436" w:name="_Toc119957444"/>
      <w:bookmarkStart w:id="437" w:name="_Toc119957968"/>
      <w:bookmarkStart w:id="438" w:name="_Toc120568702"/>
      <w:bookmarkStart w:id="439" w:name="_Toc120568941"/>
      <w:bookmarkStart w:id="440" w:name="_Toc120569825"/>
      <w:bookmarkStart w:id="441" w:name="_Toc164875281"/>
      <w:bookmarkStart w:id="442" w:name="_Toc200964105"/>
      <w:r>
        <w:t>5.3.2.2</w:t>
      </w:r>
      <w:r>
        <w:tab/>
        <w:t>Npcf_MBSPoliyAuthorization_Create</w:t>
      </w:r>
      <w:bookmarkEnd w:id="436"/>
      <w:bookmarkEnd w:id="437"/>
      <w:bookmarkEnd w:id="438"/>
      <w:bookmarkEnd w:id="439"/>
      <w:bookmarkEnd w:id="440"/>
      <w:bookmarkEnd w:id="441"/>
      <w:bookmarkEnd w:id="442"/>
    </w:p>
    <w:p w14:paraId="29C0BBD4" w14:textId="77777777" w:rsidR="00F8049D" w:rsidRDefault="00F8049D" w:rsidP="00F8049D">
      <w:pPr>
        <w:pStyle w:val="Heading5"/>
      </w:pPr>
      <w:bookmarkStart w:id="443" w:name="_Toc119957445"/>
      <w:bookmarkStart w:id="444" w:name="_Toc119957969"/>
      <w:bookmarkStart w:id="445" w:name="_Toc120568703"/>
      <w:bookmarkStart w:id="446" w:name="_Toc120568942"/>
      <w:bookmarkStart w:id="447" w:name="_Toc120569826"/>
      <w:bookmarkStart w:id="448" w:name="_Toc164875282"/>
      <w:bookmarkStart w:id="449" w:name="_Toc200964106"/>
      <w:r>
        <w:t>5.3.2.2.1</w:t>
      </w:r>
      <w:r>
        <w:tab/>
        <w:t>General</w:t>
      </w:r>
      <w:bookmarkEnd w:id="443"/>
      <w:bookmarkEnd w:id="444"/>
      <w:bookmarkEnd w:id="445"/>
      <w:bookmarkEnd w:id="446"/>
      <w:bookmarkEnd w:id="447"/>
      <w:bookmarkEnd w:id="448"/>
      <w:bookmarkEnd w:id="449"/>
    </w:p>
    <w:p w14:paraId="61F2860F" w14:textId="4AAA6866" w:rsidR="00F8049D" w:rsidRDefault="00F8049D" w:rsidP="00F8049D">
      <w:pPr>
        <w:rPr>
          <w:noProof/>
        </w:rPr>
      </w:pPr>
      <w:r>
        <w:rPr>
          <w:noProof/>
        </w:rPr>
        <w:t>The Npcf_MBSPolicyAuthorization_Create service operation enables an NF service consumer (e.g. AF, NEF, MBSF)</w:t>
      </w:r>
      <w:r>
        <w:rPr>
          <w:lang w:eastAsia="zh-CN"/>
        </w:rPr>
        <w:t xml:space="preserve"> to request </w:t>
      </w:r>
      <w:r w:rsidR="00E97E95">
        <w:rPr>
          <w:lang w:eastAsia="zh-CN"/>
        </w:rPr>
        <w:t>the creation of an MBS Application Session Context at the PCF, for the purpose of</w:t>
      </w:r>
      <w:r>
        <w:rPr>
          <w:lang w:eastAsia="zh-CN"/>
        </w:rPr>
        <w:t xml:space="preserve"> </w:t>
      </w:r>
      <w:r w:rsidR="00F70A59">
        <w:rPr>
          <w:lang w:eastAsia="zh-CN"/>
        </w:rPr>
        <w:t xml:space="preserve">requesting MBS </w:t>
      </w:r>
      <w:r w:rsidR="00F70A59">
        <w:t>policy authorization for a</w:t>
      </w:r>
      <w:r>
        <w:rPr>
          <w:lang w:eastAsia="zh-CN"/>
        </w:rPr>
        <w:t xml:space="preserve"> multicast or a broadcast MBS session.</w:t>
      </w:r>
    </w:p>
    <w:p w14:paraId="300DE9AE" w14:textId="77777777" w:rsidR="00F8049D" w:rsidRDefault="00F8049D" w:rsidP="00F8049D">
      <w:pPr>
        <w:rPr>
          <w:lang w:eastAsia="zh-CN"/>
        </w:rPr>
      </w:pPr>
      <w:r>
        <w:rPr>
          <w:lang w:eastAsia="zh-CN"/>
        </w:rPr>
        <w:t>The following procedures using the Npcf_</w:t>
      </w:r>
      <w:r>
        <w:rPr>
          <w:noProof/>
        </w:rPr>
        <w:t>MBSPolicyAuthorization</w:t>
      </w:r>
      <w:r>
        <w:rPr>
          <w:lang w:eastAsia="zh-CN"/>
        </w:rPr>
        <w:t>_Create service operation are supported:</w:t>
      </w:r>
    </w:p>
    <w:p w14:paraId="20CA9832" w14:textId="77777777" w:rsidR="00F8049D" w:rsidRPr="00FD6EE4" w:rsidRDefault="00F8049D" w:rsidP="00F8049D">
      <w:pPr>
        <w:pStyle w:val="B1"/>
        <w:rPr>
          <w:lang w:val="fr-FR" w:eastAsia="zh-CN"/>
        </w:rPr>
      </w:pPr>
      <w:r w:rsidRPr="00FD6EE4">
        <w:rPr>
          <w:lang w:val="fr-FR" w:eastAsia="zh-CN"/>
        </w:rPr>
        <w:t>-</w:t>
      </w:r>
      <w:r w:rsidRPr="00FD6EE4">
        <w:rPr>
          <w:lang w:val="fr-FR" w:eastAsia="zh-CN"/>
        </w:rPr>
        <w:tab/>
      </w:r>
      <w:r w:rsidRPr="00FD6EE4">
        <w:rPr>
          <w:lang w:val="fr-FR"/>
        </w:rPr>
        <w:t>MBS Application Session Context Establishment</w:t>
      </w:r>
      <w:r w:rsidRPr="00FD6EE4">
        <w:rPr>
          <w:lang w:val="fr-FR" w:eastAsia="zh-CN"/>
        </w:rPr>
        <w:t>.</w:t>
      </w:r>
    </w:p>
    <w:p w14:paraId="173D83CB" w14:textId="77777777" w:rsidR="00F8049D" w:rsidRPr="00CF134D" w:rsidRDefault="00F8049D" w:rsidP="00F8049D">
      <w:pPr>
        <w:pStyle w:val="Heading5"/>
      </w:pPr>
      <w:bookmarkStart w:id="450" w:name="_Toc119957446"/>
      <w:bookmarkStart w:id="451" w:name="_Toc119957970"/>
      <w:bookmarkStart w:id="452" w:name="_Toc120568704"/>
      <w:bookmarkStart w:id="453" w:name="_Toc120568943"/>
      <w:bookmarkStart w:id="454" w:name="_Toc120569827"/>
      <w:bookmarkStart w:id="455" w:name="_Toc164875283"/>
      <w:bookmarkStart w:id="456" w:name="_Toc200964107"/>
      <w:r w:rsidRPr="00CF134D">
        <w:t>5.3.2.2.2</w:t>
      </w:r>
      <w:r w:rsidRPr="00CF134D">
        <w:tab/>
        <w:t>MBS Application Session Context Establishment</w:t>
      </w:r>
      <w:bookmarkEnd w:id="450"/>
      <w:bookmarkEnd w:id="451"/>
      <w:bookmarkEnd w:id="452"/>
      <w:bookmarkEnd w:id="453"/>
      <w:bookmarkEnd w:id="454"/>
      <w:bookmarkEnd w:id="455"/>
      <w:bookmarkEnd w:id="456"/>
    </w:p>
    <w:p w14:paraId="2DF5BD1E" w14:textId="0673F9A9" w:rsidR="00F8049D" w:rsidRDefault="00F70A59" w:rsidP="00943EF3">
      <w:pPr>
        <w:pStyle w:val="TH"/>
      </w:pPr>
      <w:r>
        <w:object w:dxaOrig="8800" w:dyaOrig="2210" w14:anchorId="34860749">
          <v:shape id="_x0000_i1031" type="#_x0000_t75" style="width:438pt;height:107.6pt" o:ole="">
            <v:imagedata r:id="rId23" o:title=""/>
          </v:shape>
          <o:OLEObject Type="Embed" ProgID="Visio.Drawing.15" ShapeID="_x0000_i1031" DrawAspect="Content" ObjectID="_1819696454" r:id="rId24"/>
        </w:object>
      </w:r>
    </w:p>
    <w:p w14:paraId="4764EE7B" w14:textId="0DD2F5C1" w:rsidR="00F8049D" w:rsidRPr="003502DF" w:rsidRDefault="00F8049D" w:rsidP="00F8049D">
      <w:pPr>
        <w:pStyle w:val="TF"/>
        <w:rPr>
          <w:lang w:val="en-US"/>
        </w:rPr>
      </w:pPr>
      <w:r w:rsidRPr="003502DF">
        <w:rPr>
          <w:lang w:val="en-US"/>
        </w:rPr>
        <w:t>Figure 5.3.2.2.2-1: MBS Application Session Context establishment</w:t>
      </w:r>
      <w:r w:rsidR="00745729">
        <w:rPr>
          <w:lang w:val="en-US"/>
        </w:rPr>
        <w:t xml:space="preserve"> procedure</w:t>
      </w:r>
    </w:p>
    <w:p w14:paraId="0EC271FB" w14:textId="768FA738" w:rsidR="00E55372" w:rsidRDefault="00E55372" w:rsidP="00F8049D">
      <w:pPr>
        <w:pStyle w:val="B1"/>
      </w:pPr>
      <w:r>
        <w:t>1.</w:t>
      </w:r>
      <w:r>
        <w:tab/>
      </w:r>
      <w:r w:rsidR="00F8049D">
        <w:t>In order to request the creation of a</w:t>
      </w:r>
      <w:r>
        <w:t xml:space="preserve"> </w:t>
      </w:r>
      <w:r w:rsidR="00F8049D">
        <w:t>n</w:t>
      </w:r>
      <w:r>
        <w:t>ew</w:t>
      </w:r>
      <w:r w:rsidR="00F8049D">
        <w:t xml:space="preserve"> MBS Application Session Context, the NF service consumer (e.g. AF, NEF, MBSF) shall send an HTTP POST request to the PCF, </w:t>
      </w:r>
      <w:r>
        <w:t xml:space="preserve">targeting the </w:t>
      </w:r>
      <w:r w:rsidR="00897BAD">
        <w:t xml:space="preserve">URI of the </w:t>
      </w:r>
      <w:r>
        <w:t xml:space="preserve">"MBS Application Session Contexts" collection resource, </w:t>
      </w:r>
      <w:r w:rsidR="00F8049D">
        <w:t>with the request body containing the MbsAppSessionCtxt data structure that shall contain</w:t>
      </w:r>
      <w:r>
        <w:t>:</w:t>
      </w:r>
    </w:p>
    <w:p w14:paraId="65C700B0" w14:textId="49A4676F" w:rsidR="00E55372" w:rsidRPr="00E55372" w:rsidRDefault="00E55372" w:rsidP="00E55372">
      <w:pPr>
        <w:pStyle w:val="B2"/>
      </w:pPr>
      <w:r w:rsidRPr="00836BE4">
        <w:t>-</w:t>
      </w:r>
      <w:r w:rsidRPr="00836BE4">
        <w:tab/>
        <w:t>the MBS session identifier, within the "mbsSessionId" attribute;</w:t>
      </w:r>
    </w:p>
    <w:p w14:paraId="061DC293" w14:textId="78DA40A3" w:rsidR="00F8049D" w:rsidRDefault="00E55372" w:rsidP="00E55372">
      <w:pPr>
        <w:pStyle w:val="B2"/>
      </w:pPr>
      <w:r>
        <w:t>-</w:t>
      </w:r>
      <w:r>
        <w:tab/>
      </w:r>
      <w:r w:rsidR="00F8049D">
        <w:t xml:space="preserve">the MBS </w:t>
      </w:r>
      <w:r>
        <w:t>S</w:t>
      </w:r>
      <w:r w:rsidR="00F8049D">
        <w:t xml:space="preserve">ervice </w:t>
      </w:r>
      <w:r>
        <w:t>Information, if available, within the "mbsServInfo" attribute;</w:t>
      </w:r>
      <w:r w:rsidR="00F85E5F">
        <w:t xml:space="preserve"> and</w:t>
      </w:r>
    </w:p>
    <w:p w14:paraId="18BCEB21" w14:textId="77777777" w:rsidR="00E55372" w:rsidRDefault="00E55372" w:rsidP="00E55372">
      <w:pPr>
        <w:pStyle w:val="B2"/>
      </w:pPr>
      <w:r>
        <w:t>-</w:t>
      </w:r>
      <w:r>
        <w:tab/>
        <w:t>the list of supported features, if feature negotiation needs to take place, within the "suppFeat" attribute;</w:t>
      </w:r>
    </w:p>
    <w:p w14:paraId="2295146D" w14:textId="77777777" w:rsidR="00E55372" w:rsidRPr="00836BE4" w:rsidRDefault="00E55372" w:rsidP="00E55372">
      <w:pPr>
        <w:pStyle w:val="B1"/>
        <w:ind w:hanging="1"/>
      </w:pPr>
      <w:r>
        <w:t>and may contain:</w:t>
      </w:r>
    </w:p>
    <w:p w14:paraId="4C3D5F5B" w14:textId="00E90B87" w:rsidR="00E55372" w:rsidRDefault="00E55372" w:rsidP="00E55372">
      <w:pPr>
        <w:pStyle w:val="B2"/>
      </w:pPr>
      <w:r>
        <w:t>-</w:t>
      </w:r>
      <w:r>
        <w:tab/>
        <w:t>the DNN of the MBS session, within the "dnn" attribute;</w:t>
      </w:r>
    </w:p>
    <w:p w14:paraId="5F569C74" w14:textId="076BED39" w:rsidR="00E55372" w:rsidRPr="00E55372" w:rsidRDefault="00E55372" w:rsidP="00E55372">
      <w:pPr>
        <w:pStyle w:val="B2"/>
      </w:pPr>
      <w:r>
        <w:t>-</w:t>
      </w:r>
      <w:r>
        <w:tab/>
        <w:t>the S-NSSAI of the MBS session, within the "snssai" attribute</w:t>
      </w:r>
      <w:r w:rsidR="00871A23">
        <w:t>; and</w:t>
      </w:r>
    </w:p>
    <w:p w14:paraId="40C4D65D" w14:textId="6DEF0C95" w:rsidR="00871A23" w:rsidRDefault="00871A23" w:rsidP="00871A23">
      <w:pPr>
        <w:pStyle w:val="B2"/>
      </w:pPr>
      <w:r>
        <w:t>-</w:t>
      </w:r>
      <w:r>
        <w:tab/>
        <w:t>the "r</w:t>
      </w:r>
      <w:r w:rsidRPr="007C363D">
        <w:rPr>
          <w:lang w:eastAsia="zh-CN"/>
        </w:rPr>
        <w:t>equest for location</w:t>
      </w:r>
      <w:r>
        <w:rPr>
          <w:lang w:eastAsia="zh-CN"/>
        </w:rPr>
        <w:t>-</w:t>
      </w:r>
      <w:r w:rsidRPr="007C363D">
        <w:rPr>
          <w:lang w:eastAsia="zh-CN"/>
        </w:rPr>
        <w:t>dependent MBS session</w:t>
      </w:r>
      <w:r>
        <w:rPr>
          <w:lang w:eastAsia="zh-CN"/>
        </w:rPr>
        <w:t>" indication</w:t>
      </w:r>
      <w:r>
        <w:t xml:space="preserve"> within the "reqForLocDepMbs" attribute, if the "AreaSessPolicy" feature is supported and the request corresponds to an MBS Session that is an instance of </w:t>
      </w:r>
      <w:r>
        <w:rPr>
          <w:lang w:eastAsia="zh-CN"/>
        </w:rPr>
        <w:t>a location-dependent MBS service</w:t>
      </w:r>
      <w:r>
        <w:t>.</w:t>
      </w:r>
    </w:p>
    <w:p w14:paraId="2751BF2A" w14:textId="000F176B" w:rsidR="00F7723F" w:rsidRDefault="00F8049D" w:rsidP="00F8049D">
      <w:pPr>
        <w:pStyle w:val="B1"/>
        <w:rPr>
          <w:lang w:eastAsia="zh-CN"/>
        </w:rPr>
      </w:pPr>
      <w:r>
        <w:rPr>
          <w:lang w:eastAsia="zh-CN"/>
        </w:rPr>
        <w:t>2.</w:t>
      </w:r>
      <w:r>
        <w:rPr>
          <w:lang w:eastAsia="zh-CN"/>
        </w:rPr>
        <w:tab/>
        <w:t>Upon reception of the HTTP POST request from the NF service consumer</w:t>
      </w:r>
      <w:r w:rsidR="00F7723F">
        <w:rPr>
          <w:lang w:eastAsia="zh-CN"/>
        </w:rPr>
        <w:t>:</w:t>
      </w:r>
    </w:p>
    <w:p w14:paraId="67BA5A60" w14:textId="52785982" w:rsidR="00F06D4E" w:rsidRDefault="00F7723F" w:rsidP="00652ADB">
      <w:pPr>
        <w:pStyle w:val="B2"/>
      </w:pPr>
      <w:r>
        <w:rPr>
          <w:lang w:eastAsia="zh-CN"/>
        </w:rPr>
        <w:lastRenderedPageBreak/>
        <w:t>-</w:t>
      </w:r>
      <w:r>
        <w:rPr>
          <w:lang w:eastAsia="zh-CN"/>
        </w:rPr>
        <w:tab/>
      </w:r>
      <w:r w:rsidR="00F8049D">
        <w:rPr>
          <w:lang w:eastAsia="zh-CN"/>
        </w:rPr>
        <w:t xml:space="preserve">the PCF </w:t>
      </w:r>
      <w:r w:rsidR="00E55372">
        <w:rPr>
          <w:lang w:eastAsia="zh-CN"/>
        </w:rPr>
        <w:t xml:space="preserve">may interact with the UDR to retrieve MBS </w:t>
      </w:r>
      <w:r w:rsidR="00C7263B">
        <w:rPr>
          <w:lang w:eastAsia="zh-CN"/>
        </w:rPr>
        <w:t xml:space="preserve">Session </w:t>
      </w:r>
      <w:r w:rsidR="00E55372">
        <w:rPr>
          <w:lang w:eastAsia="zh-CN"/>
        </w:rPr>
        <w:t xml:space="preserve">policy </w:t>
      </w:r>
      <w:r w:rsidR="00C7263B">
        <w:rPr>
          <w:lang w:eastAsia="zh-CN"/>
        </w:rPr>
        <w:t>control data</w:t>
      </w:r>
      <w:r w:rsidR="00E55372" w:rsidRPr="000F3322">
        <w:t xml:space="preserve"> for the MBS session</w:t>
      </w:r>
      <w:r w:rsidR="00E55372">
        <w:t>,</w:t>
      </w:r>
      <w:r w:rsidR="00E55372" w:rsidRPr="000F3322">
        <w:t xml:space="preserve"> </w:t>
      </w:r>
      <w:r w:rsidR="00E55372">
        <w:t xml:space="preserve">as specified in </w:t>
      </w:r>
      <w:r w:rsidR="00955A16">
        <w:t xml:space="preserve">clause 5.2.16 of </w:t>
      </w:r>
      <w:r w:rsidR="00E55372">
        <w:t>3GPP TS 29.519 [</w:t>
      </w:r>
      <w:r w:rsidR="00E55372" w:rsidRPr="00002CEF">
        <w:t>20</w:t>
      </w:r>
      <w:r w:rsidR="00E55372">
        <w:t>]</w:t>
      </w:r>
      <w:r w:rsidR="00F06D4E">
        <w:t>;</w:t>
      </w:r>
    </w:p>
    <w:p w14:paraId="7329F1A2" w14:textId="77777777" w:rsidR="00F06D4E" w:rsidRPr="00C32E0E" w:rsidRDefault="00F06D4E" w:rsidP="00F06D4E">
      <w:pPr>
        <w:pStyle w:val="NO"/>
        <w:rPr>
          <w:lang w:eastAsia="zh-CN"/>
        </w:rPr>
      </w:pPr>
      <w:r w:rsidRPr="007028E9">
        <w:t>NOTE </w:t>
      </w:r>
      <w:r>
        <w:t>1</w:t>
      </w:r>
      <w:r w:rsidRPr="007028E9">
        <w:t>:</w:t>
      </w:r>
      <w:r w:rsidRPr="007028E9">
        <w:tab/>
        <w:t xml:space="preserve">Interacting with the UDR for </w:t>
      </w:r>
      <w:r w:rsidRPr="007028E9">
        <w:rPr>
          <w:lang w:eastAsia="zh-CN"/>
        </w:rPr>
        <w:t xml:space="preserve">MBS </w:t>
      </w:r>
      <w:r>
        <w:rPr>
          <w:lang w:eastAsia="zh-CN"/>
        </w:rPr>
        <w:t xml:space="preserve">Session </w:t>
      </w:r>
      <w:r w:rsidRPr="007028E9">
        <w:rPr>
          <w:lang w:eastAsia="zh-CN"/>
        </w:rPr>
        <w:t xml:space="preserve">policy </w:t>
      </w:r>
      <w:r>
        <w:t>control data</w:t>
      </w:r>
      <w:r w:rsidRPr="007028E9">
        <w:t xml:space="preserve"> retrieval is not necessary in a deployment where MBS Policy </w:t>
      </w:r>
      <w:r>
        <w:rPr>
          <w:lang w:eastAsia="zh-CN"/>
        </w:rPr>
        <w:t xml:space="preserve">Session </w:t>
      </w:r>
      <w:r w:rsidRPr="007028E9">
        <w:rPr>
          <w:lang w:eastAsia="zh-CN"/>
        </w:rPr>
        <w:t xml:space="preserve">policy </w:t>
      </w:r>
      <w:r>
        <w:t>control data</w:t>
      </w:r>
      <w:r w:rsidRPr="007028E9">
        <w:t xml:space="preserve"> is stored locally at the PCF.</w:t>
      </w:r>
    </w:p>
    <w:p w14:paraId="3EBE255E" w14:textId="2FE0E2E4" w:rsidR="00F8049D" w:rsidRDefault="00F06D4E" w:rsidP="00652ADB">
      <w:pPr>
        <w:pStyle w:val="B2"/>
        <w:rPr>
          <w:lang w:eastAsia="zh-CN"/>
        </w:rPr>
      </w:pPr>
      <w:r>
        <w:rPr>
          <w:lang w:eastAsia="zh-CN"/>
        </w:rPr>
        <w:t>-</w:t>
      </w:r>
      <w:r>
        <w:rPr>
          <w:lang w:eastAsia="zh-CN"/>
        </w:rPr>
        <w:tab/>
      </w:r>
      <w:r>
        <w:t>t</w:t>
      </w:r>
      <w:r w:rsidR="00E55372">
        <w:t>he PCF</w:t>
      </w:r>
      <w:r w:rsidR="00E55372" w:rsidRPr="000F3322">
        <w:t xml:space="preserve"> </w:t>
      </w:r>
      <w:r w:rsidR="00F8049D">
        <w:rPr>
          <w:lang w:eastAsia="zh-CN"/>
        </w:rPr>
        <w:t xml:space="preserve">shall perform MBS </w:t>
      </w:r>
      <w:r w:rsidR="00E55372">
        <w:t>policy</w:t>
      </w:r>
      <w:r w:rsidR="00F8049D">
        <w:rPr>
          <w:lang w:eastAsia="zh-CN"/>
        </w:rPr>
        <w:t xml:space="preserve"> authorization based on the </w:t>
      </w:r>
      <w:r w:rsidR="00E55372">
        <w:rPr>
          <w:lang w:eastAsia="zh-CN"/>
        </w:rPr>
        <w:t>MBS Service I</w:t>
      </w:r>
      <w:r w:rsidR="00F8049D">
        <w:rPr>
          <w:lang w:eastAsia="zh-CN"/>
        </w:rPr>
        <w:t xml:space="preserve">nformation received from the NF service consumer and </w:t>
      </w:r>
      <w:r w:rsidR="00E55372">
        <w:rPr>
          <w:lang w:eastAsia="zh-CN"/>
        </w:rPr>
        <w:t xml:space="preserve">the </w:t>
      </w:r>
      <w:r w:rsidR="00F8049D">
        <w:rPr>
          <w:lang w:eastAsia="zh-CN"/>
        </w:rPr>
        <w:t>operator policies that are pre-configured at the PCF</w:t>
      </w:r>
      <w:r w:rsidR="00E55372">
        <w:rPr>
          <w:lang w:eastAsia="zh-CN"/>
        </w:rPr>
        <w:t xml:space="preserve"> and/or the </w:t>
      </w:r>
      <w:r w:rsidR="00E55372">
        <w:t>MBS</w:t>
      </w:r>
      <w:r w:rsidR="00E55372" w:rsidRPr="003B3189">
        <w:t xml:space="preserve"> Session policy control</w:t>
      </w:r>
      <w:r w:rsidR="00E55372">
        <w:t xml:space="preserve"> data retrieved from the UDR</w:t>
      </w:r>
      <w:r w:rsidR="00F8049D">
        <w:rPr>
          <w:lang w:eastAsia="zh-CN"/>
        </w:rPr>
        <w:t>.</w:t>
      </w:r>
      <w:r w:rsidR="00E55372">
        <w:rPr>
          <w:lang w:eastAsia="zh-CN"/>
        </w:rPr>
        <w:t xml:space="preserve"> Then:</w:t>
      </w:r>
    </w:p>
    <w:p w14:paraId="5E151D7A" w14:textId="5EFBD78F" w:rsidR="00E55372" w:rsidRDefault="00E55372" w:rsidP="00652ADB">
      <w:pPr>
        <w:pStyle w:val="B3"/>
      </w:pPr>
      <w:r w:rsidRPr="00B22A61">
        <w:t>-</w:t>
      </w:r>
      <w:r w:rsidRPr="00B22A61">
        <w:tab/>
      </w:r>
      <w:r>
        <w:rPr>
          <w:lang w:eastAsia="zh-CN"/>
        </w:rPr>
        <w:t>i</w:t>
      </w:r>
      <w:r w:rsidR="00F8049D">
        <w:rPr>
          <w:lang w:eastAsia="zh-CN"/>
        </w:rPr>
        <w:t xml:space="preserve">f MBS </w:t>
      </w:r>
      <w:r>
        <w:t>policy</w:t>
      </w:r>
      <w:r w:rsidR="00F8049D">
        <w:rPr>
          <w:lang w:eastAsia="zh-CN"/>
        </w:rPr>
        <w:t xml:space="preserve"> authorization is successful, the PCF shall </w:t>
      </w:r>
      <w:r>
        <w:t>derive the required MBS policies (e.g. QoS parameters) and determine whether they are allowed or not;</w:t>
      </w:r>
    </w:p>
    <w:p w14:paraId="6B18B918" w14:textId="616D220A" w:rsidR="00E55372" w:rsidRDefault="00E55372" w:rsidP="00652ADB">
      <w:pPr>
        <w:pStyle w:val="B3"/>
      </w:pPr>
      <w:r w:rsidRPr="006E16AC">
        <w:t>-</w:t>
      </w:r>
      <w:r w:rsidRPr="006E16AC">
        <w:tab/>
      </w:r>
      <w:r w:rsidR="00710E22">
        <w:t>i</w:t>
      </w:r>
      <w:r>
        <w:t>f the required MBS policies are allowed:</w:t>
      </w:r>
    </w:p>
    <w:p w14:paraId="4D67AE24" w14:textId="422A72C8" w:rsidR="00871A23" w:rsidRDefault="00871A23" w:rsidP="00552646">
      <w:pPr>
        <w:pStyle w:val="B4"/>
      </w:pPr>
      <w:r>
        <w:t>-</w:t>
      </w:r>
      <w:r>
        <w:tab/>
        <w:t>if the "AreaSessPolicy" feature is supported and the "r</w:t>
      </w:r>
      <w:r w:rsidRPr="007C363D">
        <w:rPr>
          <w:lang w:eastAsia="zh-CN"/>
        </w:rPr>
        <w:t>equest for location dependent MBS session</w:t>
      </w:r>
      <w:r>
        <w:rPr>
          <w:lang w:eastAsia="zh-CN"/>
        </w:rPr>
        <w:t>" indication</w:t>
      </w:r>
      <w:r w:rsidDel="00E356A1">
        <w:t xml:space="preserve"> </w:t>
      </w:r>
      <w:r>
        <w:t>was present within the "reqForLocDepMbs" attribute and set to "true", the PCF shall assign an Area Session Policy ID within the "areaSessPolId" attribute for this MBS Session as an instance of a location-dependent MBS service;</w:t>
      </w:r>
    </w:p>
    <w:p w14:paraId="2E81BD83" w14:textId="581A6F4D" w:rsidR="00E55372" w:rsidRDefault="00E55372" w:rsidP="00652ADB">
      <w:pPr>
        <w:pStyle w:val="B4"/>
      </w:pPr>
      <w:r w:rsidRPr="006E16AC">
        <w:t>-</w:t>
      </w:r>
      <w:r w:rsidRPr="006E16AC">
        <w:tab/>
      </w:r>
      <w:r>
        <w:t>the PCF shall store the generated MBS policies for the MBS session together with the corresponding MBS session ID</w:t>
      </w:r>
      <w:r w:rsidR="00871A23">
        <w:t>,</w:t>
      </w:r>
      <w:r w:rsidR="00871A23" w:rsidRPr="00871A23">
        <w:t xml:space="preserve"> </w:t>
      </w:r>
      <w:r w:rsidR="00871A23">
        <w:t xml:space="preserve">and if applicable and the "AreaSessPolicy" feature is supported, </w:t>
      </w:r>
      <w:bookmarkStart w:id="457" w:name="_Hlk151571435"/>
      <w:r w:rsidR="00871A23">
        <w:t xml:space="preserve">the corresponding </w:t>
      </w:r>
      <w:bookmarkEnd w:id="457"/>
      <w:r w:rsidR="00871A23">
        <w:t>Area Session Policy ID for an MBS Session that is an instance of a location-dependent MBS service</w:t>
      </w:r>
      <w:r>
        <w:t>;</w:t>
      </w:r>
    </w:p>
    <w:p w14:paraId="1FAC682F" w14:textId="7E89657B" w:rsidR="00F8049D" w:rsidRDefault="00E55372" w:rsidP="00652ADB">
      <w:pPr>
        <w:pStyle w:val="B4"/>
      </w:pPr>
      <w:r w:rsidRPr="006E16AC">
        <w:t>-</w:t>
      </w:r>
      <w:r w:rsidRPr="006E16AC">
        <w:tab/>
      </w:r>
      <w:r>
        <w:t xml:space="preserve">the PCF shall </w:t>
      </w:r>
      <w:r w:rsidR="00F8049D">
        <w:t>create a new "Individual MBS Application Session Context" resource and respond to the NF service consumer with an HTTP "201 Created" status code, including an HTTP Location header field containing the URI of the created "Individual MBS Application Session Context" resource and the response body containing a representation of the created resource within the MbsAppSessionCtxt data structure</w:t>
      </w:r>
      <w:r>
        <w:t>; and</w:t>
      </w:r>
    </w:p>
    <w:p w14:paraId="7D136361" w14:textId="607EBED4" w:rsidR="00E55372" w:rsidRDefault="00E55372" w:rsidP="00652ADB">
      <w:pPr>
        <w:pStyle w:val="B4"/>
      </w:pPr>
      <w:r w:rsidRPr="00E93E0F">
        <w:t>-</w:t>
      </w:r>
      <w:r w:rsidRPr="00E93E0F">
        <w:tab/>
        <w:t xml:space="preserve">the PCF may register itself at the BSF as the PCF handling the MBS session as specified in </w:t>
      </w:r>
      <w:r w:rsidR="00710E22">
        <w:rPr>
          <w:lang w:eastAsia="zh-CN"/>
        </w:rPr>
        <w:t>clause</w:t>
      </w:r>
      <w:r w:rsidR="00710E22">
        <w:rPr>
          <w:lang w:val="en-US" w:eastAsia="zh-CN"/>
        </w:rPr>
        <w:t xml:space="preserve"> 4.2.2.4 of </w:t>
      </w:r>
      <w:r w:rsidRPr="00E93E0F">
        <w:t>3GPP TS 29.521 [</w:t>
      </w:r>
      <w:r w:rsidRPr="001707FD">
        <w:t>21</w:t>
      </w:r>
      <w:r w:rsidRPr="00E93E0F">
        <w:t>];</w:t>
      </w:r>
    </w:p>
    <w:p w14:paraId="48B5AF50" w14:textId="7F9C93E8" w:rsidR="00E55372" w:rsidRPr="00E55372" w:rsidRDefault="00E55372" w:rsidP="00E55372">
      <w:pPr>
        <w:pStyle w:val="NO"/>
        <w:rPr>
          <w:lang w:eastAsia="zh-CN"/>
        </w:rPr>
      </w:pPr>
      <w:r>
        <w:t>NOTE</w:t>
      </w:r>
      <w:r w:rsidR="001D37D8">
        <w:t> 2</w:t>
      </w:r>
      <w:r>
        <w:t>:</w:t>
      </w:r>
      <w:r>
        <w:tab/>
        <w:t>Registering at the BSF as the PCF serving the MBS Session</w:t>
      </w:r>
      <w:r w:rsidRPr="008E4894">
        <w:t xml:space="preserve"> is not necessary in a deployment with a single PCF</w:t>
      </w:r>
      <w:r>
        <w:t>.</w:t>
      </w:r>
    </w:p>
    <w:p w14:paraId="48C058EC" w14:textId="32BFB1F9" w:rsidR="00E55372" w:rsidRPr="00E55372" w:rsidRDefault="00E55372" w:rsidP="00652ADB">
      <w:pPr>
        <w:pStyle w:val="B3"/>
      </w:pPr>
      <w:r w:rsidRPr="006E16AC">
        <w:t>-</w:t>
      </w:r>
      <w:r w:rsidRPr="006E16AC">
        <w:tab/>
      </w:r>
      <w:r w:rsidR="00F37CF2">
        <w:t>otherwise, when</w:t>
      </w:r>
      <w:r>
        <w:t xml:space="preserve"> MBS policy authorization is not successful or the required MBS policies are not allowed, the PCF shall reject the request with an appropriate error response as specified below in this clause;</w:t>
      </w:r>
    </w:p>
    <w:p w14:paraId="1FF23206" w14:textId="2EAB388D" w:rsidR="00F8049D" w:rsidRDefault="00E55372" w:rsidP="00E55372">
      <w:pPr>
        <w:pStyle w:val="B2"/>
      </w:pPr>
      <w:r w:rsidRPr="0073039C">
        <w:t>-</w:t>
      </w:r>
      <w:r w:rsidRPr="0073039C">
        <w:tab/>
      </w:r>
      <w:r>
        <w:t>i</w:t>
      </w:r>
      <w:r w:rsidR="00F8049D">
        <w:t>f errors occur when processing the HTTP POST request, the PCF shall apply the error handling procedures specified in clause 6.2.7</w:t>
      </w:r>
      <w:r>
        <w:t>;</w:t>
      </w:r>
    </w:p>
    <w:p w14:paraId="6BBE7BAE" w14:textId="538516DA" w:rsidR="00AD35CD" w:rsidRDefault="00E55372" w:rsidP="009C4C83">
      <w:pPr>
        <w:pStyle w:val="B2"/>
      </w:pPr>
      <w:r w:rsidRPr="0073039C">
        <w:t>-</w:t>
      </w:r>
      <w:r w:rsidRPr="0073039C">
        <w:tab/>
      </w:r>
      <w:r>
        <w:t>i</w:t>
      </w:r>
      <w:r w:rsidR="00AD35CD" w:rsidRPr="00C65200">
        <w:t xml:space="preserve">f the </w:t>
      </w:r>
      <w:r>
        <w:t>provided MBS S</w:t>
      </w:r>
      <w:r w:rsidR="00AD35CD" w:rsidRPr="00C65200">
        <w:t xml:space="preserve">ervice </w:t>
      </w:r>
      <w:r>
        <w:t>I</w:t>
      </w:r>
      <w:r w:rsidR="00AD35CD" w:rsidRPr="00C65200">
        <w:t xml:space="preserve">nformation is invalid, incorrect or insufficient for the PCF to </w:t>
      </w:r>
      <w:r>
        <w:t>perform</w:t>
      </w:r>
      <w:r w:rsidR="00784D9E">
        <w:t xml:space="preserve"> </w:t>
      </w:r>
      <w:r w:rsidR="00AD35CD" w:rsidRPr="00C65200">
        <w:t>MBS policy authorization, the PCF shall reject the request with an HTTP "400 Bad Request" status code including the ProblemDetails data structure with the "cause" attribute set to "INVALID_MBS_SERVICE_</w:t>
      </w:r>
      <w:r w:rsidRPr="00E93E0F">
        <w:t>INFO</w:t>
      </w:r>
      <w:r w:rsidR="00AD35CD" w:rsidRPr="00C65200">
        <w:t>"</w:t>
      </w:r>
      <w:r w:rsidR="009C4C83">
        <w:t>;</w:t>
      </w:r>
    </w:p>
    <w:p w14:paraId="2A13473A" w14:textId="77777777" w:rsidR="009C4C83" w:rsidRPr="001F2965" w:rsidRDefault="009C4C83" w:rsidP="00B22A61">
      <w:pPr>
        <w:pStyle w:val="B2"/>
      </w:pPr>
      <w:r w:rsidRPr="0073039C">
        <w:t>-</w:t>
      </w:r>
      <w:r w:rsidRPr="0073039C">
        <w:tab/>
      </w:r>
      <w:r>
        <w:t>i</w:t>
      </w:r>
      <w:r w:rsidRPr="001F2965">
        <w:t xml:space="preserve">f the MBS IP flow(s) description </w:t>
      </w:r>
      <w:r>
        <w:t>provided within the MBS S</w:t>
      </w:r>
      <w:r w:rsidRPr="001F2965">
        <w:t xml:space="preserve">ervice </w:t>
      </w:r>
      <w:r>
        <w:t>Information</w:t>
      </w:r>
      <w:r w:rsidRPr="001F2965">
        <w:t xml:space="preserve"> cannot be handled by the PCF because the restrictions defined in clause </w:t>
      </w:r>
      <w:r w:rsidRPr="00530274">
        <w:rPr>
          <w:rFonts w:hint="eastAsia"/>
        </w:rPr>
        <w:t xml:space="preserve">5.3.8 </w:t>
      </w:r>
      <w:r w:rsidRPr="00530274">
        <w:t>of 3GPP TS 29.214 [</w:t>
      </w:r>
      <w:r w:rsidRPr="001707FD">
        <w:t>19</w:t>
      </w:r>
      <w:r w:rsidRPr="00530274">
        <w:t xml:space="preserve">] </w:t>
      </w:r>
      <w:r w:rsidRPr="001F2965">
        <w:t xml:space="preserve">are not </w:t>
      </w:r>
      <w:r>
        <w:t>respected</w:t>
      </w:r>
      <w:r w:rsidRPr="001F2965">
        <w:t>, the PCF shall reject the request with an HTTP "40</w:t>
      </w:r>
      <w:r>
        <w:t>0</w:t>
      </w:r>
      <w:r w:rsidRPr="001F2965">
        <w:t xml:space="preserve"> Bad Request" status code including the ProblemDetails data structure with the "cause" attribute set to "</w:t>
      </w:r>
      <w:r>
        <w:t>FILTER_RESTRICTIONS_NOT_RESPECTED"; and</w:t>
      </w:r>
    </w:p>
    <w:p w14:paraId="40A04C9E" w14:textId="77777777" w:rsidR="009C4C83" w:rsidRDefault="009C4C83" w:rsidP="00B22A61">
      <w:pPr>
        <w:pStyle w:val="B2"/>
      </w:pPr>
      <w:r w:rsidRPr="004464B9">
        <w:t>-</w:t>
      </w:r>
      <w:r w:rsidRPr="004464B9">
        <w:tab/>
        <w:t xml:space="preserve">if the </w:t>
      </w:r>
      <w:r>
        <w:t xml:space="preserve">provided </w:t>
      </w:r>
      <w:r w:rsidRPr="004464B9">
        <w:t xml:space="preserve">MBS </w:t>
      </w:r>
      <w:r>
        <w:t>S</w:t>
      </w:r>
      <w:r w:rsidRPr="004464B9">
        <w:t xml:space="preserve">ervice </w:t>
      </w:r>
      <w:r>
        <w:t>Information</w:t>
      </w:r>
      <w:r w:rsidRPr="004464B9">
        <w:t xml:space="preserve"> are not authorized, the PCF shall reject the request with an HTTP "403 Forbidden" status code including the </w:t>
      </w:r>
      <w:r w:rsidRPr="004464B9">
        <w:rPr>
          <w:rStyle w:val="B1Char"/>
        </w:rPr>
        <w:t>MbsExtProblemDetails</w:t>
      </w:r>
      <w:r w:rsidRPr="004464B9">
        <w:t xml:space="preserve"> data structure </w:t>
      </w:r>
      <w:r>
        <w:t>that shall contain:</w:t>
      </w:r>
    </w:p>
    <w:p w14:paraId="60A82D5A" w14:textId="77777777" w:rsidR="009C4C83" w:rsidRDefault="009C4C83" w:rsidP="009C4C83">
      <w:pPr>
        <w:pStyle w:val="B3"/>
      </w:pPr>
      <w:r>
        <w:t>-</w:t>
      </w:r>
      <w:r>
        <w:tab/>
        <w:t xml:space="preserve">the ProblemDetails data structure </w:t>
      </w:r>
      <w:r w:rsidRPr="004464B9">
        <w:t>with the "cause" attribute set to "MBS_SERVICE_</w:t>
      </w:r>
      <w:r w:rsidRPr="00E93E0F">
        <w:t>INFO_</w:t>
      </w:r>
      <w:r>
        <w:t>NOT_AUTHORIZED";</w:t>
      </w:r>
    </w:p>
    <w:p w14:paraId="2EE0BB60" w14:textId="77777777" w:rsidR="009C4C83" w:rsidRDefault="009C4C83" w:rsidP="009C4C83">
      <w:pPr>
        <w:pStyle w:val="B2"/>
        <w:ind w:firstLine="0"/>
      </w:pPr>
      <w:r>
        <w:t>and may contain:</w:t>
      </w:r>
    </w:p>
    <w:p w14:paraId="77F917CF" w14:textId="3982DF2A" w:rsidR="009C4C83" w:rsidRDefault="009C4C83" w:rsidP="009C4C83">
      <w:pPr>
        <w:pStyle w:val="B3"/>
      </w:pPr>
      <w:r>
        <w:t>-</w:t>
      </w:r>
      <w:r>
        <w:tab/>
        <w:t>the A</w:t>
      </w:r>
      <w:r w:rsidRPr="006572D5">
        <w:t>cceptable</w:t>
      </w:r>
      <w:r>
        <w:t>Mbs</w:t>
      </w:r>
      <w:r w:rsidRPr="006572D5">
        <w:t>Serv</w:t>
      </w:r>
      <w:r w:rsidRPr="00E93E0F">
        <w:t>Info</w:t>
      </w:r>
      <w:r w:rsidRPr="006572D5">
        <w:t xml:space="preserve"> </w:t>
      </w:r>
      <w:r>
        <w:t xml:space="preserve">data structure including </w:t>
      </w:r>
      <w:r w:rsidRPr="004464B9">
        <w:t xml:space="preserve">the </w:t>
      </w:r>
      <w:r>
        <w:t>MBS Service Information that is acceptable for the PCF.</w:t>
      </w:r>
    </w:p>
    <w:p w14:paraId="29860BAD" w14:textId="77777777" w:rsidR="00F8049D" w:rsidRDefault="00F8049D" w:rsidP="00F8049D">
      <w:pPr>
        <w:pStyle w:val="Heading4"/>
      </w:pPr>
      <w:bookmarkStart w:id="458" w:name="_Toc119957447"/>
      <w:bookmarkStart w:id="459" w:name="_Toc119957971"/>
      <w:bookmarkStart w:id="460" w:name="_Toc120568705"/>
      <w:bookmarkStart w:id="461" w:name="_Toc120568944"/>
      <w:bookmarkStart w:id="462" w:name="_Toc120569828"/>
      <w:bookmarkStart w:id="463" w:name="_Toc164875284"/>
      <w:bookmarkStart w:id="464" w:name="_Toc200964108"/>
      <w:r>
        <w:lastRenderedPageBreak/>
        <w:t>5.3.2.3</w:t>
      </w:r>
      <w:r>
        <w:tab/>
        <w:t>Npcf_MBSPoliyAuthorization_Update</w:t>
      </w:r>
      <w:bookmarkEnd w:id="458"/>
      <w:bookmarkEnd w:id="459"/>
      <w:bookmarkEnd w:id="460"/>
      <w:bookmarkEnd w:id="461"/>
      <w:bookmarkEnd w:id="462"/>
      <w:bookmarkEnd w:id="463"/>
      <w:bookmarkEnd w:id="464"/>
    </w:p>
    <w:p w14:paraId="167AA240" w14:textId="77777777" w:rsidR="00F8049D" w:rsidRDefault="00F8049D" w:rsidP="00F8049D">
      <w:pPr>
        <w:pStyle w:val="Heading5"/>
        <w:ind w:left="0" w:firstLine="0"/>
      </w:pPr>
      <w:bookmarkStart w:id="465" w:name="_Toc119957448"/>
      <w:bookmarkStart w:id="466" w:name="_Toc119957972"/>
      <w:bookmarkStart w:id="467" w:name="_Toc120568706"/>
      <w:bookmarkStart w:id="468" w:name="_Toc120568945"/>
      <w:bookmarkStart w:id="469" w:name="_Toc120569829"/>
      <w:bookmarkStart w:id="470" w:name="_Toc164875285"/>
      <w:bookmarkStart w:id="471" w:name="_Toc200964109"/>
      <w:r>
        <w:t>5.3.2.3.1</w:t>
      </w:r>
      <w:r>
        <w:tab/>
        <w:t>General</w:t>
      </w:r>
      <w:bookmarkEnd w:id="465"/>
      <w:bookmarkEnd w:id="466"/>
      <w:bookmarkEnd w:id="467"/>
      <w:bookmarkEnd w:id="468"/>
      <w:bookmarkEnd w:id="469"/>
      <w:bookmarkEnd w:id="470"/>
      <w:bookmarkEnd w:id="471"/>
    </w:p>
    <w:p w14:paraId="79AF1FC7" w14:textId="1D087D18" w:rsidR="00F8049D" w:rsidRDefault="00F8049D" w:rsidP="00F8049D">
      <w:pPr>
        <w:rPr>
          <w:noProof/>
        </w:rPr>
      </w:pPr>
      <w:r>
        <w:rPr>
          <w:noProof/>
        </w:rPr>
        <w:t>The Npcf_MBSPolicyAuthorization_Update service operation enables an NF service consumer (e.g. AF, NEF, MBSF)</w:t>
      </w:r>
      <w:r>
        <w:rPr>
          <w:lang w:eastAsia="zh-CN"/>
        </w:rPr>
        <w:t xml:space="preserve"> to </w:t>
      </w:r>
      <w:r w:rsidR="00223869">
        <w:rPr>
          <w:lang w:eastAsia="zh-CN"/>
        </w:rPr>
        <w:t xml:space="preserve">request the update of an </w:t>
      </w:r>
      <w:r>
        <w:rPr>
          <w:lang w:eastAsia="zh-CN"/>
        </w:rPr>
        <w:t xml:space="preserve">existing MBS </w:t>
      </w:r>
      <w:r>
        <w:t>Application Session Context</w:t>
      </w:r>
      <w:r w:rsidR="00CA3CA6">
        <w:t xml:space="preserve">, for the purpose of </w:t>
      </w:r>
      <w:r w:rsidR="00CA3CA6">
        <w:rPr>
          <w:lang w:eastAsia="zh-CN"/>
        </w:rPr>
        <w:t xml:space="preserve">requesting the authorization of updated MBS </w:t>
      </w:r>
      <w:r w:rsidR="00CA3CA6">
        <w:t>Service Information</w:t>
      </w:r>
      <w:r>
        <w:rPr>
          <w:lang w:eastAsia="zh-CN"/>
        </w:rPr>
        <w:t>.</w:t>
      </w:r>
    </w:p>
    <w:p w14:paraId="4E630DC7" w14:textId="77777777" w:rsidR="00F8049D" w:rsidRDefault="00F8049D" w:rsidP="00F8049D">
      <w:pPr>
        <w:rPr>
          <w:lang w:eastAsia="zh-CN"/>
        </w:rPr>
      </w:pPr>
      <w:r>
        <w:rPr>
          <w:lang w:eastAsia="zh-CN"/>
        </w:rPr>
        <w:t>The following procedures using the Npcf_</w:t>
      </w:r>
      <w:r>
        <w:rPr>
          <w:noProof/>
        </w:rPr>
        <w:t>MBSPolicyAuthorization</w:t>
      </w:r>
      <w:r>
        <w:rPr>
          <w:lang w:eastAsia="zh-CN"/>
        </w:rPr>
        <w:t>_Update service operation are supported:</w:t>
      </w:r>
    </w:p>
    <w:p w14:paraId="49146821" w14:textId="77777777" w:rsidR="00F8049D" w:rsidRPr="00670D6B" w:rsidRDefault="00F8049D" w:rsidP="00F8049D">
      <w:pPr>
        <w:pStyle w:val="B1"/>
        <w:rPr>
          <w:lang w:eastAsia="zh-CN"/>
        </w:rPr>
      </w:pPr>
      <w:r w:rsidRPr="00670D6B">
        <w:rPr>
          <w:lang w:eastAsia="zh-CN"/>
        </w:rPr>
        <w:t>-</w:t>
      </w:r>
      <w:r w:rsidRPr="00670D6B">
        <w:rPr>
          <w:lang w:eastAsia="zh-CN"/>
        </w:rPr>
        <w:tab/>
      </w:r>
      <w:r w:rsidRPr="00670D6B">
        <w:t xml:space="preserve">MBS Application Session Context </w:t>
      </w:r>
      <w:r>
        <w:t>Update</w:t>
      </w:r>
      <w:r w:rsidRPr="00670D6B">
        <w:rPr>
          <w:lang w:eastAsia="zh-CN"/>
        </w:rPr>
        <w:t>.</w:t>
      </w:r>
    </w:p>
    <w:p w14:paraId="2EEB95DA" w14:textId="77777777" w:rsidR="00F8049D" w:rsidRDefault="00F8049D" w:rsidP="00F8049D">
      <w:pPr>
        <w:pStyle w:val="Heading5"/>
      </w:pPr>
      <w:bookmarkStart w:id="472" w:name="_Toc119957449"/>
      <w:bookmarkStart w:id="473" w:name="_Toc119957973"/>
      <w:bookmarkStart w:id="474" w:name="_Toc120568707"/>
      <w:bookmarkStart w:id="475" w:name="_Toc120568946"/>
      <w:bookmarkStart w:id="476" w:name="_Toc120569830"/>
      <w:bookmarkStart w:id="477" w:name="_Toc164875286"/>
      <w:bookmarkStart w:id="478" w:name="_Toc200964110"/>
      <w:r>
        <w:t>5.3.2.3.2</w:t>
      </w:r>
      <w:r>
        <w:tab/>
      </w:r>
      <w:r w:rsidRPr="00670D6B">
        <w:t xml:space="preserve">MBS Application Session Context </w:t>
      </w:r>
      <w:r>
        <w:t>Update</w:t>
      </w:r>
      <w:bookmarkEnd w:id="472"/>
      <w:bookmarkEnd w:id="473"/>
      <w:bookmarkEnd w:id="474"/>
      <w:bookmarkEnd w:id="475"/>
      <w:bookmarkEnd w:id="476"/>
      <w:bookmarkEnd w:id="477"/>
      <w:bookmarkEnd w:id="478"/>
    </w:p>
    <w:p w14:paraId="1EE09A33" w14:textId="69B3C6E0" w:rsidR="00F8049D" w:rsidRDefault="00CE1CD0" w:rsidP="00943EF3">
      <w:pPr>
        <w:pStyle w:val="TH"/>
      </w:pPr>
      <w:r w:rsidRPr="00670D6B">
        <w:object w:dxaOrig="8800" w:dyaOrig="2210" w14:anchorId="41A34BFE">
          <v:shape id="_x0000_i1032" type="#_x0000_t75" style="width:438pt;height:107.6pt" o:ole="">
            <v:imagedata r:id="rId25" o:title=""/>
          </v:shape>
          <o:OLEObject Type="Embed" ProgID="Visio.Drawing.15" ShapeID="_x0000_i1032" DrawAspect="Content" ObjectID="_1819696455" r:id="rId26"/>
        </w:object>
      </w:r>
    </w:p>
    <w:p w14:paraId="29884D60" w14:textId="2A507DBD" w:rsidR="00F8049D" w:rsidRDefault="00F8049D" w:rsidP="00F8049D">
      <w:pPr>
        <w:pStyle w:val="TF"/>
        <w:rPr>
          <w:lang w:val="en-US"/>
        </w:rPr>
      </w:pPr>
      <w:r>
        <w:t xml:space="preserve">Figure 5.3.2.3.2-1: </w:t>
      </w:r>
      <w:r w:rsidRPr="00670D6B">
        <w:t xml:space="preserve">MBS Application Session Context </w:t>
      </w:r>
      <w:r>
        <w:t>update</w:t>
      </w:r>
      <w:r w:rsidR="004D2BD5">
        <w:t xml:space="preserve"> procedure</w:t>
      </w:r>
    </w:p>
    <w:p w14:paraId="2592FD41" w14:textId="6F8D9DBB" w:rsidR="005E4629" w:rsidRDefault="005E4629" w:rsidP="005E4629">
      <w:pPr>
        <w:pStyle w:val="B1"/>
      </w:pPr>
      <w:r>
        <w:t>1.</w:t>
      </w:r>
      <w:r>
        <w:tab/>
      </w:r>
      <w:r w:rsidR="00F8049D">
        <w:t>In order to request the modification of an existing MBS Application Session Context, the NF service consumer (e.g.</w:t>
      </w:r>
      <w:r w:rsidR="00E2700C">
        <w:t>,</w:t>
      </w:r>
      <w:r w:rsidR="00F8049D">
        <w:t xml:space="preserve"> AF, NEF, MBSF) shall send an HTTP PATCH request to the PCF</w:t>
      </w:r>
      <w:r w:rsidR="0052471D">
        <w:t>,</w:t>
      </w:r>
      <w:r w:rsidR="00F8049D">
        <w:t xml:space="preserve"> targeting the URI of the </w:t>
      </w:r>
      <w:r>
        <w:t>corresponding</w:t>
      </w:r>
      <w:r w:rsidR="00383F56">
        <w:t xml:space="preserve"> </w:t>
      </w:r>
      <w:r w:rsidR="00F8049D">
        <w:t xml:space="preserve">"Individual MBS Application Session Context" resource, with the request body containing the MbsAppSessionCtxtPatch data structure that </w:t>
      </w:r>
      <w:r>
        <w:t xml:space="preserve">may </w:t>
      </w:r>
      <w:r w:rsidR="00F8049D">
        <w:t>contain</w:t>
      </w:r>
      <w:r>
        <w:t>:</w:t>
      </w:r>
    </w:p>
    <w:p w14:paraId="6D0D3437" w14:textId="73B37E94" w:rsidR="00F8049D" w:rsidRDefault="005E4629" w:rsidP="005E4629">
      <w:pPr>
        <w:pStyle w:val="B2"/>
      </w:pPr>
      <w:r>
        <w:t>-</w:t>
      </w:r>
      <w:r>
        <w:tab/>
      </w:r>
      <w:r w:rsidR="00F8049D">
        <w:t xml:space="preserve">the requested modifications to the MBS </w:t>
      </w:r>
      <w:r>
        <w:t>S</w:t>
      </w:r>
      <w:r w:rsidR="00F8049D">
        <w:t xml:space="preserve">ervice </w:t>
      </w:r>
      <w:r>
        <w:t>I</w:t>
      </w:r>
      <w:r w:rsidRPr="00AE587A">
        <w:t>nformation</w:t>
      </w:r>
      <w:r>
        <w:t>, within the "mbsServInfo" attribute</w:t>
      </w:r>
      <w:r w:rsidR="00F8049D">
        <w:t>.</w:t>
      </w:r>
    </w:p>
    <w:p w14:paraId="54197E28" w14:textId="5C9F8610" w:rsidR="0052471D" w:rsidRDefault="00F8049D" w:rsidP="00F8049D">
      <w:pPr>
        <w:pStyle w:val="B1"/>
        <w:rPr>
          <w:lang w:eastAsia="zh-CN"/>
        </w:rPr>
      </w:pPr>
      <w:r>
        <w:t>2.</w:t>
      </w:r>
      <w:r>
        <w:tab/>
      </w:r>
      <w:r>
        <w:rPr>
          <w:lang w:eastAsia="zh-CN"/>
        </w:rPr>
        <w:t>Upon reception of the HTTP PATCH request from the NF service consumer</w:t>
      </w:r>
      <w:r w:rsidR="0052471D">
        <w:rPr>
          <w:lang w:eastAsia="zh-CN"/>
        </w:rPr>
        <w:t>:</w:t>
      </w:r>
    </w:p>
    <w:p w14:paraId="608BFF0D" w14:textId="2F1D8FFA" w:rsidR="00BF7E5D" w:rsidRDefault="0052471D" w:rsidP="0052471D">
      <w:pPr>
        <w:pStyle w:val="B2"/>
      </w:pPr>
      <w:r>
        <w:rPr>
          <w:lang w:eastAsia="zh-CN"/>
        </w:rPr>
        <w:t>-</w:t>
      </w:r>
      <w:r>
        <w:rPr>
          <w:lang w:eastAsia="zh-CN"/>
        </w:rPr>
        <w:tab/>
      </w:r>
      <w:r w:rsidR="00F8049D">
        <w:rPr>
          <w:lang w:eastAsia="zh-CN"/>
        </w:rPr>
        <w:t xml:space="preserve">the PCF </w:t>
      </w:r>
      <w:r w:rsidR="005E4629">
        <w:rPr>
          <w:lang w:eastAsia="zh-CN"/>
        </w:rPr>
        <w:t xml:space="preserve">may interact with the UDR to retrieve MBS </w:t>
      </w:r>
      <w:r>
        <w:rPr>
          <w:lang w:eastAsia="zh-CN"/>
        </w:rPr>
        <w:t xml:space="preserve">Session </w:t>
      </w:r>
      <w:r w:rsidR="005E4629">
        <w:rPr>
          <w:lang w:eastAsia="zh-CN"/>
        </w:rPr>
        <w:t xml:space="preserve">policy </w:t>
      </w:r>
      <w:r>
        <w:rPr>
          <w:lang w:eastAsia="zh-CN"/>
        </w:rPr>
        <w:t>control data</w:t>
      </w:r>
      <w:r w:rsidR="005E4629" w:rsidRPr="000F3322">
        <w:t xml:space="preserve"> for the MBS session</w:t>
      </w:r>
      <w:r w:rsidR="005E4629">
        <w:t>,</w:t>
      </w:r>
      <w:r w:rsidR="005E4629" w:rsidRPr="000F3322">
        <w:t xml:space="preserve"> </w:t>
      </w:r>
      <w:r w:rsidR="005E4629">
        <w:t>as specified in 3GPP TS 29.519 [</w:t>
      </w:r>
      <w:r w:rsidR="005E4629" w:rsidRPr="001707FD">
        <w:t>20</w:t>
      </w:r>
      <w:r w:rsidR="005E4629">
        <w:t>]</w:t>
      </w:r>
      <w:r w:rsidR="00CC7985">
        <w:t>;</w:t>
      </w:r>
    </w:p>
    <w:p w14:paraId="2E9901BD" w14:textId="71E82C2C" w:rsidR="00F8049D" w:rsidRDefault="00BF7E5D" w:rsidP="00652ADB">
      <w:pPr>
        <w:pStyle w:val="B2"/>
        <w:rPr>
          <w:lang w:eastAsia="zh-CN"/>
        </w:rPr>
      </w:pPr>
      <w:r>
        <w:rPr>
          <w:lang w:eastAsia="zh-CN"/>
        </w:rPr>
        <w:t>-</w:t>
      </w:r>
      <w:r>
        <w:rPr>
          <w:lang w:eastAsia="zh-CN"/>
        </w:rPr>
        <w:tab/>
      </w:r>
      <w:r>
        <w:t>t</w:t>
      </w:r>
      <w:r w:rsidR="005E4629">
        <w:t>he PCF</w:t>
      </w:r>
      <w:r w:rsidR="005E4629" w:rsidRPr="000F3322">
        <w:t xml:space="preserve"> </w:t>
      </w:r>
      <w:r w:rsidR="00F8049D">
        <w:rPr>
          <w:lang w:eastAsia="zh-CN"/>
        </w:rPr>
        <w:t xml:space="preserve">shall </w:t>
      </w:r>
      <w:r w:rsidR="005E4629">
        <w:rPr>
          <w:lang w:eastAsia="zh-CN"/>
        </w:rPr>
        <w:t xml:space="preserve">perform MBS policy </w:t>
      </w:r>
      <w:r w:rsidR="00F8049D">
        <w:rPr>
          <w:lang w:eastAsia="zh-CN"/>
        </w:rPr>
        <w:t>authoriz</w:t>
      </w:r>
      <w:r w:rsidR="005E4629">
        <w:rPr>
          <w:lang w:eastAsia="zh-CN"/>
        </w:rPr>
        <w:t>ation based on</w:t>
      </w:r>
      <w:r w:rsidR="00F8049D">
        <w:rPr>
          <w:lang w:eastAsia="zh-CN"/>
        </w:rPr>
        <w:t xml:space="preserve"> the requested modifications </w:t>
      </w:r>
      <w:r w:rsidR="005E4629" w:rsidRPr="00AE587A">
        <w:rPr>
          <w:lang w:eastAsia="zh-CN"/>
        </w:rPr>
        <w:t xml:space="preserve">to the </w:t>
      </w:r>
      <w:r w:rsidR="00F8049D">
        <w:rPr>
          <w:lang w:eastAsia="zh-CN"/>
        </w:rPr>
        <w:t xml:space="preserve">MBS </w:t>
      </w:r>
      <w:r w:rsidR="005E4629">
        <w:t>S</w:t>
      </w:r>
      <w:r w:rsidR="00F8049D">
        <w:t xml:space="preserve">ervice </w:t>
      </w:r>
      <w:r w:rsidR="005E4629">
        <w:t>I</w:t>
      </w:r>
      <w:r w:rsidR="005E4629" w:rsidRPr="00AE587A">
        <w:t>nformation</w:t>
      </w:r>
      <w:r w:rsidR="00383F56">
        <w:t xml:space="preserve"> </w:t>
      </w:r>
      <w:r w:rsidR="00F8049D">
        <w:rPr>
          <w:lang w:eastAsia="zh-CN"/>
        </w:rPr>
        <w:t xml:space="preserve">received from the NF service consumer and </w:t>
      </w:r>
      <w:r w:rsidR="005E4629" w:rsidRPr="00AE587A">
        <w:rPr>
          <w:lang w:eastAsia="zh-CN"/>
        </w:rPr>
        <w:t xml:space="preserve">the </w:t>
      </w:r>
      <w:r w:rsidR="00F8049D">
        <w:rPr>
          <w:lang w:eastAsia="zh-CN"/>
        </w:rPr>
        <w:t>operator policies that are pre-configured at the PCF</w:t>
      </w:r>
      <w:r w:rsidR="005E4629">
        <w:rPr>
          <w:lang w:eastAsia="zh-CN"/>
        </w:rPr>
        <w:t xml:space="preserve"> and/or the </w:t>
      </w:r>
      <w:r w:rsidR="005E4629">
        <w:t>MBS</w:t>
      </w:r>
      <w:r w:rsidR="005E4629" w:rsidRPr="003B3189">
        <w:t xml:space="preserve"> </w:t>
      </w:r>
      <w:r w:rsidR="005E4629">
        <w:t>s</w:t>
      </w:r>
      <w:r w:rsidR="005E4629" w:rsidRPr="003B3189">
        <w:t>ession policy control</w:t>
      </w:r>
      <w:r w:rsidR="005E4629">
        <w:t xml:space="preserve"> data retrieved from the UDR</w:t>
      </w:r>
      <w:r w:rsidR="005E4629">
        <w:rPr>
          <w:lang w:eastAsia="zh-CN"/>
        </w:rPr>
        <w:t>. Then:</w:t>
      </w:r>
    </w:p>
    <w:p w14:paraId="1060C107" w14:textId="702E0527" w:rsidR="005E4629" w:rsidRDefault="005E4629" w:rsidP="00652ADB">
      <w:pPr>
        <w:pStyle w:val="B3"/>
      </w:pPr>
      <w:r w:rsidRPr="00AE587A">
        <w:rPr>
          <w:lang w:eastAsia="zh-CN"/>
        </w:rPr>
        <w:t>-</w:t>
      </w:r>
      <w:r w:rsidRPr="00AE587A">
        <w:rPr>
          <w:lang w:eastAsia="zh-CN"/>
        </w:rPr>
        <w:tab/>
        <w:t>i</w:t>
      </w:r>
      <w:r w:rsidR="00F8049D">
        <w:rPr>
          <w:lang w:eastAsia="zh-CN"/>
        </w:rPr>
        <w:t xml:space="preserve">f </w:t>
      </w:r>
      <w:r>
        <w:rPr>
          <w:lang w:eastAsia="zh-CN"/>
        </w:rPr>
        <w:t>MBS policy</w:t>
      </w:r>
      <w:r w:rsidRPr="00AE587A">
        <w:rPr>
          <w:lang w:eastAsia="zh-CN"/>
        </w:rPr>
        <w:t xml:space="preserve"> </w:t>
      </w:r>
      <w:r w:rsidR="00F8049D">
        <w:rPr>
          <w:lang w:eastAsia="zh-CN"/>
        </w:rPr>
        <w:t xml:space="preserve">authorization of the requested modifications to the MBS </w:t>
      </w:r>
      <w:r>
        <w:rPr>
          <w:lang w:eastAsia="zh-CN"/>
        </w:rPr>
        <w:t>S</w:t>
      </w:r>
      <w:r w:rsidR="00F8049D">
        <w:rPr>
          <w:lang w:eastAsia="zh-CN"/>
        </w:rPr>
        <w:t xml:space="preserve">ervice </w:t>
      </w:r>
      <w:r w:rsidRPr="00AE587A">
        <w:rPr>
          <w:lang w:eastAsia="zh-CN"/>
        </w:rPr>
        <w:t>Information</w:t>
      </w:r>
      <w:r w:rsidR="00383F56">
        <w:rPr>
          <w:lang w:eastAsia="zh-CN"/>
        </w:rPr>
        <w:t xml:space="preserve"> </w:t>
      </w:r>
      <w:r w:rsidR="00F8049D">
        <w:rPr>
          <w:lang w:eastAsia="zh-CN"/>
        </w:rPr>
        <w:t xml:space="preserve">is successful, the PCF shall </w:t>
      </w:r>
      <w:r>
        <w:t xml:space="preserve">derive the required </w:t>
      </w:r>
      <w:r w:rsidR="00CC7985">
        <w:t xml:space="preserve">updated </w:t>
      </w:r>
      <w:r>
        <w:t>MBS policies (e.g.</w:t>
      </w:r>
      <w:r w:rsidR="00E2700C">
        <w:t>,</w:t>
      </w:r>
      <w:r>
        <w:t xml:space="preserve"> QoS parameters)</w:t>
      </w:r>
      <w:r w:rsidR="00A24327">
        <w:t>, if any,</w:t>
      </w:r>
      <w:r>
        <w:t xml:space="preserve"> and determine whether they are allowed or not;</w:t>
      </w:r>
    </w:p>
    <w:p w14:paraId="6AD9D2D4" w14:textId="72F3923C" w:rsidR="005E4629" w:rsidRDefault="005E4629" w:rsidP="00652ADB">
      <w:pPr>
        <w:pStyle w:val="B3"/>
      </w:pPr>
      <w:r w:rsidRPr="006E16AC">
        <w:t>-</w:t>
      </w:r>
      <w:r w:rsidRPr="006E16AC">
        <w:tab/>
      </w:r>
      <w:r w:rsidR="00A24327">
        <w:t>i</w:t>
      </w:r>
      <w:r>
        <w:t xml:space="preserve">f the required </w:t>
      </w:r>
      <w:r w:rsidR="00A24327">
        <w:t xml:space="preserve">updated </w:t>
      </w:r>
      <w:r>
        <w:t>MBS policies are allowed:</w:t>
      </w:r>
    </w:p>
    <w:p w14:paraId="4179EC14" w14:textId="6CCBA534" w:rsidR="005E4629" w:rsidRDefault="005E4629" w:rsidP="00652ADB">
      <w:pPr>
        <w:pStyle w:val="B4"/>
      </w:pPr>
      <w:r w:rsidRPr="006E16AC">
        <w:t>-</w:t>
      </w:r>
      <w:r w:rsidRPr="006E16AC">
        <w:tab/>
      </w:r>
      <w:r>
        <w:t xml:space="preserve">the PCF shall store the generated </w:t>
      </w:r>
      <w:r w:rsidR="00A24327">
        <w:t xml:space="preserve">updated </w:t>
      </w:r>
      <w:r>
        <w:t>MBS policies for the MBS session</w:t>
      </w:r>
      <w:r w:rsidR="00A24327">
        <w:t>, if any,</w:t>
      </w:r>
      <w:r>
        <w:t xml:space="preserve"> together with the corresponding MBS session ID;</w:t>
      </w:r>
    </w:p>
    <w:p w14:paraId="3EE48EE5" w14:textId="401C98A3" w:rsidR="00F8049D" w:rsidRDefault="005E4629" w:rsidP="00652ADB">
      <w:pPr>
        <w:pStyle w:val="B4"/>
      </w:pPr>
      <w:r w:rsidRPr="006E16AC">
        <w:t>-</w:t>
      </w:r>
      <w:r w:rsidRPr="006E16AC">
        <w:tab/>
      </w:r>
      <w:r>
        <w:t xml:space="preserve">the PCF shall </w:t>
      </w:r>
      <w:r w:rsidR="00F8049D">
        <w:t>update the associated "Individual MBS Application Session Context" resource accordingly and respond to the NF service consumer with either an HTTP "200 OK" status code with the response body containing a representation of the updated resource within the MbsAppSessionCtxt data structure</w:t>
      </w:r>
      <w:r>
        <w:t>,</w:t>
      </w:r>
      <w:r w:rsidR="00F8049D">
        <w:t xml:space="preserve"> or an HTTP "204 No Content" status code</w:t>
      </w:r>
      <w:r>
        <w:t xml:space="preserve">; </w:t>
      </w:r>
      <w:r w:rsidR="005245C0">
        <w:t>a</w:t>
      </w:r>
      <w:r>
        <w:t>nd</w:t>
      </w:r>
    </w:p>
    <w:p w14:paraId="721B1EF1" w14:textId="2DEDC50E" w:rsidR="005245C0" w:rsidRDefault="005245C0" w:rsidP="00652ADB">
      <w:pPr>
        <w:pStyle w:val="B4"/>
      </w:pPr>
      <w:r w:rsidRPr="006E16AC">
        <w:t>-</w:t>
      </w:r>
      <w:r w:rsidRPr="006E16AC">
        <w:tab/>
      </w:r>
      <w:r w:rsidR="008A7033">
        <w:t xml:space="preserve">if the authorized MBS policies have been changed, </w:t>
      </w:r>
      <w:r>
        <w:t xml:space="preserve">the PCF </w:t>
      </w:r>
      <w:r w:rsidR="00BA70A7">
        <w:t>shall</w:t>
      </w:r>
      <w:r>
        <w:t xml:space="preserve"> include the "contactPcfInd" attribute </w:t>
      </w:r>
      <w:r w:rsidR="00A24327">
        <w:t>set to "true"</w:t>
      </w:r>
      <w:r>
        <w:t xml:space="preserve"> </w:t>
      </w:r>
      <w:r w:rsidR="00A24327">
        <w:t xml:space="preserve">within </w:t>
      </w:r>
      <w:r>
        <w:t xml:space="preserve">the returned </w:t>
      </w:r>
      <w:r w:rsidRPr="00AE587A">
        <w:t>MbsAppSessio</w:t>
      </w:r>
      <w:r>
        <w:t xml:space="preserve">nCtxt data structure </w:t>
      </w:r>
      <w:r w:rsidR="00BA70A7">
        <w:t>to indicate</w:t>
      </w:r>
      <w:r>
        <w:t xml:space="preserve"> that the PCF shall be contacted, i.e. to indicate </w:t>
      </w:r>
      <w:r w:rsidR="00383F56">
        <w:t xml:space="preserve">to </w:t>
      </w:r>
      <w:r>
        <w:t>the NF service consumer (</w:t>
      </w:r>
      <w:r w:rsidR="00E2700C">
        <w:t xml:space="preserve">e.g., </w:t>
      </w:r>
      <w:r>
        <w:t>MB-SMF) that it needs to trigger the MBS Policy Association Update procedure, as defined in clause</w:t>
      </w:r>
      <w:r w:rsidR="00E661B6">
        <w:t> </w:t>
      </w:r>
      <w:r>
        <w:t>5.2.2.3, to receive updated MBS policies from the PCF;</w:t>
      </w:r>
    </w:p>
    <w:p w14:paraId="13D6F037" w14:textId="5D0C7462" w:rsidR="005245C0" w:rsidRDefault="005245C0" w:rsidP="00652ADB">
      <w:pPr>
        <w:pStyle w:val="B3"/>
      </w:pPr>
      <w:r w:rsidRPr="006E16AC">
        <w:lastRenderedPageBreak/>
        <w:t>-</w:t>
      </w:r>
      <w:r w:rsidRPr="006E16AC">
        <w:tab/>
      </w:r>
      <w:r w:rsidR="00BC2204">
        <w:t>otherwise, when</w:t>
      </w:r>
      <w:r>
        <w:t xml:space="preserve"> MBS policy authorization is not successful or the required </w:t>
      </w:r>
      <w:r w:rsidR="00BC2204">
        <w:t xml:space="preserve">updated </w:t>
      </w:r>
      <w:r>
        <w:t>MBS policies are not allowed, the PCF shall reject the request with an appropriate error response as specified below in this clause;</w:t>
      </w:r>
    </w:p>
    <w:p w14:paraId="614ABBDC" w14:textId="24187B89" w:rsidR="00F8049D" w:rsidRDefault="005245C0" w:rsidP="005245C0">
      <w:pPr>
        <w:pStyle w:val="B2"/>
      </w:pPr>
      <w:r w:rsidRPr="00EC5989">
        <w:t>-</w:t>
      </w:r>
      <w:r w:rsidRPr="00EC5989">
        <w:tab/>
        <w:t>i</w:t>
      </w:r>
      <w:r w:rsidR="00F8049D">
        <w:t>f errors occur when processing the HTTP PATCH request, the PCF shall apply the error handling procedures specified in clause 6.2.7</w:t>
      </w:r>
      <w:r w:rsidRPr="00EC5989">
        <w:t>;</w:t>
      </w:r>
    </w:p>
    <w:p w14:paraId="6B2586F2" w14:textId="34D76BC9" w:rsidR="008F59D8" w:rsidRDefault="008F59D8" w:rsidP="008F59D8">
      <w:pPr>
        <w:pStyle w:val="B2"/>
      </w:pPr>
      <w:r w:rsidRPr="00EC5989">
        <w:t>-</w:t>
      </w:r>
      <w:r w:rsidRPr="00EC5989">
        <w:tab/>
        <w:t>i</w:t>
      </w:r>
      <w:r>
        <w:t xml:space="preserve">f the targeted </w:t>
      </w:r>
      <w:r w:rsidR="008202D9">
        <w:t>"</w:t>
      </w:r>
      <w:r>
        <w:t>Individual MBS Application Session Context</w:t>
      </w:r>
      <w:r w:rsidR="008202D9">
        <w:t>"</w:t>
      </w:r>
      <w:r>
        <w:t xml:space="preserve"> </w:t>
      </w:r>
      <w:r w:rsidR="008202D9">
        <w:t xml:space="preserve">resource </w:t>
      </w:r>
      <w:r>
        <w:t xml:space="preserve">does not exist, the PCF shall reject the request with an HTTP </w:t>
      </w:r>
      <w:r w:rsidRPr="001F2965">
        <w:t>"</w:t>
      </w:r>
      <w:r>
        <w:t>404 Not Found</w:t>
      </w:r>
      <w:r w:rsidRPr="001F2965">
        <w:t>"</w:t>
      </w:r>
      <w:r>
        <w:t xml:space="preserve"> status code including the ProblemDetails data structure with the </w:t>
      </w:r>
      <w:r w:rsidRPr="001F2965">
        <w:t>"</w:t>
      </w:r>
      <w:r>
        <w:t>cause</w:t>
      </w:r>
      <w:r w:rsidRPr="001F2965">
        <w:t>"</w:t>
      </w:r>
      <w:r>
        <w:t xml:space="preserve"> attribute set to </w:t>
      </w:r>
      <w:r w:rsidRPr="001F2965">
        <w:t>"</w:t>
      </w:r>
      <w:r>
        <w:t>MBS_SESSION_POL_AUTH_CTXT_NOT_FOUND</w:t>
      </w:r>
      <w:r w:rsidRPr="001F2965">
        <w:t>"</w:t>
      </w:r>
      <w:r w:rsidR="008202D9">
        <w:t>;</w:t>
      </w:r>
    </w:p>
    <w:p w14:paraId="29785B82" w14:textId="77777777" w:rsidR="005245C0" w:rsidRPr="001F2965" w:rsidRDefault="005245C0" w:rsidP="005245C0">
      <w:pPr>
        <w:pStyle w:val="B2"/>
      </w:pPr>
      <w:r w:rsidRPr="0073039C">
        <w:t>-</w:t>
      </w:r>
      <w:r w:rsidRPr="0073039C">
        <w:tab/>
      </w:r>
      <w:r>
        <w:t>i</w:t>
      </w:r>
      <w:r w:rsidRPr="001F2965">
        <w:t xml:space="preserve">f the </w:t>
      </w:r>
      <w:r>
        <w:t>provided MBS S</w:t>
      </w:r>
      <w:r w:rsidRPr="001F2965">
        <w:t xml:space="preserve">ervice </w:t>
      </w:r>
      <w:r>
        <w:t>I</w:t>
      </w:r>
      <w:r w:rsidRPr="001F2965">
        <w:t xml:space="preserve">nformation is invalid, incorrect or insufficient for the PCF to </w:t>
      </w:r>
      <w:r>
        <w:t>perform</w:t>
      </w:r>
      <w:r w:rsidRPr="001F2965">
        <w:t xml:space="preserve"> MBS policy authorization, the PCF shall reject the request with an HTTP "400 Bad Request" status code including the ProblemDetails data structure with the "cause" attribute set to "INVALID_MBS_SERVICE_</w:t>
      </w:r>
      <w:r w:rsidRPr="00E93E0F">
        <w:t>INFO</w:t>
      </w:r>
      <w:r w:rsidRPr="001F2965">
        <w:t>"</w:t>
      </w:r>
      <w:r>
        <w:t>;</w:t>
      </w:r>
    </w:p>
    <w:p w14:paraId="095B50D0" w14:textId="77777777" w:rsidR="005245C0" w:rsidRPr="001F2965" w:rsidRDefault="005245C0" w:rsidP="005245C0">
      <w:pPr>
        <w:pStyle w:val="B2"/>
      </w:pPr>
      <w:r w:rsidRPr="0073039C">
        <w:t>-</w:t>
      </w:r>
      <w:r w:rsidRPr="0073039C">
        <w:tab/>
      </w:r>
      <w:r>
        <w:t>i</w:t>
      </w:r>
      <w:r w:rsidRPr="001F2965">
        <w:t xml:space="preserve">f the MBS IP flow(s) description </w:t>
      </w:r>
      <w:r>
        <w:t>provided within the MBS S</w:t>
      </w:r>
      <w:r w:rsidRPr="001F2965">
        <w:t xml:space="preserve">ervice </w:t>
      </w:r>
      <w:r>
        <w:t>Information</w:t>
      </w:r>
      <w:r w:rsidRPr="001F2965">
        <w:t xml:space="preserve"> cannot be handled by the PCF because the restrictions defined in clause </w:t>
      </w:r>
      <w:r w:rsidRPr="00530274">
        <w:rPr>
          <w:rFonts w:hint="eastAsia"/>
        </w:rPr>
        <w:t xml:space="preserve">5.3.8 </w:t>
      </w:r>
      <w:r w:rsidRPr="00530274">
        <w:t>of 3GPP TS 29.214 [</w:t>
      </w:r>
      <w:r w:rsidRPr="001707FD">
        <w:t>19</w:t>
      </w:r>
      <w:r w:rsidRPr="00530274">
        <w:t xml:space="preserve">] </w:t>
      </w:r>
      <w:r w:rsidRPr="001F2965">
        <w:t xml:space="preserve">are not </w:t>
      </w:r>
      <w:r>
        <w:t>respected</w:t>
      </w:r>
      <w:r w:rsidRPr="001F2965">
        <w:t>, the PCF shall reject the request with an HTTP "40</w:t>
      </w:r>
      <w:r>
        <w:t>0</w:t>
      </w:r>
      <w:r w:rsidRPr="001F2965">
        <w:t xml:space="preserve"> Bad Request" status code including the ProblemDetails data structure with the "cause" attribute set to "</w:t>
      </w:r>
      <w:r>
        <w:t>FILTER_RESTRICTIONS_NOT_RESPECTED"; and</w:t>
      </w:r>
    </w:p>
    <w:p w14:paraId="0F37F316" w14:textId="41D9C172" w:rsidR="005245C0" w:rsidRDefault="005245C0" w:rsidP="005245C0">
      <w:pPr>
        <w:pStyle w:val="B2"/>
      </w:pPr>
      <w:r w:rsidRPr="004464B9">
        <w:t>-</w:t>
      </w:r>
      <w:r w:rsidRPr="004464B9">
        <w:tab/>
        <w:t xml:space="preserve">if the </w:t>
      </w:r>
      <w:r>
        <w:t xml:space="preserve">provided </w:t>
      </w:r>
      <w:r w:rsidRPr="004464B9">
        <w:t xml:space="preserve">MBS </w:t>
      </w:r>
      <w:r>
        <w:t>S</w:t>
      </w:r>
      <w:r w:rsidRPr="004464B9">
        <w:t xml:space="preserve">ervice </w:t>
      </w:r>
      <w:r>
        <w:t>Information</w:t>
      </w:r>
      <w:r w:rsidRPr="004464B9">
        <w:t xml:space="preserve"> </w:t>
      </w:r>
      <w:r w:rsidR="0020133F">
        <w:t>is</w:t>
      </w:r>
      <w:r w:rsidRPr="004464B9">
        <w:t xml:space="preserve"> not authorized, the PCF shall reject the request with an HTTP "403 Forbidden" status code including the </w:t>
      </w:r>
      <w:r w:rsidRPr="004464B9">
        <w:rPr>
          <w:rStyle w:val="B1Char"/>
        </w:rPr>
        <w:t>MbsExtProblemDetails</w:t>
      </w:r>
      <w:r w:rsidRPr="004464B9">
        <w:t xml:space="preserve"> data structure </w:t>
      </w:r>
      <w:r>
        <w:t>that shall contain:</w:t>
      </w:r>
    </w:p>
    <w:p w14:paraId="70755D52" w14:textId="77777777" w:rsidR="005245C0" w:rsidRDefault="005245C0" w:rsidP="005245C0">
      <w:pPr>
        <w:pStyle w:val="B3"/>
      </w:pPr>
      <w:r>
        <w:t>-</w:t>
      </w:r>
      <w:r>
        <w:tab/>
        <w:t xml:space="preserve">the ProblemDetails data structure </w:t>
      </w:r>
      <w:r w:rsidRPr="004464B9">
        <w:t>with the "cause" attribute set to "MBS_SERVICE_</w:t>
      </w:r>
      <w:r w:rsidRPr="00E93E0F">
        <w:t>INFO_</w:t>
      </w:r>
      <w:r>
        <w:t>NOT_AUTHORIZED";</w:t>
      </w:r>
    </w:p>
    <w:p w14:paraId="6189F3D2" w14:textId="77777777" w:rsidR="005245C0" w:rsidRDefault="005245C0" w:rsidP="005245C0">
      <w:pPr>
        <w:pStyle w:val="B2"/>
        <w:ind w:firstLine="0"/>
      </w:pPr>
      <w:r>
        <w:t>and may contain:</w:t>
      </w:r>
    </w:p>
    <w:p w14:paraId="2FDF6D7F" w14:textId="4A5BC9A8" w:rsidR="005245C0" w:rsidRPr="005245C0" w:rsidRDefault="005245C0" w:rsidP="005245C0">
      <w:pPr>
        <w:pStyle w:val="B3"/>
      </w:pPr>
      <w:r>
        <w:t>-</w:t>
      </w:r>
      <w:r>
        <w:tab/>
        <w:t>the A</w:t>
      </w:r>
      <w:r w:rsidRPr="006572D5">
        <w:t>cceptable</w:t>
      </w:r>
      <w:r>
        <w:t>Mbs</w:t>
      </w:r>
      <w:r w:rsidRPr="006572D5">
        <w:t>Serv</w:t>
      </w:r>
      <w:r w:rsidRPr="00E93E0F">
        <w:t>Info</w:t>
      </w:r>
      <w:r w:rsidRPr="006572D5">
        <w:t xml:space="preserve"> </w:t>
      </w:r>
      <w:r>
        <w:t xml:space="preserve">data structure including </w:t>
      </w:r>
      <w:r w:rsidRPr="004464B9">
        <w:t xml:space="preserve">the </w:t>
      </w:r>
      <w:r>
        <w:t>MBS Service Information that is acceptable for the PCF.</w:t>
      </w:r>
    </w:p>
    <w:p w14:paraId="3977A2C4" w14:textId="77777777" w:rsidR="00F8049D" w:rsidRDefault="00F8049D" w:rsidP="00F8049D">
      <w:pPr>
        <w:pStyle w:val="Heading4"/>
      </w:pPr>
      <w:bookmarkStart w:id="479" w:name="_Toc119957450"/>
      <w:bookmarkStart w:id="480" w:name="_Toc119957974"/>
      <w:bookmarkStart w:id="481" w:name="_Toc120568708"/>
      <w:bookmarkStart w:id="482" w:name="_Toc120568947"/>
      <w:bookmarkStart w:id="483" w:name="_Toc120569831"/>
      <w:bookmarkStart w:id="484" w:name="_Toc164875287"/>
      <w:bookmarkStart w:id="485" w:name="_Toc200964111"/>
      <w:r>
        <w:t>5.3.2.4</w:t>
      </w:r>
      <w:r>
        <w:tab/>
        <w:t>Npcf_MBSPoliyAuthorization_Delete</w:t>
      </w:r>
      <w:bookmarkEnd w:id="479"/>
      <w:bookmarkEnd w:id="480"/>
      <w:bookmarkEnd w:id="481"/>
      <w:bookmarkEnd w:id="482"/>
      <w:bookmarkEnd w:id="483"/>
      <w:bookmarkEnd w:id="484"/>
      <w:bookmarkEnd w:id="485"/>
    </w:p>
    <w:p w14:paraId="3DAC11C5" w14:textId="77777777" w:rsidR="00F8049D" w:rsidRDefault="00F8049D" w:rsidP="00F8049D">
      <w:pPr>
        <w:pStyle w:val="Heading5"/>
        <w:ind w:left="0" w:firstLine="0"/>
      </w:pPr>
      <w:bookmarkStart w:id="486" w:name="_Toc119957451"/>
      <w:bookmarkStart w:id="487" w:name="_Toc119957975"/>
      <w:bookmarkStart w:id="488" w:name="_Toc120568709"/>
      <w:bookmarkStart w:id="489" w:name="_Toc120568948"/>
      <w:bookmarkStart w:id="490" w:name="_Toc120569832"/>
      <w:bookmarkStart w:id="491" w:name="_Toc164875288"/>
      <w:bookmarkStart w:id="492" w:name="_Toc200964112"/>
      <w:r>
        <w:t>5.3.2.4.1</w:t>
      </w:r>
      <w:r>
        <w:tab/>
        <w:t>General</w:t>
      </w:r>
      <w:bookmarkEnd w:id="486"/>
      <w:bookmarkEnd w:id="487"/>
      <w:bookmarkEnd w:id="488"/>
      <w:bookmarkEnd w:id="489"/>
      <w:bookmarkEnd w:id="490"/>
      <w:bookmarkEnd w:id="491"/>
      <w:bookmarkEnd w:id="492"/>
    </w:p>
    <w:p w14:paraId="0D3280DF" w14:textId="77777777" w:rsidR="00F8049D" w:rsidRDefault="00F8049D" w:rsidP="00F8049D">
      <w:pPr>
        <w:rPr>
          <w:noProof/>
        </w:rPr>
      </w:pPr>
      <w:r>
        <w:rPr>
          <w:noProof/>
        </w:rPr>
        <w:t>The Npcf_MBSPolicyAuthorization_Delete service operation enables an NF service consumer (e.g. AF, NEF, MBSF)</w:t>
      </w:r>
      <w:r>
        <w:rPr>
          <w:lang w:eastAsia="zh-CN"/>
        </w:rPr>
        <w:t xml:space="preserve"> to request the deletion of an existing MBS </w:t>
      </w:r>
      <w:r>
        <w:t>Application Session Context at the PCF</w:t>
      </w:r>
      <w:r>
        <w:rPr>
          <w:lang w:eastAsia="zh-CN"/>
        </w:rPr>
        <w:t>.</w:t>
      </w:r>
    </w:p>
    <w:p w14:paraId="6586975E" w14:textId="77777777" w:rsidR="00F8049D" w:rsidRDefault="00F8049D" w:rsidP="00F8049D">
      <w:pPr>
        <w:rPr>
          <w:lang w:eastAsia="zh-CN"/>
        </w:rPr>
      </w:pPr>
      <w:r>
        <w:rPr>
          <w:lang w:eastAsia="zh-CN"/>
        </w:rPr>
        <w:t>The following procedures using the Npcf_</w:t>
      </w:r>
      <w:r>
        <w:rPr>
          <w:noProof/>
        </w:rPr>
        <w:t>MBSPolicyAuthorization</w:t>
      </w:r>
      <w:r>
        <w:rPr>
          <w:lang w:eastAsia="zh-CN"/>
        </w:rPr>
        <w:t>_Delete service operation are supported:</w:t>
      </w:r>
    </w:p>
    <w:p w14:paraId="7769DF5D" w14:textId="77777777" w:rsidR="00F8049D" w:rsidRPr="00670D6B" w:rsidRDefault="00F8049D" w:rsidP="00F8049D">
      <w:pPr>
        <w:pStyle w:val="B1"/>
        <w:rPr>
          <w:lang w:eastAsia="zh-CN"/>
        </w:rPr>
      </w:pPr>
      <w:r w:rsidRPr="00670D6B">
        <w:rPr>
          <w:lang w:eastAsia="zh-CN"/>
        </w:rPr>
        <w:t>-</w:t>
      </w:r>
      <w:r w:rsidRPr="00670D6B">
        <w:rPr>
          <w:lang w:eastAsia="zh-CN"/>
        </w:rPr>
        <w:tab/>
      </w:r>
      <w:r w:rsidRPr="00670D6B">
        <w:t xml:space="preserve">MBS Application Session Context </w:t>
      </w:r>
      <w:r>
        <w:t>Deletion</w:t>
      </w:r>
      <w:r w:rsidRPr="00670D6B">
        <w:rPr>
          <w:lang w:eastAsia="zh-CN"/>
        </w:rPr>
        <w:t>.</w:t>
      </w:r>
    </w:p>
    <w:p w14:paraId="33AAFA68" w14:textId="77777777" w:rsidR="00F8049D" w:rsidRDefault="00F8049D" w:rsidP="00F8049D">
      <w:pPr>
        <w:pStyle w:val="Heading5"/>
      </w:pPr>
      <w:bookmarkStart w:id="493" w:name="_Toc119957452"/>
      <w:bookmarkStart w:id="494" w:name="_Toc119957976"/>
      <w:bookmarkStart w:id="495" w:name="_Toc120568710"/>
      <w:bookmarkStart w:id="496" w:name="_Toc120568949"/>
      <w:bookmarkStart w:id="497" w:name="_Toc120569833"/>
      <w:bookmarkStart w:id="498" w:name="_Toc164875289"/>
      <w:bookmarkStart w:id="499" w:name="_Toc200964113"/>
      <w:r>
        <w:t>5.3.2.4.2</w:t>
      </w:r>
      <w:r>
        <w:tab/>
      </w:r>
      <w:r w:rsidRPr="00670D6B">
        <w:t xml:space="preserve">MBS Application Session Context </w:t>
      </w:r>
      <w:r>
        <w:t>Deletion</w:t>
      </w:r>
      <w:bookmarkEnd w:id="493"/>
      <w:bookmarkEnd w:id="494"/>
      <w:bookmarkEnd w:id="495"/>
      <w:bookmarkEnd w:id="496"/>
      <w:bookmarkEnd w:id="497"/>
      <w:bookmarkEnd w:id="498"/>
      <w:bookmarkEnd w:id="499"/>
    </w:p>
    <w:p w14:paraId="49EC233A" w14:textId="2AE9896E" w:rsidR="002D6C19" w:rsidRDefault="005245C0" w:rsidP="002D6C19">
      <w:pPr>
        <w:pStyle w:val="TH"/>
      </w:pPr>
      <w:r w:rsidRPr="00670D6B">
        <w:object w:dxaOrig="8800" w:dyaOrig="2210" w14:anchorId="2996961C">
          <v:shape id="_x0000_i1033" type="#_x0000_t75" style="width:438pt;height:107.6pt" o:ole="">
            <v:imagedata r:id="rId27" o:title=""/>
          </v:shape>
          <o:OLEObject Type="Embed" ProgID="Visio.Drawing.15" ShapeID="_x0000_i1033" DrawAspect="Content" ObjectID="_1819696456" r:id="rId28"/>
        </w:object>
      </w:r>
    </w:p>
    <w:p w14:paraId="7D75D16F" w14:textId="7D43C161" w:rsidR="00F8049D" w:rsidRPr="003502DF" w:rsidRDefault="00F8049D" w:rsidP="00F8049D">
      <w:pPr>
        <w:pStyle w:val="TF"/>
        <w:rPr>
          <w:lang w:val="en-US"/>
        </w:rPr>
      </w:pPr>
      <w:r w:rsidRPr="003502DF">
        <w:rPr>
          <w:lang w:val="en-US"/>
        </w:rPr>
        <w:t>Figure 5.3.2.4.2-1: MBS Application Session Context deletion</w:t>
      </w:r>
      <w:r w:rsidR="005245C0" w:rsidRPr="00B22A61">
        <w:rPr>
          <w:lang w:val="en-US"/>
        </w:rPr>
        <w:t xml:space="preserve"> procedure</w:t>
      </w:r>
    </w:p>
    <w:p w14:paraId="2BF07A66" w14:textId="5C4A0C0A" w:rsidR="00F8049D" w:rsidRDefault="00F8049D" w:rsidP="00F8049D">
      <w:pPr>
        <w:pStyle w:val="B1"/>
      </w:pPr>
      <w:r>
        <w:t>1.</w:t>
      </w:r>
      <w:r>
        <w:tab/>
        <w:t xml:space="preserve">In order to request the deletion of an existing MBS Application Session Context, the NF service consumer (e.g. AF, NEF, MBSF) shall send an HTTP DELETE request to the PCF targeting the URI of the </w:t>
      </w:r>
      <w:r w:rsidR="005245C0">
        <w:t xml:space="preserve">corresponding </w:t>
      </w:r>
      <w:r>
        <w:t>"Individual MBS Application Session Context" resource.</w:t>
      </w:r>
    </w:p>
    <w:p w14:paraId="43946442" w14:textId="77777777" w:rsidR="00F8049D" w:rsidRDefault="00F8049D" w:rsidP="00F8049D">
      <w:pPr>
        <w:pStyle w:val="B1"/>
      </w:pPr>
      <w:r>
        <w:t>2.</w:t>
      </w:r>
      <w:r>
        <w:tab/>
        <w:t>Upon success, the PCF shall respond with an HTTP "204 No Content" status code.</w:t>
      </w:r>
    </w:p>
    <w:p w14:paraId="2ED72393" w14:textId="558305CE" w:rsidR="00F8049D" w:rsidRDefault="00F8049D" w:rsidP="005245C0">
      <w:pPr>
        <w:pStyle w:val="B1"/>
        <w:ind w:firstLine="0"/>
      </w:pPr>
      <w:r>
        <w:lastRenderedPageBreak/>
        <w:t>If errors occur when processing the HTTP DELETE request, the PCF shall apply the error handling procedures specified in clause 6.2.7</w:t>
      </w:r>
      <w:r w:rsidR="005245C0">
        <w:t>.</w:t>
      </w:r>
    </w:p>
    <w:p w14:paraId="72FFDBCB" w14:textId="21AB0A8B" w:rsidR="008F59D8" w:rsidRDefault="00CD023A" w:rsidP="004D3469">
      <w:pPr>
        <w:pStyle w:val="B1"/>
      </w:pPr>
      <w:bookmarkStart w:id="500" w:name="_Toc510696597"/>
      <w:bookmarkStart w:id="501" w:name="_Toc35971389"/>
      <w:r>
        <w:tab/>
      </w:r>
      <w:r w:rsidR="008F59D8">
        <w:t xml:space="preserve">If the targeted Individual MBS Application Session Context does not exist, the PCF shall reject the request with an HTTP </w:t>
      </w:r>
      <w:r w:rsidR="008F59D8" w:rsidRPr="001F2965">
        <w:t>"</w:t>
      </w:r>
      <w:r w:rsidR="008F59D8">
        <w:t>404 Not Found</w:t>
      </w:r>
      <w:r w:rsidR="008F59D8" w:rsidRPr="001F2965">
        <w:t>"</w:t>
      </w:r>
      <w:r w:rsidR="008F59D8">
        <w:t xml:space="preserve"> status code including the ProblemDetails data structure with the </w:t>
      </w:r>
      <w:r w:rsidR="008F59D8" w:rsidRPr="001F2965">
        <w:t>"</w:t>
      </w:r>
      <w:r w:rsidR="008F59D8">
        <w:t>cause</w:t>
      </w:r>
      <w:r w:rsidR="008F59D8" w:rsidRPr="001F2965">
        <w:t>"</w:t>
      </w:r>
      <w:r w:rsidR="008F59D8">
        <w:t xml:space="preserve"> attribute set to </w:t>
      </w:r>
      <w:r w:rsidR="008F59D8" w:rsidRPr="001F2965">
        <w:t>"</w:t>
      </w:r>
      <w:r w:rsidR="008F59D8">
        <w:t>MBS_SESSION_POL_AUTH_CTXT_NOT_FOUND</w:t>
      </w:r>
      <w:r w:rsidR="008F59D8" w:rsidRPr="001F2965">
        <w:t>"</w:t>
      </w:r>
      <w:r w:rsidR="008F59D8">
        <w:t>.</w:t>
      </w:r>
    </w:p>
    <w:p w14:paraId="0AD56F54" w14:textId="5DACB693" w:rsidR="008A6D4A" w:rsidRDefault="00C7334B" w:rsidP="008A6D4A">
      <w:pPr>
        <w:pStyle w:val="Heading1"/>
      </w:pPr>
      <w:bookmarkStart w:id="502" w:name="_Toc119957453"/>
      <w:bookmarkStart w:id="503" w:name="_Toc119957977"/>
      <w:bookmarkStart w:id="504" w:name="_Toc120568711"/>
      <w:bookmarkStart w:id="505" w:name="_Toc120568950"/>
      <w:bookmarkStart w:id="506" w:name="_Toc120569834"/>
      <w:r>
        <w:br w:type="page"/>
      </w:r>
      <w:bookmarkStart w:id="507" w:name="_Toc164875290"/>
      <w:bookmarkStart w:id="508" w:name="_Toc200964114"/>
      <w:r w:rsidR="008A6D4A">
        <w:lastRenderedPageBreak/>
        <w:t>6</w:t>
      </w:r>
      <w:r w:rsidR="008A6D4A">
        <w:tab/>
        <w:t>API Definitions</w:t>
      </w:r>
      <w:bookmarkEnd w:id="500"/>
      <w:bookmarkEnd w:id="501"/>
      <w:bookmarkEnd w:id="502"/>
      <w:bookmarkEnd w:id="503"/>
      <w:bookmarkEnd w:id="504"/>
      <w:bookmarkEnd w:id="505"/>
      <w:bookmarkEnd w:id="506"/>
      <w:bookmarkEnd w:id="507"/>
      <w:bookmarkEnd w:id="508"/>
    </w:p>
    <w:p w14:paraId="391C9859" w14:textId="45D577E5" w:rsidR="008A6D4A" w:rsidRDefault="008A6D4A" w:rsidP="008A6D4A">
      <w:pPr>
        <w:pStyle w:val="Heading2"/>
      </w:pPr>
      <w:bookmarkStart w:id="509" w:name="_Toc510696598"/>
      <w:bookmarkStart w:id="510" w:name="_Toc35971390"/>
      <w:bookmarkStart w:id="511" w:name="_Toc119957454"/>
      <w:bookmarkStart w:id="512" w:name="_Toc119957978"/>
      <w:bookmarkStart w:id="513" w:name="_Toc120568712"/>
      <w:bookmarkStart w:id="514" w:name="_Toc120568951"/>
      <w:bookmarkStart w:id="515" w:name="_Toc120569835"/>
      <w:bookmarkStart w:id="516" w:name="_Toc164875291"/>
      <w:bookmarkStart w:id="517" w:name="_Toc200964115"/>
      <w:r>
        <w:t>6.1</w:t>
      </w:r>
      <w:r>
        <w:tab/>
      </w:r>
      <w:r w:rsidR="00464CD6">
        <w:t>Npcf_MBSPolicyControl</w:t>
      </w:r>
      <w:r>
        <w:t xml:space="preserve"> Service API</w:t>
      </w:r>
      <w:bookmarkEnd w:id="509"/>
      <w:bookmarkEnd w:id="510"/>
      <w:bookmarkEnd w:id="511"/>
      <w:bookmarkEnd w:id="512"/>
      <w:bookmarkEnd w:id="513"/>
      <w:bookmarkEnd w:id="514"/>
      <w:bookmarkEnd w:id="515"/>
      <w:bookmarkEnd w:id="516"/>
      <w:bookmarkEnd w:id="517"/>
    </w:p>
    <w:p w14:paraId="2FA7B115" w14:textId="77777777" w:rsidR="008A6D4A" w:rsidRDefault="008A6D4A" w:rsidP="00662390">
      <w:pPr>
        <w:pStyle w:val="Heading3"/>
      </w:pPr>
      <w:bookmarkStart w:id="518" w:name="_Toc510696599"/>
      <w:bookmarkStart w:id="519" w:name="_Toc35971391"/>
      <w:bookmarkStart w:id="520" w:name="_Toc119957455"/>
      <w:bookmarkStart w:id="521" w:name="_Toc119957979"/>
      <w:bookmarkStart w:id="522" w:name="_Toc120568713"/>
      <w:bookmarkStart w:id="523" w:name="_Toc120568952"/>
      <w:bookmarkStart w:id="524" w:name="_Toc120569836"/>
      <w:bookmarkStart w:id="525" w:name="_Toc164875292"/>
      <w:bookmarkStart w:id="526" w:name="_Toc200964116"/>
      <w:r>
        <w:t>6.1.1</w:t>
      </w:r>
      <w:r>
        <w:tab/>
        <w:t>Introduction</w:t>
      </w:r>
      <w:bookmarkEnd w:id="518"/>
      <w:bookmarkEnd w:id="519"/>
      <w:bookmarkEnd w:id="520"/>
      <w:bookmarkEnd w:id="521"/>
      <w:bookmarkEnd w:id="522"/>
      <w:bookmarkEnd w:id="523"/>
      <w:bookmarkEnd w:id="524"/>
      <w:bookmarkEnd w:id="525"/>
      <w:bookmarkEnd w:id="526"/>
    </w:p>
    <w:p w14:paraId="17A68331" w14:textId="77C90FD1" w:rsidR="008A6D4A" w:rsidRDefault="008A6D4A" w:rsidP="008A6D4A">
      <w:pPr>
        <w:rPr>
          <w:noProof/>
          <w:lang w:eastAsia="zh-CN"/>
        </w:rPr>
      </w:pPr>
      <w:bookmarkStart w:id="527" w:name="_Toc510696600"/>
      <w:r w:rsidRPr="00E23840">
        <w:rPr>
          <w:noProof/>
        </w:rPr>
        <w:t>The</w:t>
      </w:r>
      <w:r>
        <w:rPr>
          <w:noProof/>
        </w:rPr>
        <w:t xml:space="preserve"> </w:t>
      </w:r>
      <w:r w:rsidR="00024AA9">
        <w:rPr>
          <w:noProof/>
        </w:rPr>
        <w:t>Npcf_MBSPolicyControl</w:t>
      </w:r>
      <w:r w:rsidRPr="00E23840">
        <w:rPr>
          <w:noProof/>
        </w:rPr>
        <w:t xml:space="preserve"> </w:t>
      </w:r>
      <w:r w:rsidR="00BA678D">
        <w:rPr>
          <w:noProof/>
        </w:rPr>
        <w:t xml:space="preserve">Service </w:t>
      </w:r>
      <w:r w:rsidRPr="00E23840">
        <w:rPr>
          <w:noProof/>
        </w:rPr>
        <w:t xml:space="preserve">shall use the </w:t>
      </w:r>
      <w:r w:rsidR="00024AA9">
        <w:rPr>
          <w:noProof/>
        </w:rPr>
        <w:t>Npcf_MBSPolicyControl</w:t>
      </w:r>
      <w:r w:rsidRPr="00E23840">
        <w:rPr>
          <w:noProof/>
        </w:rPr>
        <w:t xml:space="preserve"> </w:t>
      </w:r>
      <w:r w:rsidRPr="00E23840">
        <w:rPr>
          <w:noProof/>
          <w:lang w:eastAsia="zh-CN"/>
        </w:rPr>
        <w:t>API.</w:t>
      </w:r>
    </w:p>
    <w:p w14:paraId="6A039FF4" w14:textId="082AA126" w:rsidR="00B770CB" w:rsidRDefault="00B770CB" w:rsidP="008A6D4A">
      <w:pPr>
        <w:rPr>
          <w:noProof/>
          <w:lang w:eastAsia="zh-CN"/>
        </w:rPr>
      </w:pPr>
      <w:r>
        <w:rPr>
          <w:rFonts w:hint="eastAsia"/>
          <w:noProof/>
          <w:lang w:eastAsia="zh-CN"/>
        </w:rPr>
        <w:t xml:space="preserve">The API URI of the </w:t>
      </w:r>
      <w:r w:rsidR="00024AA9">
        <w:rPr>
          <w:noProof/>
        </w:rPr>
        <w:t>Npcf_MBSPolicyControl</w:t>
      </w:r>
      <w:r w:rsidRPr="00E23840">
        <w:rPr>
          <w:noProof/>
        </w:rPr>
        <w:t xml:space="preserve"> </w:t>
      </w:r>
      <w:r w:rsidR="00950F54">
        <w:rPr>
          <w:noProof/>
          <w:lang w:eastAsia="zh-CN"/>
        </w:rPr>
        <w:t>Service</w:t>
      </w:r>
      <w:r w:rsidR="00950F54">
        <w:rPr>
          <w:rFonts w:hint="eastAsia"/>
          <w:noProof/>
          <w:lang w:eastAsia="zh-CN"/>
        </w:rPr>
        <w:t xml:space="preserve"> </w:t>
      </w:r>
      <w:r>
        <w:rPr>
          <w:rFonts w:hint="eastAsia"/>
          <w:noProof/>
          <w:lang w:eastAsia="zh-CN"/>
        </w:rPr>
        <w:t>shall be:</w:t>
      </w:r>
    </w:p>
    <w:p w14:paraId="281C337A" w14:textId="15164998"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23D56A6D"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6D4E28B3"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4ACA463C"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5674C63" w14:textId="3EFC85E5"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024AA9">
        <w:rPr>
          <w:noProof/>
        </w:rPr>
        <w:t>npcf-mbspolicycontrol</w:t>
      </w:r>
      <w:r>
        <w:rPr>
          <w:noProof/>
        </w:rPr>
        <w:t>"</w:t>
      </w:r>
      <w:r w:rsidRPr="00E23840">
        <w:rPr>
          <w:noProof/>
        </w:rPr>
        <w:t>.</w:t>
      </w:r>
    </w:p>
    <w:p w14:paraId="16EA759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3C84A9A6"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7154E9">
        <w:rPr>
          <w:noProof/>
          <w:lang w:eastAsia="zh-CN"/>
        </w:rPr>
        <w:t>6.1</w:t>
      </w:r>
      <w:r w:rsidRPr="00E23840">
        <w:rPr>
          <w:noProof/>
        </w:rPr>
        <w:t>.3.</w:t>
      </w:r>
    </w:p>
    <w:p w14:paraId="3FF0D67A" w14:textId="77777777" w:rsidR="008A6D4A" w:rsidRDefault="008A6D4A" w:rsidP="00662390">
      <w:pPr>
        <w:pStyle w:val="Heading3"/>
      </w:pPr>
      <w:bookmarkStart w:id="528" w:name="_Toc35971392"/>
      <w:bookmarkStart w:id="529" w:name="_Toc119957456"/>
      <w:bookmarkStart w:id="530" w:name="_Toc119957980"/>
      <w:bookmarkStart w:id="531" w:name="_Toc120568714"/>
      <w:bookmarkStart w:id="532" w:name="_Toc120568953"/>
      <w:bookmarkStart w:id="533" w:name="_Toc120569837"/>
      <w:bookmarkStart w:id="534" w:name="_Toc164875293"/>
      <w:bookmarkStart w:id="535" w:name="_Toc200964117"/>
      <w:r>
        <w:t>6.1.2</w:t>
      </w:r>
      <w:r>
        <w:tab/>
        <w:t>Usage of HTTP</w:t>
      </w:r>
      <w:bookmarkEnd w:id="527"/>
      <w:bookmarkEnd w:id="528"/>
      <w:bookmarkEnd w:id="529"/>
      <w:bookmarkEnd w:id="530"/>
      <w:bookmarkEnd w:id="531"/>
      <w:bookmarkEnd w:id="532"/>
      <w:bookmarkEnd w:id="533"/>
      <w:bookmarkEnd w:id="534"/>
      <w:bookmarkEnd w:id="535"/>
    </w:p>
    <w:p w14:paraId="1560E1A9" w14:textId="77777777" w:rsidR="008A6D4A" w:rsidRPr="000C5200" w:rsidRDefault="008A6D4A" w:rsidP="00662390">
      <w:pPr>
        <w:pStyle w:val="Heading4"/>
      </w:pPr>
      <w:bookmarkStart w:id="536" w:name="_Toc510696601"/>
      <w:bookmarkStart w:id="537" w:name="_Toc35971393"/>
      <w:bookmarkStart w:id="538" w:name="_Toc119957457"/>
      <w:bookmarkStart w:id="539" w:name="_Toc119957981"/>
      <w:bookmarkStart w:id="540" w:name="_Toc120568715"/>
      <w:bookmarkStart w:id="541" w:name="_Toc120568954"/>
      <w:bookmarkStart w:id="542" w:name="_Toc120569838"/>
      <w:bookmarkStart w:id="543" w:name="_Toc164875294"/>
      <w:bookmarkStart w:id="544" w:name="_Toc200964118"/>
      <w:r>
        <w:t>6.1.2.1</w:t>
      </w:r>
      <w:r>
        <w:tab/>
        <w:t>General</w:t>
      </w:r>
      <w:bookmarkEnd w:id="536"/>
      <w:bookmarkEnd w:id="537"/>
      <w:bookmarkEnd w:id="538"/>
      <w:bookmarkEnd w:id="539"/>
      <w:bookmarkEnd w:id="540"/>
      <w:bookmarkEnd w:id="541"/>
      <w:bookmarkEnd w:id="542"/>
      <w:bookmarkEnd w:id="543"/>
      <w:bookmarkEnd w:id="544"/>
    </w:p>
    <w:p w14:paraId="4D7A17E1" w14:textId="13F98A73" w:rsidR="008A6D4A" w:rsidRPr="00986E88" w:rsidRDefault="008A6D4A" w:rsidP="008A6D4A">
      <w:pPr>
        <w:rPr>
          <w:noProof/>
        </w:rPr>
      </w:pPr>
      <w:bookmarkStart w:id="545" w:name="_Toc510696602"/>
      <w:r w:rsidRPr="00986E88">
        <w:rPr>
          <w:noProof/>
        </w:rPr>
        <w:t>HTTP</w:t>
      </w:r>
      <w:r w:rsidRPr="00986E88">
        <w:rPr>
          <w:noProof/>
          <w:lang w:eastAsia="zh-CN"/>
        </w:rPr>
        <w:t>/2, IETF RFC </w:t>
      </w:r>
      <w:r w:rsidR="00284D97">
        <w:rPr>
          <w:noProof/>
          <w:lang w:eastAsia="zh-CN"/>
        </w:rPr>
        <w:t>9113</w:t>
      </w:r>
      <w:r w:rsidRPr="00986E88">
        <w:rPr>
          <w:noProof/>
          <w:lang w:eastAsia="zh-CN"/>
        </w:rPr>
        <w:t> [</w:t>
      </w:r>
      <w:r>
        <w:rPr>
          <w:noProof/>
          <w:lang w:eastAsia="zh-CN"/>
        </w:rPr>
        <w:t>11</w:t>
      </w:r>
      <w:r w:rsidRPr="00986E88">
        <w:rPr>
          <w:noProof/>
          <w:lang w:eastAsia="zh-CN"/>
        </w:rPr>
        <w:t xml:space="preserve">], </w:t>
      </w:r>
      <w:r w:rsidRPr="00986E88">
        <w:rPr>
          <w:noProof/>
        </w:rPr>
        <w:t>shall be used as specified in clause 5 of 3GPP TS 29.500 [4].</w:t>
      </w:r>
    </w:p>
    <w:p w14:paraId="5FF2E874" w14:textId="45F3F0D5"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04CCA28E" w14:textId="227C9F34"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024AA9">
        <w:rPr>
          <w:noProof/>
        </w:rPr>
        <w:t>Npcf_MBSPolicyControl</w:t>
      </w:r>
      <w:r>
        <w:rPr>
          <w:noProof/>
        </w:rPr>
        <w:t xml:space="preserve"> API</w:t>
      </w:r>
      <w:r w:rsidRPr="00986E88">
        <w:rPr>
          <w:noProof/>
        </w:rPr>
        <w:t xml:space="preserve"> is contained in Annex A</w:t>
      </w:r>
      <w:r w:rsidR="00024AA9">
        <w:rPr>
          <w:noProof/>
        </w:rPr>
        <w:t>.2</w:t>
      </w:r>
      <w:r w:rsidRPr="00986E88">
        <w:rPr>
          <w:noProof/>
        </w:rPr>
        <w:t>.</w:t>
      </w:r>
    </w:p>
    <w:p w14:paraId="3984D117" w14:textId="77777777" w:rsidR="008A6D4A" w:rsidRPr="000C5200" w:rsidRDefault="008A6D4A" w:rsidP="00662390">
      <w:pPr>
        <w:pStyle w:val="Heading4"/>
      </w:pPr>
      <w:bookmarkStart w:id="546" w:name="_Toc35971394"/>
      <w:bookmarkStart w:id="547" w:name="_Toc119957458"/>
      <w:bookmarkStart w:id="548" w:name="_Toc119957982"/>
      <w:bookmarkStart w:id="549" w:name="_Toc120568716"/>
      <w:bookmarkStart w:id="550" w:name="_Toc120568955"/>
      <w:bookmarkStart w:id="551" w:name="_Toc120569839"/>
      <w:bookmarkStart w:id="552" w:name="_Toc164875295"/>
      <w:bookmarkStart w:id="553" w:name="_Toc200964119"/>
      <w:r>
        <w:t>6.1.2.2</w:t>
      </w:r>
      <w:r>
        <w:tab/>
        <w:t>HTTP standard headers</w:t>
      </w:r>
      <w:bookmarkEnd w:id="545"/>
      <w:bookmarkEnd w:id="546"/>
      <w:bookmarkEnd w:id="547"/>
      <w:bookmarkEnd w:id="548"/>
      <w:bookmarkEnd w:id="549"/>
      <w:bookmarkEnd w:id="550"/>
      <w:bookmarkEnd w:id="551"/>
      <w:bookmarkEnd w:id="552"/>
      <w:bookmarkEnd w:id="553"/>
    </w:p>
    <w:p w14:paraId="37563F57" w14:textId="77777777" w:rsidR="008A6D4A" w:rsidRDefault="008A6D4A" w:rsidP="00662390">
      <w:pPr>
        <w:pStyle w:val="Heading5"/>
        <w:rPr>
          <w:lang w:eastAsia="zh-CN"/>
        </w:rPr>
      </w:pPr>
      <w:bookmarkStart w:id="554" w:name="_Toc510696603"/>
      <w:bookmarkStart w:id="555" w:name="_Toc35971395"/>
      <w:bookmarkStart w:id="556" w:name="_Toc119957459"/>
      <w:bookmarkStart w:id="557" w:name="_Toc119957983"/>
      <w:bookmarkStart w:id="558" w:name="_Toc120568717"/>
      <w:bookmarkStart w:id="559" w:name="_Toc120568956"/>
      <w:bookmarkStart w:id="560" w:name="_Toc120569840"/>
      <w:bookmarkStart w:id="561" w:name="_Toc164875296"/>
      <w:bookmarkStart w:id="562" w:name="_Toc200964120"/>
      <w:r>
        <w:t>6.1.2.2.1</w:t>
      </w:r>
      <w:r>
        <w:rPr>
          <w:rFonts w:hint="eastAsia"/>
          <w:lang w:eastAsia="zh-CN"/>
        </w:rPr>
        <w:tab/>
      </w:r>
      <w:r>
        <w:rPr>
          <w:lang w:eastAsia="zh-CN"/>
        </w:rPr>
        <w:t>General</w:t>
      </w:r>
      <w:bookmarkEnd w:id="554"/>
      <w:bookmarkEnd w:id="555"/>
      <w:bookmarkEnd w:id="556"/>
      <w:bookmarkEnd w:id="557"/>
      <w:bookmarkEnd w:id="558"/>
      <w:bookmarkEnd w:id="559"/>
      <w:bookmarkEnd w:id="560"/>
      <w:bookmarkEnd w:id="561"/>
      <w:bookmarkEnd w:id="562"/>
    </w:p>
    <w:p w14:paraId="02C8BA3C" w14:textId="2D46B72B" w:rsidR="008A6D4A" w:rsidRPr="00986E88" w:rsidRDefault="008A6D4A" w:rsidP="008A6D4A">
      <w:pPr>
        <w:rPr>
          <w:noProof/>
        </w:rPr>
      </w:pPr>
      <w:bookmarkStart w:id="563" w:name="_Toc510696604"/>
      <w:r w:rsidRPr="00986E88">
        <w:rPr>
          <w:noProof/>
        </w:rPr>
        <w:t xml:space="preserve">See </w:t>
      </w:r>
      <w:r>
        <w:rPr>
          <w:noProof/>
        </w:rPr>
        <w:t>clause</w:t>
      </w:r>
      <w:r w:rsidRPr="00986E88">
        <w:rPr>
          <w:noProof/>
        </w:rPr>
        <w:t> 5.2.2 of 3GPP TS 29.500 [4] for the usage of HTTP standard headers.</w:t>
      </w:r>
    </w:p>
    <w:p w14:paraId="52331A35" w14:textId="77777777" w:rsidR="008A6D4A" w:rsidRDefault="008A6D4A" w:rsidP="00662390">
      <w:pPr>
        <w:pStyle w:val="Heading5"/>
      </w:pPr>
      <w:bookmarkStart w:id="564" w:name="_Toc35971396"/>
      <w:bookmarkStart w:id="565" w:name="_Toc119957460"/>
      <w:bookmarkStart w:id="566" w:name="_Toc119957984"/>
      <w:bookmarkStart w:id="567" w:name="_Toc120568718"/>
      <w:bookmarkStart w:id="568" w:name="_Toc120568957"/>
      <w:bookmarkStart w:id="569" w:name="_Toc120569841"/>
      <w:bookmarkStart w:id="570" w:name="_Toc164875297"/>
      <w:bookmarkStart w:id="571" w:name="_Toc200964121"/>
      <w:r>
        <w:t>6.1.2.2.2</w:t>
      </w:r>
      <w:r>
        <w:tab/>
        <w:t>Content type</w:t>
      </w:r>
      <w:bookmarkEnd w:id="563"/>
      <w:bookmarkEnd w:id="564"/>
      <w:bookmarkEnd w:id="565"/>
      <w:bookmarkEnd w:id="566"/>
      <w:bookmarkEnd w:id="567"/>
      <w:bookmarkEnd w:id="568"/>
      <w:bookmarkEnd w:id="569"/>
      <w:bookmarkEnd w:id="570"/>
      <w:bookmarkEnd w:id="571"/>
    </w:p>
    <w:p w14:paraId="305F86EC" w14:textId="45B79A27" w:rsidR="008A6D4A" w:rsidRDefault="008A6D4A" w:rsidP="008A6D4A">
      <w:bookmarkStart w:id="572"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BC7C73A" w14:textId="757F0CC4" w:rsidR="008A6D4A" w:rsidRPr="00986E88" w:rsidRDefault="00913F2B" w:rsidP="008A6D4A">
      <w:pPr>
        <w:rPr>
          <w:noProof/>
        </w:rPr>
      </w:pPr>
      <w:bookmarkStart w:id="573" w:name="_Hlk525213471"/>
      <w:bookmarkStart w:id="574" w:name="_Hlk525213025"/>
      <w:r>
        <w:t xml:space="preserve">The </w:t>
      </w:r>
      <w:r w:rsidR="008A6D4A">
        <w:t xml:space="preserve">"Problem Details" JSON object shall be used to indicate </w:t>
      </w:r>
      <w:r w:rsidR="008A6D4A">
        <w:rPr>
          <w:lang w:eastAsia="fr-FR"/>
        </w:rPr>
        <w:t xml:space="preserve">additional details of the error </w:t>
      </w:r>
      <w:r w:rsidR="008A6D4A">
        <w:t xml:space="preserve">in a HTTP response body and </w:t>
      </w:r>
      <w:bookmarkEnd w:id="573"/>
      <w:r w:rsidR="008A6D4A">
        <w:t>shall be signalled by the content type "application/problem+json", as defined in IETF RFC </w:t>
      </w:r>
      <w:r w:rsidR="00C11F9A">
        <w:t>9457</w:t>
      </w:r>
      <w:r w:rsidR="008A6D4A">
        <w:t> [13].</w:t>
      </w:r>
      <w:bookmarkEnd w:id="574"/>
    </w:p>
    <w:p w14:paraId="1A32DE74" w14:textId="77777777" w:rsidR="008A6D4A" w:rsidRPr="000C5200" w:rsidRDefault="008A6D4A" w:rsidP="00662390">
      <w:pPr>
        <w:pStyle w:val="Heading4"/>
      </w:pPr>
      <w:bookmarkStart w:id="575" w:name="_Toc35971397"/>
      <w:bookmarkStart w:id="576" w:name="_Toc119957461"/>
      <w:bookmarkStart w:id="577" w:name="_Toc119957985"/>
      <w:bookmarkStart w:id="578" w:name="_Toc120568719"/>
      <w:bookmarkStart w:id="579" w:name="_Toc120568958"/>
      <w:bookmarkStart w:id="580" w:name="_Toc120569842"/>
      <w:bookmarkStart w:id="581" w:name="_Toc164875298"/>
      <w:bookmarkStart w:id="582" w:name="_Toc200964122"/>
      <w:r>
        <w:t>6.1.2.3</w:t>
      </w:r>
      <w:r>
        <w:tab/>
        <w:t>HTTP custom headers</w:t>
      </w:r>
      <w:bookmarkEnd w:id="572"/>
      <w:bookmarkEnd w:id="575"/>
      <w:bookmarkEnd w:id="576"/>
      <w:bookmarkEnd w:id="577"/>
      <w:bookmarkEnd w:id="578"/>
      <w:bookmarkEnd w:id="579"/>
      <w:bookmarkEnd w:id="580"/>
      <w:bookmarkEnd w:id="581"/>
      <w:bookmarkEnd w:id="582"/>
    </w:p>
    <w:p w14:paraId="0A8370E8" w14:textId="1AEAC44C" w:rsidR="000602BD" w:rsidRDefault="000602BD" w:rsidP="000602BD">
      <w:pPr>
        <w:rPr>
          <w:noProof/>
        </w:rPr>
      </w:pPr>
      <w:bookmarkStart w:id="583" w:name="_Toc489605322"/>
      <w:bookmarkStart w:id="584" w:name="_Toc492899753"/>
      <w:bookmarkStart w:id="585" w:name="_Toc492900032"/>
      <w:bookmarkStart w:id="586" w:name="_Toc492967834"/>
      <w:bookmarkStart w:id="587" w:name="_Toc492972922"/>
      <w:bookmarkStart w:id="588" w:name="_Toc492973142"/>
      <w:bookmarkStart w:id="589" w:name="_Toc492974840"/>
      <w:bookmarkStart w:id="590"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43502844" w14:textId="77777777" w:rsidR="008A6D4A" w:rsidRDefault="008A6D4A" w:rsidP="00662390">
      <w:pPr>
        <w:pStyle w:val="Heading3"/>
      </w:pPr>
      <w:bookmarkStart w:id="591" w:name="_Toc510696607"/>
      <w:bookmarkStart w:id="592" w:name="_Toc35971398"/>
      <w:bookmarkStart w:id="593" w:name="_Toc119957462"/>
      <w:bookmarkStart w:id="594" w:name="_Toc119957986"/>
      <w:bookmarkStart w:id="595" w:name="_Toc120568720"/>
      <w:bookmarkStart w:id="596" w:name="_Toc120568959"/>
      <w:bookmarkStart w:id="597" w:name="_Toc120569843"/>
      <w:bookmarkStart w:id="598" w:name="_Toc164875299"/>
      <w:bookmarkStart w:id="599" w:name="_Toc200964123"/>
      <w:bookmarkEnd w:id="583"/>
      <w:bookmarkEnd w:id="584"/>
      <w:bookmarkEnd w:id="585"/>
      <w:bookmarkEnd w:id="586"/>
      <w:bookmarkEnd w:id="587"/>
      <w:bookmarkEnd w:id="588"/>
      <w:bookmarkEnd w:id="589"/>
      <w:bookmarkEnd w:id="590"/>
      <w:r>
        <w:lastRenderedPageBreak/>
        <w:t>6.1.3</w:t>
      </w:r>
      <w:r>
        <w:tab/>
        <w:t>Resources</w:t>
      </w:r>
      <w:bookmarkEnd w:id="591"/>
      <w:bookmarkEnd w:id="592"/>
      <w:bookmarkEnd w:id="593"/>
      <w:bookmarkEnd w:id="594"/>
      <w:bookmarkEnd w:id="595"/>
      <w:bookmarkEnd w:id="596"/>
      <w:bookmarkEnd w:id="597"/>
      <w:bookmarkEnd w:id="598"/>
      <w:bookmarkEnd w:id="599"/>
    </w:p>
    <w:p w14:paraId="752598FC" w14:textId="77777777" w:rsidR="008A6D4A" w:rsidRPr="000A7435" w:rsidRDefault="008A6D4A" w:rsidP="00662390">
      <w:pPr>
        <w:pStyle w:val="Heading4"/>
      </w:pPr>
      <w:bookmarkStart w:id="600" w:name="_Toc510696608"/>
      <w:bookmarkStart w:id="601" w:name="_Toc35971399"/>
      <w:bookmarkStart w:id="602" w:name="_Toc119957463"/>
      <w:bookmarkStart w:id="603" w:name="_Toc119957987"/>
      <w:bookmarkStart w:id="604" w:name="_Toc120568721"/>
      <w:bookmarkStart w:id="605" w:name="_Toc120568960"/>
      <w:bookmarkStart w:id="606" w:name="_Toc120569844"/>
      <w:bookmarkStart w:id="607" w:name="_Toc164875300"/>
      <w:bookmarkStart w:id="608" w:name="_Toc200964124"/>
      <w:r>
        <w:t>6.1.3.1</w:t>
      </w:r>
      <w:r>
        <w:tab/>
        <w:t>Overview</w:t>
      </w:r>
      <w:bookmarkEnd w:id="600"/>
      <w:bookmarkEnd w:id="601"/>
      <w:bookmarkEnd w:id="602"/>
      <w:bookmarkEnd w:id="603"/>
      <w:bookmarkEnd w:id="604"/>
      <w:bookmarkEnd w:id="605"/>
      <w:bookmarkEnd w:id="606"/>
      <w:bookmarkEnd w:id="607"/>
      <w:bookmarkEnd w:id="608"/>
    </w:p>
    <w:p w14:paraId="02E4C6CF" w14:textId="77777777" w:rsidR="000E175B" w:rsidRDefault="000E175B" w:rsidP="000E175B">
      <w:r>
        <w:t>This clause describes the structure for the resource URIs and the resources and methods used for the Npcf_MBSPolicyControl service.</w:t>
      </w:r>
    </w:p>
    <w:p w14:paraId="1DAB949F" w14:textId="77777777" w:rsidR="000E175B" w:rsidRDefault="000E175B" w:rsidP="000E175B">
      <w:r>
        <w:t>Figure 6.1.3.1-1 depicts the resource URIs structure for the Npcf_MBSPolicyControl API.</w:t>
      </w:r>
    </w:p>
    <w:p w14:paraId="6299A1C0" w14:textId="640AC140" w:rsidR="008A6D4A" w:rsidRPr="00A258AF" w:rsidRDefault="00F25B12" w:rsidP="008A6D4A">
      <w:pPr>
        <w:pStyle w:val="TH"/>
        <w:rPr>
          <w:lang w:val="en-US"/>
        </w:rPr>
      </w:pPr>
      <w:r>
        <w:rPr>
          <w:rFonts w:ascii="Times New Roman" w:hAnsi="Times New Roman"/>
        </w:rPr>
        <w:object w:dxaOrig="6760" w:dyaOrig="5140" w14:anchorId="2A169DE4">
          <v:shape id="_x0000_i1034" type="#_x0000_t75" style="width:336.8pt;height:252.4pt" o:ole="">
            <v:imagedata r:id="rId29" o:title=""/>
          </v:shape>
          <o:OLEObject Type="Embed" ProgID="Visio.Drawing.11" ShapeID="_x0000_i1034" DrawAspect="Content" ObjectID="_1819696457" r:id="rId30"/>
        </w:object>
      </w:r>
    </w:p>
    <w:p w14:paraId="3ADF38EA" w14:textId="0C567911" w:rsidR="008A6D4A" w:rsidRPr="008C18E3" w:rsidRDefault="008A6D4A" w:rsidP="008A6D4A">
      <w:pPr>
        <w:pStyle w:val="TF"/>
      </w:pPr>
      <w:r w:rsidRPr="008C18E3">
        <w:t>Figure</w:t>
      </w:r>
      <w:r w:rsidR="000E175B">
        <w:t> </w:t>
      </w:r>
      <w:r w:rsidRPr="008C18E3">
        <w:t>6.</w:t>
      </w:r>
      <w:r>
        <w:t>1.3.1</w:t>
      </w:r>
      <w:r w:rsidRPr="008C18E3">
        <w:t xml:space="preserve">-1: </w:t>
      </w:r>
      <w:r>
        <w:t xml:space="preserve">Resource </w:t>
      </w:r>
      <w:r w:rsidRPr="008C18E3">
        <w:t xml:space="preserve">URI structure of the </w:t>
      </w:r>
      <w:r w:rsidR="000E175B">
        <w:t>Npcf_MBSPolicyControl</w:t>
      </w:r>
      <w:r w:rsidRPr="008C18E3">
        <w:t xml:space="preserve"> API</w:t>
      </w:r>
    </w:p>
    <w:p w14:paraId="20972DA5" w14:textId="6B9652D2" w:rsidR="008A6D4A" w:rsidRDefault="008A6D4A" w:rsidP="008A6D4A">
      <w:r>
        <w:t>Table</w:t>
      </w:r>
      <w:r w:rsidR="000E175B">
        <w:t> </w:t>
      </w:r>
      <w:r>
        <w:t>6.1.3.1-1 provides an overview of the resources and applicable HTTP methods</w:t>
      </w:r>
      <w:r w:rsidR="00C11F9A">
        <w:t xml:space="preserve"> </w:t>
      </w:r>
      <w:bookmarkStart w:id="609" w:name="_Hlk165900714"/>
      <w:r w:rsidR="00C11F9A">
        <w:t>defined for the Npcf_MBSPolicyControl API</w:t>
      </w:r>
      <w:bookmarkEnd w:id="609"/>
      <w:r>
        <w:t>.</w:t>
      </w:r>
    </w:p>
    <w:p w14:paraId="62BED51A" w14:textId="7F46F33A" w:rsidR="008A6D4A" w:rsidRPr="00384E92" w:rsidRDefault="008A6D4A" w:rsidP="008A6D4A">
      <w:pPr>
        <w:pStyle w:val="TH"/>
      </w:pPr>
      <w:r w:rsidRPr="00384E92">
        <w:t>Table</w:t>
      </w:r>
      <w:r w:rsidR="000E175B">
        <w:t> </w:t>
      </w:r>
      <w:r w:rsidRPr="00384E92">
        <w:t>6.</w:t>
      </w:r>
      <w:r>
        <w:t>1.3.1</w:t>
      </w:r>
      <w:r w:rsidRPr="00384E92">
        <w:t>-1: Resources and methods overview</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70"/>
        <w:gridCol w:w="3045"/>
        <w:gridCol w:w="957"/>
        <w:gridCol w:w="3153"/>
      </w:tblGrid>
      <w:tr w:rsidR="00EF0E7B" w:rsidRPr="00B54FF5" w14:paraId="57B573B9" w14:textId="77777777" w:rsidTr="007F1767">
        <w:trPr>
          <w:jc w:val="center"/>
        </w:trPr>
        <w:tc>
          <w:tcPr>
            <w:tcW w:w="1283" w:type="pct"/>
            <w:shd w:val="clear" w:color="auto" w:fill="C0C0C0"/>
            <w:vAlign w:val="center"/>
            <w:hideMark/>
          </w:tcPr>
          <w:p w14:paraId="4E022F32" w14:textId="5FE4D9E3" w:rsidR="00EF0E7B" w:rsidRPr="0016361A" w:rsidRDefault="00EF0E7B" w:rsidP="00EF0E7B">
            <w:pPr>
              <w:pStyle w:val="TAH"/>
            </w:pPr>
            <w:r>
              <w:t>Resource purpose/name</w:t>
            </w:r>
          </w:p>
        </w:tc>
        <w:tc>
          <w:tcPr>
            <w:tcW w:w="1582" w:type="pct"/>
            <w:shd w:val="clear" w:color="auto" w:fill="C0C0C0"/>
            <w:vAlign w:val="center"/>
            <w:hideMark/>
          </w:tcPr>
          <w:p w14:paraId="44D96875" w14:textId="1735A61F" w:rsidR="00EF0E7B" w:rsidRPr="0016361A" w:rsidRDefault="00EF0E7B" w:rsidP="00EF0E7B">
            <w:pPr>
              <w:pStyle w:val="TAH"/>
            </w:pPr>
            <w:r>
              <w:t>Resource URI (relative path after API URI)</w:t>
            </w:r>
          </w:p>
        </w:tc>
        <w:tc>
          <w:tcPr>
            <w:tcW w:w="497" w:type="pct"/>
            <w:shd w:val="clear" w:color="auto" w:fill="C0C0C0"/>
            <w:vAlign w:val="center"/>
            <w:hideMark/>
          </w:tcPr>
          <w:p w14:paraId="63891B6E" w14:textId="315EBBE7" w:rsidR="00EF0E7B" w:rsidRPr="0016361A" w:rsidRDefault="00EF0E7B" w:rsidP="00EF0E7B">
            <w:pPr>
              <w:pStyle w:val="TAH"/>
            </w:pPr>
            <w:r>
              <w:t>HTTP method or custom operation</w:t>
            </w:r>
          </w:p>
        </w:tc>
        <w:tc>
          <w:tcPr>
            <w:tcW w:w="1638" w:type="pct"/>
            <w:shd w:val="clear" w:color="auto" w:fill="C0C0C0"/>
            <w:vAlign w:val="center"/>
            <w:hideMark/>
          </w:tcPr>
          <w:p w14:paraId="1DEE3D61" w14:textId="3F2604AC" w:rsidR="00EF0E7B" w:rsidRPr="0016361A" w:rsidRDefault="00EF0E7B" w:rsidP="00EF0E7B">
            <w:pPr>
              <w:pStyle w:val="TAH"/>
            </w:pPr>
            <w:r>
              <w:t>Description (service operation)</w:t>
            </w:r>
          </w:p>
        </w:tc>
      </w:tr>
      <w:tr w:rsidR="000E175B" w:rsidRPr="00B54FF5" w14:paraId="1F193422" w14:textId="77777777" w:rsidTr="007F1767">
        <w:trPr>
          <w:jc w:val="center"/>
        </w:trPr>
        <w:tc>
          <w:tcPr>
            <w:tcW w:w="1283" w:type="pct"/>
            <w:vAlign w:val="center"/>
          </w:tcPr>
          <w:p w14:paraId="54747B7A" w14:textId="4D86DFFA" w:rsidR="000E175B" w:rsidRPr="00BA1547" w:rsidRDefault="000E175B" w:rsidP="000E175B">
            <w:pPr>
              <w:pStyle w:val="TAL"/>
            </w:pPr>
            <w:r>
              <w:t>MBS Policies</w:t>
            </w:r>
          </w:p>
        </w:tc>
        <w:tc>
          <w:tcPr>
            <w:tcW w:w="1582" w:type="pct"/>
            <w:vAlign w:val="center"/>
          </w:tcPr>
          <w:p w14:paraId="13B1CF37" w14:textId="157B8BB6" w:rsidR="000E175B" w:rsidRPr="00BA1547" w:rsidRDefault="000E175B" w:rsidP="000E175B">
            <w:pPr>
              <w:pStyle w:val="TAL"/>
            </w:pPr>
            <w:r>
              <w:t>/mbs-policies</w:t>
            </w:r>
          </w:p>
        </w:tc>
        <w:tc>
          <w:tcPr>
            <w:tcW w:w="497" w:type="pct"/>
            <w:vAlign w:val="center"/>
          </w:tcPr>
          <w:p w14:paraId="276726EE" w14:textId="3FAB73DF" w:rsidR="000E175B" w:rsidRPr="0016361A" w:rsidRDefault="000E175B" w:rsidP="000E175B">
            <w:pPr>
              <w:pStyle w:val="TAL"/>
            </w:pPr>
            <w:r>
              <w:t>POST</w:t>
            </w:r>
          </w:p>
        </w:tc>
        <w:tc>
          <w:tcPr>
            <w:tcW w:w="1638" w:type="pct"/>
            <w:vAlign w:val="center"/>
          </w:tcPr>
          <w:p w14:paraId="3B4D49E9" w14:textId="4A4B4C77" w:rsidR="000E175B" w:rsidRPr="0016361A" w:rsidRDefault="000E4BC5" w:rsidP="000E4BC5">
            <w:pPr>
              <w:pStyle w:val="TAL"/>
            </w:pPr>
            <w:r>
              <w:t>Request the c</w:t>
            </w:r>
            <w:r w:rsidR="000E175B">
              <w:t>reat</w:t>
            </w:r>
            <w:r>
              <w:t>ion</w:t>
            </w:r>
            <w:r w:rsidR="000E175B">
              <w:t xml:space="preserve"> </w:t>
            </w:r>
            <w:r>
              <w:t xml:space="preserve">of </w:t>
            </w:r>
            <w:r w:rsidR="000E175B">
              <w:t>a new Individual MBS Policy resource.</w:t>
            </w:r>
          </w:p>
        </w:tc>
      </w:tr>
      <w:tr w:rsidR="007062B9" w:rsidRPr="00B54FF5" w14:paraId="431262ED" w14:textId="77777777" w:rsidTr="007F1767">
        <w:trPr>
          <w:jc w:val="center"/>
        </w:trPr>
        <w:tc>
          <w:tcPr>
            <w:tcW w:w="1283" w:type="pct"/>
            <w:vMerge w:val="restart"/>
            <w:vAlign w:val="center"/>
            <w:hideMark/>
          </w:tcPr>
          <w:p w14:paraId="672576F7" w14:textId="45C1587B" w:rsidR="007062B9" w:rsidRPr="00BA1547" w:rsidRDefault="007062B9" w:rsidP="00BA1547">
            <w:pPr>
              <w:pStyle w:val="TAL"/>
            </w:pPr>
            <w:r>
              <w:t>Individual MBS Policy</w:t>
            </w:r>
          </w:p>
        </w:tc>
        <w:tc>
          <w:tcPr>
            <w:tcW w:w="1582" w:type="pct"/>
            <w:vMerge w:val="restart"/>
            <w:vAlign w:val="center"/>
            <w:hideMark/>
          </w:tcPr>
          <w:p w14:paraId="2351DE1D" w14:textId="476026EB" w:rsidR="007062B9" w:rsidRPr="00BA1547" w:rsidRDefault="007062B9" w:rsidP="000E175B">
            <w:pPr>
              <w:pStyle w:val="TAL"/>
            </w:pPr>
            <w:r>
              <w:t>/mbs-policies/{mbsPolicyId}</w:t>
            </w:r>
          </w:p>
        </w:tc>
        <w:tc>
          <w:tcPr>
            <w:tcW w:w="497" w:type="pct"/>
            <w:vAlign w:val="center"/>
            <w:hideMark/>
          </w:tcPr>
          <w:p w14:paraId="16C2C618" w14:textId="77777777" w:rsidR="007062B9" w:rsidRPr="0016361A" w:rsidRDefault="007062B9" w:rsidP="00BA1547">
            <w:pPr>
              <w:pStyle w:val="TAL"/>
            </w:pPr>
            <w:r w:rsidRPr="0016361A">
              <w:t>GET</w:t>
            </w:r>
          </w:p>
        </w:tc>
        <w:tc>
          <w:tcPr>
            <w:tcW w:w="1638" w:type="pct"/>
            <w:vAlign w:val="center"/>
            <w:hideMark/>
          </w:tcPr>
          <w:p w14:paraId="49364C1A" w14:textId="245274C6" w:rsidR="007062B9" w:rsidRPr="0016361A" w:rsidRDefault="007062B9" w:rsidP="000E4BC5">
            <w:pPr>
              <w:pStyle w:val="TAL"/>
            </w:pPr>
            <w:r>
              <w:t>Request the retrieval of an</w:t>
            </w:r>
            <w:r w:rsidR="00F25B12">
              <w:t xml:space="preserve"> existing</w:t>
            </w:r>
            <w:r>
              <w:t xml:space="preserve"> Individual MBS Policy resource.</w:t>
            </w:r>
          </w:p>
        </w:tc>
      </w:tr>
      <w:tr w:rsidR="007062B9" w:rsidRPr="00B54FF5" w14:paraId="51DE7532" w14:textId="77777777" w:rsidTr="007062B9">
        <w:trPr>
          <w:trHeight w:val="192"/>
          <w:jc w:val="center"/>
        </w:trPr>
        <w:tc>
          <w:tcPr>
            <w:tcW w:w="1283" w:type="pct"/>
            <w:vMerge/>
            <w:vAlign w:val="center"/>
          </w:tcPr>
          <w:p w14:paraId="724CC399" w14:textId="77777777" w:rsidR="007062B9" w:rsidRDefault="007062B9" w:rsidP="00BA1547">
            <w:pPr>
              <w:pStyle w:val="TAL"/>
            </w:pPr>
          </w:p>
        </w:tc>
        <w:tc>
          <w:tcPr>
            <w:tcW w:w="1582" w:type="pct"/>
            <w:vMerge/>
            <w:vAlign w:val="center"/>
          </w:tcPr>
          <w:p w14:paraId="05F8BECB" w14:textId="77777777" w:rsidR="007062B9" w:rsidRDefault="007062B9" w:rsidP="000E175B">
            <w:pPr>
              <w:pStyle w:val="TAL"/>
            </w:pPr>
          </w:p>
        </w:tc>
        <w:tc>
          <w:tcPr>
            <w:tcW w:w="497" w:type="pct"/>
            <w:vAlign w:val="center"/>
          </w:tcPr>
          <w:p w14:paraId="32BC2F1D" w14:textId="4D24D4D7" w:rsidR="007062B9" w:rsidRPr="0016361A" w:rsidRDefault="007062B9" w:rsidP="00BA1547">
            <w:pPr>
              <w:pStyle w:val="TAL"/>
            </w:pPr>
            <w:r>
              <w:t>DELETE</w:t>
            </w:r>
          </w:p>
        </w:tc>
        <w:tc>
          <w:tcPr>
            <w:tcW w:w="1638" w:type="pct"/>
            <w:vAlign w:val="center"/>
          </w:tcPr>
          <w:p w14:paraId="78683C4E" w14:textId="46AED26F" w:rsidR="007062B9" w:rsidRDefault="007062B9" w:rsidP="000E4BC5">
            <w:pPr>
              <w:pStyle w:val="TAL"/>
            </w:pPr>
            <w:r>
              <w:t xml:space="preserve">Request the deletion of an </w:t>
            </w:r>
            <w:r w:rsidR="00F25B12">
              <w:t xml:space="preserve">existing </w:t>
            </w:r>
            <w:r>
              <w:t>Individual MBS Policy</w:t>
            </w:r>
            <w:r w:rsidR="00F25B12">
              <w:t xml:space="preserve"> </w:t>
            </w:r>
            <w:r>
              <w:t>resource.</w:t>
            </w:r>
          </w:p>
        </w:tc>
      </w:tr>
      <w:tr w:rsidR="007062B9" w:rsidRPr="00B54FF5" w14:paraId="3675AD60" w14:textId="77777777" w:rsidTr="007F1767">
        <w:trPr>
          <w:trHeight w:val="191"/>
          <w:jc w:val="center"/>
        </w:trPr>
        <w:tc>
          <w:tcPr>
            <w:tcW w:w="1283" w:type="pct"/>
            <w:vMerge/>
            <w:vAlign w:val="center"/>
          </w:tcPr>
          <w:p w14:paraId="62905B08" w14:textId="77777777" w:rsidR="007062B9" w:rsidRDefault="007062B9" w:rsidP="007062B9">
            <w:pPr>
              <w:pStyle w:val="TAL"/>
            </w:pPr>
          </w:p>
        </w:tc>
        <w:tc>
          <w:tcPr>
            <w:tcW w:w="1582" w:type="pct"/>
            <w:vMerge/>
            <w:vAlign w:val="center"/>
          </w:tcPr>
          <w:p w14:paraId="57012D21" w14:textId="77777777" w:rsidR="007062B9" w:rsidRDefault="007062B9" w:rsidP="007062B9">
            <w:pPr>
              <w:pStyle w:val="TAL"/>
            </w:pPr>
          </w:p>
        </w:tc>
        <w:tc>
          <w:tcPr>
            <w:tcW w:w="497" w:type="pct"/>
            <w:vAlign w:val="center"/>
          </w:tcPr>
          <w:p w14:paraId="526344F4" w14:textId="77777777" w:rsidR="00F25B12" w:rsidRDefault="00F25B12" w:rsidP="00F25B12">
            <w:pPr>
              <w:pStyle w:val="TAL"/>
            </w:pPr>
            <w:r>
              <w:t>Update</w:t>
            </w:r>
          </w:p>
          <w:p w14:paraId="632D220E" w14:textId="455932AB" w:rsidR="007062B9" w:rsidRDefault="00F25B12" w:rsidP="00F25B12">
            <w:pPr>
              <w:pStyle w:val="TAL"/>
            </w:pPr>
            <w:r>
              <w:t>(POST)</w:t>
            </w:r>
          </w:p>
        </w:tc>
        <w:tc>
          <w:tcPr>
            <w:tcW w:w="1638" w:type="pct"/>
            <w:vAlign w:val="center"/>
          </w:tcPr>
          <w:p w14:paraId="55804F79" w14:textId="3BCBD73F" w:rsidR="007062B9" w:rsidRDefault="00F25B12" w:rsidP="007062B9">
            <w:pPr>
              <w:pStyle w:val="TAL"/>
            </w:pPr>
            <w:r>
              <w:t>Request the update of an existing</w:t>
            </w:r>
            <w:r w:rsidR="00E916C2">
              <w:t xml:space="preserve"> Individual</w:t>
            </w:r>
            <w:r>
              <w:t xml:space="preserve"> MBS Policy </w:t>
            </w:r>
            <w:r w:rsidR="00E916C2">
              <w:t>resource</w:t>
            </w:r>
            <w:r>
              <w:t>.</w:t>
            </w:r>
          </w:p>
        </w:tc>
      </w:tr>
    </w:tbl>
    <w:p w14:paraId="17CF45B3" w14:textId="77777777" w:rsidR="008A6D4A" w:rsidRPr="00384E92" w:rsidRDefault="008A6D4A" w:rsidP="000602BD"/>
    <w:p w14:paraId="05B19D93" w14:textId="7CCE28C9" w:rsidR="008A6D4A" w:rsidRDefault="008A6D4A" w:rsidP="00662390">
      <w:pPr>
        <w:pStyle w:val="Heading4"/>
      </w:pPr>
      <w:bookmarkStart w:id="610" w:name="_Toc510696609"/>
      <w:bookmarkStart w:id="611" w:name="_Toc35971400"/>
      <w:bookmarkStart w:id="612" w:name="_Toc119957464"/>
      <w:bookmarkStart w:id="613" w:name="_Toc119957988"/>
      <w:bookmarkStart w:id="614" w:name="_Toc120568722"/>
      <w:bookmarkStart w:id="615" w:name="_Toc120568961"/>
      <w:bookmarkStart w:id="616" w:name="_Toc120569845"/>
      <w:bookmarkStart w:id="617" w:name="_Toc164875301"/>
      <w:bookmarkStart w:id="618" w:name="_Toc200964125"/>
      <w:r>
        <w:t>6.1.3.2</w:t>
      </w:r>
      <w:r>
        <w:tab/>
        <w:t xml:space="preserve">Resource: </w:t>
      </w:r>
      <w:bookmarkEnd w:id="610"/>
      <w:bookmarkEnd w:id="611"/>
      <w:r w:rsidR="00593668">
        <w:t>MBS Policies</w:t>
      </w:r>
      <w:bookmarkEnd w:id="612"/>
      <w:bookmarkEnd w:id="613"/>
      <w:bookmarkEnd w:id="614"/>
      <w:bookmarkEnd w:id="615"/>
      <w:bookmarkEnd w:id="616"/>
      <w:bookmarkEnd w:id="617"/>
      <w:bookmarkEnd w:id="618"/>
    </w:p>
    <w:p w14:paraId="5DA53F4D" w14:textId="77777777" w:rsidR="008A6D4A" w:rsidRDefault="008A6D4A" w:rsidP="00662390">
      <w:pPr>
        <w:pStyle w:val="Heading5"/>
      </w:pPr>
      <w:bookmarkStart w:id="619" w:name="_Toc510696610"/>
      <w:bookmarkStart w:id="620" w:name="_Toc35971401"/>
      <w:bookmarkStart w:id="621" w:name="_Toc119957465"/>
      <w:bookmarkStart w:id="622" w:name="_Toc119957989"/>
      <w:bookmarkStart w:id="623" w:name="_Toc120568723"/>
      <w:bookmarkStart w:id="624" w:name="_Toc120568962"/>
      <w:bookmarkStart w:id="625" w:name="_Toc120569846"/>
      <w:bookmarkStart w:id="626" w:name="_Toc164875302"/>
      <w:bookmarkStart w:id="627" w:name="_Toc200964126"/>
      <w:r>
        <w:t>6.1.3.2.1</w:t>
      </w:r>
      <w:r>
        <w:tab/>
        <w:t>Description</w:t>
      </w:r>
      <w:bookmarkEnd w:id="619"/>
      <w:bookmarkEnd w:id="620"/>
      <w:bookmarkEnd w:id="621"/>
      <w:bookmarkEnd w:id="622"/>
      <w:bookmarkEnd w:id="623"/>
      <w:bookmarkEnd w:id="624"/>
      <w:bookmarkEnd w:id="625"/>
      <w:bookmarkEnd w:id="626"/>
      <w:bookmarkEnd w:id="627"/>
    </w:p>
    <w:p w14:paraId="3FCC0F20" w14:textId="110F816C" w:rsidR="00593668" w:rsidRDefault="00593668" w:rsidP="00593668">
      <w:bookmarkStart w:id="628" w:name="_Toc35971402"/>
      <w:bookmarkStart w:id="629" w:name="_Toc510696612"/>
      <w:r>
        <w:t xml:space="preserve">This resource represents the collection of </w:t>
      </w:r>
      <w:r w:rsidR="00D27F01">
        <w:t>"</w:t>
      </w:r>
      <w:r>
        <w:t>Individual MBS Policy</w:t>
      </w:r>
      <w:r w:rsidR="00D27F01">
        <w:t>"</w:t>
      </w:r>
      <w:r>
        <w:t xml:space="preserve"> resources managed by the PCF.</w:t>
      </w:r>
    </w:p>
    <w:p w14:paraId="38E2AC4F" w14:textId="77777777" w:rsidR="000602BD" w:rsidRDefault="000602BD" w:rsidP="000602BD">
      <w:pPr>
        <w:pStyle w:val="Heading5"/>
      </w:pPr>
      <w:bookmarkStart w:id="630" w:name="_Toc119957466"/>
      <w:bookmarkStart w:id="631" w:name="_Toc119957990"/>
      <w:bookmarkStart w:id="632" w:name="_Toc120568724"/>
      <w:bookmarkStart w:id="633" w:name="_Toc120568963"/>
      <w:bookmarkStart w:id="634" w:name="_Toc120569847"/>
      <w:bookmarkStart w:id="635" w:name="_Toc164875303"/>
      <w:bookmarkStart w:id="636" w:name="_Toc200964127"/>
      <w:r>
        <w:lastRenderedPageBreak/>
        <w:t>6.1.3.2.2</w:t>
      </w:r>
      <w:r>
        <w:tab/>
        <w:t>Resource Definition</w:t>
      </w:r>
      <w:bookmarkEnd w:id="628"/>
      <w:bookmarkEnd w:id="630"/>
      <w:bookmarkEnd w:id="631"/>
      <w:bookmarkEnd w:id="632"/>
      <w:bookmarkEnd w:id="633"/>
      <w:bookmarkEnd w:id="634"/>
      <w:bookmarkEnd w:id="635"/>
      <w:bookmarkEnd w:id="636"/>
    </w:p>
    <w:p w14:paraId="78D9705A" w14:textId="4B99B3FF" w:rsidR="008A6D4A" w:rsidRDefault="008A6D4A" w:rsidP="008A6D4A">
      <w:r>
        <w:t xml:space="preserve">Resource URI: </w:t>
      </w:r>
      <w:r w:rsidRPr="00E23840">
        <w:rPr>
          <w:b/>
          <w:noProof/>
        </w:rPr>
        <w:t>{apiRoot}/</w:t>
      </w:r>
      <w:r w:rsidR="00593668">
        <w:rPr>
          <w:b/>
          <w:noProof/>
        </w:rPr>
        <w:t>npcf-mbspolicycontrol</w:t>
      </w:r>
      <w:r w:rsidRPr="00E23840">
        <w:rPr>
          <w:b/>
          <w:noProof/>
        </w:rPr>
        <w:t>/</w:t>
      </w:r>
      <w:r w:rsidR="00B770CB">
        <w:rPr>
          <w:b/>
          <w:noProof/>
        </w:rPr>
        <w:t>&lt;apiVersion&gt;</w:t>
      </w:r>
      <w:r w:rsidRPr="00E23840">
        <w:rPr>
          <w:b/>
          <w:noProof/>
        </w:rPr>
        <w:t>/</w:t>
      </w:r>
      <w:r w:rsidR="00593668">
        <w:rPr>
          <w:b/>
          <w:noProof/>
        </w:rPr>
        <w:t>mbs-policies</w:t>
      </w:r>
    </w:p>
    <w:p w14:paraId="48B820C2" w14:textId="77777777" w:rsidR="008A6D4A" w:rsidRDefault="008A6D4A" w:rsidP="008A6D4A">
      <w:pPr>
        <w:rPr>
          <w:rFonts w:ascii="Arial" w:hAnsi="Arial" w:cs="Arial"/>
        </w:rPr>
      </w:pPr>
      <w:r>
        <w:t>This resource shall support the resource URI variables defined in table 6.1.3.2.2-1</w:t>
      </w:r>
      <w:r>
        <w:rPr>
          <w:rFonts w:ascii="Arial" w:hAnsi="Arial" w:cs="Arial"/>
        </w:rPr>
        <w:t>.</w:t>
      </w:r>
    </w:p>
    <w:p w14:paraId="5ACD9A40" w14:textId="77777777" w:rsidR="008A6D4A" w:rsidRDefault="008A6D4A" w:rsidP="008A6D4A">
      <w:pPr>
        <w:pStyle w:val="TH"/>
        <w:rPr>
          <w:rFonts w:cs="Arial"/>
        </w:rPr>
      </w:pPr>
      <w:r>
        <w:t>Table 6.1.3.2.2-1: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8A6D4A" w:rsidRPr="00B54FF5" w14:paraId="1114EE77" w14:textId="77777777" w:rsidTr="007F1767">
        <w:trPr>
          <w:jc w:val="center"/>
        </w:trPr>
        <w:tc>
          <w:tcPr>
            <w:tcW w:w="687" w:type="pct"/>
            <w:shd w:val="clear" w:color="000000" w:fill="C0C0C0"/>
            <w:vAlign w:val="center"/>
            <w:hideMark/>
          </w:tcPr>
          <w:p w14:paraId="1CA3790C" w14:textId="77777777" w:rsidR="008A6D4A" w:rsidRPr="0016361A" w:rsidRDefault="008A6D4A" w:rsidP="00600E9A">
            <w:pPr>
              <w:pStyle w:val="TAH"/>
            </w:pPr>
            <w:r w:rsidRPr="0016361A">
              <w:t>Name</w:t>
            </w:r>
          </w:p>
        </w:tc>
        <w:tc>
          <w:tcPr>
            <w:tcW w:w="1039" w:type="pct"/>
            <w:shd w:val="clear" w:color="000000" w:fill="C0C0C0"/>
            <w:vAlign w:val="center"/>
          </w:tcPr>
          <w:p w14:paraId="46677522" w14:textId="77777777" w:rsidR="008A6D4A" w:rsidRPr="0016361A" w:rsidRDefault="008A6D4A" w:rsidP="00600E9A">
            <w:pPr>
              <w:pStyle w:val="TAH"/>
            </w:pPr>
            <w:r w:rsidRPr="0016361A">
              <w:t>Data type</w:t>
            </w:r>
          </w:p>
        </w:tc>
        <w:tc>
          <w:tcPr>
            <w:tcW w:w="3274" w:type="pct"/>
            <w:shd w:val="clear" w:color="000000" w:fill="C0C0C0"/>
            <w:vAlign w:val="center"/>
            <w:hideMark/>
          </w:tcPr>
          <w:p w14:paraId="0A0586E6" w14:textId="77777777" w:rsidR="008A6D4A" w:rsidRPr="0016361A" w:rsidRDefault="008A6D4A" w:rsidP="00600E9A">
            <w:pPr>
              <w:pStyle w:val="TAH"/>
            </w:pPr>
            <w:r w:rsidRPr="0016361A">
              <w:t>Definition</w:t>
            </w:r>
          </w:p>
        </w:tc>
      </w:tr>
      <w:tr w:rsidR="008A6D4A" w:rsidRPr="00B54FF5" w14:paraId="425F31B5" w14:textId="77777777" w:rsidTr="004D3469">
        <w:trPr>
          <w:jc w:val="center"/>
        </w:trPr>
        <w:tc>
          <w:tcPr>
            <w:tcW w:w="687" w:type="pct"/>
            <w:vAlign w:val="center"/>
            <w:hideMark/>
          </w:tcPr>
          <w:p w14:paraId="6B0CF497" w14:textId="77777777" w:rsidR="008A6D4A" w:rsidRPr="00600E9A" w:rsidRDefault="008A6D4A" w:rsidP="00472EA5">
            <w:pPr>
              <w:pStyle w:val="TAL"/>
            </w:pPr>
            <w:r w:rsidRPr="00600E9A">
              <w:t>apiRoot</w:t>
            </w:r>
          </w:p>
        </w:tc>
        <w:tc>
          <w:tcPr>
            <w:tcW w:w="1039" w:type="pct"/>
            <w:vAlign w:val="center"/>
          </w:tcPr>
          <w:p w14:paraId="6B1028E2" w14:textId="77777777" w:rsidR="008A6D4A" w:rsidRPr="00600E9A" w:rsidRDefault="008A6D4A" w:rsidP="00C10528">
            <w:pPr>
              <w:pStyle w:val="TAL"/>
            </w:pPr>
            <w:r w:rsidRPr="00600E9A">
              <w:t>string</w:t>
            </w:r>
          </w:p>
        </w:tc>
        <w:tc>
          <w:tcPr>
            <w:tcW w:w="3274" w:type="pct"/>
            <w:vAlign w:val="center"/>
            <w:hideMark/>
          </w:tcPr>
          <w:p w14:paraId="65FD52D2" w14:textId="2C92F01D" w:rsidR="008A6D4A" w:rsidRPr="00600E9A" w:rsidRDefault="008A6D4A" w:rsidP="00C10528">
            <w:pPr>
              <w:pStyle w:val="TAL"/>
            </w:pPr>
            <w:r w:rsidRPr="00600E9A">
              <w:t>See clause 6.1.1</w:t>
            </w:r>
            <w:r w:rsidR="00392FDF">
              <w:t>.</w:t>
            </w:r>
          </w:p>
        </w:tc>
      </w:tr>
    </w:tbl>
    <w:p w14:paraId="0DB3B1C9" w14:textId="77777777" w:rsidR="008A6D4A" w:rsidRPr="00384E92" w:rsidRDefault="008A6D4A" w:rsidP="000602BD"/>
    <w:p w14:paraId="41B82903" w14:textId="77777777" w:rsidR="008A6D4A" w:rsidRDefault="008A6D4A" w:rsidP="00662390">
      <w:pPr>
        <w:pStyle w:val="Heading5"/>
      </w:pPr>
      <w:bookmarkStart w:id="637" w:name="_Toc35971403"/>
      <w:bookmarkStart w:id="638" w:name="_Toc119957467"/>
      <w:bookmarkStart w:id="639" w:name="_Toc119957991"/>
      <w:bookmarkStart w:id="640" w:name="_Toc120568725"/>
      <w:bookmarkStart w:id="641" w:name="_Toc120568964"/>
      <w:bookmarkStart w:id="642" w:name="_Toc120569848"/>
      <w:bookmarkStart w:id="643" w:name="_Toc164875304"/>
      <w:bookmarkStart w:id="644" w:name="_Toc200964128"/>
      <w:r>
        <w:t>6.1.3.2.3</w:t>
      </w:r>
      <w:r>
        <w:tab/>
        <w:t>Resource Standard Methods</w:t>
      </w:r>
      <w:bookmarkEnd w:id="629"/>
      <w:bookmarkEnd w:id="637"/>
      <w:bookmarkEnd w:id="638"/>
      <w:bookmarkEnd w:id="639"/>
      <w:bookmarkEnd w:id="640"/>
      <w:bookmarkEnd w:id="641"/>
      <w:bookmarkEnd w:id="642"/>
      <w:bookmarkEnd w:id="643"/>
      <w:bookmarkEnd w:id="644"/>
    </w:p>
    <w:p w14:paraId="03E9DAD6" w14:textId="6D37FB81" w:rsidR="008A6D4A" w:rsidRPr="00384E92" w:rsidRDefault="008A6D4A" w:rsidP="00716E50">
      <w:pPr>
        <w:pStyle w:val="Heading6"/>
      </w:pPr>
      <w:bookmarkStart w:id="645" w:name="_Toc510696613"/>
      <w:bookmarkStart w:id="646" w:name="_Toc35971404"/>
      <w:bookmarkStart w:id="647" w:name="_Toc119957468"/>
      <w:bookmarkStart w:id="648" w:name="_Toc119957992"/>
      <w:bookmarkStart w:id="649" w:name="_Toc120568726"/>
      <w:bookmarkStart w:id="650" w:name="_Toc120568965"/>
      <w:bookmarkStart w:id="651" w:name="_Toc120569849"/>
      <w:bookmarkStart w:id="652" w:name="_Toc164875305"/>
      <w:bookmarkStart w:id="653" w:name="_Toc200964129"/>
      <w:r w:rsidRPr="00384E92">
        <w:t>6.</w:t>
      </w:r>
      <w:r>
        <w:t>1.3.2.3</w:t>
      </w:r>
      <w:r w:rsidRPr="00384E92">
        <w:t>.1</w:t>
      </w:r>
      <w:r w:rsidRPr="00384E92">
        <w:tab/>
      </w:r>
      <w:bookmarkEnd w:id="645"/>
      <w:bookmarkEnd w:id="646"/>
      <w:r w:rsidR="00392FDF">
        <w:t>POST</w:t>
      </w:r>
      <w:bookmarkEnd w:id="647"/>
      <w:bookmarkEnd w:id="648"/>
      <w:bookmarkEnd w:id="649"/>
      <w:bookmarkEnd w:id="650"/>
      <w:bookmarkEnd w:id="651"/>
      <w:bookmarkEnd w:id="652"/>
      <w:bookmarkEnd w:id="653"/>
    </w:p>
    <w:p w14:paraId="70617F8B" w14:textId="77777777" w:rsidR="00F57010" w:rsidRDefault="00F57010" w:rsidP="00F57010">
      <w:bookmarkStart w:id="654" w:name="_Hlk120523606"/>
      <w:r>
        <w:t>This method enables an NF service consumer (e.g. MB-SMF) to request the creation of an MBS Policy Association at the PCF.</w:t>
      </w:r>
    </w:p>
    <w:bookmarkEnd w:id="654"/>
    <w:p w14:paraId="7DFF92B2" w14:textId="0EBEEFFC" w:rsidR="008A6D4A" w:rsidRDefault="008A6D4A" w:rsidP="008A6D4A">
      <w:r>
        <w:t>This method shall support the URI query parameters specified in table</w:t>
      </w:r>
      <w:r w:rsidR="00392FDF">
        <w:t> </w:t>
      </w:r>
      <w:r>
        <w:t>6.1.3.2.3.1-1.</w:t>
      </w:r>
    </w:p>
    <w:p w14:paraId="50AB9F43" w14:textId="56E398D4" w:rsidR="008A6D4A" w:rsidRPr="00384E92" w:rsidRDefault="008A6D4A" w:rsidP="008A6D4A">
      <w:pPr>
        <w:pStyle w:val="TH"/>
        <w:rPr>
          <w:rFonts w:cs="Arial"/>
        </w:rPr>
      </w:pPr>
      <w:r w:rsidRPr="00384E92">
        <w:t>Table</w:t>
      </w:r>
      <w:r w:rsidR="00392FDF">
        <w:t> </w:t>
      </w:r>
      <w:r w:rsidRPr="00384E92">
        <w:t>6.</w:t>
      </w:r>
      <w:r>
        <w:t>1.3.2.3.1</w:t>
      </w:r>
      <w:r w:rsidRPr="00384E92">
        <w:t xml:space="preserve">-1: URI query parameters supported by the </w:t>
      </w:r>
      <w:r w:rsidR="00C73746">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8A6D4A" w:rsidRPr="00B54FF5" w14:paraId="162AE8D8" w14:textId="77777777" w:rsidTr="007F1767">
        <w:trPr>
          <w:jc w:val="center"/>
        </w:trPr>
        <w:tc>
          <w:tcPr>
            <w:tcW w:w="825" w:type="pct"/>
            <w:shd w:val="clear" w:color="auto" w:fill="C0C0C0"/>
            <w:vAlign w:val="center"/>
          </w:tcPr>
          <w:p w14:paraId="6309BD0E" w14:textId="77777777" w:rsidR="008A6D4A" w:rsidRPr="0016361A" w:rsidRDefault="008A6D4A" w:rsidP="00600E9A">
            <w:pPr>
              <w:pStyle w:val="TAH"/>
            </w:pPr>
            <w:r w:rsidRPr="0016361A">
              <w:t>Name</w:t>
            </w:r>
          </w:p>
        </w:tc>
        <w:tc>
          <w:tcPr>
            <w:tcW w:w="731" w:type="pct"/>
            <w:shd w:val="clear" w:color="auto" w:fill="C0C0C0"/>
            <w:vAlign w:val="center"/>
          </w:tcPr>
          <w:p w14:paraId="07A6BBA0" w14:textId="77777777" w:rsidR="008A6D4A" w:rsidRPr="0016361A" w:rsidRDefault="008A6D4A" w:rsidP="00600E9A">
            <w:pPr>
              <w:pStyle w:val="TAH"/>
            </w:pPr>
            <w:r w:rsidRPr="0016361A">
              <w:t>Data type</w:t>
            </w:r>
          </w:p>
        </w:tc>
        <w:tc>
          <w:tcPr>
            <w:tcW w:w="215" w:type="pct"/>
            <w:shd w:val="clear" w:color="auto" w:fill="C0C0C0"/>
            <w:vAlign w:val="center"/>
          </w:tcPr>
          <w:p w14:paraId="22788E11" w14:textId="77777777" w:rsidR="008A6D4A" w:rsidRPr="0016361A" w:rsidRDefault="008A6D4A" w:rsidP="00600E9A">
            <w:pPr>
              <w:pStyle w:val="TAH"/>
            </w:pPr>
            <w:r w:rsidRPr="0016361A">
              <w:t>P</w:t>
            </w:r>
          </w:p>
        </w:tc>
        <w:tc>
          <w:tcPr>
            <w:tcW w:w="580" w:type="pct"/>
            <w:shd w:val="clear" w:color="auto" w:fill="C0C0C0"/>
            <w:vAlign w:val="center"/>
          </w:tcPr>
          <w:p w14:paraId="05EEEAB6" w14:textId="77777777" w:rsidR="008A6D4A" w:rsidRPr="0016361A" w:rsidRDefault="008A6D4A" w:rsidP="00600E9A">
            <w:pPr>
              <w:pStyle w:val="TAH"/>
            </w:pPr>
            <w:r w:rsidRPr="0016361A">
              <w:t>Cardinality</w:t>
            </w:r>
          </w:p>
        </w:tc>
        <w:tc>
          <w:tcPr>
            <w:tcW w:w="1852" w:type="pct"/>
            <w:shd w:val="clear" w:color="auto" w:fill="C0C0C0"/>
            <w:vAlign w:val="center"/>
          </w:tcPr>
          <w:p w14:paraId="39AEF500" w14:textId="77777777" w:rsidR="008A6D4A" w:rsidRPr="0016361A" w:rsidRDefault="008A6D4A" w:rsidP="00600E9A">
            <w:pPr>
              <w:pStyle w:val="TAH"/>
            </w:pPr>
            <w:r w:rsidRPr="0016361A">
              <w:t>Description</w:t>
            </w:r>
          </w:p>
        </w:tc>
        <w:tc>
          <w:tcPr>
            <w:tcW w:w="796" w:type="pct"/>
            <w:shd w:val="clear" w:color="auto" w:fill="C0C0C0"/>
            <w:vAlign w:val="center"/>
          </w:tcPr>
          <w:p w14:paraId="07F9D346" w14:textId="77777777" w:rsidR="008A6D4A" w:rsidRPr="0016361A" w:rsidRDefault="008A6D4A" w:rsidP="00600E9A">
            <w:pPr>
              <w:pStyle w:val="TAH"/>
            </w:pPr>
            <w:r w:rsidRPr="0016361A">
              <w:t>Applicability</w:t>
            </w:r>
          </w:p>
        </w:tc>
      </w:tr>
      <w:tr w:rsidR="008A6D4A" w:rsidRPr="00B54FF5" w14:paraId="3231997D" w14:textId="77777777" w:rsidTr="007F1767">
        <w:trPr>
          <w:jc w:val="center"/>
        </w:trPr>
        <w:tc>
          <w:tcPr>
            <w:tcW w:w="825" w:type="pct"/>
            <w:shd w:val="clear" w:color="auto" w:fill="auto"/>
            <w:vAlign w:val="center"/>
          </w:tcPr>
          <w:p w14:paraId="073353BB" w14:textId="746AD521" w:rsidR="008A6D4A" w:rsidRPr="0016361A" w:rsidRDefault="008A6D4A" w:rsidP="00600E9A">
            <w:pPr>
              <w:pStyle w:val="TAL"/>
            </w:pPr>
            <w:r w:rsidRPr="0016361A">
              <w:t>n/a</w:t>
            </w:r>
          </w:p>
        </w:tc>
        <w:tc>
          <w:tcPr>
            <w:tcW w:w="731" w:type="pct"/>
            <w:vAlign w:val="center"/>
          </w:tcPr>
          <w:p w14:paraId="571FD552" w14:textId="417F4435" w:rsidR="008A6D4A" w:rsidRPr="0016361A" w:rsidRDefault="008A6D4A" w:rsidP="00600E9A">
            <w:pPr>
              <w:pStyle w:val="TAL"/>
            </w:pPr>
          </w:p>
        </w:tc>
        <w:tc>
          <w:tcPr>
            <w:tcW w:w="215" w:type="pct"/>
            <w:vAlign w:val="center"/>
          </w:tcPr>
          <w:p w14:paraId="7B4780F4" w14:textId="22C73116" w:rsidR="008A6D4A" w:rsidRPr="0016361A" w:rsidRDefault="008A6D4A" w:rsidP="00600E9A">
            <w:pPr>
              <w:pStyle w:val="TAC"/>
            </w:pPr>
          </w:p>
        </w:tc>
        <w:tc>
          <w:tcPr>
            <w:tcW w:w="580" w:type="pct"/>
            <w:vAlign w:val="center"/>
          </w:tcPr>
          <w:p w14:paraId="012B0C80" w14:textId="4EB2E4E5" w:rsidR="008A6D4A" w:rsidRPr="0016361A" w:rsidRDefault="008A6D4A" w:rsidP="00600E9A">
            <w:pPr>
              <w:pStyle w:val="TAL"/>
              <w:jc w:val="center"/>
            </w:pPr>
          </w:p>
        </w:tc>
        <w:tc>
          <w:tcPr>
            <w:tcW w:w="1852" w:type="pct"/>
            <w:shd w:val="clear" w:color="auto" w:fill="auto"/>
            <w:vAlign w:val="center"/>
          </w:tcPr>
          <w:p w14:paraId="6B8B47B7" w14:textId="4003FF1B" w:rsidR="008A6D4A" w:rsidRPr="0016361A" w:rsidRDefault="008A6D4A" w:rsidP="00600E9A">
            <w:pPr>
              <w:pStyle w:val="TAL"/>
            </w:pPr>
          </w:p>
        </w:tc>
        <w:tc>
          <w:tcPr>
            <w:tcW w:w="796" w:type="pct"/>
            <w:vAlign w:val="center"/>
          </w:tcPr>
          <w:p w14:paraId="594B20AE" w14:textId="77777777" w:rsidR="008A6D4A" w:rsidRPr="0016361A" w:rsidRDefault="008A6D4A" w:rsidP="00600E9A">
            <w:pPr>
              <w:pStyle w:val="TAL"/>
            </w:pPr>
          </w:p>
        </w:tc>
      </w:tr>
    </w:tbl>
    <w:p w14:paraId="33DA27ED" w14:textId="77777777" w:rsidR="008A6D4A" w:rsidRDefault="008A6D4A" w:rsidP="000602BD"/>
    <w:p w14:paraId="533A8EEE" w14:textId="697F1C0B" w:rsidR="008A6D4A" w:rsidRPr="00384E92" w:rsidRDefault="008A6D4A" w:rsidP="008A6D4A">
      <w:r>
        <w:t>This method shall support the request data structures specified in table</w:t>
      </w:r>
      <w:r w:rsidR="00C73746">
        <w:t> </w:t>
      </w:r>
      <w:r>
        <w:t>6.1.3.2.3.1-2 and the response data structures and response codes specified in table</w:t>
      </w:r>
      <w:r w:rsidR="00C73746">
        <w:t> </w:t>
      </w:r>
      <w:r>
        <w:t>6.1.3.2.3.1-3.</w:t>
      </w:r>
    </w:p>
    <w:p w14:paraId="088A2684" w14:textId="0C42D097" w:rsidR="008A6D4A" w:rsidRPr="001769FF" w:rsidRDefault="008A6D4A" w:rsidP="008A6D4A">
      <w:pPr>
        <w:pStyle w:val="TH"/>
      </w:pPr>
      <w:r w:rsidRPr="001769FF">
        <w:t>Table</w:t>
      </w:r>
      <w:r w:rsidR="00392FDF">
        <w:t> </w:t>
      </w:r>
      <w:r w:rsidRPr="001769FF">
        <w:t>6.</w:t>
      </w:r>
      <w:r>
        <w:t>1.3.2.</w:t>
      </w:r>
      <w:r w:rsidRPr="001769FF">
        <w:t xml:space="preserve">3.1-2: Data structures supported by the </w:t>
      </w:r>
      <w:r w:rsidR="00C73746">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3"/>
        <w:gridCol w:w="426"/>
        <w:gridCol w:w="1161"/>
        <w:gridCol w:w="6343"/>
      </w:tblGrid>
      <w:tr w:rsidR="008A6D4A" w:rsidRPr="00B54FF5" w14:paraId="36F9740A" w14:textId="77777777" w:rsidTr="004D3469">
        <w:trPr>
          <w:jc w:val="center"/>
        </w:trPr>
        <w:tc>
          <w:tcPr>
            <w:tcW w:w="1693" w:type="dxa"/>
            <w:shd w:val="clear" w:color="auto" w:fill="C0C0C0"/>
            <w:vAlign w:val="center"/>
          </w:tcPr>
          <w:p w14:paraId="36F45891" w14:textId="77777777" w:rsidR="008A6D4A" w:rsidRPr="0016361A" w:rsidRDefault="008A6D4A" w:rsidP="00600E9A">
            <w:pPr>
              <w:pStyle w:val="TAH"/>
            </w:pPr>
            <w:r w:rsidRPr="0016361A">
              <w:t>Data type</w:t>
            </w:r>
          </w:p>
        </w:tc>
        <w:tc>
          <w:tcPr>
            <w:tcW w:w="426" w:type="dxa"/>
            <w:shd w:val="clear" w:color="auto" w:fill="C0C0C0"/>
            <w:vAlign w:val="center"/>
          </w:tcPr>
          <w:p w14:paraId="56F67882" w14:textId="77777777" w:rsidR="008A6D4A" w:rsidRPr="0016361A" w:rsidRDefault="008A6D4A" w:rsidP="00600E9A">
            <w:pPr>
              <w:pStyle w:val="TAH"/>
            </w:pPr>
            <w:r w:rsidRPr="0016361A">
              <w:t>P</w:t>
            </w:r>
          </w:p>
        </w:tc>
        <w:tc>
          <w:tcPr>
            <w:tcW w:w="1161" w:type="dxa"/>
            <w:shd w:val="clear" w:color="auto" w:fill="C0C0C0"/>
            <w:vAlign w:val="center"/>
          </w:tcPr>
          <w:p w14:paraId="4879F828" w14:textId="77777777" w:rsidR="008A6D4A" w:rsidRPr="0016361A" w:rsidRDefault="008A6D4A" w:rsidP="00600E9A">
            <w:pPr>
              <w:pStyle w:val="TAH"/>
            </w:pPr>
            <w:r w:rsidRPr="0016361A">
              <w:t>Cardinality</w:t>
            </w:r>
          </w:p>
        </w:tc>
        <w:tc>
          <w:tcPr>
            <w:tcW w:w="6343" w:type="dxa"/>
            <w:shd w:val="clear" w:color="auto" w:fill="C0C0C0"/>
            <w:vAlign w:val="center"/>
          </w:tcPr>
          <w:p w14:paraId="0A31E3B6" w14:textId="77777777" w:rsidR="008A6D4A" w:rsidRPr="0016361A" w:rsidRDefault="008A6D4A" w:rsidP="00600E9A">
            <w:pPr>
              <w:pStyle w:val="TAH"/>
            </w:pPr>
            <w:r w:rsidRPr="0016361A">
              <w:t>Description</w:t>
            </w:r>
          </w:p>
        </w:tc>
      </w:tr>
      <w:tr w:rsidR="008A6D4A" w:rsidRPr="00B54FF5" w14:paraId="12AE972A" w14:textId="77777777" w:rsidTr="004D3469">
        <w:trPr>
          <w:jc w:val="center"/>
        </w:trPr>
        <w:tc>
          <w:tcPr>
            <w:tcW w:w="1693" w:type="dxa"/>
            <w:shd w:val="clear" w:color="auto" w:fill="auto"/>
            <w:vAlign w:val="center"/>
          </w:tcPr>
          <w:p w14:paraId="1AE582F2" w14:textId="39BFF85A" w:rsidR="008A6D4A" w:rsidRPr="0016361A" w:rsidRDefault="00C73746" w:rsidP="00C73746">
            <w:pPr>
              <w:pStyle w:val="TAL"/>
            </w:pPr>
            <w:r>
              <w:t>MbsPolicyCtxtData</w:t>
            </w:r>
          </w:p>
        </w:tc>
        <w:tc>
          <w:tcPr>
            <w:tcW w:w="426" w:type="dxa"/>
            <w:vAlign w:val="center"/>
          </w:tcPr>
          <w:p w14:paraId="71DD332F" w14:textId="7581F85D" w:rsidR="008A6D4A" w:rsidRPr="0016361A" w:rsidRDefault="008A6D4A" w:rsidP="00C73746">
            <w:pPr>
              <w:pStyle w:val="TAC"/>
            </w:pPr>
            <w:r w:rsidRPr="0016361A">
              <w:t>M</w:t>
            </w:r>
          </w:p>
        </w:tc>
        <w:tc>
          <w:tcPr>
            <w:tcW w:w="1161" w:type="dxa"/>
            <w:vAlign w:val="center"/>
          </w:tcPr>
          <w:p w14:paraId="4E0197E5" w14:textId="2F26CE49" w:rsidR="008A6D4A" w:rsidRPr="0016361A" w:rsidRDefault="008A6D4A" w:rsidP="00C73746">
            <w:pPr>
              <w:pStyle w:val="TAL"/>
              <w:jc w:val="center"/>
            </w:pPr>
            <w:r w:rsidRPr="0016361A">
              <w:t>1</w:t>
            </w:r>
          </w:p>
        </w:tc>
        <w:tc>
          <w:tcPr>
            <w:tcW w:w="6343" w:type="dxa"/>
            <w:shd w:val="clear" w:color="auto" w:fill="auto"/>
            <w:vAlign w:val="center"/>
          </w:tcPr>
          <w:p w14:paraId="2E2D15EB" w14:textId="11D696AF" w:rsidR="008A6D4A" w:rsidRPr="0016361A" w:rsidRDefault="00C73746" w:rsidP="00F57010">
            <w:pPr>
              <w:pStyle w:val="TAL"/>
            </w:pPr>
            <w:r>
              <w:t>Contains the parameters to</w:t>
            </w:r>
            <w:r w:rsidR="00F57010">
              <w:t xml:space="preserve"> request the</w:t>
            </w:r>
            <w:r>
              <w:t xml:space="preserve"> creat</w:t>
            </w:r>
            <w:r w:rsidR="00F57010">
              <w:t>ion</w:t>
            </w:r>
            <w:r>
              <w:t xml:space="preserve"> </w:t>
            </w:r>
            <w:r w:rsidR="00F57010">
              <w:t xml:space="preserve">of </w:t>
            </w:r>
            <w:r>
              <w:t xml:space="preserve">an MBS Policy </w:t>
            </w:r>
            <w:r w:rsidR="00F57010">
              <w:t>Association</w:t>
            </w:r>
            <w:r>
              <w:t>.</w:t>
            </w:r>
          </w:p>
        </w:tc>
      </w:tr>
    </w:tbl>
    <w:p w14:paraId="4EE9E1FA" w14:textId="77777777" w:rsidR="008A6D4A" w:rsidRDefault="008A6D4A" w:rsidP="008A6D4A"/>
    <w:p w14:paraId="7D8F04BD" w14:textId="3111C9D2" w:rsidR="008A6D4A" w:rsidRPr="001769FF" w:rsidRDefault="008A6D4A" w:rsidP="008A6D4A">
      <w:pPr>
        <w:pStyle w:val="TH"/>
      </w:pPr>
      <w:r w:rsidRPr="001769FF">
        <w:t>Table</w:t>
      </w:r>
      <w:r w:rsidR="00392FDF">
        <w:t> </w:t>
      </w:r>
      <w:r w:rsidRPr="001769FF">
        <w:t>6.</w:t>
      </w:r>
      <w:r>
        <w:t>1.3.2.</w:t>
      </w:r>
      <w:r w:rsidRPr="001769FF">
        <w:t>3.1-</w:t>
      </w:r>
      <w:r>
        <w:t>3</w:t>
      </w:r>
      <w:r w:rsidRPr="001769FF">
        <w:t>: Data structures</w:t>
      </w:r>
      <w:r>
        <w:t xml:space="preserve"> supported by the </w:t>
      </w:r>
      <w:r w:rsidR="00C73746">
        <w:t>POST</w:t>
      </w:r>
      <w:r>
        <w:t xml:space="preserve">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4"/>
        <w:gridCol w:w="423"/>
        <w:gridCol w:w="1134"/>
        <w:gridCol w:w="1561"/>
        <w:gridCol w:w="4671"/>
      </w:tblGrid>
      <w:tr w:rsidR="008A6D4A" w:rsidRPr="00B54FF5" w14:paraId="1C240B92" w14:textId="77777777" w:rsidTr="004D3469">
        <w:trPr>
          <w:jc w:val="center"/>
        </w:trPr>
        <w:tc>
          <w:tcPr>
            <w:tcW w:w="953" w:type="pct"/>
            <w:shd w:val="clear" w:color="auto" w:fill="C0C0C0"/>
            <w:vAlign w:val="center"/>
          </w:tcPr>
          <w:p w14:paraId="72B5CD74" w14:textId="77777777" w:rsidR="008A6D4A" w:rsidRPr="0016361A" w:rsidRDefault="008A6D4A" w:rsidP="00600E9A">
            <w:pPr>
              <w:pStyle w:val="TAH"/>
            </w:pPr>
            <w:r w:rsidRPr="0016361A">
              <w:t>Data type</w:t>
            </w:r>
          </w:p>
        </w:tc>
        <w:tc>
          <w:tcPr>
            <w:tcW w:w="220" w:type="pct"/>
            <w:shd w:val="clear" w:color="auto" w:fill="C0C0C0"/>
            <w:vAlign w:val="center"/>
          </w:tcPr>
          <w:p w14:paraId="4397D2A7" w14:textId="77777777" w:rsidR="008A6D4A" w:rsidRPr="0016361A" w:rsidRDefault="008A6D4A" w:rsidP="00600E9A">
            <w:pPr>
              <w:pStyle w:val="TAH"/>
            </w:pPr>
            <w:r w:rsidRPr="0016361A">
              <w:t>P</w:t>
            </w:r>
          </w:p>
        </w:tc>
        <w:tc>
          <w:tcPr>
            <w:tcW w:w="589" w:type="pct"/>
            <w:shd w:val="clear" w:color="auto" w:fill="C0C0C0"/>
            <w:vAlign w:val="center"/>
          </w:tcPr>
          <w:p w14:paraId="32791FB8" w14:textId="77777777" w:rsidR="008A6D4A" w:rsidRPr="0016361A" w:rsidRDefault="008A6D4A" w:rsidP="00600E9A">
            <w:pPr>
              <w:pStyle w:val="TAH"/>
            </w:pPr>
            <w:r w:rsidRPr="0016361A">
              <w:t>Cardinality</w:t>
            </w:r>
          </w:p>
        </w:tc>
        <w:tc>
          <w:tcPr>
            <w:tcW w:w="811" w:type="pct"/>
            <w:shd w:val="clear" w:color="auto" w:fill="C0C0C0"/>
            <w:vAlign w:val="center"/>
          </w:tcPr>
          <w:p w14:paraId="6BC2A185" w14:textId="77777777" w:rsidR="008A6D4A" w:rsidRPr="0016361A" w:rsidRDefault="008A6D4A" w:rsidP="00600E9A">
            <w:pPr>
              <w:pStyle w:val="TAH"/>
            </w:pPr>
            <w:r w:rsidRPr="0016361A">
              <w:t>Response</w:t>
            </w:r>
          </w:p>
          <w:p w14:paraId="24BB56B1" w14:textId="77777777" w:rsidR="008A6D4A" w:rsidRPr="0016361A" w:rsidRDefault="008A6D4A" w:rsidP="00600E9A">
            <w:pPr>
              <w:pStyle w:val="TAH"/>
            </w:pPr>
            <w:r w:rsidRPr="0016361A">
              <w:t>codes</w:t>
            </w:r>
          </w:p>
        </w:tc>
        <w:tc>
          <w:tcPr>
            <w:tcW w:w="2426" w:type="pct"/>
            <w:shd w:val="clear" w:color="auto" w:fill="C0C0C0"/>
            <w:vAlign w:val="center"/>
          </w:tcPr>
          <w:p w14:paraId="41F98304" w14:textId="77777777" w:rsidR="008A6D4A" w:rsidRPr="0016361A" w:rsidRDefault="008A6D4A" w:rsidP="00600E9A">
            <w:pPr>
              <w:pStyle w:val="TAH"/>
            </w:pPr>
            <w:r w:rsidRPr="0016361A">
              <w:t>Description</w:t>
            </w:r>
          </w:p>
        </w:tc>
      </w:tr>
      <w:tr w:rsidR="008A6D4A" w:rsidRPr="00B54FF5" w14:paraId="4AF68377" w14:textId="77777777" w:rsidTr="004D3469">
        <w:trPr>
          <w:jc w:val="center"/>
        </w:trPr>
        <w:tc>
          <w:tcPr>
            <w:tcW w:w="953" w:type="pct"/>
            <w:shd w:val="clear" w:color="auto" w:fill="auto"/>
            <w:vAlign w:val="center"/>
          </w:tcPr>
          <w:p w14:paraId="2DDC8EB9" w14:textId="18C595F3" w:rsidR="008A6D4A" w:rsidRPr="0016361A" w:rsidRDefault="00F57010" w:rsidP="00F57010">
            <w:pPr>
              <w:pStyle w:val="TAL"/>
            </w:pPr>
            <w:r>
              <w:rPr>
                <w:rFonts w:eastAsia="SimSun"/>
              </w:rPr>
              <w:t>MbsPolicyData</w:t>
            </w:r>
          </w:p>
        </w:tc>
        <w:tc>
          <w:tcPr>
            <w:tcW w:w="220" w:type="pct"/>
            <w:vAlign w:val="center"/>
          </w:tcPr>
          <w:p w14:paraId="015C08E8" w14:textId="408E9CB5" w:rsidR="008A6D4A" w:rsidRPr="0016361A" w:rsidRDefault="008A6D4A" w:rsidP="00C73746">
            <w:pPr>
              <w:pStyle w:val="TAC"/>
            </w:pPr>
            <w:r w:rsidRPr="0016361A">
              <w:t>M</w:t>
            </w:r>
          </w:p>
        </w:tc>
        <w:tc>
          <w:tcPr>
            <w:tcW w:w="589" w:type="pct"/>
            <w:vAlign w:val="center"/>
          </w:tcPr>
          <w:p w14:paraId="42CE5A83" w14:textId="44EBC814" w:rsidR="008A6D4A" w:rsidRPr="0016361A" w:rsidRDefault="008A6D4A" w:rsidP="00FE6222">
            <w:pPr>
              <w:pStyle w:val="TAL"/>
              <w:jc w:val="center"/>
            </w:pPr>
            <w:r w:rsidRPr="0016361A">
              <w:t>1</w:t>
            </w:r>
          </w:p>
        </w:tc>
        <w:tc>
          <w:tcPr>
            <w:tcW w:w="811" w:type="pct"/>
            <w:vAlign w:val="center"/>
          </w:tcPr>
          <w:p w14:paraId="01733035" w14:textId="246793B0" w:rsidR="008A6D4A" w:rsidRPr="0016361A" w:rsidRDefault="00FE6222" w:rsidP="00FE6222">
            <w:pPr>
              <w:pStyle w:val="TAL"/>
            </w:pPr>
            <w:r>
              <w:t>201 Created</w:t>
            </w:r>
          </w:p>
        </w:tc>
        <w:tc>
          <w:tcPr>
            <w:tcW w:w="2426" w:type="pct"/>
            <w:shd w:val="clear" w:color="auto" w:fill="auto"/>
            <w:vAlign w:val="center"/>
          </w:tcPr>
          <w:p w14:paraId="54B1FAFC" w14:textId="6F1637DB" w:rsidR="008A6D4A" w:rsidRPr="0016361A" w:rsidRDefault="00FE6222" w:rsidP="00F57010">
            <w:pPr>
              <w:pStyle w:val="TAL"/>
            </w:pPr>
            <w:r>
              <w:t>Successful case. An Individual MBS Policy resource is successfully created.</w:t>
            </w:r>
          </w:p>
        </w:tc>
      </w:tr>
      <w:tr w:rsidR="00F57010" w14:paraId="04EC4C43" w14:textId="77777777" w:rsidTr="004D3469">
        <w:trPr>
          <w:jc w:val="center"/>
        </w:trPr>
        <w:tc>
          <w:tcPr>
            <w:tcW w:w="953" w:type="pct"/>
            <w:shd w:val="clear" w:color="auto" w:fill="auto"/>
            <w:vAlign w:val="center"/>
          </w:tcPr>
          <w:p w14:paraId="1D141808" w14:textId="77777777" w:rsidR="00F57010" w:rsidRDefault="00F57010" w:rsidP="00E97E95">
            <w:pPr>
              <w:pStyle w:val="TAL"/>
              <w:rPr>
                <w:rFonts w:eastAsia="SimSun"/>
              </w:rPr>
            </w:pPr>
            <w:r w:rsidRPr="003107D3">
              <w:t>n/a</w:t>
            </w:r>
          </w:p>
        </w:tc>
        <w:tc>
          <w:tcPr>
            <w:tcW w:w="220" w:type="pct"/>
            <w:vAlign w:val="center"/>
          </w:tcPr>
          <w:p w14:paraId="26EAA8A6" w14:textId="77777777" w:rsidR="00F57010" w:rsidRPr="0016361A" w:rsidRDefault="00F57010" w:rsidP="00E97E95">
            <w:pPr>
              <w:pStyle w:val="TAC"/>
            </w:pPr>
          </w:p>
        </w:tc>
        <w:tc>
          <w:tcPr>
            <w:tcW w:w="589" w:type="pct"/>
            <w:vAlign w:val="center"/>
          </w:tcPr>
          <w:p w14:paraId="1354B58F" w14:textId="77777777" w:rsidR="00F57010" w:rsidRPr="0016361A" w:rsidRDefault="00F57010" w:rsidP="00E97E95">
            <w:pPr>
              <w:pStyle w:val="TAL"/>
              <w:jc w:val="center"/>
            </w:pPr>
          </w:p>
        </w:tc>
        <w:tc>
          <w:tcPr>
            <w:tcW w:w="811" w:type="pct"/>
            <w:vAlign w:val="center"/>
          </w:tcPr>
          <w:p w14:paraId="33C5ECD7" w14:textId="77777777" w:rsidR="00F57010" w:rsidRDefault="00F57010" w:rsidP="00E97E95">
            <w:pPr>
              <w:pStyle w:val="TAL"/>
            </w:pPr>
            <w:r>
              <w:t>308 Permanent Redirect</w:t>
            </w:r>
          </w:p>
        </w:tc>
        <w:tc>
          <w:tcPr>
            <w:tcW w:w="2426" w:type="pct"/>
            <w:shd w:val="clear" w:color="auto" w:fill="auto"/>
            <w:vAlign w:val="center"/>
          </w:tcPr>
          <w:p w14:paraId="4B1BCF4B" w14:textId="77777777" w:rsidR="00F57010" w:rsidRDefault="00F57010" w:rsidP="00E97E95">
            <w:pPr>
              <w:pStyle w:val="TAL"/>
            </w:pPr>
            <w:r>
              <w:t>Permanent Redirection. Another PCF already serves the MBS Session.</w:t>
            </w:r>
          </w:p>
        </w:tc>
      </w:tr>
      <w:tr w:rsidR="00B97292" w:rsidRPr="00B54FF5" w14:paraId="3D998AA9" w14:textId="77777777" w:rsidTr="004D3469">
        <w:trPr>
          <w:jc w:val="center"/>
        </w:trPr>
        <w:tc>
          <w:tcPr>
            <w:tcW w:w="953" w:type="pct"/>
            <w:shd w:val="clear" w:color="auto" w:fill="auto"/>
            <w:vAlign w:val="center"/>
          </w:tcPr>
          <w:p w14:paraId="2479B907" w14:textId="137D701B" w:rsidR="00B97292" w:rsidRDefault="00B97292" w:rsidP="00B97292">
            <w:pPr>
              <w:pStyle w:val="TAL"/>
            </w:pPr>
            <w:r>
              <w:rPr>
                <w:lang w:eastAsia="zh-CN"/>
              </w:rPr>
              <w:t>ProblemDetails</w:t>
            </w:r>
          </w:p>
        </w:tc>
        <w:tc>
          <w:tcPr>
            <w:tcW w:w="220" w:type="pct"/>
            <w:vAlign w:val="center"/>
          </w:tcPr>
          <w:p w14:paraId="6CBBF9E3" w14:textId="4E427700" w:rsidR="00B97292" w:rsidRPr="0016361A" w:rsidRDefault="00B97292" w:rsidP="00B97292">
            <w:pPr>
              <w:pStyle w:val="TAC"/>
            </w:pPr>
            <w:r>
              <w:rPr>
                <w:lang w:eastAsia="zh-CN"/>
              </w:rPr>
              <w:t>O</w:t>
            </w:r>
          </w:p>
        </w:tc>
        <w:tc>
          <w:tcPr>
            <w:tcW w:w="589" w:type="pct"/>
            <w:vAlign w:val="center"/>
          </w:tcPr>
          <w:p w14:paraId="026E6A16" w14:textId="66DC27DE" w:rsidR="00B97292" w:rsidRPr="0016361A" w:rsidRDefault="00B97292" w:rsidP="00B97292">
            <w:pPr>
              <w:pStyle w:val="TAL"/>
              <w:jc w:val="center"/>
            </w:pPr>
            <w:r>
              <w:rPr>
                <w:lang w:eastAsia="zh-CN"/>
              </w:rPr>
              <w:t>0..1</w:t>
            </w:r>
          </w:p>
        </w:tc>
        <w:tc>
          <w:tcPr>
            <w:tcW w:w="811" w:type="pct"/>
            <w:vAlign w:val="center"/>
          </w:tcPr>
          <w:p w14:paraId="60E881C4" w14:textId="26F26CEE" w:rsidR="00B97292" w:rsidRDefault="00B97292" w:rsidP="00B97292">
            <w:pPr>
              <w:pStyle w:val="TAL"/>
            </w:pPr>
            <w:r>
              <w:rPr>
                <w:lang w:eastAsia="zh-CN"/>
              </w:rPr>
              <w:t>400 Bad Request</w:t>
            </w:r>
          </w:p>
        </w:tc>
        <w:tc>
          <w:tcPr>
            <w:tcW w:w="2426" w:type="pct"/>
            <w:shd w:val="clear" w:color="auto" w:fill="auto"/>
            <w:vAlign w:val="center"/>
          </w:tcPr>
          <w:p w14:paraId="52C729C0" w14:textId="3D49B4E9" w:rsidR="00B97292" w:rsidRDefault="00B97292" w:rsidP="00B97292">
            <w:pPr>
              <w:pStyle w:val="TAL"/>
            </w:pPr>
            <w:r>
              <w:rPr>
                <w:lang w:eastAsia="zh-CN"/>
              </w:rPr>
              <w:t>(NOTE 2)</w:t>
            </w:r>
          </w:p>
        </w:tc>
      </w:tr>
      <w:tr w:rsidR="00B97292" w:rsidRPr="00B54FF5" w14:paraId="3A6A74DC" w14:textId="77777777" w:rsidTr="004D3469">
        <w:trPr>
          <w:jc w:val="center"/>
        </w:trPr>
        <w:tc>
          <w:tcPr>
            <w:tcW w:w="953" w:type="pct"/>
            <w:shd w:val="clear" w:color="auto" w:fill="auto"/>
            <w:vAlign w:val="center"/>
          </w:tcPr>
          <w:p w14:paraId="5189DA19" w14:textId="66760EE7" w:rsidR="00B97292" w:rsidRDefault="00B97292" w:rsidP="00B97292">
            <w:pPr>
              <w:pStyle w:val="TAL"/>
            </w:pPr>
            <w:r>
              <w:rPr>
                <w:lang w:eastAsia="zh-CN"/>
              </w:rPr>
              <w:t>ProblemDetails</w:t>
            </w:r>
          </w:p>
        </w:tc>
        <w:tc>
          <w:tcPr>
            <w:tcW w:w="220" w:type="pct"/>
            <w:vAlign w:val="center"/>
          </w:tcPr>
          <w:p w14:paraId="3080E2C0" w14:textId="5A2699E5" w:rsidR="00B97292" w:rsidRPr="0016361A" w:rsidRDefault="00B97292" w:rsidP="00B97292">
            <w:pPr>
              <w:pStyle w:val="TAC"/>
            </w:pPr>
            <w:r>
              <w:rPr>
                <w:lang w:eastAsia="zh-CN"/>
              </w:rPr>
              <w:t>O</w:t>
            </w:r>
          </w:p>
        </w:tc>
        <w:tc>
          <w:tcPr>
            <w:tcW w:w="589" w:type="pct"/>
            <w:vAlign w:val="center"/>
          </w:tcPr>
          <w:p w14:paraId="5B87A847" w14:textId="15EAC833" w:rsidR="00B97292" w:rsidRPr="0016361A" w:rsidRDefault="00B97292" w:rsidP="00B97292">
            <w:pPr>
              <w:pStyle w:val="TAL"/>
              <w:jc w:val="center"/>
            </w:pPr>
            <w:r>
              <w:rPr>
                <w:lang w:eastAsia="zh-CN"/>
              </w:rPr>
              <w:t>0..1</w:t>
            </w:r>
          </w:p>
        </w:tc>
        <w:tc>
          <w:tcPr>
            <w:tcW w:w="811" w:type="pct"/>
            <w:vAlign w:val="center"/>
          </w:tcPr>
          <w:p w14:paraId="7E4FA566" w14:textId="6B0F167B" w:rsidR="00B97292" w:rsidRDefault="00B97292" w:rsidP="00B97292">
            <w:pPr>
              <w:pStyle w:val="TAL"/>
            </w:pPr>
            <w:r>
              <w:rPr>
                <w:lang w:eastAsia="zh-CN"/>
              </w:rPr>
              <w:t>403 Forbidden</w:t>
            </w:r>
          </w:p>
        </w:tc>
        <w:tc>
          <w:tcPr>
            <w:tcW w:w="2426" w:type="pct"/>
            <w:shd w:val="clear" w:color="auto" w:fill="auto"/>
            <w:vAlign w:val="center"/>
          </w:tcPr>
          <w:p w14:paraId="508932B0" w14:textId="3CDE513D" w:rsidR="00B97292" w:rsidRDefault="00B97292" w:rsidP="00B97292">
            <w:pPr>
              <w:pStyle w:val="TAL"/>
            </w:pPr>
            <w:r>
              <w:rPr>
                <w:lang w:eastAsia="zh-CN"/>
              </w:rPr>
              <w:t>(NOTE 2)</w:t>
            </w:r>
          </w:p>
        </w:tc>
      </w:tr>
      <w:tr w:rsidR="00F57010" w:rsidRPr="00B54FF5" w14:paraId="340F9E28" w14:textId="77777777" w:rsidTr="004D3469">
        <w:trPr>
          <w:jc w:val="center"/>
        </w:trPr>
        <w:tc>
          <w:tcPr>
            <w:tcW w:w="953" w:type="pct"/>
            <w:shd w:val="clear" w:color="auto" w:fill="auto"/>
            <w:vAlign w:val="center"/>
          </w:tcPr>
          <w:p w14:paraId="37C33446" w14:textId="60CB14CB" w:rsidR="00F57010" w:rsidRDefault="00F57010" w:rsidP="00F57010">
            <w:pPr>
              <w:pStyle w:val="TAL"/>
              <w:rPr>
                <w:lang w:eastAsia="zh-CN"/>
              </w:rPr>
            </w:pPr>
            <w:r>
              <w:t>MbsExtProblemDetails</w:t>
            </w:r>
          </w:p>
        </w:tc>
        <w:tc>
          <w:tcPr>
            <w:tcW w:w="220" w:type="pct"/>
            <w:vAlign w:val="center"/>
          </w:tcPr>
          <w:p w14:paraId="56B944A2" w14:textId="69E98EE7" w:rsidR="00F57010" w:rsidRDefault="00F57010" w:rsidP="00F57010">
            <w:pPr>
              <w:pStyle w:val="TAC"/>
              <w:rPr>
                <w:lang w:eastAsia="zh-CN"/>
              </w:rPr>
            </w:pPr>
            <w:r>
              <w:t>O</w:t>
            </w:r>
          </w:p>
        </w:tc>
        <w:tc>
          <w:tcPr>
            <w:tcW w:w="589" w:type="pct"/>
            <w:vAlign w:val="center"/>
          </w:tcPr>
          <w:p w14:paraId="1C8AE793" w14:textId="401C27FB" w:rsidR="00F57010" w:rsidRDefault="00F57010" w:rsidP="00F57010">
            <w:pPr>
              <w:pStyle w:val="TAL"/>
              <w:jc w:val="center"/>
              <w:rPr>
                <w:lang w:eastAsia="zh-CN"/>
              </w:rPr>
            </w:pPr>
            <w:r>
              <w:t>0..1</w:t>
            </w:r>
          </w:p>
        </w:tc>
        <w:tc>
          <w:tcPr>
            <w:tcW w:w="811" w:type="pct"/>
            <w:vAlign w:val="center"/>
          </w:tcPr>
          <w:p w14:paraId="17E2BB63" w14:textId="1336AFE3" w:rsidR="00F57010" w:rsidRDefault="00F57010" w:rsidP="00F57010">
            <w:pPr>
              <w:pStyle w:val="TAL"/>
              <w:rPr>
                <w:lang w:eastAsia="zh-CN"/>
              </w:rPr>
            </w:pPr>
            <w:r>
              <w:t>403 Forbidden</w:t>
            </w:r>
          </w:p>
        </w:tc>
        <w:tc>
          <w:tcPr>
            <w:tcW w:w="2426" w:type="pct"/>
            <w:shd w:val="clear" w:color="auto" w:fill="auto"/>
            <w:vAlign w:val="center"/>
          </w:tcPr>
          <w:p w14:paraId="703B754A" w14:textId="340659ED" w:rsidR="00F57010" w:rsidRDefault="00F57010" w:rsidP="00F57010">
            <w:pPr>
              <w:pStyle w:val="TAL"/>
              <w:rPr>
                <w:lang w:eastAsia="zh-CN"/>
              </w:rPr>
            </w:pPr>
            <w:r>
              <w:t>(NOTE 2)</w:t>
            </w:r>
          </w:p>
        </w:tc>
      </w:tr>
      <w:tr w:rsidR="00F57010" w:rsidRPr="00B54FF5" w14:paraId="1D21F34E" w14:textId="77777777" w:rsidTr="007F1767">
        <w:trPr>
          <w:jc w:val="center"/>
        </w:trPr>
        <w:tc>
          <w:tcPr>
            <w:tcW w:w="5000" w:type="pct"/>
            <w:gridSpan w:val="5"/>
            <w:shd w:val="clear" w:color="auto" w:fill="auto"/>
            <w:vAlign w:val="center"/>
          </w:tcPr>
          <w:p w14:paraId="73D6A73B" w14:textId="32CE8BB5" w:rsidR="00F57010" w:rsidRDefault="00F57010" w:rsidP="00F57010">
            <w:pPr>
              <w:pStyle w:val="TAN"/>
            </w:pPr>
            <w:r w:rsidRPr="0016361A">
              <w:t>NOTE</w:t>
            </w:r>
            <w:r>
              <w:t> 1</w:t>
            </w:r>
            <w:r w:rsidRPr="0016361A">
              <w:t>:</w:t>
            </w:r>
            <w:r w:rsidRPr="0016361A">
              <w:rPr>
                <w:noProof/>
              </w:rPr>
              <w:tab/>
              <w:t xml:space="preserve">The mandatory </w:t>
            </w:r>
            <w:r w:rsidRPr="0016361A">
              <w:t>HTTP error status code</w:t>
            </w:r>
            <w:r w:rsidR="00B10A7E">
              <w:t>s</w:t>
            </w:r>
            <w:r w:rsidRPr="0016361A">
              <w:t xml:space="preserve"> for the </w:t>
            </w:r>
            <w:r>
              <w:t>POST</w:t>
            </w:r>
            <w:r w:rsidRPr="0016361A">
              <w:t xml:space="preserve"> method listed in Table</w:t>
            </w:r>
            <w:r>
              <w:t> </w:t>
            </w:r>
            <w:r w:rsidRPr="0016361A">
              <w:t>5.2.7.1-1 of 3GPP TS 29.500 [4] also apply.</w:t>
            </w:r>
          </w:p>
          <w:p w14:paraId="6E1E57FA" w14:textId="15FC2485" w:rsidR="00F57010" w:rsidRPr="0016361A" w:rsidRDefault="00F57010" w:rsidP="00F57010">
            <w:pPr>
              <w:pStyle w:val="TAN"/>
            </w:pPr>
            <w:r>
              <w:t>NOTE 2:</w:t>
            </w:r>
            <w:r>
              <w:tab/>
              <w:t>Failure cases are described in clause 6.1.7.</w:t>
            </w:r>
          </w:p>
        </w:tc>
      </w:tr>
    </w:tbl>
    <w:p w14:paraId="3A7FB6F3" w14:textId="77777777" w:rsidR="008A6D4A" w:rsidRDefault="008A6D4A" w:rsidP="008A6D4A"/>
    <w:p w14:paraId="509A6A48" w14:textId="784F2A74" w:rsidR="008A6D4A" w:rsidRPr="00A04126" w:rsidRDefault="008A6D4A" w:rsidP="008A6D4A">
      <w:pPr>
        <w:pStyle w:val="TH"/>
        <w:rPr>
          <w:rFonts w:cs="Arial"/>
        </w:rPr>
      </w:pPr>
      <w:r w:rsidRPr="00A04126">
        <w:t>Table</w:t>
      </w:r>
      <w:r w:rsidR="00392FDF">
        <w:t> </w:t>
      </w:r>
      <w:r w:rsidRPr="00A04126">
        <w:t xml:space="preserve">6.1.3.2.3.1-4: Headers supported by the </w:t>
      </w:r>
      <w:r w:rsidR="00DD2834">
        <w:t>201 Response Code</w:t>
      </w:r>
      <w:r w:rsidR="00DD2834" w:rsidDel="00B97292">
        <w:t xml:space="preserve"> </w:t>
      </w:r>
      <w:r w:rsidRPr="00A04126">
        <w:t>on this resource</w:t>
      </w:r>
    </w:p>
    <w:tbl>
      <w:tblPr>
        <w:tblW w:w="485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986"/>
        <w:gridCol w:w="1133"/>
        <w:gridCol w:w="425"/>
        <w:gridCol w:w="1133"/>
        <w:gridCol w:w="5675"/>
      </w:tblGrid>
      <w:tr w:rsidR="00FE6222" w:rsidRPr="00B54FF5" w14:paraId="440ACE03" w14:textId="77777777" w:rsidTr="00DD2834">
        <w:trPr>
          <w:jc w:val="center"/>
        </w:trPr>
        <w:tc>
          <w:tcPr>
            <w:tcW w:w="527" w:type="pct"/>
            <w:shd w:val="clear" w:color="auto" w:fill="C0C0C0"/>
            <w:vAlign w:val="center"/>
          </w:tcPr>
          <w:p w14:paraId="4EEC3C79" w14:textId="77777777" w:rsidR="008A6D4A" w:rsidRPr="0016361A" w:rsidRDefault="008A6D4A" w:rsidP="00600E9A">
            <w:pPr>
              <w:pStyle w:val="TAH"/>
            </w:pPr>
            <w:r w:rsidRPr="0016361A">
              <w:t>Name</w:t>
            </w:r>
          </w:p>
        </w:tc>
        <w:tc>
          <w:tcPr>
            <w:tcW w:w="606" w:type="pct"/>
            <w:shd w:val="clear" w:color="auto" w:fill="C0C0C0"/>
            <w:vAlign w:val="center"/>
          </w:tcPr>
          <w:p w14:paraId="57D8D282" w14:textId="77777777" w:rsidR="008A6D4A" w:rsidRPr="0016361A" w:rsidRDefault="008A6D4A" w:rsidP="00600E9A">
            <w:pPr>
              <w:pStyle w:val="TAH"/>
            </w:pPr>
            <w:r w:rsidRPr="0016361A">
              <w:t>Data type</w:t>
            </w:r>
          </w:p>
        </w:tc>
        <w:tc>
          <w:tcPr>
            <w:tcW w:w="227" w:type="pct"/>
            <w:shd w:val="clear" w:color="auto" w:fill="C0C0C0"/>
            <w:vAlign w:val="center"/>
          </w:tcPr>
          <w:p w14:paraId="3410BC4A" w14:textId="77777777" w:rsidR="008A6D4A" w:rsidRPr="0016361A" w:rsidRDefault="008A6D4A" w:rsidP="00600E9A">
            <w:pPr>
              <w:pStyle w:val="TAH"/>
            </w:pPr>
            <w:r w:rsidRPr="0016361A">
              <w:t>P</w:t>
            </w:r>
          </w:p>
        </w:tc>
        <w:tc>
          <w:tcPr>
            <w:tcW w:w="606" w:type="pct"/>
            <w:shd w:val="clear" w:color="auto" w:fill="C0C0C0"/>
            <w:vAlign w:val="center"/>
          </w:tcPr>
          <w:p w14:paraId="01142E6A" w14:textId="77777777" w:rsidR="008A6D4A" w:rsidRPr="0016361A" w:rsidRDefault="008A6D4A" w:rsidP="00600E9A">
            <w:pPr>
              <w:pStyle w:val="TAH"/>
            </w:pPr>
            <w:r w:rsidRPr="0016361A">
              <w:t>Cardinality</w:t>
            </w:r>
          </w:p>
        </w:tc>
        <w:tc>
          <w:tcPr>
            <w:tcW w:w="3034" w:type="pct"/>
            <w:shd w:val="clear" w:color="auto" w:fill="C0C0C0"/>
            <w:vAlign w:val="center"/>
          </w:tcPr>
          <w:p w14:paraId="7E454F94" w14:textId="77777777" w:rsidR="008A6D4A" w:rsidRPr="0016361A" w:rsidRDefault="008A6D4A" w:rsidP="00600E9A">
            <w:pPr>
              <w:pStyle w:val="TAH"/>
            </w:pPr>
            <w:r w:rsidRPr="0016361A">
              <w:t>Description</w:t>
            </w:r>
          </w:p>
        </w:tc>
      </w:tr>
      <w:tr w:rsidR="00FE6222" w:rsidRPr="00B54FF5" w14:paraId="4F95D400" w14:textId="77777777" w:rsidTr="00DD2834">
        <w:trPr>
          <w:jc w:val="center"/>
        </w:trPr>
        <w:tc>
          <w:tcPr>
            <w:tcW w:w="527" w:type="pct"/>
            <w:shd w:val="clear" w:color="auto" w:fill="auto"/>
            <w:vAlign w:val="center"/>
          </w:tcPr>
          <w:p w14:paraId="6D8E2806" w14:textId="09A77CC4" w:rsidR="008A6D4A" w:rsidRPr="0016361A" w:rsidRDefault="00FE6222" w:rsidP="00600E9A">
            <w:pPr>
              <w:pStyle w:val="TAL"/>
            </w:pPr>
            <w:r>
              <w:t>Location</w:t>
            </w:r>
          </w:p>
        </w:tc>
        <w:tc>
          <w:tcPr>
            <w:tcW w:w="606" w:type="pct"/>
            <w:vAlign w:val="center"/>
          </w:tcPr>
          <w:p w14:paraId="4A7DD075" w14:textId="796A196E" w:rsidR="008A6D4A" w:rsidRPr="0016361A" w:rsidRDefault="008A6D4A" w:rsidP="00600E9A">
            <w:pPr>
              <w:pStyle w:val="TAL"/>
            </w:pPr>
            <w:r w:rsidRPr="0016361A">
              <w:t>string</w:t>
            </w:r>
          </w:p>
        </w:tc>
        <w:tc>
          <w:tcPr>
            <w:tcW w:w="227" w:type="pct"/>
            <w:vAlign w:val="center"/>
          </w:tcPr>
          <w:p w14:paraId="57B2E7C7" w14:textId="255E2526" w:rsidR="008A6D4A" w:rsidRPr="0016361A" w:rsidRDefault="008A6D4A" w:rsidP="00FE6222">
            <w:pPr>
              <w:pStyle w:val="TAC"/>
            </w:pPr>
            <w:r w:rsidRPr="0016361A">
              <w:t>M</w:t>
            </w:r>
          </w:p>
        </w:tc>
        <w:tc>
          <w:tcPr>
            <w:tcW w:w="606" w:type="pct"/>
            <w:vAlign w:val="center"/>
          </w:tcPr>
          <w:p w14:paraId="0572A958" w14:textId="1F1758CC" w:rsidR="008A6D4A" w:rsidRPr="0016361A" w:rsidRDefault="008A6D4A" w:rsidP="00FE6222">
            <w:pPr>
              <w:pStyle w:val="TAL"/>
              <w:jc w:val="center"/>
            </w:pPr>
            <w:r w:rsidRPr="0016361A">
              <w:t>1</w:t>
            </w:r>
          </w:p>
        </w:tc>
        <w:tc>
          <w:tcPr>
            <w:tcW w:w="3034" w:type="pct"/>
            <w:shd w:val="clear" w:color="auto" w:fill="auto"/>
            <w:vAlign w:val="center"/>
          </w:tcPr>
          <w:p w14:paraId="40773BAE" w14:textId="101C9F40" w:rsidR="00E17CCB" w:rsidRDefault="00FE6222" w:rsidP="00A84BD4">
            <w:pPr>
              <w:pStyle w:val="TAL"/>
            </w:pPr>
            <w:r>
              <w:t>Contains the URI of the newly created resource, according to the structure:</w:t>
            </w:r>
          </w:p>
          <w:p w14:paraId="1AD7459A" w14:textId="39395F46" w:rsidR="008A6D4A" w:rsidRPr="0016361A" w:rsidRDefault="00FE6222" w:rsidP="00A84BD4">
            <w:pPr>
              <w:pStyle w:val="TAL"/>
            </w:pPr>
            <w:r>
              <w:t>{apiRoot}/npcf-mbspolicycontrol/&lt;apiVersion&gt;/mbs-policies/{mbsPolicyId}</w:t>
            </w:r>
          </w:p>
        </w:tc>
      </w:tr>
    </w:tbl>
    <w:p w14:paraId="1F04735B" w14:textId="77777777" w:rsidR="00DD2834" w:rsidRDefault="00DD2834" w:rsidP="00DD2834"/>
    <w:p w14:paraId="08CA33CB" w14:textId="77777777" w:rsidR="00DD2834" w:rsidRPr="00A04126" w:rsidRDefault="00DD2834" w:rsidP="00DD2834">
      <w:pPr>
        <w:pStyle w:val="TH"/>
        <w:rPr>
          <w:rFonts w:cs="Arial"/>
        </w:rPr>
      </w:pPr>
      <w:r w:rsidRPr="00A04126">
        <w:lastRenderedPageBreak/>
        <w:t>Table</w:t>
      </w:r>
      <w:r>
        <w:t> </w:t>
      </w:r>
      <w:r w:rsidRPr="00A04126">
        <w:t>6.1.3.2.3.1-</w:t>
      </w:r>
      <w:r>
        <w:t>5</w:t>
      </w:r>
      <w:r w:rsidRPr="00A04126">
        <w:t xml:space="preserve">: Headers supported by the </w:t>
      </w:r>
      <w:r>
        <w:t>308 Response Code</w:t>
      </w:r>
      <w:r w:rsidRPr="00A04126">
        <w:t xml:space="preserve"> on this resource</w:t>
      </w:r>
    </w:p>
    <w:tbl>
      <w:tblPr>
        <w:tblW w:w="485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8"/>
        <w:gridCol w:w="991"/>
        <w:gridCol w:w="426"/>
        <w:gridCol w:w="1133"/>
        <w:gridCol w:w="4824"/>
      </w:tblGrid>
      <w:tr w:rsidR="00DD2834" w:rsidRPr="00B54FF5" w14:paraId="0ECF3401" w14:textId="77777777" w:rsidTr="00552C03">
        <w:trPr>
          <w:jc w:val="center"/>
        </w:trPr>
        <w:tc>
          <w:tcPr>
            <w:tcW w:w="1057" w:type="pct"/>
            <w:shd w:val="clear" w:color="auto" w:fill="C0C0C0"/>
            <w:vAlign w:val="center"/>
          </w:tcPr>
          <w:p w14:paraId="50319C08" w14:textId="77777777" w:rsidR="00DD2834" w:rsidRPr="0016361A" w:rsidRDefault="00DD2834" w:rsidP="00E97E95">
            <w:pPr>
              <w:pStyle w:val="TAH"/>
            </w:pPr>
            <w:r w:rsidRPr="0016361A">
              <w:t>Name</w:t>
            </w:r>
          </w:p>
        </w:tc>
        <w:tc>
          <w:tcPr>
            <w:tcW w:w="530" w:type="pct"/>
            <w:shd w:val="clear" w:color="auto" w:fill="C0C0C0"/>
            <w:vAlign w:val="center"/>
          </w:tcPr>
          <w:p w14:paraId="1A3BBBF8" w14:textId="77777777" w:rsidR="00DD2834" w:rsidRPr="0016361A" w:rsidRDefault="00DD2834" w:rsidP="00E97E95">
            <w:pPr>
              <w:pStyle w:val="TAH"/>
            </w:pPr>
            <w:r w:rsidRPr="0016361A">
              <w:t>Data type</w:t>
            </w:r>
          </w:p>
        </w:tc>
        <w:tc>
          <w:tcPr>
            <w:tcW w:w="228" w:type="pct"/>
            <w:shd w:val="clear" w:color="auto" w:fill="C0C0C0"/>
            <w:vAlign w:val="center"/>
          </w:tcPr>
          <w:p w14:paraId="00A6E380" w14:textId="77777777" w:rsidR="00DD2834" w:rsidRPr="0016361A" w:rsidRDefault="00DD2834" w:rsidP="00E97E95">
            <w:pPr>
              <w:pStyle w:val="TAH"/>
            </w:pPr>
            <w:r w:rsidRPr="0016361A">
              <w:t>P</w:t>
            </w:r>
          </w:p>
        </w:tc>
        <w:tc>
          <w:tcPr>
            <w:tcW w:w="606" w:type="pct"/>
            <w:shd w:val="clear" w:color="auto" w:fill="C0C0C0"/>
            <w:vAlign w:val="center"/>
          </w:tcPr>
          <w:p w14:paraId="1D726724" w14:textId="77777777" w:rsidR="00DD2834" w:rsidRPr="0016361A" w:rsidRDefault="00DD2834" w:rsidP="00E97E95">
            <w:pPr>
              <w:pStyle w:val="TAH"/>
            </w:pPr>
            <w:r w:rsidRPr="0016361A">
              <w:t>Cardinality</w:t>
            </w:r>
          </w:p>
        </w:tc>
        <w:tc>
          <w:tcPr>
            <w:tcW w:w="2579" w:type="pct"/>
            <w:shd w:val="clear" w:color="auto" w:fill="C0C0C0"/>
            <w:vAlign w:val="center"/>
          </w:tcPr>
          <w:p w14:paraId="48EB880D" w14:textId="77777777" w:rsidR="00DD2834" w:rsidRPr="0016361A" w:rsidRDefault="00DD2834" w:rsidP="00E97E95">
            <w:pPr>
              <w:pStyle w:val="TAH"/>
            </w:pPr>
            <w:r w:rsidRPr="0016361A">
              <w:t>Description</w:t>
            </w:r>
          </w:p>
        </w:tc>
      </w:tr>
      <w:tr w:rsidR="00DD2834" w:rsidRPr="00B54FF5" w14:paraId="484567B2" w14:textId="77777777" w:rsidTr="00552C03">
        <w:trPr>
          <w:jc w:val="center"/>
        </w:trPr>
        <w:tc>
          <w:tcPr>
            <w:tcW w:w="1057" w:type="pct"/>
            <w:shd w:val="clear" w:color="auto" w:fill="auto"/>
            <w:vAlign w:val="center"/>
          </w:tcPr>
          <w:p w14:paraId="3E0ABAEB" w14:textId="77777777" w:rsidR="00DD2834" w:rsidRPr="0016361A" w:rsidRDefault="00DD2834" w:rsidP="00E97E95">
            <w:pPr>
              <w:pStyle w:val="TAL"/>
            </w:pPr>
            <w:r>
              <w:t>Location</w:t>
            </w:r>
          </w:p>
        </w:tc>
        <w:tc>
          <w:tcPr>
            <w:tcW w:w="530" w:type="pct"/>
            <w:vAlign w:val="center"/>
          </w:tcPr>
          <w:p w14:paraId="3CB197D2" w14:textId="1E0B8570" w:rsidR="00DD2834" w:rsidRPr="0016361A" w:rsidRDefault="00D10BDD" w:rsidP="00E97E95">
            <w:pPr>
              <w:pStyle w:val="TAL"/>
            </w:pPr>
            <w:r>
              <w:t>s</w:t>
            </w:r>
            <w:r w:rsidR="00DD2834" w:rsidRPr="0016361A">
              <w:t>tring</w:t>
            </w:r>
          </w:p>
        </w:tc>
        <w:tc>
          <w:tcPr>
            <w:tcW w:w="228" w:type="pct"/>
            <w:vAlign w:val="center"/>
          </w:tcPr>
          <w:p w14:paraId="041A33F3" w14:textId="77777777" w:rsidR="00DD2834" w:rsidRPr="0016361A" w:rsidRDefault="00DD2834" w:rsidP="00E97E95">
            <w:pPr>
              <w:pStyle w:val="TAC"/>
            </w:pPr>
            <w:r w:rsidRPr="0016361A">
              <w:t>M</w:t>
            </w:r>
          </w:p>
        </w:tc>
        <w:tc>
          <w:tcPr>
            <w:tcW w:w="606" w:type="pct"/>
            <w:vAlign w:val="center"/>
          </w:tcPr>
          <w:p w14:paraId="7C47B0E3" w14:textId="77777777" w:rsidR="00DD2834" w:rsidRPr="0016361A" w:rsidRDefault="00DD2834" w:rsidP="00E97E95">
            <w:pPr>
              <w:pStyle w:val="TAL"/>
              <w:jc w:val="center"/>
            </w:pPr>
            <w:r w:rsidRPr="0016361A">
              <w:t>1</w:t>
            </w:r>
          </w:p>
        </w:tc>
        <w:tc>
          <w:tcPr>
            <w:tcW w:w="2579" w:type="pct"/>
            <w:shd w:val="clear" w:color="auto" w:fill="auto"/>
            <w:vAlign w:val="center"/>
          </w:tcPr>
          <w:p w14:paraId="6559FCD5" w14:textId="77777777" w:rsidR="00DD2834" w:rsidRPr="0016361A" w:rsidRDefault="00DD2834" w:rsidP="00E97E95">
            <w:pPr>
              <w:pStyle w:val="TAL"/>
            </w:pPr>
            <w:r>
              <w:t xml:space="preserve">Contains the URI (i.e. "apiRoot") of the PCF currently handling the MBS Session and </w:t>
            </w:r>
            <w:r w:rsidRPr="003107D3">
              <w:rPr>
                <w:lang w:eastAsia="fr-FR"/>
              </w:rPr>
              <w:t>towards which the request is redirected</w:t>
            </w:r>
            <w:r>
              <w:t>.</w:t>
            </w:r>
          </w:p>
        </w:tc>
      </w:tr>
      <w:tr w:rsidR="00DD2834" w:rsidRPr="00B54FF5" w14:paraId="1AFEA50E" w14:textId="77777777" w:rsidTr="00552C03">
        <w:trPr>
          <w:jc w:val="center"/>
        </w:trPr>
        <w:tc>
          <w:tcPr>
            <w:tcW w:w="1057" w:type="pct"/>
            <w:shd w:val="clear" w:color="auto" w:fill="auto"/>
            <w:vAlign w:val="center"/>
          </w:tcPr>
          <w:p w14:paraId="29A7FC38" w14:textId="77777777" w:rsidR="00DD2834" w:rsidRDefault="00DD2834" w:rsidP="00E97E95">
            <w:pPr>
              <w:pStyle w:val="TAL"/>
            </w:pPr>
            <w:r w:rsidRPr="003107D3">
              <w:rPr>
                <w:lang w:eastAsia="zh-CN"/>
              </w:rPr>
              <w:t>3gpp-Sbi-Target-Nf-Id</w:t>
            </w:r>
          </w:p>
        </w:tc>
        <w:tc>
          <w:tcPr>
            <w:tcW w:w="530" w:type="pct"/>
            <w:vAlign w:val="center"/>
          </w:tcPr>
          <w:p w14:paraId="2C83C10B" w14:textId="3B0AD136" w:rsidR="00DD2834" w:rsidRPr="0016361A" w:rsidRDefault="00D10BDD" w:rsidP="00E97E95">
            <w:pPr>
              <w:pStyle w:val="TAL"/>
            </w:pPr>
            <w:r>
              <w:rPr>
                <w:lang w:eastAsia="fr-FR"/>
              </w:rPr>
              <w:t>s</w:t>
            </w:r>
            <w:r w:rsidR="00DD2834" w:rsidRPr="003107D3">
              <w:rPr>
                <w:lang w:eastAsia="fr-FR"/>
              </w:rPr>
              <w:t>tring</w:t>
            </w:r>
          </w:p>
        </w:tc>
        <w:tc>
          <w:tcPr>
            <w:tcW w:w="228" w:type="pct"/>
            <w:vAlign w:val="center"/>
          </w:tcPr>
          <w:p w14:paraId="55918E86" w14:textId="77777777" w:rsidR="00DD2834" w:rsidRPr="0016361A" w:rsidRDefault="00DD2834" w:rsidP="00E97E95">
            <w:pPr>
              <w:pStyle w:val="TAC"/>
            </w:pPr>
            <w:r w:rsidRPr="003107D3">
              <w:rPr>
                <w:lang w:eastAsia="fr-FR"/>
              </w:rPr>
              <w:t>O</w:t>
            </w:r>
          </w:p>
        </w:tc>
        <w:tc>
          <w:tcPr>
            <w:tcW w:w="606" w:type="pct"/>
            <w:vAlign w:val="center"/>
          </w:tcPr>
          <w:p w14:paraId="4C15881D" w14:textId="77777777" w:rsidR="00DD2834" w:rsidRPr="0016361A" w:rsidRDefault="00DD2834" w:rsidP="00E97E95">
            <w:pPr>
              <w:pStyle w:val="TAL"/>
              <w:jc w:val="center"/>
            </w:pPr>
            <w:r w:rsidRPr="003107D3">
              <w:rPr>
                <w:lang w:eastAsia="fr-FR"/>
              </w:rPr>
              <w:t>0..1</w:t>
            </w:r>
          </w:p>
        </w:tc>
        <w:tc>
          <w:tcPr>
            <w:tcW w:w="2579" w:type="pct"/>
            <w:shd w:val="clear" w:color="auto" w:fill="auto"/>
            <w:vAlign w:val="center"/>
          </w:tcPr>
          <w:p w14:paraId="7113ADC7" w14:textId="77777777" w:rsidR="00DD2834" w:rsidRDefault="00DD2834" w:rsidP="00E97E95">
            <w:pPr>
              <w:pStyle w:val="TAL"/>
            </w:pPr>
            <w:r>
              <w:rPr>
                <w:lang w:eastAsia="fr-FR"/>
              </w:rPr>
              <w:t>Contains the i</w:t>
            </w:r>
            <w:r w:rsidRPr="003107D3">
              <w:rPr>
                <w:lang w:eastAsia="fr-FR"/>
              </w:rPr>
              <w:t xml:space="preserve">dentifier of the </w:t>
            </w:r>
            <w:r>
              <w:rPr>
                <w:lang w:eastAsia="fr-FR"/>
              </w:rPr>
              <w:t>PCF</w:t>
            </w:r>
            <w:r w:rsidRPr="003107D3">
              <w:rPr>
                <w:lang w:eastAsia="fr-FR"/>
              </w:rPr>
              <w:t xml:space="preserve"> (service) instance towards which the request is redirected</w:t>
            </w:r>
            <w:r>
              <w:rPr>
                <w:lang w:eastAsia="fr-FR"/>
              </w:rPr>
              <w:t>.</w:t>
            </w:r>
          </w:p>
        </w:tc>
      </w:tr>
    </w:tbl>
    <w:p w14:paraId="59301CFA" w14:textId="77777777" w:rsidR="00B97292" w:rsidRPr="00DD2834" w:rsidRDefault="00B97292" w:rsidP="008A6D4A"/>
    <w:p w14:paraId="2C2AD818" w14:textId="77777777" w:rsidR="008A6D4A" w:rsidRDefault="008A6D4A" w:rsidP="00662390">
      <w:pPr>
        <w:pStyle w:val="Heading5"/>
      </w:pPr>
      <w:bookmarkStart w:id="655" w:name="_Toc510696615"/>
      <w:bookmarkStart w:id="656" w:name="_Toc35971406"/>
      <w:bookmarkStart w:id="657" w:name="_Toc119957469"/>
      <w:bookmarkStart w:id="658" w:name="_Toc119957993"/>
      <w:bookmarkStart w:id="659" w:name="_Toc120568727"/>
      <w:bookmarkStart w:id="660" w:name="_Toc120568966"/>
      <w:bookmarkStart w:id="661" w:name="_Toc120569850"/>
      <w:bookmarkStart w:id="662" w:name="_Toc164875306"/>
      <w:bookmarkStart w:id="663" w:name="_Toc200964130"/>
      <w:r>
        <w:t>6.1.3.2.4</w:t>
      </w:r>
      <w:r>
        <w:tab/>
        <w:t>Resource Custom Operations</w:t>
      </w:r>
      <w:bookmarkEnd w:id="655"/>
      <w:bookmarkEnd w:id="656"/>
      <w:bookmarkEnd w:id="657"/>
      <w:bookmarkEnd w:id="658"/>
      <w:bookmarkEnd w:id="659"/>
      <w:bookmarkEnd w:id="660"/>
      <w:bookmarkEnd w:id="661"/>
      <w:bookmarkEnd w:id="662"/>
      <w:bookmarkEnd w:id="663"/>
    </w:p>
    <w:p w14:paraId="2ADB5450" w14:textId="77777777" w:rsidR="00DD2834" w:rsidRPr="00CC4DA0" w:rsidRDefault="00DD2834" w:rsidP="00DD2834">
      <w:pPr>
        <w:pStyle w:val="Guidance"/>
        <w:rPr>
          <w:i w:val="0"/>
          <w:color w:val="auto"/>
        </w:rPr>
      </w:pPr>
      <w:r w:rsidRPr="00CC4DA0">
        <w:rPr>
          <w:i w:val="0"/>
          <w:color w:val="auto"/>
        </w:rPr>
        <w:t>There are no resource custom operations defined for this resource in this release of the specification.</w:t>
      </w:r>
    </w:p>
    <w:p w14:paraId="40B867BB" w14:textId="2B740C91" w:rsidR="008A6D4A" w:rsidRDefault="008A6D4A" w:rsidP="00662390">
      <w:pPr>
        <w:pStyle w:val="Heading4"/>
      </w:pPr>
      <w:bookmarkStart w:id="664" w:name="_Toc510696621"/>
      <w:bookmarkStart w:id="665" w:name="_Toc35971412"/>
      <w:bookmarkStart w:id="666" w:name="_Toc119957470"/>
      <w:bookmarkStart w:id="667" w:name="_Toc119957994"/>
      <w:bookmarkStart w:id="668" w:name="_Toc120568728"/>
      <w:bookmarkStart w:id="669" w:name="_Toc120568967"/>
      <w:bookmarkStart w:id="670" w:name="_Toc120569851"/>
      <w:bookmarkStart w:id="671" w:name="_Toc164875307"/>
      <w:bookmarkStart w:id="672" w:name="_Toc200964131"/>
      <w:r>
        <w:t>6.1.3.3</w:t>
      </w:r>
      <w:r>
        <w:tab/>
        <w:t xml:space="preserve">Resource: </w:t>
      </w:r>
      <w:bookmarkEnd w:id="664"/>
      <w:bookmarkEnd w:id="665"/>
      <w:r w:rsidR="00A1554F">
        <w:t>Individual MBS Policy</w:t>
      </w:r>
      <w:bookmarkEnd w:id="666"/>
      <w:bookmarkEnd w:id="667"/>
      <w:bookmarkEnd w:id="668"/>
      <w:bookmarkEnd w:id="669"/>
      <w:bookmarkEnd w:id="670"/>
      <w:bookmarkEnd w:id="671"/>
      <w:bookmarkEnd w:id="672"/>
    </w:p>
    <w:p w14:paraId="729B0CD7" w14:textId="77777777" w:rsidR="00A1554F" w:rsidRDefault="00A1554F" w:rsidP="00A1554F">
      <w:pPr>
        <w:pStyle w:val="Heading5"/>
        <w:rPr>
          <w:rFonts w:eastAsia="SimSun"/>
        </w:rPr>
      </w:pPr>
      <w:bookmarkStart w:id="673" w:name="_Toc119957471"/>
      <w:bookmarkStart w:id="674" w:name="_Toc119957995"/>
      <w:bookmarkStart w:id="675" w:name="_Toc120568729"/>
      <w:bookmarkStart w:id="676" w:name="_Toc120568968"/>
      <w:bookmarkStart w:id="677" w:name="_Toc120569852"/>
      <w:bookmarkStart w:id="678" w:name="_Toc164875308"/>
      <w:bookmarkStart w:id="679" w:name="_Toc200964132"/>
      <w:bookmarkStart w:id="680" w:name="_Toc510696622"/>
      <w:bookmarkStart w:id="681" w:name="_Toc35971413"/>
      <w:r>
        <w:rPr>
          <w:rFonts w:eastAsia="SimSun"/>
        </w:rPr>
        <w:t>6.1.3.3.1</w:t>
      </w:r>
      <w:r>
        <w:rPr>
          <w:rFonts w:eastAsia="SimSun"/>
        </w:rPr>
        <w:tab/>
        <w:t>Description</w:t>
      </w:r>
      <w:bookmarkEnd w:id="673"/>
      <w:bookmarkEnd w:id="674"/>
      <w:bookmarkEnd w:id="675"/>
      <w:bookmarkEnd w:id="676"/>
      <w:bookmarkEnd w:id="677"/>
      <w:bookmarkEnd w:id="678"/>
      <w:bookmarkEnd w:id="679"/>
    </w:p>
    <w:p w14:paraId="414893DC" w14:textId="7F257E14" w:rsidR="00A1554F" w:rsidRDefault="00A1554F" w:rsidP="00A1554F">
      <w:pPr>
        <w:rPr>
          <w:rFonts w:eastAsia="SimSun"/>
        </w:rPr>
      </w:pPr>
      <w:r>
        <w:t xml:space="preserve">This resource represents an </w:t>
      </w:r>
      <w:r w:rsidR="009F19E2">
        <w:t>"</w:t>
      </w:r>
      <w:r>
        <w:t>Individual MBS Policy</w:t>
      </w:r>
      <w:r w:rsidR="009F19E2">
        <w:t>"</w:t>
      </w:r>
      <w:r>
        <w:t xml:space="preserve"> resource managed by the PCF.</w:t>
      </w:r>
    </w:p>
    <w:p w14:paraId="185D2D3A" w14:textId="77777777" w:rsidR="00A1554F" w:rsidRDefault="00A1554F" w:rsidP="00A1554F">
      <w:pPr>
        <w:pStyle w:val="Heading5"/>
        <w:rPr>
          <w:rFonts w:eastAsia="SimSun"/>
        </w:rPr>
      </w:pPr>
      <w:bookmarkStart w:id="682" w:name="_Toc119957472"/>
      <w:bookmarkStart w:id="683" w:name="_Toc119957996"/>
      <w:bookmarkStart w:id="684" w:name="_Toc120568730"/>
      <w:bookmarkStart w:id="685" w:name="_Toc120568969"/>
      <w:bookmarkStart w:id="686" w:name="_Toc120569853"/>
      <w:bookmarkStart w:id="687" w:name="_Toc164875309"/>
      <w:bookmarkStart w:id="688" w:name="_Toc200964133"/>
      <w:r>
        <w:rPr>
          <w:rFonts w:eastAsia="SimSun"/>
        </w:rPr>
        <w:t>6.1.3.3.2</w:t>
      </w:r>
      <w:r>
        <w:rPr>
          <w:rFonts w:eastAsia="SimSun"/>
        </w:rPr>
        <w:tab/>
        <w:t>Resource Definition</w:t>
      </w:r>
      <w:bookmarkEnd w:id="682"/>
      <w:bookmarkEnd w:id="683"/>
      <w:bookmarkEnd w:id="684"/>
      <w:bookmarkEnd w:id="685"/>
      <w:bookmarkEnd w:id="686"/>
      <w:bookmarkEnd w:id="687"/>
      <w:bookmarkEnd w:id="688"/>
    </w:p>
    <w:p w14:paraId="499CB66D" w14:textId="77777777" w:rsidR="00A1554F" w:rsidRDefault="00A1554F" w:rsidP="00A1554F">
      <w:pPr>
        <w:rPr>
          <w:rFonts w:eastAsia="SimSun"/>
        </w:rPr>
      </w:pPr>
      <w:r>
        <w:t xml:space="preserve">Resource URI: </w:t>
      </w:r>
      <w:r>
        <w:rPr>
          <w:b/>
          <w:noProof/>
        </w:rPr>
        <w:t>{apiRoot}/npcf-mbspolicycontrol/&lt;apiVersion&gt;/mbs-policies/{mbsPolicyId}</w:t>
      </w:r>
    </w:p>
    <w:p w14:paraId="1C0F61D2" w14:textId="77777777" w:rsidR="00A1554F" w:rsidRDefault="00A1554F" w:rsidP="00A1554F">
      <w:pPr>
        <w:rPr>
          <w:rFonts w:ascii="Arial" w:hAnsi="Arial" w:cs="Arial"/>
        </w:rPr>
      </w:pPr>
      <w:r>
        <w:t>This resource shall support the resource URI variables defined in table 6.1.3.3.2-1</w:t>
      </w:r>
      <w:r>
        <w:rPr>
          <w:rFonts w:ascii="Arial" w:hAnsi="Arial" w:cs="Arial"/>
        </w:rPr>
        <w:t>.</w:t>
      </w:r>
    </w:p>
    <w:p w14:paraId="15287030" w14:textId="77777777" w:rsidR="00A1554F" w:rsidRDefault="00A1554F" w:rsidP="00A1554F">
      <w:pPr>
        <w:pStyle w:val="TH"/>
        <w:rPr>
          <w:rFonts w:cs="Arial"/>
        </w:rPr>
      </w:pPr>
      <w:r>
        <w:t>Table 6.1.3.3.2-1: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A1554F" w14:paraId="132BFC52" w14:textId="77777777" w:rsidTr="007F1767">
        <w:trPr>
          <w:jc w:val="center"/>
        </w:trPr>
        <w:tc>
          <w:tcPr>
            <w:tcW w:w="687" w:type="pct"/>
            <w:shd w:val="clear" w:color="000000" w:fill="C0C0C0"/>
            <w:hideMark/>
          </w:tcPr>
          <w:p w14:paraId="4B648C12" w14:textId="77777777" w:rsidR="00A1554F" w:rsidRDefault="00A1554F">
            <w:pPr>
              <w:pStyle w:val="TAH"/>
            </w:pPr>
            <w:r>
              <w:t>Name</w:t>
            </w:r>
          </w:p>
        </w:tc>
        <w:tc>
          <w:tcPr>
            <w:tcW w:w="1039" w:type="pct"/>
            <w:shd w:val="clear" w:color="000000" w:fill="C0C0C0"/>
            <w:hideMark/>
          </w:tcPr>
          <w:p w14:paraId="6B5E75F0" w14:textId="77777777" w:rsidR="00A1554F" w:rsidRDefault="00A1554F">
            <w:pPr>
              <w:pStyle w:val="TAH"/>
            </w:pPr>
            <w:r>
              <w:t>Data type</w:t>
            </w:r>
          </w:p>
        </w:tc>
        <w:tc>
          <w:tcPr>
            <w:tcW w:w="3274" w:type="pct"/>
            <w:shd w:val="clear" w:color="000000" w:fill="C0C0C0"/>
            <w:vAlign w:val="center"/>
            <w:hideMark/>
          </w:tcPr>
          <w:p w14:paraId="21DF6B81" w14:textId="77777777" w:rsidR="00A1554F" w:rsidRDefault="00A1554F">
            <w:pPr>
              <w:pStyle w:val="TAH"/>
            </w:pPr>
            <w:r>
              <w:t>Definition</w:t>
            </w:r>
          </w:p>
        </w:tc>
      </w:tr>
      <w:tr w:rsidR="00A1554F" w14:paraId="6F8BBD0B" w14:textId="77777777" w:rsidTr="004D3469">
        <w:trPr>
          <w:jc w:val="center"/>
        </w:trPr>
        <w:tc>
          <w:tcPr>
            <w:tcW w:w="687" w:type="pct"/>
            <w:vAlign w:val="center"/>
            <w:hideMark/>
          </w:tcPr>
          <w:p w14:paraId="197BA212" w14:textId="77777777" w:rsidR="00A1554F" w:rsidRDefault="00A1554F" w:rsidP="00472EA5">
            <w:pPr>
              <w:pStyle w:val="TAL"/>
            </w:pPr>
            <w:r>
              <w:t>apiRoot</w:t>
            </w:r>
          </w:p>
        </w:tc>
        <w:tc>
          <w:tcPr>
            <w:tcW w:w="1039" w:type="pct"/>
            <w:vAlign w:val="center"/>
            <w:hideMark/>
          </w:tcPr>
          <w:p w14:paraId="37053C92" w14:textId="77777777" w:rsidR="00A1554F" w:rsidRDefault="00A1554F" w:rsidP="00C10528">
            <w:pPr>
              <w:pStyle w:val="TAL"/>
            </w:pPr>
            <w:r>
              <w:t>string</w:t>
            </w:r>
          </w:p>
        </w:tc>
        <w:tc>
          <w:tcPr>
            <w:tcW w:w="3274" w:type="pct"/>
            <w:vAlign w:val="center"/>
            <w:hideMark/>
          </w:tcPr>
          <w:p w14:paraId="5EF17113" w14:textId="77777777" w:rsidR="00A1554F" w:rsidRDefault="00A1554F" w:rsidP="00C10528">
            <w:pPr>
              <w:pStyle w:val="TAL"/>
            </w:pPr>
            <w:r>
              <w:t>See clause</w:t>
            </w:r>
            <w:r>
              <w:rPr>
                <w:lang w:val="en-US" w:eastAsia="zh-CN"/>
              </w:rPr>
              <w:t> </w:t>
            </w:r>
            <w:r>
              <w:t>6.1.1.</w:t>
            </w:r>
          </w:p>
        </w:tc>
      </w:tr>
      <w:tr w:rsidR="00A1554F" w14:paraId="003FD551" w14:textId="77777777" w:rsidTr="004D3469">
        <w:trPr>
          <w:jc w:val="center"/>
        </w:trPr>
        <w:tc>
          <w:tcPr>
            <w:tcW w:w="687" w:type="pct"/>
            <w:vAlign w:val="center"/>
            <w:hideMark/>
          </w:tcPr>
          <w:p w14:paraId="5EE03259" w14:textId="77777777" w:rsidR="00A1554F" w:rsidRDefault="00A1554F" w:rsidP="00472EA5">
            <w:pPr>
              <w:pStyle w:val="TAL"/>
            </w:pPr>
            <w:r>
              <w:t>mbsPolicyId</w:t>
            </w:r>
          </w:p>
        </w:tc>
        <w:tc>
          <w:tcPr>
            <w:tcW w:w="1039" w:type="pct"/>
            <w:vAlign w:val="center"/>
            <w:hideMark/>
          </w:tcPr>
          <w:p w14:paraId="59F87B23" w14:textId="77777777" w:rsidR="00A1554F" w:rsidRDefault="00A1554F" w:rsidP="00C10528">
            <w:pPr>
              <w:pStyle w:val="TAL"/>
            </w:pPr>
            <w:r>
              <w:t>string</w:t>
            </w:r>
          </w:p>
        </w:tc>
        <w:tc>
          <w:tcPr>
            <w:tcW w:w="3274" w:type="pct"/>
            <w:vAlign w:val="center"/>
            <w:hideMark/>
          </w:tcPr>
          <w:p w14:paraId="2C98E2C1" w14:textId="2908CEF3" w:rsidR="00A1554F" w:rsidRDefault="00A1554F" w:rsidP="00C10528">
            <w:pPr>
              <w:pStyle w:val="TAL"/>
            </w:pPr>
            <w:r>
              <w:t xml:space="preserve">Represents the unique identifier of the </w:t>
            </w:r>
            <w:r w:rsidR="001F3BAE">
              <w:t>"I</w:t>
            </w:r>
            <w:r>
              <w:t>ndividual MBS Policy</w:t>
            </w:r>
            <w:r w:rsidR="001F3BAE">
              <w:t>"</w:t>
            </w:r>
            <w:r>
              <w:t xml:space="preserve"> resource.</w:t>
            </w:r>
          </w:p>
        </w:tc>
      </w:tr>
    </w:tbl>
    <w:p w14:paraId="2BE737AE" w14:textId="77777777" w:rsidR="00A1554F" w:rsidRDefault="00A1554F" w:rsidP="00A1554F"/>
    <w:p w14:paraId="604FCAFA" w14:textId="77777777" w:rsidR="00A1554F" w:rsidRDefault="00A1554F" w:rsidP="00A1554F">
      <w:pPr>
        <w:pStyle w:val="Heading5"/>
        <w:rPr>
          <w:rFonts w:eastAsia="SimSun"/>
        </w:rPr>
      </w:pPr>
      <w:bookmarkStart w:id="689" w:name="_Toc119957473"/>
      <w:bookmarkStart w:id="690" w:name="_Toc119957997"/>
      <w:bookmarkStart w:id="691" w:name="_Toc120568731"/>
      <w:bookmarkStart w:id="692" w:name="_Toc120568970"/>
      <w:bookmarkStart w:id="693" w:name="_Toc120569854"/>
      <w:bookmarkStart w:id="694" w:name="_Toc164875310"/>
      <w:bookmarkStart w:id="695" w:name="_Toc200964134"/>
      <w:r>
        <w:rPr>
          <w:rFonts w:eastAsia="SimSun"/>
        </w:rPr>
        <w:t>6.1.3.3.3</w:t>
      </w:r>
      <w:r>
        <w:rPr>
          <w:rFonts w:eastAsia="SimSun"/>
        </w:rPr>
        <w:tab/>
        <w:t>Resource Standard Methods</w:t>
      </w:r>
      <w:bookmarkEnd w:id="689"/>
      <w:bookmarkEnd w:id="690"/>
      <w:bookmarkEnd w:id="691"/>
      <w:bookmarkEnd w:id="692"/>
      <w:bookmarkEnd w:id="693"/>
      <w:bookmarkEnd w:id="694"/>
      <w:bookmarkEnd w:id="695"/>
    </w:p>
    <w:p w14:paraId="702ACCF5" w14:textId="77777777" w:rsidR="00A1554F" w:rsidRDefault="00A1554F" w:rsidP="00716E50">
      <w:pPr>
        <w:pStyle w:val="Heading6"/>
        <w:rPr>
          <w:rFonts w:eastAsia="SimSun"/>
        </w:rPr>
      </w:pPr>
      <w:bookmarkStart w:id="696" w:name="_Toc119957474"/>
      <w:bookmarkStart w:id="697" w:name="_Toc119957998"/>
      <w:bookmarkStart w:id="698" w:name="_Toc120568732"/>
      <w:bookmarkStart w:id="699" w:name="_Toc120568971"/>
      <w:bookmarkStart w:id="700" w:name="_Toc120569855"/>
      <w:bookmarkStart w:id="701" w:name="_Toc164875311"/>
      <w:bookmarkStart w:id="702" w:name="_Toc200964135"/>
      <w:r>
        <w:t>6.1.3.3.3.1</w:t>
      </w:r>
      <w:r>
        <w:tab/>
        <w:t>GET</w:t>
      </w:r>
      <w:bookmarkEnd w:id="696"/>
      <w:bookmarkEnd w:id="697"/>
      <w:bookmarkEnd w:id="698"/>
      <w:bookmarkEnd w:id="699"/>
      <w:bookmarkEnd w:id="700"/>
      <w:bookmarkEnd w:id="701"/>
      <w:bookmarkEnd w:id="702"/>
    </w:p>
    <w:p w14:paraId="663FEB44" w14:textId="51F7FAF2" w:rsidR="00DD2834" w:rsidRDefault="00DD2834" w:rsidP="00DD2834">
      <w:r>
        <w:t>This method enables an NF service consumer (e.g. MB-SMF) to retrieve an existing "Individual MBS Policy" resource at the PCF.</w:t>
      </w:r>
    </w:p>
    <w:p w14:paraId="3505C1AD" w14:textId="77777777" w:rsidR="00A1554F" w:rsidRDefault="00A1554F" w:rsidP="00A1554F">
      <w:r>
        <w:t>This method shall support the URI query parameters specified in table 6.1.3.3.3.1-1.</w:t>
      </w:r>
    </w:p>
    <w:p w14:paraId="38E3C844" w14:textId="77777777" w:rsidR="00A1554F" w:rsidRDefault="00A1554F" w:rsidP="00A1554F">
      <w:pPr>
        <w:pStyle w:val="TH"/>
        <w:rPr>
          <w:rFonts w:cs="Arial"/>
        </w:rPr>
      </w:pPr>
      <w:r>
        <w:t>Table 6.1.3.3.3.1-1: URI query parameters supported by the GET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A1554F" w14:paraId="0F7BF0FE" w14:textId="77777777" w:rsidTr="007F1767">
        <w:trPr>
          <w:jc w:val="center"/>
        </w:trPr>
        <w:tc>
          <w:tcPr>
            <w:tcW w:w="825" w:type="pct"/>
            <w:shd w:val="clear" w:color="auto" w:fill="C0C0C0"/>
            <w:hideMark/>
          </w:tcPr>
          <w:p w14:paraId="158697F2" w14:textId="77777777" w:rsidR="00A1554F" w:rsidRDefault="00A1554F">
            <w:pPr>
              <w:pStyle w:val="TAH"/>
            </w:pPr>
            <w:r>
              <w:t>Name</w:t>
            </w:r>
          </w:p>
        </w:tc>
        <w:tc>
          <w:tcPr>
            <w:tcW w:w="731" w:type="pct"/>
            <w:shd w:val="clear" w:color="auto" w:fill="C0C0C0"/>
            <w:hideMark/>
          </w:tcPr>
          <w:p w14:paraId="677FDE14" w14:textId="77777777" w:rsidR="00A1554F" w:rsidRDefault="00A1554F">
            <w:pPr>
              <w:pStyle w:val="TAH"/>
            </w:pPr>
            <w:r>
              <w:t>Data type</w:t>
            </w:r>
          </w:p>
        </w:tc>
        <w:tc>
          <w:tcPr>
            <w:tcW w:w="215" w:type="pct"/>
            <w:shd w:val="clear" w:color="auto" w:fill="C0C0C0"/>
            <w:hideMark/>
          </w:tcPr>
          <w:p w14:paraId="2F7783D4" w14:textId="77777777" w:rsidR="00A1554F" w:rsidRDefault="00A1554F">
            <w:pPr>
              <w:pStyle w:val="TAH"/>
            </w:pPr>
            <w:r>
              <w:t>P</w:t>
            </w:r>
          </w:p>
        </w:tc>
        <w:tc>
          <w:tcPr>
            <w:tcW w:w="580" w:type="pct"/>
            <w:shd w:val="clear" w:color="auto" w:fill="C0C0C0"/>
            <w:hideMark/>
          </w:tcPr>
          <w:p w14:paraId="17091856" w14:textId="77777777" w:rsidR="00A1554F" w:rsidRDefault="00A1554F">
            <w:pPr>
              <w:pStyle w:val="TAH"/>
            </w:pPr>
            <w:r>
              <w:t>Cardinality</w:t>
            </w:r>
          </w:p>
        </w:tc>
        <w:tc>
          <w:tcPr>
            <w:tcW w:w="1852" w:type="pct"/>
            <w:shd w:val="clear" w:color="auto" w:fill="C0C0C0"/>
            <w:vAlign w:val="center"/>
            <w:hideMark/>
          </w:tcPr>
          <w:p w14:paraId="52F7572F" w14:textId="77777777" w:rsidR="00A1554F" w:rsidRDefault="00A1554F">
            <w:pPr>
              <w:pStyle w:val="TAH"/>
            </w:pPr>
            <w:r>
              <w:t>Description</w:t>
            </w:r>
          </w:p>
        </w:tc>
        <w:tc>
          <w:tcPr>
            <w:tcW w:w="796" w:type="pct"/>
            <w:shd w:val="clear" w:color="auto" w:fill="C0C0C0"/>
            <w:hideMark/>
          </w:tcPr>
          <w:p w14:paraId="75D88BE6" w14:textId="77777777" w:rsidR="00A1554F" w:rsidRDefault="00A1554F">
            <w:pPr>
              <w:pStyle w:val="TAH"/>
            </w:pPr>
            <w:r>
              <w:t>Applicability</w:t>
            </w:r>
          </w:p>
        </w:tc>
      </w:tr>
      <w:tr w:rsidR="00A1554F" w14:paraId="35B3C6B3" w14:textId="77777777" w:rsidTr="007F1767">
        <w:trPr>
          <w:jc w:val="center"/>
        </w:trPr>
        <w:tc>
          <w:tcPr>
            <w:tcW w:w="825" w:type="pct"/>
            <w:hideMark/>
          </w:tcPr>
          <w:p w14:paraId="20D8EC42" w14:textId="77777777" w:rsidR="00A1554F" w:rsidRDefault="00A1554F">
            <w:pPr>
              <w:pStyle w:val="TAL"/>
            </w:pPr>
            <w:r>
              <w:t>n/a</w:t>
            </w:r>
          </w:p>
        </w:tc>
        <w:tc>
          <w:tcPr>
            <w:tcW w:w="731" w:type="pct"/>
          </w:tcPr>
          <w:p w14:paraId="3CEC6B5B" w14:textId="77777777" w:rsidR="00A1554F" w:rsidRDefault="00A1554F">
            <w:pPr>
              <w:pStyle w:val="TAL"/>
            </w:pPr>
          </w:p>
        </w:tc>
        <w:tc>
          <w:tcPr>
            <w:tcW w:w="215" w:type="pct"/>
          </w:tcPr>
          <w:p w14:paraId="54DF518E" w14:textId="77777777" w:rsidR="00A1554F" w:rsidRDefault="00A1554F">
            <w:pPr>
              <w:pStyle w:val="TAC"/>
            </w:pPr>
          </w:p>
        </w:tc>
        <w:tc>
          <w:tcPr>
            <w:tcW w:w="580" w:type="pct"/>
          </w:tcPr>
          <w:p w14:paraId="1648AA14" w14:textId="77777777" w:rsidR="00A1554F" w:rsidRDefault="00A1554F">
            <w:pPr>
              <w:pStyle w:val="TAL"/>
            </w:pPr>
          </w:p>
        </w:tc>
        <w:tc>
          <w:tcPr>
            <w:tcW w:w="1852" w:type="pct"/>
            <w:vAlign w:val="center"/>
          </w:tcPr>
          <w:p w14:paraId="7CB16D8B" w14:textId="77777777" w:rsidR="00A1554F" w:rsidRDefault="00A1554F">
            <w:pPr>
              <w:pStyle w:val="TAL"/>
            </w:pPr>
          </w:p>
        </w:tc>
        <w:tc>
          <w:tcPr>
            <w:tcW w:w="796" w:type="pct"/>
          </w:tcPr>
          <w:p w14:paraId="3DC47B1C" w14:textId="77777777" w:rsidR="00A1554F" w:rsidRDefault="00A1554F">
            <w:pPr>
              <w:pStyle w:val="TAL"/>
            </w:pPr>
          </w:p>
        </w:tc>
      </w:tr>
    </w:tbl>
    <w:p w14:paraId="4CDA9F96" w14:textId="77777777" w:rsidR="00A1554F" w:rsidRDefault="00A1554F" w:rsidP="00A1554F"/>
    <w:p w14:paraId="7A29202B" w14:textId="77777777" w:rsidR="00A1554F" w:rsidRDefault="00A1554F" w:rsidP="00A1554F">
      <w:r>
        <w:t>This method shall support the request data structures specified in table 6.1.3.3.3.1-2 and the response data structures and response codes specified in table 6.1.3.3.3.1-3.</w:t>
      </w:r>
    </w:p>
    <w:p w14:paraId="16C41A4B" w14:textId="77777777" w:rsidR="00A1554F" w:rsidRDefault="00A1554F" w:rsidP="00A1554F">
      <w:pPr>
        <w:pStyle w:val="TH"/>
      </w:pPr>
      <w:r>
        <w:t>Table 6.1.3.3.3.1-2: Data structures supported by the GET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A1554F" w14:paraId="7011C5B3" w14:textId="77777777" w:rsidTr="007F1767">
        <w:trPr>
          <w:jc w:val="center"/>
        </w:trPr>
        <w:tc>
          <w:tcPr>
            <w:tcW w:w="1627" w:type="dxa"/>
            <w:shd w:val="clear" w:color="auto" w:fill="C0C0C0"/>
            <w:vAlign w:val="center"/>
            <w:hideMark/>
          </w:tcPr>
          <w:p w14:paraId="7C316EB5" w14:textId="77777777" w:rsidR="00A1554F" w:rsidRDefault="00A1554F">
            <w:pPr>
              <w:pStyle w:val="TAH"/>
            </w:pPr>
            <w:r>
              <w:t>Data type</w:t>
            </w:r>
          </w:p>
        </w:tc>
        <w:tc>
          <w:tcPr>
            <w:tcW w:w="425" w:type="dxa"/>
            <w:shd w:val="clear" w:color="auto" w:fill="C0C0C0"/>
            <w:vAlign w:val="center"/>
            <w:hideMark/>
          </w:tcPr>
          <w:p w14:paraId="0F711031" w14:textId="77777777" w:rsidR="00A1554F" w:rsidRDefault="00A1554F">
            <w:pPr>
              <w:pStyle w:val="TAH"/>
            </w:pPr>
            <w:r>
              <w:t>P</w:t>
            </w:r>
          </w:p>
        </w:tc>
        <w:tc>
          <w:tcPr>
            <w:tcW w:w="1276" w:type="dxa"/>
            <w:shd w:val="clear" w:color="auto" w:fill="C0C0C0"/>
            <w:vAlign w:val="center"/>
            <w:hideMark/>
          </w:tcPr>
          <w:p w14:paraId="7F86D3C8" w14:textId="77777777" w:rsidR="00A1554F" w:rsidRDefault="00A1554F">
            <w:pPr>
              <w:pStyle w:val="TAH"/>
            </w:pPr>
            <w:r>
              <w:t>Cardinality</w:t>
            </w:r>
          </w:p>
        </w:tc>
        <w:tc>
          <w:tcPr>
            <w:tcW w:w="6447" w:type="dxa"/>
            <w:shd w:val="clear" w:color="auto" w:fill="C0C0C0"/>
            <w:vAlign w:val="center"/>
            <w:hideMark/>
          </w:tcPr>
          <w:p w14:paraId="72779165" w14:textId="77777777" w:rsidR="00A1554F" w:rsidRDefault="00A1554F">
            <w:pPr>
              <w:pStyle w:val="TAH"/>
            </w:pPr>
            <w:r>
              <w:t>Description</w:t>
            </w:r>
          </w:p>
        </w:tc>
      </w:tr>
      <w:tr w:rsidR="00A1554F" w14:paraId="270E7E11" w14:textId="77777777" w:rsidTr="007F1767">
        <w:trPr>
          <w:jc w:val="center"/>
        </w:trPr>
        <w:tc>
          <w:tcPr>
            <w:tcW w:w="1627" w:type="dxa"/>
            <w:vAlign w:val="center"/>
            <w:hideMark/>
          </w:tcPr>
          <w:p w14:paraId="74DA6786" w14:textId="77777777" w:rsidR="00A1554F" w:rsidRDefault="00A1554F">
            <w:pPr>
              <w:pStyle w:val="TAL"/>
            </w:pPr>
            <w:r>
              <w:t>n/a</w:t>
            </w:r>
          </w:p>
        </w:tc>
        <w:tc>
          <w:tcPr>
            <w:tcW w:w="425" w:type="dxa"/>
            <w:vAlign w:val="center"/>
          </w:tcPr>
          <w:p w14:paraId="79C2777D" w14:textId="77777777" w:rsidR="00A1554F" w:rsidRDefault="00A1554F">
            <w:pPr>
              <w:pStyle w:val="TAC"/>
            </w:pPr>
          </w:p>
        </w:tc>
        <w:tc>
          <w:tcPr>
            <w:tcW w:w="1276" w:type="dxa"/>
            <w:vAlign w:val="center"/>
          </w:tcPr>
          <w:p w14:paraId="346EE155" w14:textId="77777777" w:rsidR="00A1554F" w:rsidRDefault="00A1554F">
            <w:pPr>
              <w:pStyle w:val="TAL"/>
              <w:jc w:val="center"/>
            </w:pPr>
          </w:p>
        </w:tc>
        <w:tc>
          <w:tcPr>
            <w:tcW w:w="6447" w:type="dxa"/>
            <w:vAlign w:val="center"/>
          </w:tcPr>
          <w:p w14:paraId="1CC75B83" w14:textId="77777777" w:rsidR="00A1554F" w:rsidRDefault="00A1554F">
            <w:pPr>
              <w:pStyle w:val="TAL"/>
            </w:pPr>
          </w:p>
        </w:tc>
      </w:tr>
    </w:tbl>
    <w:p w14:paraId="720724F8" w14:textId="77777777" w:rsidR="00A1554F" w:rsidRDefault="00A1554F" w:rsidP="00A1554F"/>
    <w:p w14:paraId="17223349" w14:textId="77777777" w:rsidR="00A1554F" w:rsidRDefault="00A1554F" w:rsidP="00A1554F">
      <w:pPr>
        <w:pStyle w:val="TH"/>
      </w:pPr>
      <w:r>
        <w:lastRenderedPageBreak/>
        <w:t>Table 6.1.3.3.3.1-3: Data structures supported by the GET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79"/>
        <w:gridCol w:w="421"/>
        <w:gridCol w:w="1138"/>
        <w:gridCol w:w="1111"/>
        <w:gridCol w:w="5180"/>
      </w:tblGrid>
      <w:tr w:rsidR="00A1554F" w14:paraId="0C44C23A" w14:textId="77777777" w:rsidTr="007F1767">
        <w:trPr>
          <w:jc w:val="center"/>
        </w:trPr>
        <w:tc>
          <w:tcPr>
            <w:tcW w:w="881" w:type="pct"/>
            <w:shd w:val="clear" w:color="auto" w:fill="C0C0C0"/>
            <w:vAlign w:val="center"/>
            <w:hideMark/>
          </w:tcPr>
          <w:p w14:paraId="16162E4C" w14:textId="77777777" w:rsidR="00A1554F" w:rsidRDefault="00A1554F">
            <w:pPr>
              <w:pStyle w:val="TAH"/>
            </w:pPr>
            <w:r>
              <w:t>Data type</w:t>
            </w:r>
          </w:p>
        </w:tc>
        <w:tc>
          <w:tcPr>
            <w:tcW w:w="221" w:type="pct"/>
            <w:shd w:val="clear" w:color="auto" w:fill="C0C0C0"/>
            <w:vAlign w:val="center"/>
            <w:hideMark/>
          </w:tcPr>
          <w:p w14:paraId="6BFAC49E" w14:textId="77777777" w:rsidR="00A1554F" w:rsidRDefault="00A1554F">
            <w:pPr>
              <w:pStyle w:val="TAH"/>
            </w:pPr>
            <w:r>
              <w:t>P</w:t>
            </w:r>
          </w:p>
        </w:tc>
        <w:tc>
          <w:tcPr>
            <w:tcW w:w="597" w:type="pct"/>
            <w:shd w:val="clear" w:color="auto" w:fill="C0C0C0"/>
            <w:vAlign w:val="center"/>
            <w:hideMark/>
          </w:tcPr>
          <w:p w14:paraId="0E55C548" w14:textId="77777777" w:rsidR="00A1554F" w:rsidRDefault="00A1554F">
            <w:pPr>
              <w:pStyle w:val="TAH"/>
            </w:pPr>
            <w:r>
              <w:t>Cardinality</w:t>
            </w:r>
          </w:p>
        </w:tc>
        <w:tc>
          <w:tcPr>
            <w:tcW w:w="583" w:type="pct"/>
            <w:shd w:val="clear" w:color="auto" w:fill="C0C0C0"/>
            <w:vAlign w:val="center"/>
            <w:hideMark/>
          </w:tcPr>
          <w:p w14:paraId="0B7E1395" w14:textId="77777777" w:rsidR="00A1554F" w:rsidRDefault="00A1554F">
            <w:pPr>
              <w:pStyle w:val="TAH"/>
            </w:pPr>
            <w:r>
              <w:t>Response</w:t>
            </w:r>
          </w:p>
          <w:p w14:paraId="7EC1E5FC" w14:textId="77777777" w:rsidR="00A1554F" w:rsidRDefault="00A1554F">
            <w:pPr>
              <w:pStyle w:val="TAH"/>
            </w:pPr>
            <w:r>
              <w:t>codes</w:t>
            </w:r>
          </w:p>
        </w:tc>
        <w:tc>
          <w:tcPr>
            <w:tcW w:w="2718" w:type="pct"/>
            <w:shd w:val="clear" w:color="auto" w:fill="C0C0C0"/>
            <w:vAlign w:val="center"/>
            <w:hideMark/>
          </w:tcPr>
          <w:p w14:paraId="6FA0F0DA" w14:textId="77777777" w:rsidR="00A1554F" w:rsidRDefault="00A1554F">
            <w:pPr>
              <w:pStyle w:val="TAH"/>
            </w:pPr>
            <w:r>
              <w:t>Description</w:t>
            </w:r>
          </w:p>
        </w:tc>
      </w:tr>
      <w:tr w:rsidR="00A1554F" w14:paraId="51F76437" w14:textId="77777777" w:rsidTr="007F1767">
        <w:trPr>
          <w:jc w:val="center"/>
        </w:trPr>
        <w:tc>
          <w:tcPr>
            <w:tcW w:w="881" w:type="pct"/>
            <w:vAlign w:val="center"/>
            <w:hideMark/>
          </w:tcPr>
          <w:p w14:paraId="44DBD541" w14:textId="77777777" w:rsidR="00A1554F" w:rsidRDefault="00A1554F">
            <w:pPr>
              <w:pStyle w:val="TAL"/>
            </w:pPr>
            <w:r>
              <w:t>MbsPolicyData</w:t>
            </w:r>
          </w:p>
        </w:tc>
        <w:tc>
          <w:tcPr>
            <w:tcW w:w="221" w:type="pct"/>
            <w:vAlign w:val="center"/>
            <w:hideMark/>
          </w:tcPr>
          <w:p w14:paraId="40910291" w14:textId="77777777" w:rsidR="00A1554F" w:rsidRDefault="00A1554F">
            <w:pPr>
              <w:pStyle w:val="TAC"/>
            </w:pPr>
            <w:r>
              <w:t>M</w:t>
            </w:r>
          </w:p>
        </w:tc>
        <w:tc>
          <w:tcPr>
            <w:tcW w:w="597" w:type="pct"/>
            <w:vAlign w:val="center"/>
            <w:hideMark/>
          </w:tcPr>
          <w:p w14:paraId="161C5A5B" w14:textId="77777777" w:rsidR="00A1554F" w:rsidRDefault="00A1554F">
            <w:pPr>
              <w:pStyle w:val="TAC"/>
            </w:pPr>
            <w:r>
              <w:t>1</w:t>
            </w:r>
          </w:p>
        </w:tc>
        <w:tc>
          <w:tcPr>
            <w:tcW w:w="583" w:type="pct"/>
            <w:vAlign w:val="center"/>
            <w:hideMark/>
          </w:tcPr>
          <w:p w14:paraId="58C31B31" w14:textId="77777777" w:rsidR="00A1554F" w:rsidRDefault="00A1554F">
            <w:pPr>
              <w:pStyle w:val="TAL"/>
            </w:pPr>
            <w:r>
              <w:t>200 OK</w:t>
            </w:r>
          </w:p>
        </w:tc>
        <w:tc>
          <w:tcPr>
            <w:tcW w:w="2718" w:type="pct"/>
            <w:vAlign w:val="center"/>
            <w:hideMark/>
          </w:tcPr>
          <w:p w14:paraId="4FF7013D" w14:textId="3162F85F" w:rsidR="00A1554F" w:rsidRDefault="00A1554F" w:rsidP="00DD2834">
            <w:pPr>
              <w:pStyle w:val="TAL"/>
            </w:pPr>
            <w:r>
              <w:t xml:space="preserve">Successful case. The requested Individual MBS Policy resource is successfully returned </w:t>
            </w:r>
            <w:r w:rsidR="00DD2834">
              <w:t>in the response body</w:t>
            </w:r>
            <w:r>
              <w:t>.</w:t>
            </w:r>
          </w:p>
        </w:tc>
      </w:tr>
      <w:tr w:rsidR="00A1554F" w14:paraId="10E33E3F" w14:textId="77777777" w:rsidTr="007F1767">
        <w:trPr>
          <w:jc w:val="center"/>
        </w:trPr>
        <w:tc>
          <w:tcPr>
            <w:tcW w:w="881" w:type="pct"/>
            <w:vAlign w:val="center"/>
            <w:hideMark/>
          </w:tcPr>
          <w:p w14:paraId="1ACC70C4" w14:textId="77777777" w:rsidR="00A1554F" w:rsidRDefault="00A1554F">
            <w:pPr>
              <w:pStyle w:val="TAL"/>
            </w:pPr>
            <w:r>
              <w:t>RedirectResponse</w:t>
            </w:r>
          </w:p>
        </w:tc>
        <w:tc>
          <w:tcPr>
            <w:tcW w:w="221" w:type="pct"/>
            <w:vAlign w:val="center"/>
            <w:hideMark/>
          </w:tcPr>
          <w:p w14:paraId="300EE06D" w14:textId="77777777" w:rsidR="00A1554F" w:rsidRDefault="00A1554F">
            <w:pPr>
              <w:pStyle w:val="TAC"/>
            </w:pPr>
            <w:r>
              <w:t>O</w:t>
            </w:r>
          </w:p>
        </w:tc>
        <w:tc>
          <w:tcPr>
            <w:tcW w:w="597" w:type="pct"/>
            <w:vAlign w:val="center"/>
            <w:hideMark/>
          </w:tcPr>
          <w:p w14:paraId="45C48B8A" w14:textId="77777777" w:rsidR="00A1554F" w:rsidRDefault="00A1554F">
            <w:pPr>
              <w:pStyle w:val="TAC"/>
            </w:pPr>
            <w:r>
              <w:t>0..1</w:t>
            </w:r>
          </w:p>
        </w:tc>
        <w:tc>
          <w:tcPr>
            <w:tcW w:w="583" w:type="pct"/>
            <w:vAlign w:val="center"/>
            <w:hideMark/>
          </w:tcPr>
          <w:p w14:paraId="202A1416" w14:textId="77777777" w:rsidR="00A1554F" w:rsidRDefault="00A1554F">
            <w:pPr>
              <w:pStyle w:val="TAL"/>
            </w:pPr>
            <w:r>
              <w:t>307 Temporary Redirect</w:t>
            </w:r>
          </w:p>
        </w:tc>
        <w:tc>
          <w:tcPr>
            <w:tcW w:w="2718" w:type="pct"/>
            <w:vAlign w:val="center"/>
            <w:hideMark/>
          </w:tcPr>
          <w:p w14:paraId="4055677E" w14:textId="3836647F" w:rsidR="00526B97" w:rsidRDefault="00A1554F" w:rsidP="00526B97">
            <w:pPr>
              <w:pStyle w:val="TAL"/>
            </w:pPr>
            <w:r>
              <w:t>Temporary redirection.</w:t>
            </w:r>
          </w:p>
          <w:p w14:paraId="27702BDC" w14:textId="77777777" w:rsidR="00526B97" w:rsidRDefault="00526B97" w:rsidP="00526B97">
            <w:pPr>
              <w:pStyle w:val="TAL"/>
            </w:pPr>
          </w:p>
          <w:p w14:paraId="09515980" w14:textId="154F5DA8" w:rsidR="00A1554F" w:rsidRDefault="00526B97" w:rsidP="00526B97">
            <w:pPr>
              <w:pStyle w:val="TAL"/>
            </w:pPr>
            <w:r>
              <w:t>(NOTE 2)</w:t>
            </w:r>
          </w:p>
        </w:tc>
      </w:tr>
      <w:tr w:rsidR="00A1554F" w14:paraId="600BB5CA" w14:textId="77777777" w:rsidTr="007F1767">
        <w:trPr>
          <w:jc w:val="center"/>
        </w:trPr>
        <w:tc>
          <w:tcPr>
            <w:tcW w:w="881" w:type="pct"/>
            <w:vAlign w:val="center"/>
            <w:hideMark/>
          </w:tcPr>
          <w:p w14:paraId="78D7B9F2" w14:textId="77777777" w:rsidR="00A1554F" w:rsidRDefault="00A1554F">
            <w:pPr>
              <w:pStyle w:val="TAL"/>
            </w:pPr>
            <w:r>
              <w:t>RedirectResponse</w:t>
            </w:r>
          </w:p>
        </w:tc>
        <w:tc>
          <w:tcPr>
            <w:tcW w:w="221" w:type="pct"/>
            <w:vAlign w:val="center"/>
            <w:hideMark/>
          </w:tcPr>
          <w:p w14:paraId="07056890" w14:textId="77777777" w:rsidR="00A1554F" w:rsidRDefault="00A1554F">
            <w:pPr>
              <w:pStyle w:val="TAC"/>
            </w:pPr>
            <w:r>
              <w:t>O</w:t>
            </w:r>
          </w:p>
        </w:tc>
        <w:tc>
          <w:tcPr>
            <w:tcW w:w="597" w:type="pct"/>
            <w:vAlign w:val="center"/>
            <w:hideMark/>
          </w:tcPr>
          <w:p w14:paraId="7589024C" w14:textId="77777777" w:rsidR="00A1554F" w:rsidRDefault="00A1554F">
            <w:pPr>
              <w:pStyle w:val="TAC"/>
            </w:pPr>
            <w:r>
              <w:t>0..1</w:t>
            </w:r>
          </w:p>
        </w:tc>
        <w:tc>
          <w:tcPr>
            <w:tcW w:w="583" w:type="pct"/>
            <w:vAlign w:val="center"/>
            <w:hideMark/>
          </w:tcPr>
          <w:p w14:paraId="242A2156" w14:textId="77777777" w:rsidR="00A1554F" w:rsidRDefault="00A1554F">
            <w:pPr>
              <w:pStyle w:val="TAL"/>
            </w:pPr>
            <w:r>
              <w:t>308 Permanent Redirect</w:t>
            </w:r>
          </w:p>
        </w:tc>
        <w:tc>
          <w:tcPr>
            <w:tcW w:w="2718" w:type="pct"/>
            <w:vAlign w:val="center"/>
            <w:hideMark/>
          </w:tcPr>
          <w:p w14:paraId="18F6D229" w14:textId="19BA2BF0" w:rsidR="00526B97" w:rsidRDefault="00A1554F" w:rsidP="00526B97">
            <w:pPr>
              <w:pStyle w:val="TAL"/>
            </w:pPr>
            <w:r>
              <w:t>Permanent redirection.</w:t>
            </w:r>
          </w:p>
          <w:p w14:paraId="4FE9290A" w14:textId="77777777" w:rsidR="00526B97" w:rsidRDefault="00526B97" w:rsidP="00526B97">
            <w:pPr>
              <w:pStyle w:val="TAL"/>
            </w:pPr>
          </w:p>
          <w:p w14:paraId="7F4DA04D" w14:textId="3ED83CAD" w:rsidR="00A1554F" w:rsidRDefault="00526B97" w:rsidP="00526B97">
            <w:pPr>
              <w:pStyle w:val="TAL"/>
            </w:pPr>
            <w:r>
              <w:t>(NOTE 2)</w:t>
            </w:r>
          </w:p>
        </w:tc>
      </w:tr>
      <w:tr w:rsidR="00A1554F" w14:paraId="78DB3FFF" w14:textId="77777777" w:rsidTr="007F1767">
        <w:trPr>
          <w:jc w:val="center"/>
        </w:trPr>
        <w:tc>
          <w:tcPr>
            <w:tcW w:w="5000" w:type="pct"/>
            <w:gridSpan w:val="5"/>
            <w:vAlign w:val="center"/>
            <w:hideMark/>
          </w:tcPr>
          <w:p w14:paraId="67545FC3" w14:textId="77777777" w:rsidR="00A1554F" w:rsidRDefault="00A1554F" w:rsidP="00DD2834">
            <w:pPr>
              <w:pStyle w:val="TAN"/>
            </w:pPr>
            <w:r>
              <w:t>NOTE</w:t>
            </w:r>
            <w:r w:rsidR="00526B97">
              <w:t> 1</w:t>
            </w:r>
            <w:r>
              <w:t>:</w:t>
            </w:r>
            <w:r>
              <w:rPr>
                <w:noProof/>
              </w:rPr>
              <w:tab/>
              <w:t xml:space="preserve">The mandatory </w:t>
            </w:r>
            <w:r>
              <w:t>HTTP error status code</w:t>
            </w:r>
            <w:r w:rsidR="00B10A7E">
              <w:t>s</w:t>
            </w:r>
            <w:r>
              <w:t xml:space="preserve"> for the GET method listed in Table 5.2.7.1-1 of 3GPP TS 29.500 [4] also apply.</w:t>
            </w:r>
          </w:p>
          <w:p w14:paraId="3C49DE20" w14:textId="0AFCE82F" w:rsidR="005B6CC6" w:rsidRDefault="005B6CC6" w:rsidP="00DD2834">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0E3319B1" w14:textId="77777777" w:rsidR="00A1554F" w:rsidRDefault="00A1554F" w:rsidP="00A1554F"/>
    <w:p w14:paraId="53E69DC5" w14:textId="77777777" w:rsidR="00A1554F" w:rsidRDefault="00A1554F" w:rsidP="00A1554F">
      <w:pPr>
        <w:pStyle w:val="TH"/>
      </w:pPr>
      <w:r>
        <w:t>Table 6.1.3.3.3.1-4: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A1554F" w14:paraId="19104DF8" w14:textId="77777777" w:rsidTr="00552C03">
        <w:trPr>
          <w:jc w:val="center"/>
        </w:trPr>
        <w:tc>
          <w:tcPr>
            <w:tcW w:w="1037" w:type="pct"/>
            <w:shd w:val="clear" w:color="auto" w:fill="C0C0C0"/>
            <w:vAlign w:val="center"/>
            <w:hideMark/>
          </w:tcPr>
          <w:p w14:paraId="513F7E49" w14:textId="77777777" w:rsidR="00A1554F" w:rsidRDefault="00A1554F">
            <w:pPr>
              <w:pStyle w:val="TAH"/>
            </w:pPr>
            <w:r>
              <w:t>Name</w:t>
            </w:r>
          </w:p>
        </w:tc>
        <w:tc>
          <w:tcPr>
            <w:tcW w:w="519" w:type="pct"/>
            <w:shd w:val="clear" w:color="auto" w:fill="C0C0C0"/>
            <w:vAlign w:val="center"/>
            <w:hideMark/>
          </w:tcPr>
          <w:p w14:paraId="0BDC89B2" w14:textId="77777777" w:rsidR="00A1554F" w:rsidRDefault="00A1554F">
            <w:pPr>
              <w:pStyle w:val="TAH"/>
            </w:pPr>
            <w:r>
              <w:t>Data type</w:t>
            </w:r>
          </w:p>
        </w:tc>
        <w:tc>
          <w:tcPr>
            <w:tcW w:w="217" w:type="pct"/>
            <w:shd w:val="clear" w:color="auto" w:fill="C0C0C0"/>
            <w:vAlign w:val="center"/>
            <w:hideMark/>
          </w:tcPr>
          <w:p w14:paraId="269B169B" w14:textId="77777777" w:rsidR="00A1554F" w:rsidRDefault="00A1554F">
            <w:pPr>
              <w:pStyle w:val="TAH"/>
            </w:pPr>
            <w:r>
              <w:t>P</w:t>
            </w:r>
          </w:p>
        </w:tc>
        <w:tc>
          <w:tcPr>
            <w:tcW w:w="581" w:type="pct"/>
            <w:shd w:val="clear" w:color="auto" w:fill="C0C0C0"/>
            <w:vAlign w:val="center"/>
            <w:hideMark/>
          </w:tcPr>
          <w:p w14:paraId="26BF00D7" w14:textId="77777777" w:rsidR="00A1554F" w:rsidRDefault="00A1554F">
            <w:pPr>
              <w:pStyle w:val="TAH"/>
            </w:pPr>
            <w:r>
              <w:t>Cardinality</w:t>
            </w:r>
          </w:p>
        </w:tc>
        <w:tc>
          <w:tcPr>
            <w:tcW w:w="2645" w:type="pct"/>
            <w:shd w:val="clear" w:color="auto" w:fill="C0C0C0"/>
            <w:vAlign w:val="center"/>
            <w:hideMark/>
          </w:tcPr>
          <w:p w14:paraId="08900B5B" w14:textId="77777777" w:rsidR="00A1554F" w:rsidRDefault="00A1554F">
            <w:pPr>
              <w:pStyle w:val="TAH"/>
            </w:pPr>
            <w:r>
              <w:t>Description</w:t>
            </w:r>
          </w:p>
        </w:tc>
      </w:tr>
      <w:tr w:rsidR="00A1554F" w14:paraId="70E7E306" w14:textId="77777777" w:rsidTr="00552C03">
        <w:trPr>
          <w:jc w:val="center"/>
        </w:trPr>
        <w:tc>
          <w:tcPr>
            <w:tcW w:w="1037" w:type="pct"/>
            <w:vAlign w:val="center"/>
            <w:hideMark/>
          </w:tcPr>
          <w:p w14:paraId="218BE781" w14:textId="77777777" w:rsidR="00A1554F" w:rsidRDefault="00A1554F">
            <w:pPr>
              <w:pStyle w:val="TAL"/>
            </w:pPr>
            <w:r>
              <w:t>Location</w:t>
            </w:r>
          </w:p>
        </w:tc>
        <w:tc>
          <w:tcPr>
            <w:tcW w:w="519" w:type="pct"/>
            <w:vAlign w:val="center"/>
            <w:hideMark/>
          </w:tcPr>
          <w:p w14:paraId="0F3D137D" w14:textId="77777777" w:rsidR="00A1554F" w:rsidRDefault="00A1554F">
            <w:pPr>
              <w:pStyle w:val="TAL"/>
            </w:pPr>
            <w:r>
              <w:t>string</w:t>
            </w:r>
          </w:p>
        </w:tc>
        <w:tc>
          <w:tcPr>
            <w:tcW w:w="217" w:type="pct"/>
            <w:vAlign w:val="center"/>
            <w:hideMark/>
          </w:tcPr>
          <w:p w14:paraId="35214ACC" w14:textId="77777777" w:rsidR="00A1554F" w:rsidRDefault="00A1554F">
            <w:pPr>
              <w:pStyle w:val="TAC"/>
            </w:pPr>
            <w:r>
              <w:t>M</w:t>
            </w:r>
          </w:p>
        </w:tc>
        <w:tc>
          <w:tcPr>
            <w:tcW w:w="581" w:type="pct"/>
            <w:vAlign w:val="center"/>
            <w:hideMark/>
          </w:tcPr>
          <w:p w14:paraId="593F4A47" w14:textId="77777777" w:rsidR="00A1554F" w:rsidRDefault="00A1554F">
            <w:pPr>
              <w:pStyle w:val="TAC"/>
            </w:pPr>
            <w:r>
              <w:t>1</w:t>
            </w:r>
          </w:p>
        </w:tc>
        <w:tc>
          <w:tcPr>
            <w:tcW w:w="2645" w:type="pct"/>
            <w:vAlign w:val="center"/>
            <w:hideMark/>
          </w:tcPr>
          <w:p w14:paraId="2FB60238" w14:textId="16345AD3" w:rsidR="003B6ED5" w:rsidRDefault="0049127E" w:rsidP="003B6ED5">
            <w:pPr>
              <w:pStyle w:val="TAL"/>
            </w:pPr>
            <w:r>
              <w:t>Contains a</w:t>
            </w:r>
            <w:r w:rsidR="00A1554F">
              <w:t>n alternative URI of the resource located in an alternative PCF (service) instance</w:t>
            </w:r>
            <w:r>
              <w:rPr>
                <w:lang w:eastAsia="fr-FR"/>
              </w:rPr>
              <w:t xml:space="preserve"> towards which the request is redirected</w:t>
            </w:r>
            <w:r w:rsidR="00A1554F">
              <w:t>.</w:t>
            </w:r>
          </w:p>
          <w:p w14:paraId="747FEE97" w14:textId="77777777" w:rsidR="003B6ED5" w:rsidRDefault="003B6ED5" w:rsidP="003B6ED5">
            <w:pPr>
              <w:pStyle w:val="TAL"/>
            </w:pPr>
          </w:p>
          <w:p w14:paraId="6C115B49" w14:textId="6AF1054C" w:rsidR="00A1554F" w:rsidRDefault="003B6ED5" w:rsidP="003B6ED5">
            <w:pPr>
              <w:pStyle w:val="TAL"/>
            </w:pPr>
            <w:r>
              <w:t xml:space="preserve">For the case where the request is redirected to the same target via a different SCP, refer to </w:t>
            </w:r>
            <w:r w:rsidRPr="00A0180C">
              <w:t>clause 6.10.9.1 of 3GPP TS 29.500 [4]</w:t>
            </w:r>
            <w:r>
              <w:t>.</w:t>
            </w:r>
          </w:p>
        </w:tc>
      </w:tr>
      <w:tr w:rsidR="00A1554F" w14:paraId="5BF3AD86" w14:textId="77777777" w:rsidTr="00552C03">
        <w:trPr>
          <w:jc w:val="center"/>
        </w:trPr>
        <w:tc>
          <w:tcPr>
            <w:tcW w:w="1037" w:type="pct"/>
            <w:vAlign w:val="center"/>
            <w:hideMark/>
          </w:tcPr>
          <w:p w14:paraId="0AFD3F6A" w14:textId="77777777" w:rsidR="00A1554F" w:rsidRDefault="00A1554F">
            <w:pPr>
              <w:pStyle w:val="TAL"/>
            </w:pPr>
            <w:r>
              <w:rPr>
                <w:lang w:eastAsia="zh-CN"/>
              </w:rPr>
              <w:t>3gpp-Sbi-Target-Nf-Id</w:t>
            </w:r>
          </w:p>
        </w:tc>
        <w:tc>
          <w:tcPr>
            <w:tcW w:w="519" w:type="pct"/>
            <w:vAlign w:val="center"/>
            <w:hideMark/>
          </w:tcPr>
          <w:p w14:paraId="30767E14" w14:textId="77777777" w:rsidR="00A1554F" w:rsidRDefault="00A1554F">
            <w:pPr>
              <w:pStyle w:val="TAL"/>
            </w:pPr>
            <w:r>
              <w:rPr>
                <w:lang w:eastAsia="fr-FR"/>
              </w:rPr>
              <w:t>string</w:t>
            </w:r>
          </w:p>
        </w:tc>
        <w:tc>
          <w:tcPr>
            <w:tcW w:w="217" w:type="pct"/>
            <w:vAlign w:val="center"/>
            <w:hideMark/>
          </w:tcPr>
          <w:p w14:paraId="4CCFA46D" w14:textId="77777777" w:rsidR="00A1554F" w:rsidRDefault="00A1554F">
            <w:pPr>
              <w:pStyle w:val="TAC"/>
            </w:pPr>
            <w:r>
              <w:rPr>
                <w:lang w:eastAsia="fr-FR"/>
              </w:rPr>
              <w:t>O</w:t>
            </w:r>
          </w:p>
        </w:tc>
        <w:tc>
          <w:tcPr>
            <w:tcW w:w="581" w:type="pct"/>
            <w:vAlign w:val="center"/>
            <w:hideMark/>
          </w:tcPr>
          <w:p w14:paraId="54E3B74C" w14:textId="77777777" w:rsidR="00A1554F" w:rsidRDefault="00A1554F">
            <w:pPr>
              <w:pStyle w:val="TAC"/>
            </w:pPr>
            <w:r>
              <w:rPr>
                <w:lang w:eastAsia="fr-FR"/>
              </w:rPr>
              <w:t>0..1</w:t>
            </w:r>
          </w:p>
        </w:tc>
        <w:tc>
          <w:tcPr>
            <w:tcW w:w="2645" w:type="pct"/>
            <w:vAlign w:val="center"/>
            <w:hideMark/>
          </w:tcPr>
          <w:p w14:paraId="3EFBC64F" w14:textId="718D12D0" w:rsidR="00A1554F" w:rsidRDefault="00A1554F">
            <w:pPr>
              <w:pStyle w:val="TAL"/>
            </w:pPr>
            <w:r>
              <w:rPr>
                <w:lang w:eastAsia="fr-FR"/>
              </w:rPr>
              <w:t xml:space="preserve">Identifier of the target </w:t>
            </w:r>
            <w:r w:rsidR="003B6ED5">
              <w:rPr>
                <w:lang w:eastAsia="fr-FR"/>
              </w:rPr>
              <w:t xml:space="preserve">PCF </w:t>
            </w:r>
            <w:r>
              <w:rPr>
                <w:lang w:eastAsia="fr-FR"/>
              </w:rPr>
              <w:t>(service) instance towards which the request is redirected</w:t>
            </w:r>
            <w:r w:rsidR="00907DEF">
              <w:rPr>
                <w:lang w:eastAsia="fr-FR"/>
              </w:rPr>
              <w:t>.</w:t>
            </w:r>
          </w:p>
        </w:tc>
      </w:tr>
    </w:tbl>
    <w:p w14:paraId="2E54CBF1" w14:textId="77777777" w:rsidR="00A1554F" w:rsidRDefault="00A1554F" w:rsidP="00A1554F"/>
    <w:p w14:paraId="0620A35D" w14:textId="77777777" w:rsidR="00A1554F" w:rsidRDefault="00A1554F" w:rsidP="00A1554F">
      <w:pPr>
        <w:pStyle w:val="TH"/>
      </w:pPr>
      <w:r>
        <w:t>Table 6.1.3.3.3.1-5: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A1554F" w14:paraId="09204490" w14:textId="77777777" w:rsidTr="00552C03">
        <w:trPr>
          <w:jc w:val="center"/>
        </w:trPr>
        <w:tc>
          <w:tcPr>
            <w:tcW w:w="1037" w:type="pct"/>
            <w:shd w:val="clear" w:color="auto" w:fill="C0C0C0"/>
            <w:vAlign w:val="center"/>
            <w:hideMark/>
          </w:tcPr>
          <w:p w14:paraId="2D27CCDA" w14:textId="77777777" w:rsidR="00A1554F" w:rsidRDefault="00A1554F">
            <w:pPr>
              <w:pStyle w:val="TAH"/>
            </w:pPr>
            <w:r>
              <w:t>Name</w:t>
            </w:r>
          </w:p>
        </w:tc>
        <w:tc>
          <w:tcPr>
            <w:tcW w:w="519" w:type="pct"/>
            <w:shd w:val="clear" w:color="auto" w:fill="C0C0C0"/>
            <w:vAlign w:val="center"/>
            <w:hideMark/>
          </w:tcPr>
          <w:p w14:paraId="6AEA8529" w14:textId="77777777" w:rsidR="00A1554F" w:rsidRDefault="00A1554F">
            <w:pPr>
              <w:pStyle w:val="TAH"/>
            </w:pPr>
            <w:r>
              <w:t>Data type</w:t>
            </w:r>
          </w:p>
        </w:tc>
        <w:tc>
          <w:tcPr>
            <w:tcW w:w="217" w:type="pct"/>
            <w:shd w:val="clear" w:color="auto" w:fill="C0C0C0"/>
            <w:vAlign w:val="center"/>
            <w:hideMark/>
          </w:tcPr>
          <w:p w14:paraId="4203580D" w14:textId="77777777" w:rsidR="00A1554F" w:rsidRDefault="00A1554F">
            <w:pPr>
              <w:pStyle w:val="TAH"/>
            </w:pPr>
            <w:r>
              <w:t>P</w:t>
            </w:r>
          </w:p>
        </w:tc>
        <w:tc>
          <w:tcPr>
            <w:tcW w:w="581" w:type="pct"/>
            <w:shd w:val="clear" w:color="auto" w:fill="C0C0C0"/>
            <w:vAlign w:val="center"/>
            <w:hideMark/>
          </w:tcPr>
          <w:p w14:paraId="1555C2C4" w14:textId="77777777" w:rsidR="00A1554F" w:rsidRDefault="00A1554F">
            <w:pPr>
              <w:pStyle w:val="TAH"/>
            </w:pPr>
            <w:r>
              <w:t>Cardinality</w:t>
            </w:r>
          </w:p>
        </w:tc>
        <w:tc>
          <w:tcPr>
            <w:tcW w:w="2645" w:type="pct"/>
            <w:shd w:val="clear" w:color="auto" w:fill="C0C0C0"/>
            <w:vAlign w:val="center"/>
            <w:hideMark/>
          </w:tcPr>
          <w:p w14:paraId="161D9D17" w14:textId="77777777" w:rsidR="00A1554F" w:rsidRDefault="00A1554F">
            <w:pPr>
              <w:pStyle w:val="TAH"/>
            </w:pPr>
            <w:r>
              <w:t>Description</w:t>
            </w:r>
          </w:p>
        </w:tc>
      </w:tr>
      <w:tr w:rsidR="00A1554F" w14:paraId="343237B6" w14:textId="77777777" w:rsidTr="00552C03">
        <w:trPr>
          <w:jc w:val="center"/>
        </w:trPr>
        <w:tc>
          <w:tcPr>
            <w:tcW w:w="1037" w:type="pct"/>
            <w:vAlign w:val="center"/>
            <w:hideMark/>
          </w:tcPr>
          <w:p w14:paraId="35F30D8C" w14:textId="77777777" w:rsidR="00A1554F" w:rsidRDefault="00A1554F">
            <w:pPr>
              <w:pStyle w:val="TAL"/>
            </w:pPr>
            <w:r>
              <w:t>Location</w:t>
            </w:r>
          </w:p>
        </w:tc>
        <w:tc>
          <w:tcPr>
            <w:tcW w:w="519" w:type="pct"/>
            <w:vAlign w:val="center"/>
            <w:hideMark/>
          </w:tcPr>
          <w:p w14:paraId="485B8767" w14:textId="77777777" w:rsidR="00A1554F" w:rsidRDefault="00A1554F">
            <w:pPr>
              <w:pStyle w:val="TAL"/>
            </w:pPr>
            <w:r>
              <w:t>string</w:t>
            </w:r>
          </w:p>
        </w:tc>
        <w:tc>
          <w:tcPr>
            <w:tcW w:w="217" w:type="pct"/>
            <w:vAlign w:val="center"/>
            <w:hideMark/>
          </w:tcPr>
          <w:p w14:paraId="7A66688F" w14:textId="77777777" w:rsidR="00A1554F" w:rsidRDefault="00A1554F">
            <w:pPr>
              <w:pStyle w:val="TAC"/>
            </w:pPr>
            <w:r>
              <w:t>M</w:t>
            </w:r>
          </w:p>
        </w:tc>
        <w:tc>
          <w:tcPr>
            <w:tcW w:w="581" w:type="pct"/>
            <w:vAlign w:val="center"/>
            <w:hideMark/>
          </w:tcPr>
          <w:p w14:paraId="45C6369A" w14:textId="77777777" w:rsidR="00A1554F" w:rsidRDefault="00A1554F">
            <w:pPr>
              <w:pStyle w:val="TAC"/>
            </w:pPr>
            <w:r>
              <w:t>1</w:t>
            </w:r>
          </w:p>
        </w:tc>
        <w:tc>
          <w:tcPr>
            <w:tcW w:w="2645" w:type="pct"/>
            <w:vAlign w:val="center"/>
            <w:hideMark/>
          </w:tcPr>
          <w:p w14:paraId="7A1BD812" w14:textId="4C179E50" w:rsidR="003B6ED5" w:rsidRDefault="0049127E" w:rsidP="003B6ED5">
            <w:pPr>
              <w:pStyle w:val="TAL"/>
            </w:pPr>
            <w:r>
              <w:t>Contains a</w:t>
            </w:r>
            <w:r w:rsidR="00A1554F">
              <w:t>n alternative URI of the resource located in an alternative PCF (service) instance</w:t>
            </w:r>
            <w:r>
              <w:rPr>
                <w:lang w:eastAsia="fr-FR"/>
              </w:rPr>
              <w:t xml:space="preserve"> towards which the request is redirected</w:t>
            </w:r>
            <w:r w:rsidR="00A1554F">
              <w:t>.</w:t>
            </w:r>
          </w:p>
          <w:p w14:paraId="193D129E" w14:textId="77777777" w:rsidR="003B6ED5" w:rsidRDefault="003B6ED5" w:rsidP="003B6ED5">
            <w:pPr>
              <w:pStyle w:val="TAL"/>
            </w:pPr>
          </w:p>
          <w:p w14:paraId="60298723" w14:textId="56FFF669" w:rsidR="00A1554F" w:rsidRDefault="003B6ED5" w:rsidP="003B6ED5">
            <w:pPr>
              <w:pStyle w:val="TAL"/>
            </w:pPr>
            <w:r>
              <w:t xml:space="preserve">For the case where the request is redirected to the same target via a different SCP, refer to </w:t>
            </w:r>
            <w:r w:rsidRPr="00A0180C">
              <w:t>clause 6.10.9.1 of 3GPP TS 29.500 [4]</w:t>
            </w:r>
            <w:r>
              <w:t>.</w:t>
            </w:r>
          </w:p>
        </w:tc>
      </w:tr>
      <w:tr w:rsidR="00A1554F" w14:paraId="7AA522D3" w14:textId="77777777" w:rsidTr="00552C03">
        <w:trPr>
          <w:jc w:val="center"/>
        </w:trPr>
        <w:tc>
          <w:tcPr>
            <w:tcW w:w="1037" w:type="pct"/>
            <w:vAlign w:val="center"/>
            <w:hideMark/>
          </w:tcPr>
          <w:p w14:paraId="05900D79" w14:textId="77777777" w:rsidR="00A1554F" w:rsidRDefault="00A1554F">
            <w:pPr>
              <w:pStyle w:val="TAL"/>
            </w:pPr>
            <w:r>
              <w:rPr>
                <w:lang w:eastAsia="zh-CN"/>
              </w:rPr>
              <w:t>3gpp-Sbi-Target-Nf-Id</w:t>
            </w:r>
          </w:p>
        </w:tc>
        <w:tc>
          <w:tcPr>
            <w:tcW w:w="519" w:type="pct"/>
            <w:vAlign w:val="center"/>
            <w:hideMark/>
          </w:tcPr>
          <w:p w14:paraId="026191F5" w14:textId="77777777" w:rsidR="00A1554F" w:rsidRDefault="00A1554F">
            <w:pPr>
              <w:pStyle w:val="TAL"/>
            </w:pPr>
            <w:r>
              <w:rPr>
                <w:lang w:eastAsia="fr-FR"/>
              </w:rPr>
              <w:t>string</w:t>
            </w:r>
          </w:p>
        </w:tc>
        <w:tc>
          <w:tcPr>
            <w:tcW w:w="217" w:type="pct"/>
            <w:vAlign w:val="center"/>
            <w:hideMark/>
          </w:tcPr>
          <w:p w14:paraId="742923EA" w14:textId="77777777" w:rsidR="00A1554F" w:rsidRDefault="00A1554F">
            <w:pPr>
              <w:pStyle w:val="TAC"/>
            </w:pPr>
            <w:r>
              <w:rPr>
                <w:lang w:eastAsia="fr-FR"/>
              </w:rPr>
              <w:t>O</w:t>
            </w:r>
          </w:p>
        </w:tc>
        <w:tc>
          <w:tcPr>
            <w:tcW w:w="581" w:type="pct"/>
            <w:vAlign w:val="center"/>
            <w:hideMark/>
          </w:tcPr>
          <w:p w14:paraId="6953C5E3" w14:textId="77777777" w:rsidR="00A1554F" w:rsidRDefault="00A1554F">
            <w:pPr>
              <w:pStyle w:val="TAC"/>
            </w:pPr>
            <w:r>
              <w:rPr>
                <w:lang w:eastAsia="fr-FR"/>
              </w:rPr>
              <w:t>0..1</w:t>
            </w:r>
          </w:p>
        </w:tc>
        <w:tc>
          <w:tcPr>
            <w:tcW w:w="2645" w:type="pct"/>
            <w:vAlign w:val="center"/>
            <w:hideMark/>
          </w:tcPr>
          <w:p w14:paraId="4DDB8C60" w14:textId="41213A81" w:rsidR="00A1554F" w:rsidRDefault="00A1554F">
            <w:pPr>
              <w:pStyle w:val="TAL"/>
            </w:pPr>
            <w:r>
              <w:rPr>
                <w:lang w:eastAsia="fr-FR"/>
              </w:rPr>
              <w:t xml:space="preserve">Identifier of the target </w:t>
            </w:r>
            <w:r w:rsidR="003B6ED5">
              <w:rPr>
                <w:lang w:eastAsia="fr-FR"/>
              </w:rPr>
              <w:t xml:space="preserve">PCF </w:t>
            </w:r>
            <w:r>
              <w:rPr>
                <w:lang w:eastAsia="fr-FR"/>
              </w:rPr>
              <w:t>(service) instance towards which the request is redirected</w:t>
            </w:r>
            <w:r w:rsidR="00907DEF">
              <w:rPr>
                <w:lang w:eastAsia="fr-FR"/>
              </w:rPr>
              <w:t>.</w:t>
            </w:r>
          </w:p>
        </w:tc>
      </w:tr>
    </w:tbl>
    <w:p w14:paraId="2C3604B2" w14:textId="77777777" w:rsidR="00A1554F" w:rsidRDefault="00A1554F" w:rsidP="00A1554F"/>
    <w:p w14:paraId="33F598A2" w14:textId="2442A8E3" w:rsidR="00955B9E" w:rsidRPr="00384E92" w:rsidRDefault="00955B9E" w:rsidP="00955B9E">
      <w:pPr>
        <w:pStyle w:val="Heading6"/>
      </w:pPr>
      <w:bookmarkStart w:id="703" w:name="_Toc119957475"/>
      <w:bookmarkStart w:id="704" w:name="_Toc119957999"/>
      <w:bookmarkStart w:id="705" w:name="_Toc120568733"/>
      <w:bookmarkStart w:id="706" w:name="_Toc120568972"/>
      <w:bookmarkStart w:id="707" w:name="_Toc120569856"/>
      <w:bookmarkStart w:id="708" w:name="_Toc164875312"/>
      <w:bookmarkStart w:id="709" w:name="_Toc200964136"/>
      <w:r>
        <w:t>6.1.3.3.3</w:t>
      </w:r>
      <w:r w:rsidRPr="00384E92">
        <w:t>.</w:t>
      </w:r>
      <w:r>
        <w:t>2</w:t>
      </w:r>
      <w:r w:rsidRPr="00384E92">
        <w:tab/>
      </w:r>
      <w:r>
        <w:t>DELETE</w:t>
      </w:r>
      <w:bookmarkEnd w:id="703"/>
      <w:bookmarkEnd w:id="704"/>
      <w:bookmarkEnd w:id="705"/>
      <w:bookmarkEnd w:id="706"/>
      <w:bookmarkEnd w:id="707"/>
      <w:bookmarkEnd w:id="708"/>
      <w:bookmarkEnd w:id="709"/>
    </w:p>
    <w:p w14:paraId="6FED577D" w14:textId="3CDF21EA" w:rsidR="00955B9E" w:rsidRDefault="00955B9E" w:rsidP="00955B9E">
      <w:r>
        <w:t>This method enables an NF service consumer (e.g. MB-SMF) to request the deletion of an existing "Individual MBS Policy" resource at the PCF.</w:t>
      </w:r>
    </w:p>
    <w:p w14:paraId="7F42520A" w14:textId="2C55D3B9" w:rsidR="00955B9E" w:rsidRDefault="00955B9E" w:rsidP="00955B9E">
      <w:r>
        <w:t>This method shall support the URI query parameters specified in table 6.1.3.3.3.2-1.</w:t>
      </w:r>
    </w:p>
    <w:p w14:paraId="2E523EBF" w14:textId="73A83014" w:rsidR="00955B9E" w:rsidRPr="00384E92" w:rsidRDefault="00955B9E" w:rsidP="00955B9E">
      <w:pPr>
        <w:pStyle w:val="TH"/>
        <w:rPr>
          <w:rFonts w:cs="Arial"/>
        </w:rPr>
      </w:pPr>
      <w:r w:rsidRPr="00384E92">
        <w:t>Table</w:t>
      </w:r>
      <w:r>
        <w:t> 6.1.3.3.3.2</w:t>
      </w:r>
      <w:r w:rsidRPr="00384E92">
        <w:t xml:space="preserve">-1: URI query parameters supported by the </w:t>
      </w:r>
      <w:r>
        <w:t>DELETE</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271"/>
        <w:gridCol w:w="3418"/>
        <w:gridCol w:w="1535"/>
      </w:tblGrid>
      <w:tr w:rsidR="00955B9E" w:rsidRPr="00B54FF5" w14:paraId="4413A776" w14:textId="77777777" w:rsidTr="007F1767">
        <w:trPr>
          <w:jc w:val="center"/>
        </w:trPr>
        <w:tc>
          <w:tcPr>
            <w:tcW w:w="826" w:type="pct"/>
            <w:shd w:val="clear" w:color="auto" w:fill="C0C0C0"/>
            <w:vAlign w:val="center"/>
          </w:tcPr>
          <w:p w14:paraId="243DFBA2" w14:textId="77777777" w:rsidR="00955B9E" w:rsidRPr="0016361A" w:rsidRDefault="00955B9E" w:rsidP="00E751CC">
            <w:pPr>
              <w:pStyle w:val="TAH"/>
            </w:pPr>
            <w:r w:rsidRPr="0016361A">
              <w:t>Name</w:t>
            </w:r>
          </w:p>
        </w:tc>
        <w:tc>
          <w:tcPr>
            <w:tcW w:w="731" w:type="pct"/>
            <w:shd w:val="clear" w:color="auto" w:fill="C0C0C0"/>
            <w:vAlign w:val="center"/>
          </w:tcPr>
          <w:p w14:paraId="78EB2BF2" w14:textId="77777777" w:rsidR="00955B9E" w:rsidRPr="0016361A" w:rsidRDefault="00955B9E" w:rsidP="00E751CC">
            <w:pPr>
              <w:pStyle w:val="TAH"/>
            </w:pPr>
            <w:r w:rsidRPr="0016361A">
              <w:t>Data type</w:t>
            </w:r>
          </w:p>
        </w:tc>
        <w:tc>
          <w:tcPr>
            <w:tcW w:w="215" w:type="pct"/>
            <w:shd w:val="clear" w:color="auto" w:fill="C0C0C0"/>
            <w:vAlign w:val="center"/>
          </w:tcPr>
          <w:p w14:paraId="7101E8A9" w14:textId="77777777" w:rsidR="00955B9E" w:rsidRPr="0016361A" w:rsidRDefault="00955B9E" w:rsidP="00E751CC">
            <w:pPr>
              <w:pStyle w:val="TAH"/>
            </w:pPr>
            <w:r w:rsidRPr="0016361A">
              <w:t>P</w:t>
            </w:r>
          </w:p>
        </w:tc>
        <w:tc>
          <w:tcPr>
            <w:tcW w:w="659" w:type="pct"/>
            <w:shd w:val="clear" w:color="auto" w:fill="C0C0C0"/>
            <w:vAlign w:val="center"/>
          </w:tcPr>
          <w:p w14:paraId="71477E13" w14:textId="77777777" w:rsidR="00955B9E" w:rsidRPr="0016361A" w:rsidRDefault="00955B9E" w:rsidP="00E751CC">
            <w:pPr>
              <w:pStyle w:val="TAH"/>
            </w:pPr>
            <w:r w:rsidRPr="0016361A">
              <w:t>Cardinality</w:t>
            </w:r>
          </w:p>
        </w:tc>
        <w:tc>
          <w:tcPr>
            <w:tcW w:w="1773" w:type="pct"/>
            <w:shd w:val="clear" w:color="auto" w:fill="C0C0C0"/>
            <w:vAlign w:val="center"/>
          </w:tcPr>
          <w:p w14:paraId="5EBC8148" w14:textId="77777777" w:rsidR="00955B9E" w:rsidRPr="0016361A" w:rsidRDefault="00955B9E" w:rsidP="00E751CC">
            <w:pPr>
              <w:pStyle w:val="TAH"/>
            </w:pPr>
            <w:r w:rsidRPr="0016361A">
              <w:t>Description</w:t>
            </w:r>
          </w:p>
        </w:tc>
        <w:tc>
          <w:tcPr>
            <w:tcW w:w="796" w:type="pct"/>
            <w:shd w:val="clear" w:color="auto" w:fill="C0C0C0"/>
            <w:vAlign w:val="center"/>
          </w:tcPr>
          <w:p w14:paraId="00B89408" w14:textId="77777777" w:rsidR="00955B9E" w:rsidRPr="0016361A" w:rsidRDefault="00955B9E" w:rsidP="00E751CC">
            <w:pPr>
              <w:pStyle w:val="TAH"/>
            </w:pPr>
            <w:r w:rsidRPr="0016361A">
              <w:t>Applicability</w:t>
            </w:r>
          </w:p>
        </w:tc>
      </w:tr>
      <w:tr w:rsidR="00955B9E" w:rsidRPr="00B54FF5" w14:paraId="39DC0A34" w14:textId="77777777" w:rsidTr="007F1767">
        <w:trPr>
          <w:jc w:val="center"/>
        </w:trPr>
        <w:tc>
          <w:tcPr>
            <w:tcW w:w="826" w:type="pct"/>
            <w:shd w:val="clear" w:color="auto" w:fill="auto"/>
            <w:vAlign w:val="center"/>
          </w:tcPr>
          <w:p w14:paraId="410C2852" w14:textId="77777777" w:rsidR="00955B9E" w:rsidRPr="0016361A" w:rsidRDefault="00955B9E" w:rsidP="00E751CC">
            <w:pPr>
              <w:pStyle w:val="TAL"/>
            </w:pPr>
            <w:r>
              <w:t>n/a</w:t>
            </w:r>
          </w:p>
        </w:tc>
        <w:tc>
          <w:tcPr>
            <w:tcW w:w="731" w:type="pct"/>
            <w:vAlign w:val="center"/>
          </w:tcPr>
          <w:p w14:paraId="0A73978D" w14:textId="77777777" w:rsidR="00955B9E" w:rsidRPr="0016361A" w:rsidRDefault="00955B9E" w:rsidP="00E751CC">
            <w:pPr>
              <w:pStyle w:val="TAL"/>
            </w:pPr>
          </w:p>
        </w:tc>
        <w:tc>
          <w:tcPr>
            <w:tcW w:w="215" w:type="pct"/>
            <w:vAlign w:val="center"/>
          </w:tcPr>
          <w:p w14:paraId="0F89B3D3" w14:textId="77777777" w:rsidR="00955B9E" w:rsidRPr="0016361A" w:rsidRDefault="00955B9E" w:rsidP="00E751CC">
            <w:pPr>
              <w:pStyle w:val="TAC"/>
            </w:pPr>
          </w:p>
        </w:tc>
        <w:tc>
          <w:tcPr>
            <w:tcW w:w="659" w:type="pct"/>
            <w:vAlign w:val="center"/>
          </w:tcPr>
          <w:p w14:paraId="30C45096" w14:textId="77777777" w:rsidR="00955B9E" w:rsidRPr="0016361A" w:rsidRDefault="00955B9E" w:rsidP="00E751CC">
            <w:pPr>
              <w:pStyle w:val="TAC"/>
            </w:pPr>
          </w:p>
        </w:tc>
        <w:tc>
          <w:tcPr>
            <w:tcW w:w="1773" w:type="pct"/>
            <w:shd w:val="clear" w:color="auto" w:fill="auto"/>
            <w:vAlign w:val="center"/>
          </w:tcPr>
          <w:p w14:paraId="76546766" w14:textId="77777777" w:rsidR="00955B9E" w:rsidRPr="0016361A" w:rsidRDefault="00955B9E" w:rsidP="00E751CC">
            <w:pPr>
              <w:pStyle w:val="TAL"/>
            </w:pPr>
          </w:p>
        </w:tc>
        <w:tc>
          <w:tcPr>
            <w:tcW w:w="796" w:type="pct"/>
            <w:vAlign w:val="center"/>
          </w:tcPr>
          <w:p w14:paraId="1F0FBD40" w14:textId="77777777" w:rsidR="00955B9E" w:rsidRPr="0016361A" w:rsidRDefault="00955B9E" w:rsidP="00E751CC">
            <w:pPr>
              <w:pStyle w:val="TAL"/>
            </w:pPr>
          </w:p>
        </w:tc>
      </w:tr>
    </w:tbl>
    <w:p w14:paraId="49805172" w14:textId="77777777" w:rsidR="00955B9E" w:rsidRDefault="00955B9E" w:rsidP="00955B9E"/>
    <w:p w14:paraId="5AC1531C" w14:textId="3710F2BD" w:rsidR="00955B9E" w:rsidRPr="00384E92" w:rsidRDefault="00955B9E" w:rsidP="00955B9E">
      <w:r>
        <w:t>This method shall support the request data structures specified in table 6.1.3.3.3.2-2 and the response data structures and response codes specified in table 6.1.3.3.3.2-3.</w:t>
      </w:r>
    </w:p>
    <w:p w14:paraId="459E4B10" w14:textId="1649613C" w:rsidR="00955B9E" w:rsidRPr="001769FF" w:rsidRDefault="00955B9E" w:rsidP="00955B9E">
      <w:pPr>
        <w:pStyle w:val="TH"/>
      </w:pPr>
      <w:r w:rsidRPr="001769FF">
        <w:lastRenderedPageBreak/>
        <w:t>Table</w:t>
      </w:r>
      <w:r>
        <w:t> 6.1.3.3.</w:t>
      </w:r>
      <w:r w:rsidRPr="001769FF">
        <w:t>3.</w:t>
      </w:r>
      <w:r>
        <w:t>2</w:t>
      </w:r>
      <w:r w:rsidRPr="001769FF">
        <w:t xml:space="preserve">-2: Data structures supported by the </w:t>
      </w:r>
      <w:r>
        <w:t>DELETE</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955B9E" w:rsidRPr="00B54FF5" w14:paraId="358B47C0" w14:textId="77777777" w:rsidTr="007F1767">
        <w:trPr>
          <w:jc w:val="center"/>
        </w:trPr>
        <w:tc>
          <w:tcPr>
            <w:tcW w:w="1627" w:type="dxa"/>
            <w:shd w:val="clear" w:color="auto" w:fill="C0C0C0"/>
            <w:vAlign w:val="center"/>
          </w:tcPr>
          <w:p w14:paraId="64B2823F" w14:textId="77777777" w:rsidR="00955B9E" w:rsidRPr="0016361A" w:rsidRDefault="00955B9E" w:rsidP="00E751CC">
            <w:pPr>
              <w:pStyle w:val="TAH"/>
            </w:pPr>
            <w:r w:rsidRPr="0016361A">
              <w:t>Data type</w:t>
            </w:r>
          </w:p>
        </w:tc>
        <w:tc>
          <w:tcPr>
            <w:tcW w:w="425" w:type="dxa"/>
            <w:shd w:val="clear" w:color="auto" w:fill="C0C0C0"/>
            <w:vAlign w:val="center"/>
          </w:tcPr>
          <w:p w14:paraId="2F3B9822" w14:textId="77777777" w:rsidR="00955B9E" w:rsidRPr="0016361A" w:rsidRDefault="00955B9E" w:rsidP="00E751CC">
            <w:pPr>
              <w:pStyle w:val="TAH"/>
            </w:pPr>
            <w:r w:rsidRPr="0016361A">
              <w:t>P</w:t>
            </w:r>
          </w:p>
        </w:tc>
        <w:tc>
          <w:tcPr>
            <w:tcW w:w="1276" w:type="dxa"/>
            <w:shd w:val="clear" w:color="auto" w:fill="C0C0C0"/>
            <w:vAlign w:val="center"/>
          </w:tcPr>
          <w:p w14:paraId="1C4823C0" w14:textId="77777777" w:rsidR="00955B9E" w:rsidRPr="0016361A" w:rsidRDefault="00955B9E" w:rsidP="00E751CC">
            <w:pPr>
              <w:pStyle w:val="TAH"/>
            </w:pPr>
            <w:r w:rsidRPr="0016361A">
              <w:t>Cardinality</w:t>
            </w:r>
          </w:p>
        </w:tc>
        <w:tc>
          <w:tcPr>
            <w:tcW w:w="6447" w:type="dxa"/>
            <w:shd w:val="clear" w:color="auto" w:fill="C0C0C0"/>
            <w:vAlign w:val="center"/>
          </w:tcPr>
          <w:p w14:paraId="16903699" w14:textId="77777777" w:rsidR="00955B9E" w:rsidRPr="0016361A" w:rsidRDefault="00955B9E" w:rsidP="00E751CC">
            <w:pPr>
              <w:pStyle w:val="TAH"/>
            </w:pPr>
            <w:r w:rsidRPr="0016361A">
              <w:t>Description</w:t>
            </w:r>
          </w:p>
        </w:tc>
      </w:tr>
      <w:tr w:rsidR="00955B9E" w:rsidRPr="00B54FF5" w14:paraId="2B1CAB0A" w14:textId="77777777" w:rsidTr="007F1767">
        <w:trPr>
          <w:jc w:val="center"/>
        </w:trPr>
        <w:tc>
          <w:tcPr>
            <w:tcW w:w="1627" w:type="dxa"/>
            <w:shd w:val="clear" w:color="auto" w:fill="auto"/>
            <w:vAlign w:val="center"/>
          </w:tcPr>
          <w:p w14:paraId="3B4C651F" w14:textId="77777777" w:rsidR="00955B9E" w:rsidRPr="0016361A" w:rsidDel="009C5531" w:rsidRDefault="00955B9E" w:rsidP="00E751CC">
            <w:pPr>
              <w:pStyle w:val="TAL"/>
            </w:pPr>
            <w:r>
              <w:t>n/a</w:t>
            </w:r>
          </w:p>
        </w:tc>
        <w:tc>
          <w:tcPr>
            <w:tcW w:w="425" w:type="dxa"/>
            <w:vAlign w:val="center"/>
          </w:tcPr>
          <w:p w14:paraId="7CD01DF7" w14:textId="77777777" w:rsidR="00955B9E" w:rsidRPr="0016361A" w:rsidRDefault="00955B9E" w:rsidP="00E751CC">
            <w:pPr>
              <w:pStyle w:val="TAC"/>
            </w:pPr>
          </w:p>
        </w:tc>
        <w:tc>
          <w:tcPr>
            <w:tcW w:w="1276" w:type="dxa"/>
            <w:vAlign w:val="center"/>
          </w:tcPr>
          <w:p w14:paraId="571A866A" w14:textId="77777777" w:rsidR="00955B9E" w:rsidRPr="0016361A" w:rsidRDefault="00955B9E" w:rsidP="00E751CC">
            <w:pPr>
              <w:pStyle w:val="TAC"/>
            </w:pPr>
          </w:p>
        </w:tc>
        <w:tc>
          <w:tcPr>
            <w:tcW w:w="6447" w:type="dxa"/>
            <w:shd w:val="clear" w:color="auto" w:fill="auto"/>
            <w:vAlign w:val="center"/>
          </w:tcPr>
          <w:p w14:paraId="2FA369C0" w14:textId="77777777" w:rsidR="00955B9E" w:rsidRPr="0016361A" w:rsidRDefault="00955B9E" w:rsidP="00E751CC">
            <w:pPr>
              <w:pStyle w:val="TAL"/>
            </w:pPr>
          </w:p>
        </w:tc>
      </w:tr>
    </w:tbl>
    <w:p w14:paraId="05DA72A2" w14:textId="77777777" w:rsidR="00955B9E" w:rsidRDefault="00955B9E" w:rsidP="00955B9E"/>
    <w:p w14:paraId="286C55B8" w14:textId="203D0C50" w:rsidR="00955B9E" w:rsidRPr="001769FF" w:rsidRDefault="00955B9E" w:rsidP="00955B9E">
      <w:pPr>
        <w:pStyle w:val="TH"/>
      </w:pPr>
      <w:r w:rsidRPr="001769FF">
        <w:t>Table</w:t>
      </w:r>
      <w:r>
        <w:t> 6.1.3.3.</w:t>
      </w:r>
      <w:r w:rsidRPr="001769FF">
        <w:t>3.</w:t>
      </w:r>
      <w:r>
        <w:t>2</w:t>
      </w:r>
      <w:r w:rsidRPr="001769FF">
        <w:t>-</w:t>
      </w:r>
      <w:r>
        <w:t>3</w:t>
      </w:r>
      <w:r w:rsidRPr="001769FF">
        <w:t>: Data structures</w:t>
      </w:r>
      <w:r>
        <w:t xml:space="preserve"> supported by the DELETE</w:t>
      </w:r>
      <w:r w:rsidRPr="001769FF">
        <w:t xml:space="preserve"> </w:t>
      </w:r>
      <w:r>
        <w:t xml:space="preserve">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401"/>
        <w:gridCol w:w="4952"/>
      </w:tblGrid>
      <w:tr w:rsidR="00955B9E" w:rsidRPr="00B54FF5" w14:paraId="0ED99C4B" w14:textId="77777777" w:rsidTr="007F1767">
        <w:trPr>
          <w:jc w:val="center"/>
        </w:trPr>
        <w:tc>
          <w:tcPr>
            <w:tcW w:w="825" w:type="pct"/>
            <w:shd w:val="clear" w:color="auto" w:fill="C0C0C0"/>
            <w:vAlign w:val="center"/>
          </w:tcPr>
          <w:p w14:paraId="5F213568" w14:textId="77777777" w:rsidR="00955B9E" w:rsidRPr="0016361A" w:rsidRDefault="00955B9E" w:rsidP="00E751CC">
            <w:pPr>
              <w:pStyle w:val="TAH"/>
            </w:pPr>
            <w:r w:rsidRPr="0016361A">
              <w:t>Data type</w:t>
            </w:r>
          </w:p>
        </w:tc>
        <w:tc>
          <w:tcPr>
            <w:tcW w:w="225" w:type="pct"/>
            <w:shd w:val="clear" w:color="auto" w:fill="C0C0C0"/>
            <w:vAlign w:val="center"/>
          </w:tcPr>
          <w:p w14:paraId="180AAE27" w14:textId="77777777" w:rsidR="00955B9E" w:rsidRPr="0016361A" w:rsidRDefault="00955B9E" w:rsidP="00E751CC">
            <w:pPr>
              <w:pStyle w:val="TAH"/>
            </w:pPr>
            <w:r w:rsidRPr="0016361A">
              <w:t>P</w:t>
            </w:r>
          </w:p>
        </w:tc>
        <w:tc>
          <w:tcPr>
            <w:tcW w:w="649" w:type="pct"/>
            <w:shd w:val="clear" w:color="auto" w:fill="C0C0C0"/>
            <w:vAlign w:val="center"/>
          </w:tcPr>
          <w:p w14:paraId="6CC7B9B3" w14:textId="77777777" w:rsidR="00955B9E" w:rsidRPr="0016361A" w:rsidRDefault="00955B9E" w:rsidP="00E751CC">
            <w:pPr>
              <w:pStyle w:val="TAH"/>
            </w:pPr>
            <w:r w:rsidRPr="0016361A">
              <w:t>Cardinality</w:t>
            </w:r>
          </w:p>
        </w:tc>
        <w:tc>
          <w:tcPr>
            <w:tcW w:w="728" w:type="pct"/>
            <w:shd w:val="clear" w:color="auto" w:fill="C0C0C0"/>
            <w:vAlign w:val="center"/>
          </w:tcPr>
          <w:p w14:paraId="452BF652" w14:textId="77777777" w:rsidR="00955B9E" w:rsidRPr="0016361A" w:rsidRDefault="00955B9E" w:rsidP="00E751CC">
            <w:pPr>
              <w:pStyle w:val="TAH"/>
            </w:pPr>
            <w:r w:rsidRPr="0016361A">
              <w:t>Response</w:t>
            </w:r>
          </w:p>
          <w:p w14:paraId="42959004" w14:textId="77777777" w:rsidR="00955B9E" w:rsidRPr="0016361A" w:rsidRDefault="00955B9E" w:rsidP="00E751CC">
            <w:pPr>
              <w:pStyle w:val="TAH"/>
            </w:pPr>
            <w:r w:rsidRPr="0016361A">
              <w:t>Codes</w:t>
            </w:r>
          </w:p>
        </w:tc>
        <w:tc>
          <w:tcPr>
            <w:tcW w:w="2573" w:type="pct"/>
            <w:shd w:val="clear" w:color="auto" w:fill="C0C0C0"/>
            <w:vAlign w:val="center"/>
          </w:tcPr>
          <w:p w14:paraId="7EC2B653" w14:textId="77777777" w:rsidR="00955B9E" w:rsidRPr="0016361A" w:rsidRDefault="00955B9E" w:rsidP="00E751CC">
            <w:pPr>
              <w:pStyle w:val="TAH"/>
            </w:pPr>
            <w:r w:rsidRPr="0016361A">
              <w:t>Description</w:t>
            </w:r>
          </w:p>
        </w:tc>
      </w:tr>
      <w:tr w:rsidR="00955B9E" w:rsidRPr="00B54FF5" w14:paraId="117CBEC5" w14:textId="77777777" w:rsidTr="004D3469">
        <w:trPr>
          <w:jc w:val="center"/>
        </w:trPr>
        <w:tc>
          <w:tcPr>
            <w:tcW w:w="825" w:type="pct"/>
            <w:shd w:val="clear" w:color="auto" w:fill="auto"/>
            <w:vAlign w:val="center"/>
          </w:tcPr>
          <w:p w14:paraId="4D4DB2C0" w14:textId="77777777" w:rsidR="00955B9E" w:rsidRPr="0016361A" w:rsidRDefault="00955B9E" w:rsidP="00B10A7E">
            <w:pPr>
              <w:pStyle w:val="TAL"/>
            </w:pPr>
            <w:r>
              <w:t>n/a</w:t>
            </w:r>
          </w:p>
        </w:tc>
        <w:tc>
          <w:tcPr>
            <w:tcW w:w="225" w:type="pct"/>
            <w:vAlign w:val="center"/>
          </w:tcPr>
          <w:p w14:paraId="38CF50DC" w14:textId="77777777" w:rsidR="00955B9E" w:rsidRPr="0016361A" w:rsidRDefault="00955B9E" w:rsidP="00B10A7E">
            <w:pPr>
              <w:pStyle w:val="TAC"/>
            </w:pPr>
          </w:p>
        </w:tc>
        <w:tc>
          <w:tcPr>
            <w:tcW w:w="649" w:type="pct"/>
            <w:vAlign w:val="center"/>
          </w:tcPr>
          <w:p w14:paraId="045DCAFD" w14:textId="77777777" w:rsidR="00955B9E" w:rsidRPr="0016361A" w:rsidRDefault="00955B9E" w:rsidP="00B10A7E">
            <w:pPr>
              <w:pStyle w:val="TAC"/>
            </w:pPr>
          </w:p>
        </w:tc>
        <w:tc>
          <w:tcPr>
            <w:tcW w:w="728" w:type="pct"/>
            <w:vAlign w:val="center"/>
          </w:tcPr>
          <w:p w14:paraId="1D40EED4" w14:textId="77777777" w:rsidR="00955B9E" w:rsidRPr="0016361A" w:rsidRDefault="00955B9E" w:rsidP="00402302">
            <w:pPr>
              <w:pStyle w:val="TAL"/>
            </w:pPr>
            <w:r>
              <w:t>204 No Content</w:t>
            </w:r>
          </w:p>
        </w:tc>
        <w:tc>
          <w:tcPr>
            <w:tcW w:w="2573" w:type="pct"/>
            <w:shd w:val="clear" w:color="auto" w:fill="auto"/>
            <w:vAlign w:val="center"/>
          </w:tcPr>
          <w:p w14:paraId="5F170737" w14:textId="77777777" w:rsidR="00955B9E" w:rsidRPr="0016361A" w:rsidRDefault="00955B9E" w:rsidP="00402302">
            <w:pPr>
              <w:pStyle w:val="TAL"/>
            </w:pPr>
            <w:r>
              <w:t>Successful response. The Individual MBS Policy resource was successfully deleted.</w:t>
            </w:r>
          </w:p>
        </w:tc>
      </w:tr>
      <w:tr w:rsidR="004C16AF" w:rsidRPr="00B54FF5" w14:paraId="3580F9B0" w14:textId="77777777" w:rsidTr="004D3469">
        <w:trPr>
          <w:jc w:val="center"/>
        </w:trPr>
        <w:tc>
          <w:tcPr>
            <w:tcW w:w="825" w:type="pct"/>
            <w:shd w:val="clear" w:color="auto" w:fill="auto"/>
            <w:vAlign w:val="center"/>
          </w:tcPr>
          <w:p w14:paraId="79AF53B8" w14:textId="5CEA2565" w:rsidR="004C16AF" w:rsidRDefault="004C16AF" w:rsidP="00B10A7E">
            <w:pPr>
              <w:pStyle w:val="TAL"/>
            </w:pPr>
            <w:r>
              <w:t>RedirectResponse</w:t>
            </w:r>
          </w:p>
        </w:tc>
        <w:tc>
          <w:tcPr>
            <w:tcW w:w="225" w:type="pct"/>
            <w:vAlign w:val="center"/>
          </w:tcPr>
          <w:p w14:paraId="562BB6F9" w14:textId="1DA98B5B" w:rsidR="004C16AF" w:rsidRDefault="004C16AF" w:rsidP="00B10A7E">
            <w:pPr>
              <w:pStyle w:val="TAC"/>
            </w:pPr>
            <w:r>
              <w:t>O</w:t>
            </w:r>
          </w:p>
        </w:tc>
        <w:tc>
          <w:tcPr>
            <w:tcW w:w="649" w:type="pct"/>
            <w:vAlign w:val="center"/>
          </w:tcPr>
          <w:p w14:paraId="6617557B" w14:textId="0C53D89C" w:rsidR="004C16AF" w:rsidRDefault="004C16AF" w:rsidP="00B10A7E">
            <w:pPr>
              <w:pStyle w:val="TAC"/>
            </w:pPr>
            <w:r>
              <w:t>0..1</w:t>
            </w:r>
          </w:p>
        </w:tc>
        <w:tc>
          <w:tcPr>
            <w:tcW w:w="728" w:type="pct"/>
            <w:vAlign w:val="center"/>
          </w:tcPr>
          <w:p w14:paraId="28374686" w14:textId="77777777" w:rsidR="004C16AF" w:rsidRDefault="004C16AF" w:rsidP="00402302">
            <w:pPr>
              <w:pStyle w:val="TAL"/>
            </w:pPr>
            <w:r>
              <w:t>307 Temporary Redirect</w:t>
            </w:r>
          </w:p>
        </w:tc>
        <w:tc>
          <w:tcPr>
            <w:tcW w:w="2573" w:type="pct"/>
            <w:shd w:val="clear" w:color="auto" w:fill="auto"/>
            <w:vAlign w:val="center"/>
          </w:tcPr>
          <w:p w14:paraId="6B99394D" w14:textId="2D6FACBF" w:rsidR="004C16AF" w:rsidRDefault="004C16AF" w:rsidP="00402302">
            <w:pPr>
              <w:pStyle w:val="TAL"/>
            </w:pPr>
            <w:r>
              <w:t>Temporary redirection.</w:t>
            </w:r>
          </w:p>
          <w:p w14:paraId="36B05136" w14:textId="77777777" w:rsidR="00526B97" w:rsidRDefault="00526B97" w:rsidP="00526B97">
            <w:pPr>
              <w:pStyle w:val="TAL"/>
            </w:pPr>
          </w:p>
          <w:p w14:paraId="703828C5" w14:textId="0AC0143C" w:rsidR="004C16AF" w:rsidRDefault="00526B97" w:rsidP="00526B97">
            <w:pPr>
              <w:pStyle w:val="TAL"/>
            </w:pPr>
            <w:r>
              <w:t>(NOTE </w:t>
            </w:r>
            <w:r w:rsidR="008710B2">
              <w:t>3</w:t>
            </w:r>
            <w:r>
              <w:t>)</w:t>
            </w:r>
          </w:p>
        </w:tc>
      </w:tr>
      <w:tr w:rsidR="004C16AF" w:rsidRPr="00B54FF5" w14:paraId="66F1D254" w14:textId="77777777" w:rsidTr="004D3469">
        <w:trPr>
          <w:jc w:val="center"/>
        </w:trPr>
        <w:tc>
          <w:tcPr>
            <w:tcW w:w="825" w:type="pct"/>
            <w:shd w:val="clear" w:color="auto" w:fill="auto"/>
            <w:vAlign w:val="center"/>
          </w:tcPr>
          <w:p w14:paraId="2FF7B2F9" w14:textId="07A99525" w:rsidR="004C16AF" w:rsidRDefault="004C16AF" w:rsidP="00B10A7E">
            <w:pPr>
              <w:pStyle w:val="TAL"/>
            </w:pPr>
            <w:r>
              <w:t>RedirectResponse</w:t>
            </w:r>
          </w:p>
        </w:tc>
        <w:tc>
          <w:tcPr>
            <w:tcW w:w="225" w:type="pct"/>
            <w:vAlign w:val="center"/>
          </w:tcPr>
          <w:p w14:paraId="4C99D2B9" w14:textId="0FCB4FF6" w:rsidR="004C16AF" w:rsidRDefault="004C16AF" w:rsidP="00B10A7E">
            <w:pPr>
              <w:pStyle w:val="TAC"/>
            </w:pPr>
            <w:r>
              <w:t>O</w:t>
            </w:r>
          </w:p>
        </w:tc>
        <w:tc>
          <w:tcPr>
            <w:tcW w:w="649" w:type="pct"/>
            <w:vAlign w:val="center"/>
          </w:tcPr>
          <w:p w14:paraId="4435DBFF" w14:textId="05C74798" w:rsidR="004C16AF" w:rsidRDefault="004C16AF" w:rsidP="00B10A7E">
            <w:pPr>
              <w:pStyle w:val="TAC"/>
            </w:pPr>
            <w:r>
              <w:t>0..1</w:t>
            </w:r>
          </w:p>
        </w:tc>
        <w:tc>
          <w:tcPr>
            <w:tcW w:w="728" w:type="pct"/>
            <w:vAlign w:val="center"/>
          </w:tcPr>
          <w:p w14:paraId="6145A8D7" w14:textId="77777777" w:rsidR="004C16AF" w:rsidRDefault="004C16AF" w:rsidP="00402302">
            <w:pPr>
              <w:pStyle w:val="TAL"/>
            </w:pPr>
            <w:r>
              <w:t>308 Permanent Redirect</w:t>
            </w:r>
          </w:p>
        </w:tc>
        <w:tc>
          <w:tcPr>
            <w:tcW w:w="2573" w:type="pct"/>
            <w:shd w:val="clear" w:color="auto" w:fill="auto"/>
            <w:vAlign w:val="center"/>
          </w:tcPr>
          <w:p w14:paraId="486B2CD4" w14:textId="103D0C7C" w:rsidR="004C16AF" w:rsidRDefault="004C16AF" w:rsidP="00402302">
            <w:pPr>
              <w:pStyle w:val="TAL"/>
            </w:pPr>
            <w:r>
              <w:t>Permanent redirection.</w:t>
            </w:r>
          </w:p>
          <w:p w14:paraId="7A604CCA" w14:textId="77777777" w:rsidR="00526B97" w:rsidRDefault="00526B97" w:rsidP="00526B97">
            <w:pPr>
              <w:pStyle w:val="TAL"/>
            </w:pPr>
          </w:p>
          <w:p w14:paraId="52A389FF" w14:textId="2F53D576" w:rsidR="004C16AF" w:rsidRDefault="00526B97" w:rsidP="00526B97">
            <w:pPr>
              <w:pStyle w:val="TAL"/>
            </w:pPr>
            <w:r>
              <w:t>(NOTE </w:t>
            </w:r>
            <w:r w:rsidR="008710B2">
              <w:t>3</w:t>
            </w:r>
            <w:r>
              <w:t>)</w:t>
            </w:r>
          </w:p>
        </w:tc>
      </w:tr>
      <w:tr w:rsidR="00225FF7" w:rsidRPr="00B54FF5" w14:paraId="1B360685" w14:textId="77777777" w:rsidTr="004D3469">
        <w:trPr>
          <w:jc w:val="center"/>
        </w:trPr>
        <w:tc>
          <w:tcPr>
            <w:tcW w:w="825" w:type="pct"/>
            <w:shd w:val="clear" w:color="auto" w:fill="auto"/>
            <w:vAlign w:val="center"/>
          </w:tcPr>
          <w:p w14:paraId="2311E827" w14:textId="56E9A885" w:rsidR="00225FF7" w:rsidRDefault="00225FF7" w:rsidP="00B10A7E">
            <w:pPr>
              <w:pStyle w:val="TAL"/>
            </w:pPr>
            <w:r>
              <w:rPr>
                <w:lang w:eastAsia="zh-CN"/>
              </w:rPr>
              <w:t>ProblemDetails</w:t>
            </w:r>
          </w:p>
        </w:tc>
        <w:tc>
          <w:tcPr>
            <w:tcW w:w="225" w:type="pct"/>
            <w:vAlign w:val="center"/>
          </w:tcPr>
          <w:p w14:paraId="0103F5F7" w14:textId="5CF2E030" w:rsidR="00225FF7" w:rsidRDefault="00225FF7" w:rsidP="00B10A7E">
            <w:pPr>
              <w:pStyle w:val="TAC"/>
            </w:pPr>
            <w:r>
              <w:rPr>
                <w:lang w:eastAsia="zh-CN"/>
              </w:rPr>
              <w:t>O</w:t>
            </w:r>
          </w:p>
        </w:tc>
        <w:tc>
          <w:tcPr>
            <w:tcW w:w="649" w:type="pct"/>
            <w:vAlign w:val="center"/>
          </w:tcPr>
          <w:p w14:paraId="0FFFB763" w14:textId="6C8F8486" w:rsidR="00225FF7" w:rsidRDefault="00225FF7" w:rsidP="00402302">
            <w:pPr>
              <w:pStyle w:val="TAC"/>
            </w:pPr>
            <w:r>
              <w:rPr>
                <w:lang w:eastAsia="zh-CN"/>
              </w:rPr>
              <w:t>0..1</w:t>
            </w:r>
          </w:p>
        </w:tc>
        <w:tc>
          <w:tcPr>
            <w:tcW w:w="728" w:type="pct"/>
            <w:vAlign w:val="center"/>
          </w:tcPr>
          <w:p w14:paraId="602AFC59" w14:textId="58DC08E1" w:rsidR="00225FF7" w:rsidRDefault="00225FF7" w:rsidP="00225FF7">
            <w:pPr>
              <w:pStyle w:val="TAL"/>
            </w:pPr>
            <w:r>
              <w:rPr>
                <w:lang w:eastAsia="zh-CN"/>
              </w:rPr>
              <w:t>404 Not Found</w:t>
            </w:r>
          </w:p>
        </w:tc>
        <w:tc>
          <w:tcPr>
            <w:tcW w:w="2573" w:type="pct"/>
            <w:shd w:val="clear" w:color="auto" w:fill="auto"/>
            <w:vAlign w:val="center"/>
          </w:tcPr>
          <w:p w14:paraId="6C1FCE30" w14:textId="0C4D97DA" w:rsidR="00225FF7" w:rsidRDefault="00225FF7" w:rsidP="00225FF7">
            <w:pPr>
              <w:pStyle w:val="TAL"/>
            </w:pPr>
            <w:r>
              <w:rPr>
                <w:lang w:eastAsia="zh-CN"/>
              </w:rPr>
              <w:t>(NOTE 2)</w:t>
            </w:r>
          </w:p>
        </w:tc>
      </w:tr>
      <w:tr w:rsidR="00225FF7" w:rsidRPr="00B54FF5" w14:paraId="44C8DC41" w14:textId="77777777" w:rsidTr="004D3469">
        <w:trPr>
          <w:jc w:val="center"/>
        </w:trPr>
        <w:tc>
          <w:tcPr>
            <w:tcW w:w="5000" w:type="pct"/>
            <w:gridSpan w:val="5"/>
            <w:shd w:val="clear" w:color="auto" w:fill="auto"/>
            <w:vAlign w:val="center"/>
          </w:tcPr>
          <w:p w14:paraId="2FB41107" w14:textId="5724D9D6" w:rsidR="00225FF7" w:rsidRDefault="00225FF7" w:rsidP="00B10A7E">
            <w:pPr>
              <w:pStyle w:val="TAN"/>
            </w:pPr>
            <w:r w:rsidRPr="0016361A">
              <w:t>NOTE</w:t>
            </w:r>
            <w:r>
              <w:t> 1</w:t>
            </w:r>
            <w:r w:rsidRPr="0016361A">
              <w:t>:</w:t>
            </w:r>
            <w:r w:rsidRPr="0016361A">
              <w:rPr>
                <w:noProof/>
              </w:rPr>
              <w:tab/>
              <w:t>The man</w:t>
            </w:r>
            <w:r>
              <w:rPr>
                <w:noProof/>
              </w:rPr>
              <w:t>d</w:t>
            </w:r>
            <w:r w:rsidRPr="0016361A">
              <w:rPr>
                <w:noProof/>
              </w:rPr>
              <w:t xml:space="preserve">atory </w:t>
            </w:r>
            <w:r w:rsidRPr="0016361A">
              <w:t>HTTP error status code</w:t>
            </w:r>
            <w:r w:rsidR="00B10A7E">
              <w:t>s</w:t>
            </w:r>
            <w:r w:rsidRPr="0016361A">
              <w:t xml:space="preserve"> for the </w:t>
            </w:r>
            <w:r>
              <w:t>DELETE</w:t>
            </w:r>
            <w:r w:rsidRPr="0016361A">
              <w:t xml:space="preserve"> method listed in Table</w:t>
            </w:r>
            <w:r>
              <w:t> </w:t>
            </w:r>
            <w:r w:rsidRPr="0016361A">
              <w:t>5.2.</w:t>
            </w:r>
            <w:r>
              <w:t>7.1</w:t>
            </w:r>
            <w:r w:rsidRPr="0016361A">
              <w:t>-1 of 3GPP TS 29.</w:t>
            </w:r>
            <w:r>
              <w:t>500</w:t>
            </w:r>
            <w:r w:rsidRPr="0016361A">
              <w:t> [4] also apply.</w:t>
            </w:r>
          </w:p>
          <w:p w14:paraId="60698ACC" w14:textId="77777777" w:rsidR="00225FF7" w:rsidRDefault="00225FF7" w:rsidP="00402302">
            <w:pPr>
              <w:pStyle w:val="TAN"/>
            </w:pPr>
            <w:r>
              <w:t>NOTE 2:</w:t>
            </w:r>
            <w:r>
              <w:tab/>
              <w:t>Failure cases are described in clause 6.1.7.</w:t>
            </w:r>
          </w:p>
          <w:p w14:paraId="661EC06C" w14:textId="1E36683B" w:rsidR="005B6CC6" w:rsidRPr="0016361A" w:rsidRDefault="005B6CC6" w:rsidP="00402302">
            <w:pPr>
              <w:pStyle w:val="TAN"/>
            </w:pPr>
            <w:r w:rsidRPr="00A0180C">
              <w:t>NOTE </w:t>
            </w:r>
            <w:r>
              <w:t>3</w:t>
            </w:r>
            <w:r w:rsidRPr="00A0180C">
              <w:t>:</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68B68E77" w14:textId="77777777" w:rsidR="00955B9E" w:rsidRDefault="00955B9E" w:rsidP="00955B9E"/>
    <w:p w14:paraId="762934E0" w14:textId="610E0FC2" w:rsidR="00955B9E" w:rsidRDefault="00955B9E" w:rsidP="00955B9E">
      <w:pPr>
        <w:pStyle w:val="TH"/>
      </w:pPr>
      <w:r w:rsidRPr="00D67AB2">
        <w:t>Table</w:t>
      </w:r>
      <w:r>
        <w:t> 6.1</w:t>
      </w:r>
      <w:r w:rsidRPr="00A04126">
        <w:t>.</w:t>
      </w:r>
      <w:r>
        <w:t>3</w:t>
      </w:r>
      <w:r w:rsidRPr="00A04126">
        <w:t>.</w:t>
      </w:r>
      <w:r>
        <w:t>3</w:t>
      </w:r>
      <w:r w:rsidRPr="00A04126">
        <w:t>.3.</w:t>
      </w:r>
      <w:r>
        <w:t>2</w:t>
      </w:r>
      <w:r w:rsidRPr="00A04126">
        <w:t>-</w:t>
      </w:r>
      <w:r>
        <w:t>4</w:t>
      </w:r>
      <w:r w:rsidRPr="00D67AB2">
        <w:t xml:space="preserve">: </w:t>
      </w:r>
      <w:r>
        <w:t>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6"/>
        <w:gridCol w:w="1018"/>
        <w:gridCol w:w="418"/>
        <w:gridCol w:w="1272"/>
        <w:gridCol w:w="4939"/>
      </w:tblGrid>
      <w:tr w:rsidR="00955B9E" w:rsidRPr="00D67AB2" w14:paraId="0B0A1C08" w14:textId="77777777" w:rsidTr="00552C03">
        <w:trPr>
          <w:jc w:val="center"/>
        </w:trPr>
        <w:tc>
          <w:tcPr>
            <w:tcW w:w="1027" w:type="pct"/>
            <w:shd w:val="clear" w:color="auto" w:fill="C0C0C0"/>
            <w:vAlign w:val="center"/>
          </w:tcPr>
          <w:p w14:paraId="25DE7AAD" w14:textId="77777777" w:rsidR="00955B9E" w:rsidRPr="00D67AB2" w:rsidRDefault="00955B9E" w:rsidP="00E751CC">
            <w:pPr>
              <w:pStyle w:val="TAH"/>
            </w:pPr>
            <w:r w:rsidRPr="00D67AB2">
              <w:t>Name</w:t>
            </w:r>
          </w:p>
        </w:tc>
        <w:tc>
          <w:tcPr>
            <w:tcW w:w="529" w:type="pct"/>
            <w:shd w:val="clear" w:color="auto" w:fill="C0C0C0"/>
            <w:vAlign w:val="center"/>
          </w:tcPr>
          <w:p w14:paraId="6314F7B7" w14:textId="77777777" w:rsidR="00955B9E" w:rsidRPr="00D67AB2" w:rsidRDefault="00955B9E" w:rsidP="00E751CC">
            <w:pPr>
              <w:pStyle w:val="TAH"/>
            </w:pPr>
            <w:r w:rsidRPr="00D67AB2">
              <w:t>Data type</w:t>
            </w:r>
          </w:p>
        </w:tc>
        <w:tc>
          <w:tcPr>
            <w:tcW w:w="217" w:type="pct"/>
            <w:shd w:val="clear" w:color="auto" w:fill="C0C0C0"/>
            <w:vAlign w:val="center"/>
          </w:tcPr>
          <w:p w14:paraId="36702283" w14:textId="77777777" w:rsidR="00955B9E" w:rsidRPr="00D67AB2" w:rsidRDefault="00955B9E" w:rsidP="00E751CC">
            <w:pPr>
              <w:pStyle w:val="TAH"/>
            </w:pPr>
            <w:r w:rsidRPr="00D67AB2">
              <w:t>P</w:t>
            </w:r>
          </w:p>
        </w:tc>
        <w:tc>
          <w:tcPr>
            <w:tcW w:w="661" w:type="pct"/>
            <w:shd w:val="clear" w:color="auto" w:fill="C0C0C0"/>
            <w:vAlign w:val="center"/>
          </w:tcPr>
          <w:p w14:paraId="06E8DF2C" w14:textId="77777777" w:rsidR="00955B9E" w:rsidRPr="00D67AB2" w:rsidRDefault="00955B9E" w:rsidP="00E751CC">
            <w:pPr>
              <w:pStyle w:val="TAH"/>
            </w:pPr>
            <w:r w:rsidRPr="00D67AB2">
              <w:t>Cardinality</w:t>
            </w:r>
          </w:p>
        </w:tc>
        <w:tc>
          <w:tcPr>
            <w:tcW w:w="2565" w:type="pct"/>
            <w:shd w:val="clear" w:color="auto" w:fill="C0C0C0"/>
            <w:vAlign w:val="center"/>
          </w:tcPr>
          <w:p w14:paraId="2EC65DD2" w14:textId="77777777" w:rsidR="00955B9E" w:rsidRPr="00D67AB2" w:rsidRDefault="00955B9E" w:rsidP="00E751CC">
            <w:pPr>
              <w:pStyle w:val="TAH"/>
            </w:pPr>
            <w:r w:rsidRPr="00D67AB2">
              <w:t>Description</w:t>
            </w:r>
          </w:p>
        </w:tc>
      </w:tr>
      <w:tr w:rsidR="00955B9E" w:rsidRPr="00D67AB2" w14:paraId="1EF89754" w14:textId="77777777" w:rsidTr="00552C03">
        <w:trPr>
          <w:jc w:val="center"/>
        </w:trPr>
        <w:tc>
          <w:tcPr>
            <w:tcW w:w="1027" w:type="pct"/>
            <w:shd w:val="clear" w:color="auto" w:fill="auto"/>
            <w:vAlign w:val="center"/>
          </w:tcPr>
          <w:p w14:paraId="1DE2111C" w14:textId="77777777" w:rsidR="00955B9E" w:rsidRDefault="00955B9E" w:rsidP="00E751CC">
            <w:pPr>
              <w:pStyle w:val="TAL"/>
            </w:pPr>
            <w:r>
              <w:t>Location</w:t>
            </w:r>
          </w:p>
        </w:tc>
        <w:tc>
          <w:tcPr>
            <w:tcW w:w="529" w:type="pct"/>
            <w:vAlign w:val="center"/>
          </w:tcPr>
          <w:p w14:paraId="04B72D7A" w14:textId="77777777" w:rsidR="00955B9E" w:rsidRDefault="00955B9E" w:rsidP="00E751CC">
            <w:pPr>
              <w:pStyle w:val="TAL"/>
            </w:pPr>
            <w:r>
              <w:t>string</w:t>
            </w:r>
          </w:p>
        </w:tc>
        <w:tc>
          <w:tcPr>
            <w:tcW w:w="217" w:type="pct"/>
            <w:vAlign w:val="center"/>
          </w:tcPr>
          <w:p w14:paraId="02584DAF" w14:textId="77777777" w:rsidR="00955B9E" w:rsidRDefault="00955B9E" w:rsidP="00E751CC">
            <w:pPr>
              <w:pStyle w:val="TAC"/>
            </w:pPr>
            <w:r>
              <w:t>M</w:t>
            </w:r>
          </w:p>
        </w:tc>
        <w:tc>
          <w:tcPr>
            <w:tcW w:w="661" w:type="pct"/>
            <w:vAlign w:val="center"/>
          </w:tcPr>
          <w:p w14:paraId="10A8D412" w14:textId="77777777" w:rsidR="00955B9E" w:rsidRPr="00D67AB2" w:rsidRDefault="00955B9E" w:rsidP="00E751CC">
            <w:pPr>
              <w:pStyle w:val="TAC"/>
            </w:pPr>
            <w:r>
              <w:t>1</w:t>
            </w:r>
          </w:p>
        </w:tc>
        <w:tc>
          <w:tcPr>
            <w:tcW w:w="2565" w:type="pct"/>
            <w:shd w:val="clear" w:color="auto" w:fill="auto"/>
            <w:vAlign w:val="center"/>
          </w:tcPr>
          <w:p w14:paraId="37FE3B57" w14:textId="11149DDB" w:rsidR="003B6ED5" w:rsidRDefault="00D4660B" w:rsidP="003B6ED5">
            <w:pPr>
              <w:pStyle w:val="TAL"/>
            </w:pPr>
            <w:r>
              <w:t>Contains a</w:t>
            </w:r>
            <w:r w:rsidR="00955B9E">
              <w:t>n alternative URI of the resource located in an alternative PCF (service) instance</w:t>
            </w:r>
            <w:r w:rsidR="0049127E">
              <w:rPr>
                <w:lang w:eastAsia="fr-FR"/>
              </w:rPr>
              <w:t xml:space="preserve"> towards which the request is redirected</w:t>
            </w:r>
            <w:r w:rsidR="00955B9E">
              <w:t>.</w:t>
            </w:r>
          </w:p>
          <w:p w14:paraId="2F374BED" w14:textId="77777777" w:rsidR="003B6ED5" w:rsidRDefault="003B6ED5" w:rsidP="003B6ED5">
            <w:pPr>
              <w:pStyle w:val="TAL"/>
            </w:pPr>
          </w:p>
          <w:p w14:paraId="37DC7170" w14:textId="77689C56" w:rsidR="00955B9E" w:rsidRPr="00D70312" w:rsidRDefault="003B6ED5" w:rsidP="003B6ED5">
            <w:pPr>
              <w:pStyle w:val="TAL"/>
            </w:pPr>
            <w:r>
              <w:t xml:space="preserve">For the case where the request is redirected to the same target via a different SCP, refer to </w:t>
            </w:r>
            <w:r w:rsidRPr="00A0180C">
              <w:t>clause 6.10.9.1 of 3GPP TS 29.500 [4]</w:t>
            </w:r>
            <w:r>
              <w:t>.</w:t>
            </w:r>
          </w:p>
        </w:tc>
      </w:tr>
      <w:tr w:rsidR="00955B9E" w:rsidRPr="00D67AB2" w14:paraId="3AAE6A9D" w14:textId="77777777" w:rsidTr="00552C03">
        <w:trPr>
          <w:jc w:val="center"/>
        </w:trPr>
        <w:tc>
          <w:tcPr>
            <w:tcW w:w="1027" w:type="pct"/>
            <w:shd w:val="clear" w:color="auto" w:fill="auto"/>
            <w:vAlign w:val="center"/>
          </w:tcPr>
          <w:p w14:paraId="41D2297D" w14:textId="77777777" w:rsidR="00955B9E" w:rsidRDefault="00955B9E" w:rsidP="00E751CC">
            <w:pPr>
              <w:pStyle w:val="TAL"/>
            </w:pPr>
            <w:r>
              <w:rPr>
                <w:lang w:eastAsia="zh-CN"/>
              </w:rPr>
              <w:t>3gpp-Sbi-Target-Nf-Id</w:t>
            </w:r>
          </w:p>
        </w:tc>
        <w:tc>
          <w:tcPr>
            <w:tcW w:w="529" w:type="pct"/>
            <w:vAlign w:val="center"/>
          </w:tcPr>
          <w:p w14:paraId="368E6E30" w14:textId="77777777" w:rsidR="00955B9E" w:rsidRDefault="00955B9E" w:rsidP="00E751CC">
            <w:pPr>
              <w:pStyle w:val="TAL"/>
            </w:pPr>
            <w:r>
              <w:rPr>
                <w:lang w:eastAsia="fr-FR"/>
              </w:rPr>
              <w:t>string</w:t>
            </w:r>
          </w:p>
        </w:tc>
        <w:tc>
          <w:tcPr>
            <w:tcW w:w="217" w:type="pct"/>
            <w:vAlign w:val="center"/>
          </w:tcPr>
          <w:p w14:paraId="1125EFBF" w14:textId="77777777" w:rsidR="00955B9E" w:rsidRDefault="00955B9E" w:rsidP="00E751CC">
            <w:pPr>
              <w:pStyle w:val="TAC"/>
            </w:pPr>
            <w:r>
              <w:rPr>
                <w:lang w:eastAsia="fr-FR"/>
              </w:rPr>
              <w:t>O</w:t>
            </w:r>
          </w:p>
        </w:tc>
        <w:tc>
          <w:tcPr>
            <w:tcW w:w="661" w:type="pct"/>
            <w:vAlign w:val="center"/>
          </w:tcPr>
          <w:p w14:paraId="776B30B9" w14:textId="77777777" w:rsidR="00955B9E" w:rsidRPr="00D67AB2" w:rsidRDefault="00955B9E" w:rsidP="00E751CC">
            <w:pPr>
              <w:pStyle w:val="TAC"/>
            </w:pPr>
            <w:r>
              <w:rPr>
                <w:lang w:eastAsia="fr-FR"/>
              </w:rPr>
              <w:t>0..1</w:t>
            </w:r>
          </w:p>
        </w:tc>
        <w:tc>
          <w:tcPr>
            <w:tcW w:w="2565" w:type="pct"/>
            <w:shd w:val="clear" w:color="auto" w:fill="auto"/>
            <w:vAlign w:val="center"/>
          </w:tcPr>
          <w:p w14:paraId="66392E34" w14:textId="5EF8A5DC" w:rsidR="00955B9E" w:rsidRPr="00D70312" w:rsidRDefault="00955B9E" w:rsidP="00E751CC">
            <w:pPr>
              <w:pStyle w:val="TAL"/>
            </w:pPr>
            <w:r>
              <w:rPr>
                <w:lang w:eastAsia="fr-FR"/>
              </w:rPr>
              <w:t xml:space="preserve">Identifier of the target </w:t>
            </w:r>
            <w:r w:rsidR="003B6ED5">
              <w:rPr>
                <w:lang w:eastAsia="fr-FR"/>
              </w:rPr>
              <w:t xml:space="preserve">PCF </w:t>
            </w:r>
            <w:r>
              <w:rPr>
                <w:lang w:eastAsia="fr-FR"/>
              </w:rPr>
              <w:t>(service) instance towards which the request is redirected</w:t>
            </w:r>
            <w:r w:rsidR="00907DEF">
              <w:rPr>
                <w:lang w:eastAsia="fr-FR"/>
              </w:rPr>
              <w:t>.</w:t>
            </w:r>
          </w:p>
        </w:tc>
      </w:tr>
    </w:tbl>
    <w:p w14:paraId="503CEE30" w14:textId="77777777" w:rsidR="00955B9E" w:rsidRDefault="00955B9E" w:rsidP="00955B9E"/>
    <w:p w14:paraId="4C8A8985" w14:textId="737F763E" w:rsidR="00955B9E" w:rsidRDefault="00955B9E" w:rsidP="00955B9E">
      <w:pPr>
        <w:pStyle w:val="TH"/>
      </w:pPr>
      <w:r w:rsidRPr="00D67AB2">
        <w:t>Table</w:t>
      </w:r>
      <w:r>
        <w:t> 6</w:t>
      </w:r>
      <w:r w:rsidRPr="00D67AB2">
        <w:t>.</w:t>
      </w:r>
      <w:r>
        <w:t>1</w:t>
      </w:r>
      <w:r w:rsidRPr="00D67AB2">
        <w:t>.</w:t>
      </w:r>
      <w:r>
        <w:t>3</w:t>
      </w:r>
      <w:r w:rsidRPr="00D67AB2">
        <w:t>.</w:t>
      </w:r>
      <w:r>
        <w:t>3</w:t>
      </w:r>
      <w:r w:rsidRPr="00D67AB2">
        <w:t>.</w:t>
      </w:r>
      <w:r>
        <w:t>3</w:t>
      </w:r>
      <w:r w:rsidRPr="00D67AB2">
        <w:t>.</w:t>
      </w:r>
      <w:r>
        <w:t>2</w:t>
      </w:r>
      <w:r w:rsidRPr="00D67AB2">
        <w:t>-</w:t>
      </w:r>
      <w:r>
        <w:t>5</w:t>
      </w:r>
      <w:r w:rsidRPr="00D67AB2">
        <w:t xml:space="preserve">: </w:t>
      </w:r>
      <w:r>
        <w:t>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6"/>
        <w:gridCol w:w="1018"/>
        <w:gridCol w:w="418"/>
        <w:gridCol w:w="1272"/>
        <w:gridCol w:w="4939"/>
      </w:tblGrid>
      <w:tr w:rsidR="00955B9E" w:rsidRPr="00D67AB2" w14:paraId="527D395F" w14:textId="77777777" w:rsidTr="00552C03">
        <w:trPr>
          <w:jc w:val="center"/>
        </w:trPr>
        <w:tc>
          <w:tcPr>
            <w:tcW w:w="1027" w:type="pct"/>
            <w:shd w:val="clear" w:color="auto" w:fill="C0C0C0"/>
            <w:vAlign w:val="center"/>
          </w:tcPr>
          <w:p w14:paraId="79CA843C" w14:textId="77777777" w:rsidR="00955B9E" w:rsidRPr="00D67AB2" w:rsidRDefault="00955B9E" w:rsidP="00E751CC">
            <w:pPr>
              <w:pStyle w:val="TAH"/>
            </w:pPr>
            <w:r w:rsidRPr="00D67AB2">
              <w:t>Name</w:t>
            </w:r>
          </w:p>
        </w:tc>
        <w:tc>
          <w:tcPr>
            <w:tcW w:w="529" w:type="pct"/>
            <w:shd w:val="clear" w:color="auto" w:fill="C0C0C0"/>
            <w:vAlign w:val="center"/>
          </w:tcPr>
          <w:p w14:paraId="693FF897" w14:textId="77777777" w:rsidR="00955B9E" w:rsidRPr="00D67AB2" w:rsidRDefault="00955B9E" w:rsidP="00E751CC">
            <w:pPr>
              <w:pStyle w:val="TAH"/>
            </w:pPr>
            <w:r w:rsidRPr="00D67AB2">
              <w:t>Data type</w:t>
            </w:r>
          </w:p>
        </w:tc>
        <w:tc>
          <w:tcPr>
            <w:tcW w:w="217" w:type="pct"/>
            <w:shd w:val="clear" w:color="auto" w:fill="C0C0C0"/>
            <w:vAlign w:val="center"/>
          </w:tcPr>
          <w:p w14:paraId="5630B05D" w14:textId="77777777" w:rsidR="00955B9E" w:rsidRPr="00D67AB2" w:rsidRDefault="00955B9E" w:rsidP="00E751CC">
            <w:pPr>
              <w:pStyle w:val="TAH"/>
            </w:pPr>
            <w:r w:rsidRPr="00D67AB2">
              <w:t>P</w:t>
            </w:r>
          </w:p>
        </w:tc>
        <w:tc>
          <w:tcPr>
            <w:tcW w:w="661" w:type="pct"/>
            <w:shd w:val="clear" w:color="auto" w:fill="C0C0C0"/>
            <w:vAlign w:val="center"/>
          </w:tcPr>
          <w:p w14:paraId="24EAD520" w14:textId="77777777" w:rsidR="00955B9E" w:rsidRPr="00D67AB2" w:rsidRDefault="00955B9E" w:rsidP="00E751CC">
            <w:pPr>
              <w:pStyle w:val="TAH"/>
            </w:pPr>
            <w:r w:rsidRPr="00D67AB2">
              <w:t>Cardinality</w:t>
            </w:r>
          </w:p>
        </w:tc>
        <w:tc>
          <w:tcPr>
            <w:tcW w:w="2565" w:type="pct"/>
            <w:shd w:val="clear" w:color="auto" w:fill="C0C0C0"/>
            <w:vAlign w:val="center"/>
          </w:tcPr>
          <w:p w14:paraId="5FFEF155" w14:textId="77777777" w:rsidR="00955B9E" w:rsidRPr="00D67AB2" w:rsidRDefault="00955B9E" w:rsidP="00E751CC">
            <w:pPr>
              <w:pStyle w:val="TAH"/>
            </w:pPr>
            <w:r w:rsidRPr="00D67AB2">
              <w:t>Description</w:t>
            </w:r>
          </w:p>
        </w:tc>
      </w:tr>
      <w:tr w:rsidR="00955B9E" w:rsidRPr="00D67AB2" w14:paraId="0816003E" w14:textId="77777777" w:rsidTr="00552C03">
        <w:trPr>
          <w:jc w:val="center"/>
        </w:trPr>
        <w:tc>
          <w:tcPr>
            <w:tcW w:w="1027" w:type="pct"/>
            <w:shd w:val="clear" w:color="auto" w:fill="auto"/>
            <w:vAlign w:val="center"/>
          </w:tcPr>
          <w:p w14:paraId="290ED624" w14:textId="77777777" w:rsidR="00955B9E" w:rsidRDefault="00955B9E" w:rsidP="00E751CC">
            <w:pPr>
              <w:pStyle w:val="TAL"/>
            </w:pPr>
            <w:r>
              <w:t>Location</w:t>
            </w:r>
          </w:p>
        </w:tc>
        <w:tc>
          <w:tcPr>
            <w:tcW w:w="529" w:type="pct"/>
            <w:vAlign w:val="center"/>
          </w:tcPr>
          <w:p w14:paraId="3939FABF" w14:textId="77777777" w:rsidR="00955B9E" w:rsidRDefault="00955B9E" w:rsidP="00E751CC">
            <w:pPr>
              <w:pStyle w:val="TAL"/>
            </w:pPr>
            <w:r>
              <w:t>string</w:t>
            </w:r>
          </w:p>
        </w:tc>
        <w:tc>
          <w:tcPr>
            <w:tcW w:w="217" w:type="pct"/>
            <w:vAlign w:val="center"/>
          </w:tcPr>
          <w:p w14:paraId="005538CC" w14:textId="77777777" w:rsidR="00955B9E" w:rsidRDefault="00955B9E" w:rsidP="00E751CC">
            <w:pPr>
              <w:pStyle w:val="TAC"/>
            </w:pPr>
            <w:r>
              <w:t>M</w:t>
            </w:r>
          </w:p>
        </w:tc>
        <w:tc>
          <w:tcPr>
            <w:tcW w:w="661" w:type="pct"/>
            <w:vAlign w:val="center"/>
          </w:tcPr>
          <w:p w14:paraId="6070A18E" w14:textId="77777777" w:rsidR="00955B9E" w:rsidRPr="00D67AB2" w:rsidRDefault="00955B9E" w:rsidP="00E751CC">
            <w:pPr>
              <w:pStyle w:val="TAC"/>
            </w:pPr>
            <w:r>
              <w:t>1</w:t>
            </w:r>
          </w:p>
        </w:tc>
        <w:tc>
          <w:tcPr>
            <w:tcW w:w="2565" w:type="pct"/>
            <w:shd w:val="clear" w:color="auto" w:fill="auto"/>
            <w:vAlign w:val="center"/>
          </w:tcPr>
          <w:p w14:paraId="6A13DADE" w14:textId="03FFD7D2" w:rsidR="003B6ED5" w:rsidRDefault="00D4660B" w:rsidP="003B6ED5">
            <w:pPr>
              <w:pStyle w:val="TAL"/>
            </w:pPr>
            <w:r>
              <w:t>Contains a</w:t>
            </w:r>
            <w:r w:rsidR="00955B9E">
              <w:t>n alternative URI of the resource located in an alternative PCF (service) instance</w:t>
            </w:r>
            <w:r w:rsidR="0049127E">
              <w:rPr>
                <w:lang w:eastAsia="fr-FR"/>
              </w:rPr>
              <w:t xml:space="preserve"> towards which the request is redirected</w:t>
            </w:r>
            <w:r w:rsidR="00955B9E">
              <w:t>.</w:t>
            </w:r>
          </w:p>
          <w:p w14:paraId="16C071C2" w14:textId="77777777" w:rsidR="003B6ED5" w:rsidRDefault="003B6ED5" w:rsidP="003B6ED5">
            <w:pPr>
              <w:pStyle w:val="TAL"/>
            </w:pPr>
          </w:p>
          <w:p w14:paraId="5BF2AE4F" w14:textId="6FD8E3A9" w:rsidR="00955B9E" w:rsidRPr="00D70312" w:rsidRDefault="003B6ED5" w:rsidP="003B6ED5">
            <w:pPr>
              <w:pStyle w:val="TAL"/>
            </w:pPr>
            <w:r>
              <w:t xml:space="preserve">For the case where the request is redirected to the same target via a different SCP, refer to </w:t>
            </w:r>
            <w:r w:rsidRPr="00A0180C">
              <w:t>clause 6.10.9.1 of 3GPP TS 29.500 [4]</w:t>
            </w:r>
            <w:r>
              <w:t>.</w:t>
            </w:r>
          </w:p>
        </w:tc>
      </w:tr>
      <w:tr w:rsidR="00955B9E" w:rsidRPr="00D67AB2" w14:paraId="67C637B4" w14:textId="77777777" w:rsidTr="00552C03">
        <w:trPr>
          <w:jc w:val="center"/>
        </w:trPr>
        <w:tc>
          <w:tcPr>
            <w:tcW w:w="1027" w:type="pct"/>
            <w:shd w:val="clear" w:color="auto" w:fill="auto"/>
            <w:vAlign w:val="center"/>
          </w:tcPr>
          <w:p w14:paraId="4F140172" w14:textId="77777777" w:rsidR="00955B9E" w:rsidRDefault="00955B9E" w:rsidP="00E751CC">
            <w:pPr>
              <w:pStyle w:val="TAL"/>
            </w:pPr>
            <w:r>
              <w:rPr>
                <w:lang w:eastAsia="zh-CN"/>
              </w:rPr>
              <w:t>3gpp-Sbi-Target-Nf-Id</w:t>
            </w:r>
          </w:p>
        </w:tc>
        <w:tc>
          <w:tcPr>
            <w:tcW w:w="529" w:type="pct"/>
            <w:vAlign w:val="center"/>
          </w:tcPr>
          <w:p w14:paraId="4D8851B9" w14:textId="77777777" w:rsidR="00955B9E" w:rsidRDefault="00955B9E" w:rsidP="00E751CC">
            <w:pPr>
              <w:pStyle w:val="TAL"/>
            </w:pPr>
            <w:r>
              <w:rPr>
                <w:lang w:eastAsia="fr-FR"/>
              </w:rPr>
              <w:t>string</w:t>
            </w:r>
          </w:p>
        </w:tc>
        <w:tc>
          <w:tcPr>
            <w:tcW w:w="217" w:type="pct"/>
            <w:vAlign w:val="center"/>
          </w:tcPr>
          <w:p w14:paraId="01B401D9" w14:textId="77777777" w:rsidR="00955B9E" w:rsidRDefault="00955B9E" w:rsidP="00E751CC">
            <w:pPr>
              <w:pStyle w:val="TAC"/>
            </w:pPr>
            <w:r>
              <w:rPr>
                <w:lang w:eastAsia="fr-FR"/>
              </w:rPr>
              <w:t>O</w:t>
            </w:r>
          </w:p>
        </w:tc>
        <w:tc>
          <w:tcPr>
            <w:tcW w:w="661" w:type="pct"/>
            <w:vAlign w:val="center"/>
          </w:tcPr>
          <w:p w14:paraId="71B79AED" w14:textId="77777777" w:rsidR="00955B9E" w:rsidRPr="00D67AB2" w:rsidRDefault="00955B9E" w:rsidP="00E751CC">
            <w:pPr>
              <w:pStyle w:val="TAC"/>
            </w:pPr>
            <w:r>
              <w:rPr>
                <w:lang w:eastAsia="fr-FR"/>
              </w:rPr>
              <w:t>0..1</w:t>
            </w:r>
          </w:p>
        </w:tc>
        <w:tc>
          <w:tcPr>
            <w:tcW w:w="2565" w:type="pct"/>
            <w:shd w:val="clear" w:color="auto" w:fill="auto"/>
            <w:vAlign w:val="center"/>
          </w:tcPr>
          <w:p w14:paraId="2BBF5FAD" w14:textId="0907402D" w:rsidR="00955B9E" w:rsidRPr="00D70312" w:rsidRDefault="00955B9E" w:rsidP="00E751CC">
            <w:pPr>
              <w:pStyle w:val="TAL"/>
            </w:pPr>
            <w:r>
              <w:rPr>
                <w:lang w:eastAsia="fr-FR"/>
              </w:rPr>
              <w:t xml:space="preserve">Identifier of the target </w:t>
            </w:r>
            <w:r w:rsidR="003B6ED5">
              <w:rPr>
                <w:lang w:eastAsia="fr-FR"/>
              </w:rPr>
              <w:t xml:space="preserve">PCF </w:t>
            </w:r>
            <w:r>
              <w:rPr>
                <w:lang w:eastAsia="fr-FR"/>
              </w:rPr>
              <w:t>(service) instance towards which the request is redirected</w:t>
            </w:r>
            <w:r w:rsidR="00907DEF">
              <w:rPr>
                <w:lang w:eastAsia="fr-FR"/>
              </w:rPr>
              <w:t>.</w:t>
            </w:r>
          </w:p>
        </w:tc>
      </w:tr>
    </w:tbl>
    <w:p w14:paraId="1663E8A6" w14:textId="77777777" w:rsidR="00225FF7" w:rsidRDefault="00225FF7" w:rsidP="00225FF7"/>
    <w:p w14:paraId="11E0E12E" w14:textId="77777777" w:rsidR="00225FF7" w:rsidRDefault="00225FF7" w:rsidP="00225FF7">
      <w:pPr>
        <w:pStyle w:val="Heading5"/>
      </w:pPr>
      <w:bookmarkStart w:id="710" w:name="_Toc119957476"/>
      <w:bookmarkStart w:id="711" w:name="_Toc119958000"/>
      <w:bookmarkStart w:id="712" w:name="_Toc120568734"/>
      <w:bookmarkStart w:id="713" w:name="_Toc120568973"/>
      <w:bookmarkStart w:id="714" w:name="_Toc120569857"/>
      <w:bookmarkStart w:id="715" w:name="_Toc164875313"/>
      <w:bookmarkStart w:id="716" w:name="_Toc200964137"/>
      <w:r>
        <w:t>6.1.3.3.4</w:t>
      </w:r>
      <w:r>
        <w:tab/>
        <w:t>Resource Custom Operations</w:t>
      </w:r>
      <w:bookmarkEnd w:id="710"/>
      <w:bookmarkEnd w:id="711"/>
      <w:bookmarkEnd w:id="712"/>
      <w:bookmarkEnd w:id="713"/>
      <w:bookmarkEnd w:id="714"/>
      <w:bookmarkEnd w:id="715"/>
      <w:bookmarkEnd w:id="716"/>
    </w:p>
    <w:p w14:paraId="7B2B5003" w14:textId="77777777" w:rsidR="00225FF7" w:rsidRPr="00384E92" w:rsidRDefault="00225FF7" w:rsidP="00225FF7">
      <w:pPr>
        <w:pStyle w:val="Heading6"/>
      </w:pPr>
      <w:bookmarkStart w:id="717" w:name="_Toc119957477"/>
      <w:bookmarkStart w:id="718" w:name="_Toc119958001"/>
      <w:bookmarkStart w:id="719" w:name="_Toc120568735"/>
      <w:bookmarkStart w:id="720" w:name="_Toc120568974"/>
      <w:bookmarkStart w:id="721" w:name="_Toc120569858"/>
      <w:bookmarkStart w:id="722" w:name="_Toc164875314"/>
      <w:bookmarkStart w:id="723" w:name="_Toc200964138"/>
      <w:r w:rsidRPr="00384E92">
        <w:t>6.</w:t>
      </w:r>
      <w:r>
        <w:t>1.3.3.4</w:t>
      </w:r>
      <w:r w:rsidRPr="00384E92">
        <w:t>.1</w:t>
      </w:r>
      <w:r w:rsidRPr="00384E92">
        <w:tab/>
      </w:r>
      <w:r>
        <w:t>Overview</w:t>
      </w:r>
      <w:bookmarkEnd w:id="717"/>
      <w:bookmarkEnd w:id="718"/>
      <w:bookmarkEnd w:id="719"/>
      <w:bookmarkEnd w:id="720"/>
      <w:bookmarkEnd w:id="721"/>
      <w:bookmarkEnd w:id="722"/>
      <w:bookmarkEnd w:id="723"/>
    </w:p>
    <w:p w14:paraId="47A98D08" w14:textId="77777777" w:rsidR="00225FF7" w:rsidRPr="00384E92" w:rsidRDefault="00225FF7" w:rsidP="00225FF7">
      <w:pPr>
        <w:pStyle w:val="TH"/>
      </w:pPr>
      <w:r w:rsidRPr="00384E92">
        <w:t>Table</w:t>
      </w:r>
      <w:r>
        <w:t> </w:t>
      </w:r>
      <w:r w:rsidRPr="00384E92">
        <w:t>6.</w:t>
      </w:r>
      <w:r>
        <w:t>1.3.3.4.1</w:t>
      </w:r>
      <w:r w:rsidRPr="00384E92">
        <w:t xml:space="preserve">-1: </w:t>
      </w:r>
      <w:r>
        <w:t>Custom operations</w:t>
      </w:r>
    </w:p>
    <w:tbl>
      <w:tblPr>
        <w:tblW w:w="499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692"/>
        <w:gridCol w:w="3072"/>
        <w:gridCol w:w="1483"/>
        <w:gridCol w:w="3370"/>
      </w:tblGrid>
      <w:tr w:rsidR="00225FF7" w:rsidRPr="00B54FF5" w14:paraId="443E66A5" w14:textId="77777777" w:rsidTr="00E97E95">
        <w:trPr>
          <w:jc w:val="center"/>
        </w:trPr>
        <w:tc>
          <w:tcPr>
            <w:tcW w:w="880" w:type="pct"/>
            <w:shd w:val="clear" w:color="auto" w:fill="C0C0C0"/>
            <w:vAlign w:val="center"/>
          </w:tcPr>
          <w:p w14:paraId="4E94552E" w14:textId="77777777" w:rsidR="00225FF7" w:rsidRPr="0016361A" w:rsidRDefault="00225FF7" w:rsidP="00E97E95">
            <w:pPr>
              <w:pStyle w:val="TAH"/>
            </w:pPr>
            <w:r w:rsidRPr="0016361A">
              <w:t>Operation name</w:t>
            </w:r>
          </w:p>
        </w:tc>
        <w:tc>
          <w:tcPr>
            <w:tcW w:w="1597" w:type="pct"/>
            <w:shd w:val="clear" w:color="auto" w:fill="C0C0C0"/>
            <w:vAlign w:val="center"/>
            <w:hideMark/>
          </w:tcPr>
          <w:p w14:paraId="2B94A76B" w14:textId="77777777" w:rsidR="00225FF7" w:rsidRPr="0016361A" w:rsidRDefault="00225FF7" w:rsidP="00E97E95">
            <w:pPr>
              <w:pStyle w:val="TAH"/>
            </w:pPr>
            <w:r w:rsidRPr="0016361A">
              <w:t>Custom operaration URI</w:t>
            </w:r>
          </w:p>
        </w:tc>
        <w:tc>
          <w:tcPr>
            <w:tcW w:w="771" w:type="pct"/>
            <w:shd w:val="clear" w:color="auto" w:fill="C0C0C0"/>
            <w:vAlign w:val="center"/>
            <w:hideMark/>
          </w:tcPr>
          <w:p w14:paraId="00E78852" w14:textId="77777777" w:rsidR="00225FF7" w:rsidRPr="0016361A" w:rsidRDefault="00225FF7" w:rsidP="00E97E95">
            <w:pPr>
              <w:pStyle w:val="TAH"/>
            </w:pPr>
            <w:r w:rsidRPr="0016361A">
              <w:t>Mapped HTTP method</w:t>
            </w:r>
          </w:p>
        </w:tc>
        <w:tc>
          <w:tcPr>
            <w:tcW w:w="1752" w:type="pct"/>
            <w:shd w:val="clear" w:color="auto" w:fill="C0C0C0"/>
            <w:vAlign w:val="center"/>
            <w:hideMark/>
          </w:tcPr>
          <w:p w14:paraId="4D655A1A" w14:textId="77777777" w:rsidR="00225FF7" w:rsidRPr="0016361A" w:rsidRDefault="00225FF7" w:rsidP="00E97E95">
            <w:pPr>
              <w:pStyle w:val="TAH"/>
            </w:pPr>
            <w:r w:rsidRPr="0016361A">
              <w:t>Description</w:t>
            </w:r>
          </w:p>
        </w:tc>
      </w:tr>
      <w:tr w:rsidR="00225FF7" w:rsidRPr="00B54FF5" w14:paraId="187FCF21" w14:textId="77777777" w:rsidTr="00E97E95">
        <w:trPr>
          <w:jc w:val="center"/>
        </w:trPr>
        <w:tc>
          <w:tcPr>
            <w:tcW w:w="880" w:type="pct"/>
            <w:vAlign w:val="center"/>
          </w:tcPr>
          <w:p w14:paraId="28F4AD05" w14:textId="77777777" w:rsidR="00225FF7" w:rsidRPr="0016361A" w:rsidRDefault="00225FF7" w:rsidP="00E97E95">
            <w:pPr>
              <w:pStyle w:val="TAL"/>
            </w:pPr>
            <w:r>
              <w:t>U</w:t>
            </w:r>
            <w:r w:rsidRPr="003107D3">
              <w:t>pdate</w:t>
            </w:r>
          </w:p>
        </w:tc>
        <w:tc>
          <w:tcPr>
            <w:tcW w:w="1597" w:type="pct"/>
            <w:vAlign w:val="center"/>
            <w:hideMark/>
          </w:tcPr>
          <w:p w14:paraId="4D9E73EE" w14:textId="77777777" w:rsidR="00225FF7" w:rsidRPr="0016361A" w:rsidRDefault="00225FF7" w:rsidP="00E97E95">
            <w:pPr>
              <w:pStyle w:val="TAL"/>
            </w:pPr>
            <w:r>
              <w:t>/mbs-policies/{mbsPolicyId}/</w:t>
            </w:r>
            <w:r w:rsidRPr="003107D3">
              <w:t>update</w:t>
            </w:r>
          </w:p>
        </w:tc>
        <w:tc>
          <w:tcPr>
            <w:tcW w:w="771" w:type="pct"/>
            <w:vAlign w:val="center"/>
            <w:hideMark/>
          </w:tcPr>
          <w:p w14:paraId="52D24681" w14:textId="77777777" w:rsidR="00225FF7" w:rsidRDefault="00225FF7" w:rsidP="00E97E95">
            <w:pPr>
              <w:pStyle w:val="TAC"/>
            </w:pPr>
            <w:r w:rsidRPr="003107D3">
              <w:t>U</w:t>
            </w:r>
            <w:r>
              <w:t>pdate</w:t>
            </w:r>
          </w:p>
          <w:p w14:paraId="67E7A2EB" w14:textId="77777777" w:rsidR="00225FF7" w:rsidRPr="0016361A" w:rsidRDefault="00225FF7" w:rsidP="00E97E95">
            <w:pPr>
              <w:pStyle w:val="TAC"/>
            </w:pPr>
            <w:r w:rsidRPr="003107D3">
              <w:t>(POST)</w:t>
            </w:r>
          </w:p>
        </w:tc>
        <w:tc>
          <w:tcPr>
            <w:tcW w:w="1752" w:type="pct"/>
            <w:vAlign w:val="center"/>
            <w:hideMark/>
          </w:tcPr>
          <w:p w14:paraId="3C620C54" w14:textId="77777777" w:rsidR="00225FF7" w:rsidRPr="0016361A" w:rsidRDefault="00225FF7" w:rsidP="00E97E95">
            <w:pPr>
              <w:pStyle w:val="TAL"/>
            </w:pPr>
            <w:r>
              <w:t>Request the u</w:t>
            </w:r>
            <w:r w:rsidRPr="003107D3">
              <w:t xml:space="preserve">pdate </w:t>
            </w:r>
            <w:r>
              <w:t xml:space="preserve">of </w:t>
            </w:r>
            <w:r w:rsidRPr="003107D3">
              <w:t xml:space="preserve">an </w:t>
            </w:r>
            <w:r>
              <w:t>existing MBS</w:t>
            </w:r>
            <w:r w:rsidRPr="003107D3">
              <w:t xml:space="preserve"> Policy </w:t>
            </w:r>
            <w:r>
              <w:t>Association</w:t>
            </w:r>
            <w:r w:rsidRPr="003107D3">
              <w:t>.</w:t>
            </w:r>
          </w:p>
        </w:tc>
      </w:tr>
    </w:tbl>
    <w:p w14:paraId="7A39EBF1" w14:textId="77777777" w:rsidR="00225FF7" w:rsidRDefault="00225FF7" w:rsidP="00225FF7"/>
    <w:p w14:paraId="1B1D7D48" w14:textId="77777777" w:rsidR="00225FF7" w:rsidRPr="00384E92" w:rsidRDefault="00225FF7" w:rsidP="00225FF7">
      <w:pPr>
        <w:pStyle w:val="Heading6"/>
      </w:pPr>
      <w:bookmarkStart w:id="724" w:name="_Toc119957478"/>
      <w:bookmarkStart w:id="725" w:name="_Toc119958002"/>
      <w:bookmarkStart w:id="726" w:name="_Toc120568736"/>
      <w:bookmarkStart w:id="727" w:name="_Toc120568975"/>
      <w:bookmarkStart w:id="728" w:name="_Toc120569859"/>
      <w:bookmarkStart w:id="729" w:name="_Toc164875315"/>
      <w:bookmarkStart w:id="730" w:name="_Toc200964139"/>
      <w:r w:rsidRPr="00384E92">
        <w:lastRenderedPageBreak/>
        <w:t>6.</w:t>
      </w:r>
      <w:r>
        <w:t>1.3.3.4</w:t>
      </w:r>
      <w:r w:rsidRPr="00384E92">
        <w:t>.</w:t>
      </w:r>
      <w:r>
        <w:t>2</w:t>
      </w:r>
      <w:r w:rsidRPr="00384E92">
        <w:tab/>
      </w:r>
      <w:r>
        <w:t>Operation: Update</w:t>
      </w:r>
      <w:bookmarkEnd w:id="724"/>
      <w:bookmarkEnd w:id="725"/>
      <w:bookmarkEnd w:id="726"/>
      <w:bookmarkEnd w:id="727"/>
      <w:bookmarkEnd w:id="728"/>
      <w:bookmarkEnd w:id="729"/>
      <w:bookmarkEnd w:id="730"/>
    </w:p>
    <w:p w14:paraId="555BE907" w14:textId="77777777" w:rsidR="00225FF7" w:rsidRDefault="00225FF7" w:rsidP="00225FF7">
      <w:pPr>
        <w:pStyle w:val="H6"/>
      </w:pPr>
      <w:r>
        <w:t>6.1.3.3.4.2.1</w:t>
      </w:r>
      <w:r>
        <w:tab/>
        <w:t>Description</w:t>
      </w:r>
    </w:p>
    <w:p w14:paraId="4207A263" w14:textId="5F9F6EC9" w:rsidR="00225FF7" w:rsidRPr="003107D3" w:rsidRDefault="00225FF7" w:rsidP="00225FF7">
      <w:r w:rsidRPr="003107D3">
        <w:t>This</w:t>
      </w:r>
      <w:r>
        <w:t xml:space="preserve"> resource</w:t>
      </w:r>
      <w:r w:rsidRPr="003107D3">
        <w:t xml:space="preserve"> custom operation </w:t>
      </w:r>
      <w:r>
        <w:t>enable</w:t>
      </w:r>
      <w:r w:rsidR="00907DEF">
        <w:t>s</w:t>
      </w:r>
      <w:r>
        <w:t xml:space="preserve"> an NF service consumer (e.g. MB-SMF) to request the update of an existing</w:t>
      </w:r>
      <w:r w:rsidRPr="003107D3">
        <w:t xml:space="preserve"> </w:t>
      </w:r>
      <w:r>
        <w:t xml:space="preserve">MBS </w:t>
      </w:r>
      <w:r w:rsidRPr="003107D3">
        <w:t xml:space="preserve">Policy </w:t>
      </w:r>
      <w:r>
        <w:t>Association</w:t>
      </w:r>
      <w:r w:rsidRPr="003107D3">
        <w:t xml:space="preserve"> </w:t>
      </w:r>
      <w:r>
        <w:t>at</w:t>
      </w:r>
      <w:r w:rsidRPr="003107D3">
        <w:t xml:space="preserve"> the PCF.</w:t>
      </w:r>
    </w:p>
    <w:p w14:paraId="39ED7892" w14:textId="77777777" w:rsidR="00225FF7" w:rsidRDefault="00225FF7" w:rsidP="00225FF7">
      <w:pPr>
        <w:pStyle w:val="H6"/>
      </w:pPr>
      <w:r>
        <w:t>6.1.3.3.4.2.2</w:t>
      </w:r>
      <w:r>
        <w:tab/>
        <w:t>Operation Definition</w:t>
      </w:r>
    </w:p>
    <w:p w14:paraId="66375340" w14:textId="77777777" w:rsidR="00225FF7" w:rsidRPr="00384E92" w:rsidRDefault="00225FF7" w:rsidP="00225FF7">
      <w:r>
        <w:t>This operation shall support the request data structures specified in table 6.1.3.3.4.2.2-1 and the response data structure and response codes specified in table 6.1.3.3.4.2.2-2.</w:t>
      </w:r>
    </w:p>
    <w:p w14:paraId="7381B2C3" w14:textId="77777777" w:rsidR="00225FF7" w:rsidRPr="001769FF" w:rsidRDefault="00225FF7" w:rsidP="00225FF7">
      <w:pPr>
        <w:pStyle w:val="TH"/>
      </w:pPr>
      <w:r w:rsidRPr="001769FF">
        <w:t>Table</w:t>
      </w:r>
      <w:r>
        <w:t> </w:t>
      </w:r>
      <w:r w:rsidRPr="001769FF">
        <w:t>6.</w:t>
      </w:r>
      <w:r>
        <w:t>1.3.3.4.2.2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60"/>
        <w:gridCol w:w="426"/>
        <w:gridCol w:w="1134"/>
        <w:gridCol w:w="5803"/>
      </w:tblGrid>
      <w:tr w:rsidR="00225FF7" w:rsidRPr="00B54FF5" w14:paraId="637C1123" w14:textId="77777777" w:rsidTr="00E97E95">
        <w:trPr>
          <w:jc w:val="center"/>
        </w:trPr>
        <w:tc>
          <w:tcPr>
            <w:tcW w:w="2260" w:type="dxa"/>
            <w:shd w:val="clear" w:color="auto" w:fill="C0C0C0"/>
            <w:vAlign w:val="center"/>
          </w:tcPr>
          <w:p w14:paraId="51B3CDFD" w14:textId="77777777" w:rsidR="00225FF7" w:rsidRPr="0016361A" w:rsidRDefault="00225FF7" w:rsidP="00E97E95">
            <w:pPr>
              <w:pStyle w:val="TAH"/>
            </w:pPr>
            <w:r w:rsidRPr="0016361A">
              <w:t>Data type</w:t>
            </w:r>
          </w:p>
        </w:tc>
        <w:tc>
          <w:tcPr>
            <w:tcW w:w="426" w:type="dxa"/>
            <w:shd w:val="clear" w:color="auto" w:fill="C0C0C0"/>
            <w:vAlign w:val="center"/>
          </w:tcPr>
          <w:p w14:paraId="79F23328" w14:textId="77777777" w:rsidR="00225FF7" w:rsidRPr="0016361A" w:rsidRDefault="00225FF7" w:rsidP="00E97E95">
            <w:pPr>
              <w:pStyle w:val="TAH"/>
            </w:pPr>
            <w:r w:rsidRPr="0016361A">
              <w:t>P</w:t>
            </w:r>
          </w:p>
        </w:tc>
        <w:tc>
          <w:tcPr>
            <w:tcW w:w="1134" w:type="dxa"/>
            <w:shd w:val="clear" w:color="auto" w:fill="C0C0C0"/>
            <w:vAlign w:val="center"/>
          </w:tcPr>
          <w:p w14:paraId="5BA173F9" w14:textId="77777777" w:rsidR="00225FF7" w:rsidRPr="0016361A" w:rsidRDefault="00225FF7" w:rsidP="00E97E95">
            <w:pPr>
              <w:pStyle w:val="TAH"/>
            </w:pPr>
            <w:r w:rsidRPr="0016361A">
              <w:t>Cardinality</w:t>
            </w:r>
          </w:p>
        </w:tc>
        <w:tc>
          <w:tcPr>
            <w:tcW w:w="5803" w:type="dxa"/>
            <w:shd w:val="clear" w:color="auto" w:fill="C0C0C0"/>
            <w:vAlign w:val="center"/>
          </w:tcPr>
          <w:p w14:paraId="5BEB0DC4" w14:textId="77777777" w:rsidR="00225FF7" w:rsidRPr="0016361A" w:rsidRDefault="00225FF7" w:rsidP="00E97E95">
            <w:pPr>
              <w:pStyle w:val="TAH"/>
            </w:pPr>
            <w:r w:rsidRPr="0016361A">
              <w:t>Description</w:t>
            </w:r>
          </w:p>
        </w:tc>
      </w:tr>
      <w:tr w:rsidR="00225FF7" w:rsidRPr="00B54FF5" w14:paraId="291B9383" w14:textId="77777777" w:rsidTr="00E97E95">
        <w:trPr>
          <w:jc w:val="center"/>
        </w:trPr>
        <w:tc>
          <w:tcPr>
            <w:tcW w:w="2260" w:type="dxa"/>
            <w:shd w:val="clear" w:color="auto" w:fill="auto"/>
            <w:vAlign w:val="center"/>
          </w:tcPr>
          <w:p w14:paraId="29AA4C00" w14:textId="77777777" w:rsidR="00225FF7" w:rsidRPr="0016361A" w:rsidRDefault="00225FF7" w:rsidP="00E97E95">
            <w:pPr>
              <w:pStyle w:val="TAL"/>
            </w:pPr>
            <w:r>
              <w:t>MbsPolicyCtxtDataUpdate</w:t>
            </w:r>
          </w:p>
        </w:tc>
        <w:tc>
          <w:tcPr>
            <w:tcW w:w="426" w:type="dxa"/>
            <w:vAlign w:val="center"/>
          </w:tcPr>
          <w:p w14:paraId="05325F24" w14:textId="77777777" w:rsidR="00225FF7" w:rsidRPr="0016361A" w:rsidRDefault="00225FF7" w:rsidP="00E97E95">
            <w:pPr>
              <w:pStyle w:val="TAC"/>
            </w:pPr>
            <w:r>
              <w:t>M</w:t>
            </w:r>
          </w:p>
        </w:tc>
        <w:tc>
          <w:tcPr>
            <w:tcW w:w="1134" w:type="dxa"/>
            <w:vAlign w:val="center"/>
          </w:tcPr>
          <w:p w14:paraId="787891F6" w14:textId="77777777" w:rsidR="00225FF7" w:rsidRPr="0016361A" w:rsidRDefault="00225FF7" w:rsidP="00E97E95">
            <w:pPr>
              <w:pStyle w:val="TAC"/>
            </w:pPr>
            <w:r>
              <w:t>1</w:t>
            </w:r>
          </w:p>
        </w:tc>
        <w:tc>
          <w:tcPr>
            <w:tcW w:w="5803" w:type="dxa"/>
            <w:shd w:val="clear" w:color="auto" w:fill="auto"/>
            <w:vAlign w:val="center"/>
          </w:tcPr>
          <w:p w14:paraId="448478D0" w14:textId="3BC5B9B0" w:rsidR="00225FF7" w:rsidRPr="0016361A" w:rsidRDefault="00225FF7" w:rsidP="00E97E95">
            <w:pPr>
              <w:pStyle w:val="TAL"/>
            </w:pPr>
            <w:r w:rsidRPr="00F4792B">
              <w:t xml:space="preserve">Contains the parameters </w:t>
            </w:r>
            <w:r>
              <w:t xml:space="preserve">to request the update of the </w:t>
            </w:r>
            <w:r w:rsidR="0028528B">
              <w:t xml:space="preserve">Individual </w:t>
            </w:r>
            <w:r>
              <w:t xml:space="preserve">MBS Policy </w:t>
            </w:r>
            <w:r w:rsidR="0028528B">
              <w:t>resource</w:t>
            </w:r>
            <w:r w:rsidRPr="00F4792B">
              <w:t>.</w:t>
            </w:r>
          </w:p>
        </w:tc>
      </w:tr>
    </w:tbl>
    <w:p w14:paraId="21F6DB2A" w14:textId="77777777" w:rsidR="00225FF7" w:rsidRDefault="00225FF7" w:rsidP="00225FF7"/>
    <w:p w14:paraId="1642942E" w14:textId="77777777" w:rsidR="00225FF7" w:rsidRPr="001769FF" w:rsidRDefault="00225FF7" w:rsidP="00225FF7">
      <w:pPr>
        <w:pStyle w:val="TH"/>
      </w:pPr>
      <w:r w:rsidRPr="001769FF">
        <w:t>Table</w:t>
      </w:r>
      <w:r>
        <w:t> </w:t>
      </w:r>
      <w:r w:rsidRPr="001769FF">
        <w:t>6.</w:t>
      </w:r>
      <w:r>
        <w:t>1.3.3.4.2.2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4"/>
        <w:gridCol w:w="425"/>
        <w:gridCol w:w="1151"/>
        <w:gridCol w:w="1122"/>
        <w:gridCol w:w="5231"/>
      </w:tblGrid>
      <w:tr w:rsidR="00225FF7" w:rsidRPr="00B54FF5" w14:paraId="6BD93381" w14:textId="77777777" w:rsidTr="00E97E95">
        <w:trPr>
          <w:jc w:val="center"/>
        </w:trPr>
        <w:tc>
          <w:tcPr>
            <w:tcW w:w="880" w:type="pct"/>
            <w:shd w:val="clear" w:color="auto" w:fill="C0C0C0"/>
            <w:vAlign w:val="center"/>
          </w:tcPr>
          <w:p w14:paraId="133B6BDA" w14:textId="77777777" w:rsidR="00225FF7" w:rsidRPr="0016361A" w:rsidRDefault="00225FF7" w:rsidP="00E97E95">
            <w:pPr>
              <w:pStyle w:val="TAH"/>
            </w:pPr>
            <w:r w:rsidRPr="0016361A">
              <w:t>Data type</w:t>
            </w:r>
          </w:p>
        </w:tc>
        <w:tc>
          <w:tcPr>
            <w:tcW w:w="221" w:type="pct"/>
            <w:shd w:val="clear" w:color="auto" w:fill="C0C0C0"/>
            <w:vAlign w:val="center"/>
          </w:tcPr>
          <w:p w14:paraId="69A53414" w14:textId="77777777" w:rsidR="00225FF7" w:rsidRPr="0016361A" w:rsidRDefault="00225FF7" w:rsidP="00E97E95">
            <w:pPr>
              <w:pStyle w:val="TAH"/>
            </w:pPr>
            <w:r w:rsidRPr="0016361A">
              <w:t>P</w:t>
            </w:r>
          </w:p>
        </w:tc>
        <w:tc>
          <w:tcPr>
            <w:tcW w:w="598" w:type="pct"/>
            <w:shd w:val="clear" w:color="auto" w:fill="C0C0C0"/>
            <w:vAlign w:val="center"/>
          </w:tcPr>
          <w:p w14:paraId="01CBD1B7" w14:textId="77777777" w:rsidR="00225FF7" w:rsidRPr="0016361A" w:rsidRDefault="00225FF7" w:rsidP="00E97E95">
            <w:pPr>
              <w:pStyle w:val="TAH"/>
            </w:pPr>
            <w:r w:rsidRPr="0016361A">
              <w:t>Cardinality</w:t>
            </w:r>
          </w:p>
        </w:tc>
        <w:tc>
          <w:tcPr>
            <w:tcW w:w="583" w:type="pct"/>
            <w:shd w:val="clear" w:color="auto" w:fill="C0C0C0"/>
            <w:vAlign w:val="center"/>
          </w:tcPr>
          <w:p w14:paraId="033902EB" w14:textId="77777777" w:rsidR="00225FF7" w:rsidRPr="0016361A" w:rsidRDefault="00225FF7" w:rsidP="00E97E95">
            <w:pPr>
              <w:pStyle w:val="TAH"/>
            </w:pPr>
            <w:r w:rsidRPr="0016361A">
              <w:t>Response</w:t>
            </w:r>
          </w:p>
          <w:p w14:paraId="3D31B602" w14:textId="77777777" w:rsidR="00225FF7" w:rsidRPr="0016361A" w:rsidRDefault="00225FF7" w:rsidP="00E97E95">
            <w:pPr>
              <w:pStyle w:val="TAH"/>
            </w:pPr>
            <w:r w:rsidRPr="0016361A">
              <w:t>codes</w:t>
            </w:r>
          </w:p>
        </w:tc>
        <w:tc>
          <w:tcPr>
            <w:tcW w:w="2718" w:type="pct"/>
            <w:shd w:val="clear" w:color="auto" w:fill="C0C0C0"/>
            <w:vAlign w:val="center"/>
          </w:tcPr>
          <w:p w14:paraId="372043E3" w14:textId="77777777" w:rsidR="00225FF7" w:rsidRPr="0016361A" w:rsidRDefault="00225FF7" w:rsidP="00E97E95">
            <w:pPr>
              <w:pStyle w:val="TAH"/>
            </w:pPr>
            <w:r w:rsidRPr="0016361A">
              <w:t>Description</w:t>
            </w:r>
          </w:p>
        </w:tc>
      </w:tr>
      <w:tr w:rsidR="00225FF7" w:rsidRPr="00B54FF5" w14:paraId="0C3127D8" w14:textId="77777777" w:rsidTr="00E97E95">
        <w:trPr>
          <w:jc w:val="center"/>
        </w:trPr>
        <w:tc>
          <w:tcPr>
            <w:tcW w:w="880" w:type="pct"/>
            <w:shd w:val="clear" w:color="auto" w:fill="auto"/>
            <w:vAlign w:val="center"/>
          </w:tcPr>
          <w:p w14:paraId="0699C61E" w14:textId="77777777" w:rsidR="00225FF7" w:rsidRPr="0016361A" w:rsidRDefault="00225FF7" w:rsidP="00E97E95">
            <w:pPr>
              <w:pStyle w:val="TAL"/>
            </w:pPr>
            <w:r>
              <w:rPr>
                <w:rFonts w:eastAsia="SimSun"/>
              </w:rPr>
              <w:t>MbsPolicyData</w:t>
            </w:r>
          </w:p>
        </w:tc>
        <w:tc>
          <w:tcPr>
            <w:tcW w:w="221" w:type="pct"/>
            <w:vAlign w:val="center"/>
          </w:tcPr>
          <w:p w14:paraId="54520FE4" w14:textId="77777777" w:rsidR="00225FF7" w:rsidRPr="0016361A" w:rsidRDefault="00225FF7" w:rsidP="00E97E95">
            <w:pPr>
              <w:pStyle w:val="TAC"/>
            </w:pPr>
            <w:r w:rsidRPr="0016361A">
              <w:t>M</w:t>
            </w:r>
          </w:p>
        </w:tc>
        <w:tc>
          <w:tcPr>
            <w:tcW w:w="598" w:type="pct"/>
            <w:vAlign w:val="center"/>
          </w:tcPr>
          <w:p w14:paraId="6B3870FF" w14:textId="77777777" w:rsidR="00225FF7" w:rsidRPr="0016361A" w:rsidRDefault="00225FF7" w:rsidP="00E97E95">
            <w:pPr>
              <w:pStyle w:val="TAC"/>
            </w:pPr>
            <w:r w:rsidRPr="0016361A">
              <w:t>1</w:t>
            </w:r>
          </w:p>
        </w:tc>
        <w:tc>
          <w:tcPr>
            <w:tcW w:w="583" w:type="pct"/>
            <w:vAlign w:val="center"/>
          </w:tcPr>
          <w:p w14:paraId="6F53D84D" w14:textId="77777777" w:rsidR="00225FF7" w:rsidRPr="0016361A" w:rsidRDefault="00225FF7" w:rsidP="00E97E95">
            <w:pPr>
              <w:pStyle w:val="TAL"/>
            </w:pPr>
            <w:r>
              <w:t>200 OK</w:t>
            </w:r>
          </w:p>
        </w:tc>
        <w:tc>
          <w:tcPr>
            <w:tcW w:w="2718" w:type="pct"/>
            <w:shd w:val="clear" w:color="auto" w:fill="auto"/>
            <w:vAlign w:val="center"/>
          </w:tcPr>
          <w:p w14:paraId="7E9DF0F0" w14:textId="2B7171B3" w:rsidR="00225FF7" w:rsidRPr="0016361A" w:rsidRDefault="00225FF7" w:rsidP="00E97E95">
            <w:pPr>
              <w:pStyle w:val="TAL"/>
            </w:pPr>
            <w:r>
              <w:t>Successful case. The targeted Individual MBS Policy resource is successfully updated.</w:t>
            </w:r>
          </w:p>
        </w:tc>
      </w:tr>
      <w:tr w:rsidR="00225FF7" w:rsidRPr="00B54FF5" w14:paraId="1E77E4D9" w14:textId="77777777" w:rsidTr="00E97E95">
        <w:trPr>
          <w:jc w:val="center"/>
        </w:trPr>
        <w:tc>
          <w:tcPr>
            <w:tcW w:w="880" w:type="pct"/>
            <w:shd w:val="clear" w:color="auto" w:fill="auto"/>
            <w:vAlign w:val="center"/>
          </w:tcPr>
          <w:p w14:paraId="54D2384C" w14:textId="77777777" w:rsidR="00225FF7" w:rsidRPr="0016361A" w:rsidRDefault="00225FF7" w:rsidP="00E97E95">
            <w:pPr>
              <w:pStyle w:val="TAL"/>
            </w:pPr>
            <w:r>
              <w:t>RedirectResponse</w:t>
            </w:r>
          </w:p>
        </w:tc>
        <w:tc>
          <w:tcPr>
            <w:tcW w:w="221" w:type="pct"/>
            <w:vAlign w:val="center"/>
          </w:tcPr>
          <w:p w14:paraId="1FC6A99B" w14:textId="77777777" w:rsidR="00225FF7" w:rsidRPr="0016361A" w:rsidRDefault="00225FF7" w:rsidP="00E97E95">
            <w:pPr>
              <w:pStyle w:val="TAC"/>
            </w:pPr>
            <w:r>
              <w:t>O</w:t>
            </w:r>
          </w:p>
        </w:tc>
        <w:tc>
          <w:tcPr>
            <w:tcW w:w="598" w:type="pct"/>
            <w:vAlign w:val="center"/>
          </w:tcPr>
          <w:p w14:paraId="23656BAA" w14:textId="77777777" w:rsidR="00225FF7" w:rsidRPr="0016361A" w:rsidRDefault="00225FF7" w:rsidP="00E97E95">
            <w:pPr>
              <w:pStyle w:val="TAC"/>
            </w:pPr>
            <w:r>
              <w:t>0..1</w:t>
            </w:r>
          </w:p>
        </w:tc>
        <w:tc>
          <w:tcPr>
            <w:tcW w:w="583" w:type="pct"/>
            <w:vAlign w:val="center"/>
          </w:tcPr>
          <w:p w14:paraId="04E00FC2" w14:textId="77777777" w:rsidR="00225FF7" w:rsidRPr="0016361A" w:rsidRDefault="00225FF7" w:rsidP="00E97E95">
            <w:pPr>
              <w:pStyle w:val="TAL"/>
            </w:pPr>
            <w:r>
              <w:t>307 Temporary Redirect</w:t>
            </w:r>
          </w:p>
        </w:tc>
        <w:tc>
          <w:tcPr>
            <w:tcW w:w="2718" w:type="pct"/>
            <w:shd w:val="clear" w:color="auto" w:fill="auto"/>
            <w:vAlign w:val="center"/>
          </w:tcPr>
          <w:p w14:paraId="317BD995" w14:textId="7635AA41" w:rsidR="008710B2" w:rsidRDefault="00225FF7" w:rsidP="008710B2">
            <w:pPr>
              <w:pStyle w:val="TAL"/>
            </w:pPr>
            <w:r>
              <w:t>Temporary redirection.</w:t>
            </w:r>
          </w:p>
          <w:p w14:paraId="7756F434" w14:textId="77777777" w:rsidR="008710B2" w:rsidRDefault="008710B2" w:rsidP="008710B2">
            <w:pPr>
              <w:pStyle w:val="TAL"/>
            </w:pPr>
          </w:p>
          <w:p w14:paraId="22C94564" w14:textId="6689B8CC" w:rsidR="00225FF7" w:rsidRPr="0016361A" w:rsidRDefault="008710B2" w:rsidP="008710B2">
            <w:pPr>
              <w:pStyle w:val="TAL"/>
            </w:pPr>
            <w:r>
              <w:t>(NOTE 3)</w:t>
            </w:r>
          </w:p>
        </w:tc>
      </w:tr>
      <w:tr w:rsidR="00225FF7" w:rsidRPr="00B54FF5" w14:paraId="0DC7E724" w14:textId="77777777" w:rsidTr="00E97E95">
        <w:trPr>
          <w:jc w:val="center"/>
        </w:trPr>
        <w:tc>
          <w:tcPr>
            <w:tcW w:w="880" w:type="pct"/>
            <w:shd w:val="clear" w:color="auto" w:fill="auto"/>
            <w:vAlign w:val="center"/>
          </w:tcPr>
          <w:p w14:paraId="7893124D" w14:textId="77777777" w:rsidR="00225FF7" w:rsidRPr="0016361A" w:rsidRDefault="00225FF7" w:rsidP="00E97E95">
            <w:pPr>
              <w:pStyle w:val="TAL"/>
            </w:pPr>
            <w:r>
              <w:t>RedirectResponse</w:t>
            </w:r>
          </w:p>
        </w:tc>
        <w:tc>
          <w:tcPr>
            <w:tcW w:w="221" w:type="pct"/>
            <w:vAlign w:val="center"/>
          </w:tcPr>
          <w:p w14:paraId="3D31FA07" w14:textId="77777777" w:rsidR="00225FF7" w:rsidRPr="0016361A" w:rsidRDefault="00225FF7" w:rsidP="00E97E95">
            <w:pPr>
              <w:pStyle w:val="TAC"/>
            </w:pPr>
            <w:r>
              <w:t>O</w:t>
            </w:r>
          </w:p>
        </w:tc>
        <w:tc>
          <w:tcPr>
            <w:tcW w:w="598" w:type="pct"/>
            <w:vAlign w:val="center"/>
          </w:tcPr>
          <w:p w14:paraId="4151A14E" w14:textId="77777777" w:rsidR="00225FF7" w:rsidRPr="0016361A" w:rsidRDefault="00225FF7" w:rsidP="00E97E95">
            <w:pPr>
              <w:pStyle w:val="TAC"/>
            </w:pPr>
            <w:r>
              <w:t>0..1</w:t>
            </w:r>
          </w:p>
        </w:tc>
        <w:tc>
          <w:tcPr>
            <w:tcW w:w="583" w:type="pct"/>
            <w:vAlign w:val="center"/>
          </w:tcPr>
          <w:p w14:paraId="73A6011A" w14:textId="77777777" w:rsidR="00225FF7" w:rsidRPr="0016361A" w:rsidRDefault="00225FF7" w:rsidP="00E97E95">
            <w:pPr>
              <w:pStyle w:val="TAL"/>
            </w:pPr>
            <w:r>
              <w:t>308 Permanent Redirect</w:t>
            </w:r>
          </w:p>
        </w:tc>
        <w:tc>
          <w:tcPr>
            <w:tcW w:w="2718" w:type="pct"/>
            <w:shd w:val="clear" w:color="auto" w:fill="auto"/>
            <w:vAlign w:val="center"/>
          </w:tcPr>
          <w:p w14:paraId="5DF8D37E" w14:textId="03D16A64" w:rsidR="008710B2" w:rsidRDefault="00225FF7" w:rsidP="008710B2">
            <w:pPr>
              <w:pStyle w:val="TAL"/>
            </w:pPr>
            <w:r>
              <w:t>Permanent redirection.</w:t>
            </w:r>
          </w:p>
          <w:p w14:paraId="2DD6841B" w14:textId="77777777" w:rsidR="008710B2" w:rsidRDefault="008710B2" w:rsidP="008710B2">
            <w:pPr>
              <w:pStyle w:val="TAL"/>
            </w:pPr>
          </w:p>
          <w:p w14:paraId="4285457F" w14:textId="1D8A3EFB" w:rsidR="00225FF7" w:rsidRPr="0016361A" w:rsidRDefault="008710B2" w:rsidP="008710B2">
            <w:pPr>
              <w:pStyle w:val="TAL"/>
            </w:pPr>
            <w:r>
              <w:t>(NOTE 3)</w:t>
            </w:r>
          </w:p>
        </w:tc>
      </w:tr>
      <w:tr w:rsidR="00225FF7" w:rsidRPr="00B54FF5" w14:paraId="76D84A41" w14:textId="77777777" w:rsidTr="00E97E95">
        <w:trPr>
          <w:jc w:val="center"/>
        </w:trPr>
        <w:tc>
          <w:tcPr>
            <w:tcW w:w="880" w:type="pct"/>
            <w:shd w:val="clear" w:color="auto" w:fill="auto"/>
            <w:vAlign w:val="center"/>
          </w:tcPr>
          <w:p w14:paraId="48FB06ED" w14:textId="77777777" w:rsidR="00225FF7" w:rsidRDefault="00225FF7" w:rsidP="00E97E95">
            <w:pPr>
              <w:pStyle w:val="TAL"/>
            </w:pPr>
            <w:r>
              <w:rPr>
                <w:lang w:eastAsia="zh-CN"/>
              </w:rPr>
              <w:t>ProblemDetails</w:t>
            </w:r>
          </w:p>
        </w:tc>
        <w:tc>
          <w:tcPr>
            <w:tcW w:w="221" w:type="pct"/>
            <w:vAlign w:val="center"/>
          </w:tcPr>
          <w:p w14:paraId="61458A70" w14:textId="77777777" w:rsidR="00225FF7" w:rsidRDefault="00225FF7" w:rsidP="00E97E95">
            <w:pPr>
              <w:pStyle w:val="TAC"/>
            </w:pPr>
            <w:r>
              <w:rPr>
                <w:lang w:eastAsia="zh-CN"/>
              </w:rPr>
              <w:t>O</w:t>
            </w:r>
          </w:p>
        </w:tc>
        <w:tc>
          <w:tcPr>
            <w:tcW w:w="598" w:type="pct"/>
            <w:vAlign w:val="center"/>
          </w:tcPr>
          <w:p w14:paraId="43DCCA72" w14:textId="77777777" w:rsidR="00225FF7" w:rsidRDefault="00225FF7" w:rsidP="00E97E95">
            <w:pPr>
              <w:pStyle w:val="TAC"/>
            </w:pPr>
            <w:r>
              <w:rPr>
                <w:lang w:eastAsia="zh-CN"/>
              </w:rPr>
              <w:t>0..1</w:t>
            </w:r>
          </w:p>
        </w:tc>
        <w:tc>
          <w:tcPr>
            <w:tcW w:w="583" w:type="pct"/>
            <w:vAlign w:val="center"/>
          </w:tcPr>
          <w:p w14:paraId="084F5680" w14:textId="77777777" w:rsidR="00225FF7" w:rsidRDefault="00225FF7" w:rsidP="00E97E95">
            <w:pPr>
              <w:pStyle w:val="TAL"/>
            </w:pPr>
            <w:r>
              <w:rPr>
                <w:lang w:eastAsia="zh-CN"/>
              </w:rPr>
              <w:t>400 Bad Request</w:t>
            </w:r>
          </w:p>
        </w:tc>
        <w:tc>
          <w:tcPr>
            <w:tcW w:w="2718" w:type="pct"/>
            <w:shd w:val="clear" w:color="auto" w:fill="auto"/>
            <w:vAlign w:val="center"/>
          </w:tcPr>
          <w:p w14:paraId="66B6333B" w14:textId="77777777" w:rsidR="00225FF7" w:rsidRDefault="00225FF7" w:rsidP="00E97E95">
            <w:pPr>
              <w:pStyle w:val="TAL"/>
            </w:pPr>
            <w:r>
              <w:rPr>
                <w:lang w:eastAsia="zh-CN"/>
              </w:rPr>
              <w:t>(NOTE 2)</w:t>
            </w:r>
          </w:p>
        </w:tc>
      </w:tr>
      <w:tr w:rsidR="00225FF7" w:rsidRPr="00B54FF5" w14:paraId="69BD3AE3" w14:textId="77777777" w:rsidTr="00E97E95">
        <w:trPr>
          <w:jc w:val="center"/>
        </w:trPr>
        <w:tc>
          <w:tcPr>
            <w:tcW w:w="880" w:type="pct"/>
            <w:shd w:val="clear" w:color="auto" w:fill="auto"/>
            <w:vAlign w:val="center"/>
          </w:tcPr>
          <w:p w14:paraId="62A58810" w14:textId="77777777" w:rsidR="00225FF7" w:rsidRDefault="00225FF7" w:rsidP="00E97E95">
            <w:pPr>
              <w:pStyle w:val="TAL"/>
            </w:pPr>
            <w:r>
              <w:rPr>
                <w:lang w:eastAsia="zh-CN"/>
              </w:rPr>
              <w:t>ProblemDetails</w:t>
            </w:r>
          </w:p>
        </w:tc>
        <w:tc>
          <w:tcPr>
            <w:tcW w:w="221" w:type="pct"/>
            <w:vAlign w:val="center"/>
          </w:tcPr>
          <w:p w14:paraId="0361AFBF" w14:textId="77777777" w:rsidR="00225FF7" w:rsidRDefault="00225FF7" w:rsidP="00E97E95">
            <w:pPr>
              <w:pStyle w:val="TAC"/>
            </w:pPr>
            <w:r>
              <w:rPr>
                <w:lang w:eastAsia="zh-CN"/>
              </w:rPr>
              <w:t>O</w:t>
            </w:r>
          </w:p>
        </w:tc>
        <w:tc>
          <w:tcPr>
            <w:tcW w:w="598" w:type="pct"/>
            <w:vAlign w:val="center"/>
          </w:tcPr>
          <w:p w14:paraId="559FF55F" w14:textId="77777777" w:rsidR="00225FF7" w:rsidRDefault="00225FF7" w:rsidP="00E97E95">
            <w:pPr>
              <w:pStyle w:val="TAC"/>
            </w:pPr>
            <w:r>
              <w:rPr>
                <w:lang w:eastAsia="zh-CN"/>
              </w:rPr>
              <w:t>0..1</w:t>
            </w:r>
          </w:p>
        </w:tc>
        <w:tc>
          <w:tcPr>
            <w:tcW w:w="583" w:type="pct"/>
            <w:vAlign w:val="center"/>
          </w:tcPr>
          <w:p w14:paraId="7495262F" w14:textId="77777777" w:rsidR="00225FF7" w:rsidRDefault="00225FF7" w:rsidP="00E97E95">
            <w:pPr>
              <w:pStyle w:val="TAL"/>
            </w:pPr>
            <w:r>
              <w:rPr>
                <w:lang w:eastAsia="zh-CN"/>
              </w:rPr>
              <w:t>403 Forbidden</w:t>
            </w:r>
          </w:p>
        </w:tc>
        <w:tc>
          <w:tcPr>
            <w:tcW w:w="2718" w:type="pct"/>
            <w:shd w:val="clear" w:color="auto" w:fill="auto"/>
            <w:vAlign w:val="center"/>
          </w:tcPr>
          <w:p w14:paraId="18E6CFC3" w14:textId="77777777" w:rsidR="00225FF7" w:rsidRDefault="00225FF7" w:rsidP="00E97E95">
            <w:pPr>
              <w:pStyle w:val="TAL"/>
            </w:pPr>
            <w:r>
              <w:rPr>
                <w:lang w:eastAsia="zh-CN"/>
              </w:rPr>
              <w:t>(NOTE 2)</w:t>
            </w:r>
          </w:p>
        </w:tc>
      </w:tr>
      <w:tr w:rsidR="00225FF7" w:rsidRPr="00B54FF5" w14:paraId="67A62B75" w14:textId="77777777" w:rsidTr="00E97E95">
        <w:trPr>
          <w:jc w:val="center"/>
        </w:trPr>
        <w:tc>
          <w:tcPr>
            <w:tcW w:w="880" w:type="pct"/>
            <w:shd w:val="clear" w:color="auto" w:fill="auto"/>
            <w:vAlign w:val="center"/>
          </w:tcPr>
          <w:p w14:paraId="1B890882" w14:textId="77777777" w:rsidR="00225FF7" w:rsidRDefault="00225FF7" w:rsidP="00E97E95">
            <w:pPr>
              <w:pStyle w:val="TAL"/>
              <w:rPr>
                <w:lang w:eastAsia="zh-CN"/>
              </w:rPr>
            </w:pPr>
            <w:r>
              <w:t>MbsExtProblemDetails</w:t>
            </w:r>
          </w:p>
        </w:tc>
        <w:tc>
          <w:tcPr>
            <w:tcW w:w="221" w:type="pct"/>
            <w:vAlign w:val="center"/>
          </w:tcPr>
          <w:p w14:paraId="7318283C" w14:textId="77777777" w:rsidR="00225FF7" w:rsidRDefault="00225FF7" w:rsidP="00E97E95">
            <w:pPr>
              <w:pStyle w:val="TAC"/>
              <w:rPr>
                <w:lang w:eastAsia="zh-CN"/>
              </w:rPr>
            </w:pPr>
            <w:r>
              <w:t>O</w:t>
            </w:r>
          </w:p>
        </w:tc>
        <w:tc>
          <w:tcPr>
            <w:tcW w:w="598" w:type="pct"/>
            <w:vAlign w:val="center"/>
          </w:tcPr>
          <w:p w14:paraId="00CC6ACE" w14:textId="77777777" w:rsidR="00225FF7" w:rsidRDefault="00225FF7" w:rsidP="00E97E95">
            <w:pPr>
              <w:pStyle w:val="TAC"/>
              <w:rPr>
                <w:lang w:eastAsia="zh-CN"/>
              </w:rPr>
            </w:pPr>
            <w:r>
              <w:t>0..1</w:t>
            </w:r>
          </w:p>
        </w:tc>
        <w:tc>
          <w:tcPr>
            <w:tcW w:w="583" w:type="pct"/>
            <w:vAlign w:val="center"/>
          </w:tcPr>
          <w:p w14:paraId="3D2A0E9E" w14:textId="77777777" w:rsidR="00225FF7" w:rsidRDefault="00225FF7" w:rsidP="00E97E95">
            <w:pPr>
              <w:pStyle w:val="TAL"/>
              <w:rPr>
                <w:lang w:eastAsia="zh-CN"/>
              </w:rPr>
            </w:pPr>
            <w:r>
              <w:t>403 Forbidden</w:t>
            </w:r>
          </w:p>
        </w:tc>
        <w:tc>
          <w:tcPr>
            <w:tcW w:w="2718" w:type="pct"/>
            <w:shd w:val="clear" w:color="auto" w:fill="auto"/>
            <w:vAlign w:val="center"/>
          </w:tcPr>
          <w:p w14:paraId="117F9C91" w14:textId="77777777" w:rsidR="00225FF7" w:rsidRDefault="00225FF7" w:rsidP="00E97E95">
            <w:pPr>
              <w:pStyle w:val="TAL"/>
              <w:rPr>
                <w:lang w:eastAsia="zh-CN"/>
              </w:rPr>
            </w:pPr>
            <w:r>
              <w:t>(NOTE 2)</w:t>
            </w:r>
          </w:p>
        </w:tc>
      </w:tr>
      <w:tr w:rsidR="00225FF7" w:rsidRPr="00B54FF5" w14:paraId="7A4D6979" w14:textId="77777777" w:rsidTr="00E97E95">
        <w:trPr>
          <w:jc w:val="center"/>
        </w:trPr>
        <w:tc>
          <w:tcPr>
            <w:tcW w:w="880" w:type="pct"/>
            <w:shd w:val="clear" w:color="auto" w:fill="auto"/>
            <w:vAlign w:val="center"/>
          </w:tcPr>
          <w:p w14:paraId="6CDE1DF7" w14:textId="77777777" w:rsidR="00225FF7" w:rsidRDefault="00225FF7" w:rsidP="00E97E95">
            <w:pPr>
              <w:pStyle w:val="TAL"/>
            </w:pPr>
            <w:r>
              <w:rPr>
                <w:lang w:eastAsia="zh-CN"/>
              </w:rPr>
              <w:t>ProblemDetails</w:t>
            </w:r>
          </w:p>
        </w:tc>
        <w:tc>
          <w:tcPr>
            <w:tcW w:w="221" w:type="pct"/>
            <w:vAlign w:val="center"/>
          </w:tcPr>
          <w:p w14:paraId="20306D3E" w14:textId="77777777" w:rsidR="00225FF7" w:rsidRDefault="00225FF7" w:rsidP="00E97E95">
            <w:pPr>
              <w:pStyle w:val="TAC"/>
            </w:pPr>
            <w:r>
              <w:rPr>
                <w:lang w:eastAsia="zh-CN"/>
              </w:rPr>
              <w:t>O</w:t>
            </w:r>
          </w:p>
        </w:tc>
        <w:tc>
          <w:tcPr>
            <w:tcW w:w="598" w:type="pct"/>
            <w:vAlign w:val="center"/>
          </w:tcPr>
          <w:p w14:paraId="7CDB9533" w14:textId="77777777" w:rsidR="00225FF7" w:rsidRDefault="00225FF7" w:rsidP="00E97E95">
            <w:pPr>
              <w:pStyle w:val="TAC"/>
            </w:pPr>
            <w:r>
              <w:rPr>
                <w:lang w:eastAsia="zh-CN"/>
              </w:rPr>
              <w:t>0..1</w:t>
            </w:r>
          </w:p>
        </w:tc>
        <w:tc>
          <w:tcPr>
            <w:tcW w:w="583" w:type="pct"/>
            <w:vAlign w:val="center"/>
          </w:tcPr>
          <w:p w14:paraId="0EF7AFC7" w14:textId="77777777" w:rsidR="00225FF7" w:rsidRDefault="00225FF7" w:rsidP="00E97E95">
            <w:pPr>
              <w:pStyle w:val="TAL"/>
            </w:pPr>
            <w:r>
              <w:rPr>
                <w:lang w:eastAsia="zh-CN"/>
              </w:rPr>
              <w:t>404 Not Found</w:t>
            </w:r>
          </w:p>
        </w:tc>
        <w:tc>
          <w:tcPr>
            <w:tcW w:w="2718" w:type="pct"/>
            <w:shd w:val="clear" w:color="auto" w:fill="auto"/>
            <w:vAlign w:val="center"/>
          </w:tcPr>
          <w:p w14:paraId="4F1F2EA6" w14:textId="77777777" w:rsidR="00225FF7" w:rsidRDefault="00225FF7" w:rsidP="00E97E95">
            <w:pPr>
              <w:pStyle w:val="TAL"/>
            </w:pPr>
            <w:r>
              <w:rPr>
                <w:lang w:eastAsia="zh-CN"/>
              </w:rPr>
              <w:t>(NOTE 2)</w:t>
            </w:r>
          </w:p>
        </w:tc>
      </w:tr>
      <w:tr w:rsidR="00225FF7" w:rsidRPr="00B54FF5" w14:paraId="3E475226" w14:textId="77777777" w:rsidTr="00E97E95">
        <w:trPr>
          <w:jc w:val="center"/>
        </w:trPr>
        <w:tc>
          <w:tcPr>
            <w:tcW w:w="5000" w:type="pct"/>
            <w:gridSpan w:val="5"/>
            <w:shd w:val="clear" w:color="auto" w:fill="auto"/>
            <w:vAlign w:val="center"/>
          </w:tcPr>
          <w:p w14:paraId="06D438A1" w14:textId="768C0520" w:rsidR="00225FF7" w:rsidRDefault="00225FF7" w:rsidP="00E97E95">
            <w:pPr>
              <w:pStyle w:val="TAN"/>
            </w:pPr>
            <w:r w:rsidRPr="0016361A">
              <w:t>NOTE</w:t>
            </w:r>
            <w:r>
              <w:t> 1</w:t>
            </w:r>
            <w:r w:rsidRPr="0016361A">
              <w:t>:</w:t>
            </w:r>
            <w:r w:rsidRPr="0016361A">
              <w:rPr>
                <w:noProof/>
              </w:rPr>
              <w:tab/>
              <w:t xml:space="preserve">The mandatory </w:t>
            </w:r>
            <w:r w:rsidRPr="0016361A">
              <w:t>HTTP error status code</w:t>
            </w:r>
            <w:r w:rsidR="00907DEF">
              <w:t>s</w:t>
            </w:r>
            <w:r w:rsidRPr="0016361A">
              <w:t xml:space="preserve"> for the POST method listed in Table</w:t>
            </w:r>
            <w:r>
              <w:t> </w:t>
            </w:r>
            <w:r w:rsidRPr="0016361A">
              <w:t>5.2.7.1-1 of 3GPP TS 29.500 [4] also apply.</w:t>
            </w:r>
          </w:p>
          <w:p w14:paraId="26083590" w14:textId="77777777" w:rsidR="00225FF7" w:rsidRDefault="00225FF7" w:rsidP="00E97E95">
            <w:pPr>
              <w:pStyle w:val="TAN"/>
            </w:pPr>
            <w:r>
              <w:t>NOTE 2:</w:t>
            </w:r>
            <w:r>
              <w:tab/>
              <w:t>Failure cases are described in clause 6.1.7.</w:t>
            </w:r>
          </w:p>
          <w:p w14:paraId="168D1ABC" w14:textId="74EE9039" w:rsidR="005B6CC6" w:rsidRPr="0016361A" w:rsidRDefault="005B6CC6" w:rsidP="00E97E95">
            <w:pPr>
              <w:pStyle w:val="TAN"/>
            </w:pPr>
            <w:r w:rsidRPr="00A0180C">
              <w:t>NOTE </w:t>
            </w:r>
            <w:r>
              <w:t>3</w:t>
            </w:r>
            <w:r w:rsidRPr="00A0180C">
              <w:t>:</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512749F4" w14:textId="77777777" w:rsidR="00225FF7" w:rsidRPr="00384E92" w:rsidRDefault="00225FF7" w:rsidP="00225FF7"/>
    <w:p w14:paraId="6B4D00C9" w14:textId="77777777" w:rsidR="00225FF7" w:rsidRDefault="00225FF7" w:rsidP="00225FF7">
      <w:pPr>
        <w:pStyle w:val="TH"/>
      </w:pPr>
      <w:r>
        <w:t>Table </w:t>
      </w:r>
      <w:r w:rsidRPr="001769FF">
        <w:t>6.</w:t>
      </w:r>
      <w:r>
        <w:t>1.3.3.4.2.2-3: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225FF7" w14:paraId="2E2B964F" w14:textId="77777777" w:rsidTr="00552C03">
        <w:trPr>
          <w:jc w:val="center"/>
        </w:trPr>
        <w:tc>
          <w:tcPr>
            <w:tcW w:w="1037" w:type="pct"/>
            <w:shd w:val="clear" w:color="auto" w:fill="C0C0C0"/>
            <w:vAlign w:val="center"/>
            <w:hideMark/>
          </w:tcPr>
          <w:p w14:paraId="0424157C" w14:textId="77777777" w:rsidR="00225FF7" w:rsidRDefault="00225FF7" w:rsidP="00E97E95">
            <w:pPr>
              <w:pStyle w:val="TAH"/>
            </w:pPr>
            <w:r>
              <w:t>Name</w:t>
            </w:r>
          </w:p>
        </w:tc>
        <w:tc>
          <w:tcPr>
            <w:tcW w:w="519" w:type="pct"/>
            <w:shd w:val="clear" w:color="auto" w:fill="C0C0C0"/>
            <w:vAlign w:val="center"/>
            <w:hideMark/>
          </w:tcPr>
          <w:p w14:paraId="7758F043" w14:textId="77777777" w:rsidR="00225FF7" w:rsidRDefault="00225FF7" w:rsidP="00E97E95">
            <w:pPr>
              <w:pStyle w:val="TAH"/>
            </w:pPr>
            <w:r>
              <w:t>Data type</w:t>
            </w:r>
          </w:p>
        </w:tc>
        <w:tc>
          <w:tcPr>
            <w:tcW w:w="217" w:type="pct"/>
            <w:shd w:val="clear" w:color="auto" w:fill="C0C0C0"/>
            <w:vAlign w:val="center"/>
            <w:hideMark/>
          </w:tcPr>
          <w:p w14:paraId="2A063FB7" w14:textId="77777777" w:rsidR="00225FF7" w:rsidRDefault="00225FF7" w:rsidP="00E97E95">
            <w:pPr>
              <w:pStyle w:val="TAH"/>
            </w:pPr>
            <w:r>
              <w:t>P</w:t>
            </w:r>
          </w:p>
        </w:tc>
        <w:tc>
          <w:tcPr>
            <w:tcW w:w="581" w:type="pct"/>
            <w:shd w:val="clear" w:color="auto" w:fill="C0C0C0"/>
            <w:vAlign w:val="center"/>
            <w:hideMark/>
          </w:tcPr>
          <w:p w14:paraId="4CC70F3E" w14:textId="77777777" w:rsidR="00225FF7" w:rsidRDefault="00225FF7" w:rsidP="00E97E95">
            <w:pPr>
              <w:pStyle w:val="TAH"/>
            </w:pPr>
            <w:r>
              <w:t>Cardinality</w:t>
            </w:r>
          </w:p>
        </w:tc>
        <w:tc>
          <w:tcPr>
            <w:tcW w:w="2645" w:type="pct"/>
            <w:shd w:val="clear" w:color="auto" w:fill="C0C0C0"/>
            <w:vAlign w:val="center"/>
            <w:hideMark/>
          </w:tcPr>
          <w:p w14:paraId="0BA0AD78" w14:textId="77777777" w:rsidR="00225FF7" w:rsidRDefault="00225FF7" w:rsidP="00E97E95">
            <w:pPr>
              <w:pStyle w:val="TAH"/>
            </w:pPr>
            <w:r>
              <w:t>Description</w:t>
            </w:r>
          </w:p>
        </w:tc>
      </w:tr>
      <w:tr w:rsidR="00225FF7" w14:paraId="4BEF6348" w14:textId="77777777" w:rsidTr="00552C03">
        <w:trPr>
          <w:jc w:val="center"/>
        </w:trPr>
        <w:tc>
          <w:tcPr>
            <w:tcW w:w="1037" w:type="pct"/>
            <w:vAlign w:val="center"/>
            <w:hideMark/>
          </w:tcPr>
          <w:p w14:paraId="593213A3" w14:textId="77777777" w:rsidR="00225FF7" w:rsidRDefault="00225FF7" w:rsidP="00E97E95">
            <w:pPr>
              <w:pStyle w:val="TAL"/>
            </w:pPr>
            <w:r>
              <w:t>Location</w:t>
            </w:r>
          </w:p>
        </w:tc>
        <w:tc>
          <w:tcPr>
            <w:tcW w:w="519" w:type="pct"/>
            <w:vAlign w:val="center"/>
            <w:hideMark/>
          </w:tcPr>
          <w:p w14:paraId="7128443B" w14:textId="77777777" w:rsidR="00225FF7" w:rsidRDefault="00225FF7" w:rsidP="00E97E95">
            <w:pPr>
              <w:pStyle w:val="TAL"/>
            </w:pPr>
            <w:r>
              <w:t>string</w:t>
            </w:r>
          </w:p>
        </w:tc>
        <w:tc>
          <w:tcPr>
            <w:tcW w:w="217" w:type="pct"/>
            <w:vAlign w:val="center"/>
            <w:hideMark/>
          </w:tcPr>
          <w:p w14:paraId="30CE7A7B" w14:textId="77777777" w:rsidR="00225FF7" w:rsidRDefault="00225FF7" w:rsidP="00E97E95">
            <w:pPr>
              <w:pStyle w:val="TAC"/>
            </w:pPr>
            <w:r>
              <w:t>M</w:t>
            </w:r>
          </w:p>
        </w:tc>
        <w:tc>
          <w:tcPr>
            <w:tcW w:w="581" w:type="pct"/>
            <w:vAlign w:val="center"/>
            <w:hideMark/>
          </w:tcPr>
          <w:p w14:paraId="7C3D7BA6" w14:textId="77777777" w:rsidR="00225FF7" w:rsidRDefault="00225FF7" w:rsidP="00E97E95">
            <w:pPr>
              <w:pStyle w:val="TAC"/>
            </w:pPr>
            <w:r>
              <w:t>1</w:t>
            </w:r>
          </w:p>
        </w:tc>
        <w:tc>
          <w:tcPr>
            <w:tcW w:w="2645" w:type="pct"/>
            <w:vAlign w:val="center"/>
            <w:hideMark/>
          </w:tcPr>
          <w:p w14:paraId="1C586778" w14:textId="13EB2BAA" w:rsidR="003B4653" w:rsidRDefault="00DB5881" w:rsidP="003B4653">
            <w:pPr>
              <w:pStyle w:val="TAL"/>
            </w:pPr>
            <w:r>
              <w:t>Contains a</w:t>
            </w:r>
            <w:r w:rsidR="00225FF7">
              <w:t>n alternative URI of the resource located in an alternative PCF (service) instance</w:t>
            </w:r>
            <w:r w:rsidR="0049127E">
              <w:rPr>
                <w:lang w:eastAsia="fr-FR"/>
              </w:rPr>
              <w:t xml:space="preserve"> towards which the request is redirected</w:t>
            </w:r>
            <w:r w:rsidR="00225FF7">
              <w:t>.</w:t>
            </w:r>
          </w:p>
          <w:p w14:paraId="06861EDE" w14:textId="77777777" w:rsidR="003B4653" w:rsidRDefault="003B4653" w:rsidP="003B4653">
            <w:pPr>
              <w:pStyle w:val="TAL"/>
            </w:pPr>
          </w:p>
          <w:p w14:paraId="5DBD8DA2" w14:textId="625AEDEF" w:rsidR="00225FF7" w:rsidRDefault="003B4653" w:rsidP="003B4653">
            <w:pPr>
              <w:pStyle w:val="TAL"/>
            </w:pPr>
            <w:r>
              <w:t xml:space="preserve">For the case where the request is redirected to the same target via a different SCP, refer to </w:t>
            </w:r>
            <w:r w:rsidRPr="00A0180C">
              <w:t>clause 6.10.9.1 of 3GPP TS 29.500 [4]</w:t>
            </w:r>
            <w:r>
              <w:t>.</w:t>
            </w:r>
          </w:p>
        </w:tc>
      </w:tr>
      <w:tr w:rsidR="00225FF7" w14:paraId="3E67AE4D" w14:textId="77777777" w:rsidTr="00552C03">
        <w:trPr>
          <w:jc w:val="center"/>
        </w:trPr>
        <w:tc>
          <w:tcPr>
            <w:tcW w:w="1037" w:type="pct"/>
            <w:vAlign w:val="center"/>
            <w:hideMark/>
          </w:tcPr>
          <w:p w14:paraId="39C09C6B" w14:textId="77777777" w:rsidR="00225FF7" w:rsidRDefault="00225FF7" w:rsidP="00E97E95">
            <w:pPr>
              <w:pStyle w:val="TAL"/>
            </w:pPr>
            <w:r>
              <w:rPr>
                <w:lang w:eastAsia="zh-CN"/>
              </w:rPr>
              <w:t>3gpp-Sbi-Target-Nf-Id</w:t>
            </w:r>
          </w:p>
        </w:tc>
        <w:tc>
          <w:tcPr>
            <w:tcW w:w="519" w:type="pct"/>
            <w:vAlign w:val="center"/>
            <w:hideMark/>
          </w:tcPr>
          <w:p w14:paraId="2D3D97DA" w14:textId="77777777" w:rsidR="00225FF7" w:rsidRDefault="00225FF7" w:rsidP="00E97E95">
            <w:pPr>
              <w:pStyle w:val="TAL"/>
            </w:pPr>
            <w:r>
              <w:rPr>
                <w:lang w:eastAsia="fr-FR"/>
              </w:rPr>
              <w:t>string</w:t>
            </w:r>
          </w:p>
        </w:tc>
        <w:tc>
          <w:tcPr>
            <w:tcW w:w="217" w:type="pct"/>
            <w:vAlign w:val="center"/>
            <w:hideMark/>
          </w:tcPr>
          <w:p w14:paraId="2EF75E03" w14:textId="77777777" w:rsidR="00225FF7" w:rsidRDefault="00225FF7" w:rsidP="00E97E95">
            <w:pPr>
              <w:pStyle w:val="TAC"/>
            </w:pPr>
            <w:r>
              <w:rPr>
                <w:lang w:eastAsia="fr-FR"/>
              </w:rPr>
              <w:t>O</w:t>
            </w:r>
          </w:p>
        </w:tc>
        <w:tc>
          <w:tcPr>
            <w:tcW w:w="581" w:type="pct"/>
            <w:vAlign w:val="center"/>
            <w:hideMark/>
          </w:tcPr>
          <w:p w14:paraId="62DE6E6E" w14:textId="77777777" w:rsidR="00225FF7" w:rsidRDefault="00225FF7" w:rsidP="00E97E95">
            <w:pPr>
              <w:pStyle w:val="TAC"/>
            </w:pPr>
            <w:r>
              <w:rPr>
                <w:lang w:eastAsia="fr-FR"/>
              </w:rPr>
              <w:t>0..1</w:t>
            </w:r>
          </w:p>
        </w:tc>
        <w:tc>
          <w:tcPr>
            <w:tcW w:w="2645" w:type="pct"/>
            <w:vAlign w:val="center"/>
            <w:hideMark/>
          </w:tcPr>
          <w:p w14:paraId="0A3F6DE5" w14:textId="3FF6C81D" w:rsidR="00225FF7" w:rsidRDefault="00225FF7" w:rsidP="00E97E95">
            <w:pPr>
              <w:pStyle w:val="TAL"/>
            </w:pPr>
            <w:r>
              <w:rPr>
                <w:lang w:eastAsia="fr-FR"/>
              </w:rPr>
              <w:t xml:space="preserve">Identifier of the target </w:t>
            </w:r>
            <w:r w:rsidR="003B4653">
              <w:rPr>
                <w:lang w:eastAsia="fr-FR"/>
              </w:rPr>
              <w:t xml:space="preserve">PCF </w:t>
            </w:r>
            <w:r>
              <w:rPr>
                <w:lang w:eastAsia="fr-FR"/>
              </w:rPr>
              <w:t>(service) instance towards which the request is redirected</w:t>
            </w:r>
            <w:r w:rsidR="00907DEF">
              <w:rPr>
                <w:lang w:eastAsia="fr-FR"/>
              </w:rPr>
              <w:t>.</w:t>
            </w:r>
          </w:p>
        </w:tc>
      </w:tr>
    </w:tbl>
    <w:p w14:paraId="2A969E16" w14:textId="77777777" w:rsidR="00225FF7" w:rsidRDefault="00225FF7" w:rsidP="00225FF7"/>
    <w:p w14:paraId="6F3B6ADC" w14:textId="77777777" w:rsidR="00225FF7" w:rsidRDefault="00225FF7" w:rsidP="00225FF7">
      <w:pPr>
        <w:pStyle w:val="TH"/>
      </w:pPr>
      <w:r>
        <w:lastRenderedPageBreak/>
        <w:t>Table </w:t>
      </w:r>
      <w:r w:rsidRPr="001769FF">
        <w:t>6.</w:t>
      </w:r>
      <w:r>
        <w:t>1.3.3.4.2.2-4: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225FF7" w14:paraId="4D812AD3" w14:textId="77777777" w:rsidTr="00552C03">
        <w:trPr>
          <w:jc w:val="center"/>
        </w:trPr>
        <w:tc>
          <w:tcPr>
            <w:tcW w:w="1037" w:type="pct"/>
            <w:shd w:val="clear" w:color="auto" w:fill="C0C0C0"/>
            <w:vAlign w:val="center"/>
            <w:hideMark/>
          </w:tcPr>
          <w:p w14:paraId="557F74F4" w14:textId="77777777" w:rsidR="00225FF7" w:rsidRDefault="00225FF7" w:rsidP="00E97E95">
            <w:pPr>
              <w:pStyle w:val="TAH"/>
            </w:pPr>
            <w:r>
              <w:t>Name</w:t>
            </w:r>
          </w:p>
        </w:tc>
        <w:tc>
          <w:tcPr>
            <w:tcW w:w="519" w:type="pct"/>
            <w:shd w:val="clear" w:color="auto" w:fill="C0C0C0"/>
            <w:vAlign w:val="center"/>
            <w:hideMark/>
          </w:tcPr>
          <w:p w14:paraId="15B69860" w14:textId="77777777" w:rsidR="00225FF7" w:rsidRDefault="00225FF7" w:rsidP="00E97E95">
            <w:pPr>
              <w:pStyle w:val="TAH"/>
            </w:pPr>
            <w:r>
              <w:t>Data type</w:t>
            </w:r>
          </w:p>
        </w:tc>
        <w:tc>
          <w:tcPr>
            <w:tcW w:w="217" w:type="pct"/>
            <w:shd w:val="clear" w:color="auto" w:fill="C0C0C0"/>
            <w:vAlign w:val="center"/>
            <w:hideMark/>
          </w:tcPr>
          <w:p w14:paraId="1900454A" w14:textId="77777777" w:rsidR="00225FF7" w:rsidRDefault="00225FF7" w:rsidP="00E97E95">
            <w:pPr>
              <w:pStyle w:val="TAH"/>
            </w:pPr>
            <w:r>
              <w:t>P</w:t>
            </w:r>
          </w:p>
        </w:tc>
        <w:tc>
          <w:tcPr>
            <w:tcW w:w="581" w:type="pct"/>
            <w:shd w:val="clear" w:color="auto" w:fill="C0C0C0"/>
            <w:vAlign w:val="center"/>
            <w:hideMark/>
          </w:tcPr>
          <w:p w14:paraId="3A6ED404" w14:textId="77777777" w:rsidR="00225FF7" w:rsidRDefault="00225FF7" w:rsidP="00E97E95">
            <w:pPr>
              <w:pStyle w:val="TAH"/>
            </w:pPr>
            <w:r>
              <w:t>Cardinality</w:t>
            </w:r>
          </w:p>
        </w:tc>
        <w:tc>
          <w:tcPr>
            <w:tcW w:w="2645" w:type="pct"/>
            <w:shd w:val="clear" w:color="auto" w:fill="C0C0C0"/>
            <w:vAlign w:val="center"/>
            <w:hideMark/>
          </w:tcPr>
          <w:p w14:paraId="48C876C4" w14:textId="77777777" w:rsidR="00225FF7" w:rsidRDefault="00225FF7" w:rsidP="00E97E95">
            <w:pPr>
              <w:pStyle w:val="TAH"/>
            </w:pPr>
            <w:r>
              <w:t>Description</w:t>
            </w:r>
          </w:p>
        </w:tc>
      </w:tr>
      <w:tr w:rsidR="00225FF7" w14:paraId="4D90B14C" w14:textId="77777777" w:rsidTr="00552C03">
        <w:trPr>
          <w:jc w:val="center"/>
        </w:trPr>
        <w:tc>
          <w:tcPr>
            <w:tcW w:w="1037" w:type="pct"/>
            <w:vAlign w:val="center"/>
            <w:hideMark/>
          </w:tcPr>
          <w:p w14:paraId="6F54B086" w14:textId="77777777" w:rsidR="00225FF7" w:rsidRDefault="00225FF7" w:rsidP="00E97E95">
            <w:pPr>
              <w:pStyle w:val="TAL"/>
            </w:pPr>
            <w:r>
              <w:t>Location</w:t>
            </w:r>
          </w:p>
        </w:tc>
        <w:tc>
          <w:tcPr>
            <w:tcW w:w="519" w:type="pct"/>
            <w:vAlign w:val="center"/>
            <w:hideMark/>
          </w:tcPr>
          <w:p w14:paraId="1F04F6A6" w14:textId="77777777" w:rsidR="00225FF7" w:rsidRDefault="00225FF7" w:rsidP="00E97E95">
            <w:pPr>
              <w:pStyle w:val="TAL"/>
            </w:pPr>
            <w:r>
              <w:t>string</w:t>
            </w:r>
          </w:p>
        </w:tc>
        <w:tc>
          <w:tcPr>
            <w:tcW w:w="217" w:type="pct"/>
            <w:vAlign w:val="center"/>
            <w:hideMark/>
          </w:tcPr>
          <w:p w14:paraId="1C76FC6C" w14:textId="77777777" w:rsidR="00225FF7" w:rsidRDefault="00225FF7" w:rsidP="00E97E95">
            <w:pPr>
              <w:pStyle w:val="TAC"/>
            </w:pPr>
            <w:r>
              <w:t>M</w:t>
            </w:r>
          </w:p>
        </w:tc>
        <w:tc>
          <w:tcPr>
            <w:tcW w:w="581" w:type="pct"/>
            <w:vAlign w:val="center"/>
            <w:hideMark/>
          </w:tcPr>
          <w:p w14:paraId="1BBE84F7" w14:textId="77777777" w:rsidR="00225FF7" w:rsidRDefault="00225FF7" w:rsidP="00E97E95">
            <w:pPr>
              <w:pStyle w:val="TAC"/>
            </w:pPr>
            <w:r>
              <w:t>1</w:t>
            </w:r>
          </w:p>
        </w:tc>
        <w:tc>
          <w:tcPr>
            <w:tcW w:w="2645" w:type="pct"/>
            <w:vAlign w:val="center"/>
            <w:hideMark/>
          </w:tcPr>
          <w:p w14:paraId="660981BB" w14:textId="7967D294" w:rsidR="003B4653" w:rsidRDefault="00DB5881" w:rsidP="003B4653">
            <w:pPr>
              <w:pStyle w:val="TAL"/>
            </w:pPr>
            <w:r>
              <w:t>Contains a</w:t>
            </w:r>
            <w:r w:rsidR="00225FF7">
              <w:t>n alternative URI of the resource located in an alternative PCF (service) instance</w:t>
            </w:r>
            <w:r w:rsidR="0049127E">
              <w:rPr>
                <w:lang w:eastAsia="fr-FR"/>
              </w:rPr>
              <w:t xml:space="preserve"> towards which the request is redirected</w:t>
            </w:r>
            <w:r w:rsidR="00225FF7">
              <w:t>.</w:t>
            </w:r>
          </w:p>
          <w:p w14:paraId="15C2CCCF" w14:textId="77777777" w:rsidR="003B4653" w:rsidRDefault="003B4653" w:rsidP="003B4653">
            <w:pPr>
              <w:pStyle w:val="TAL"/>
            </w:pPr>
          </w:p>
          <w:p w14:paraId="76FFC760" w14:textId="6D37EDEC" w:rsidR="00225FF7" w:rsidRDefault="003B4653" w:rsidP="003B4653">
            <w:pPr>
              <w:pStyle w:val="TAL"/>
            </w:pPr>
            <w:r>
              <w:t xml:space="preserve">For the case where the request is redirected to the same target via a different SCP, refer to </w:t>
            </w:r>
            <w:r w:rsidRPr="00A0180C">
              <w:t>clause 6.10.9.1 of 3GPP TS 29.500 [4]</w:t>
            </w:r>
            <w:r>
              <w:t>.</w:t>
            </w:r>
          </w:p>
        </w:tc>
      </w:tr>
      <w:tr w:rsidR="00225FF7" w14:paraId="6A1114BA" w14:textId="77777777" w:rsidTr="00552C03">
        <w:trPr>
          <w:jc w:val="center"/>
        </w:trPr>
        <w:tc>
          <w:tcPr>
            <w:tcW w:w="1037" w:type="pct"/>
            <w:vAlign w:val="center"/>
            <w:hideMark/>
          </w:tcPr>
          <w:p w14:paraId="42EEA187" w14:textId="77777777" w:rsidR="00225FF7" w:rsidRDefault="00225FF7" w:rsidP="00E97E95">
            <w:pPr>
              <w:pStyle w:val="TAL"/>
            </w:pPr>
            <w:r>
              <w:rPr>
                <w:lang w:eastAsia="zh-CN"/>
              </w:rPr>
              <w:t>3gpp-Sbi-Target-Nf-Id</w:t>
            </w:r>
          </w:p>
        </w:tc>
        <w:tc>
          <w:tcPr>
            <w:tcW w:w="519" w:type="pct"/>
            <w:vAlign w:val="center"/>
            <w:hideMark/>
          </w:tcPr>
          <w:p w14:paraId="57B7879E" w14:textId="77777777" w:rsidR="00225FF7" w:rsidRDefault="00225FF7" w:rsidP="00E97E95">
            <w:pPr>
              <w:pStyle w:val="TAL"/>
            </w:pPr>
            <w:r>
              <w:rPr>
                <w:lang w:eastAsia="fr-FR"/>
              </w:rPr>
              <w:t>string</w:t>
            </w:r>
          </w:p>
        </w:tc>
        <w:tc>
          <w:tcPr>
            <w:tcW w:w="217" w:type="pct"/>
            <w:vAlign w:val="center"/>
            <w:hideMark/>
          </w:tcPr>
          <w:p w14:paraId="36DA8E7E" w14:textId="77777777" w:rsidR="00225FF7" w:rsidRDefault="00225FF7" w:rsidP="00E97E95">
            <w:pPr>
              <w:pStyle w:val="TAC"/>
            </w:pPr>
            <w:r>
              <w:rPr>
                <w:lang w:eastAsia="fr-FR"/>
              </w:rPr>
              <w:t>O</w:t>
            </w:r>
          </w:p>
        </w:tc>
        <w:tc>
          <w:tcPr>
            <w:tcW w:w="581" w:type="pct"/>
            <w:vAlign w:val="center"/>
            <w:hideMark/>
          </w:tcPr>
          <w:p w14:paraId="7999464C" w14:textId="77777777" w:rsidR="00225FF7" w:rsidRDefault="00225FF7" w:rsidP="00E97E95">
            <w:pPr>
              <w:pStyle w:val="TAC"/>
            </w:pPr>
            <w:r>
              <w:rPr>
                <w:lang w:eastAsia="fr-FR"/>
              </w:rPr>
              <w:t>0..1</w:t>
            </w:r>
          </w:p>
        </w:tc>
        <w:tc>
          <w:tcPr>
            <w:tcW w:w="2645" w:type="pct"/>
            <w:vAlign w:val="center"/>
            <w:hideMark/>
          </w:tcPr>
          <w:p w14:paraId="082AB93D" w14:textId="1F067400" w:rsidR="00225FF7" w:rsidRDefault="00225FF7" w:rsidP="00E97E95">
            <w:pPr>
              <w:pStyle w:val="TAL"/>
            </w:pPr>
            <w:r>
              <w:rPr>
                <w:lang w:eastAsia="fr-FR"/>
              </w:rPr>
              <w:t xml:space="preserve">Identifier of the target </w:t>
            </w:r>
            <w:r w:rsidR="003B4653">
              <w:rPr>
                <w:lang w:eastAsia="fr-FR"/>
              </w:rPr>
              <w:t xml:space="preserve">PCF </w:t>
            </w:r>
            <w:r>
              <w:rPr>
                <w:lang w:eastAsia="fr-FR"/>
              </w:rPr>
              <w:t>(service) instance towards which the request is redirected</w:t>
            </w:r>
            <w:r w:rsidR="00907DEF">
              <w:rPr>
                <w:lang w:eastAsia="fr-FR"/>
              </w:rPr>
              <w:t>.</w:t>
            </w:r>
          </w:p>
        </w:tc>
      </w:tr>
    </w:tbl>
    <w:p w14:paraId="2C550CEC" w14:textId="77777777" w:rsidR="00225FF7" w:rsidRDefault="00225FF7" w:rsidP="00225FF7"/>
    <w:p w14:paraId="55DD9787" w14:textId="77777777" w:rsidR="008A6D4A" w:rsidRDefault="008A6D4A" w:rsidP="00662390">
      <w:pPr>
        <w:pStyle w:val="Heading3"/>
      </w:pPr>
      <w:bookmarkStart w:id="731" w:name="_Toc119957479"/>
      <w:bookmarkStart w:id="732" w:name="_Toc119958003"/>
      <w:bookmarkStart w:id="733" w:name="_Toc120568737"/>
      <w:bookmarkStart w:id="734" w:name="_Toc120568976"/>
      <w:bookmarkStart w:id="735" w:name="_Toc120569860"/>
      <w:bookmarkStart w:id="736" w:name="_Toc164875316"/>
      <w:bookmarkStart w:id="737" w:name="_Toc200964140"/>
      <w:r>
        <w:t>6.1.4</w:t>
      </w:r>
      <w:r>
        <w:tab/>
        <w:t>Custom Operations without associated resources</w:t>
      </w:r>
      <w:bookmarkEnd w:id="680"/>
      <w:bookmarkEnd w:id="681"/>
      <w:bookmarkEnd w:id="731"/>
      <w:bookmarkEnd w:id="732"/>
      <w:bookmarkEnd w:id="733"/>
      <w:bookmarkEnd w:id="734"/>
      <w:bookmarkEnd w:id="735"/>
      <w:bookmarkEnd w:id="736"/>
      <w:bookmarkEnd w:id="737"/>
    </w:p>
    <w:p w14:paraId="164CC96F" w14:textId="6E493119" w:rsidR="002429A5" w:rsidRPr="002429A5" w:rsidRDefault="00225FF7" w:rsidP="00225FF7">
      <w:r>
        <w:t>There are no custom operations without associated resources defined for this API in this release of the specification.</w:t>
      </w:r>
    </w:p>
    <w:p w14:paraId="7F49E418" w14:textId="3A343A52" w:rsidR="00225FF7" w:rsidRDefault="008A6D4A" w:rsidP="00225FF7">
      <w:pPr>
        <w:pStyle w:val="Heading3"/>
      </w:pPr>
      <w:bookmarkStart w:id="738" w:name="_Toc510696628"/>
      <w:bookmarkStart w:id="739" w:name="_Toc35971419"/>
      <w:bookmarkStart w:id="740" w:name="_Toc119957481"/>
      <w:bookmarkStart w:id="741" w:name="_Toc119958005"/>
      <w:bookmarkStart w:id="742" w:name="_Toc120568739"/>
      <w:bookmarkStart w:id="743" w:name="_Toc120568977"/>
      <w:bookmarkStart w:id="744" w:name="_Toc120569861"/>
      <w:bookmarkStart w:id="745" w:name="_Toc164875317"/>
      <w:bookmarkStart w:id="746" w:name="_Toc200964141"/>
      <w:r>
        <w:t>6.1.5</w:t>
      </w:r>
      <w:r>
        <w:tab/>
        <w:t>Notifications</w:t>
      </w:r>
      <w:bookmarkEnd w:id="738"/>
      <w:bookmarkEnd w:id="739"/>
      <w:bookmarkEnd w:id="740"/>
      <w:bookmarkEnd w:id="741"/>
      <w:bookmarkEnd w:id="742"/>
      <w:bookmarkEnd w:id="743"/>
      <w:bookmarkEnd w:id="744"/>
      <w:bookmarkEnd w:id="745"/>
      <w:bookmarkEnd w:id="746"/>
    </w:p>
    <w:p w14:paraId="43B45049" w14:textId="50C06BDF" w:rsidR="002429A5" w:rsidRPr="002429A5" w:rsidRDefault="00225FF7" w:rsidP="00225FF7">
      <w:r>
        <w:t>There are no notifications defined for this API in this release of the specification.</w:t>
      </w:r>
    </w:p>
    <w:p w14:paraId="06C7F718" w14:textId="77777777" w:rsidR="008A6D4A" w:rsidRDefault="008A6D4A" w:rsidP="00662390">
      <w:pPr>
        <w:pStyle w:val="Heading3"/>
      </w:pPr>
      <w:bookmarkStart w:id="747" w:name="_Toc510696632"/>
      <w:bookmarkStart w:id="748" w:name="_Toc35971427"/>
      <w:bookmarkStart w:id="749" w:name="_Toc119957482"/>
      <w:bookmarkStart w:id="750" w:name="_Toc119958006"/>
      <w:bookmarkStart w:id="751" w:name="_Toc120568740"/>
      <w:bookmarkStart w:id="752" w:name="_Toc120568978"/>
      <w:bookmarkStart w:id="753" w:name="_Toc120569862"/>
      <w:bookmarkStart w:id="754" w:name="_Toc164875318"/>
      <w:bookmarkStart w:id="755" w:name="_Toc200964142"/>
      <w:r>
        <w:t>6.1.6</w:t>
      </w:r>
      <w:r>
        <w:tab/>
        <w:t>Data Model</w:t>
      </w:r>
      <w:bookmarkEnd w:id="747"/>
      <w:bookmarkEnd w:id="748"/>
      <w:bookmarkEnd w:id="749"/>
      <w:bookmarkEnd w:id="750"/>
      <w:bookmarkEnd w:id="751"/>
      <w:bookmarkEnd w:id="752"/>
      <w:bookmarkEnd w:id="753"/>
      <w:bookmarkEnd w:id="754"/>
      <w:bookmarkEnd w:id="755"/>
    </w:p>
    <w:p w14:paraId="405EFF41" w14:textId="77777777" w:rsidR="008A6D4A" w:rsidRDefault="008A6D4A" w:rsidP="008A6D4A">
      <w:pPr>
        <w:pStyle w:val="Heading4"/>
      </w:pPr>
      <w:bookmarkStart w:id="756" w:name="_Toc510696633"/>
      <w:bookmarkStart w:id="757" w:name="_Toc35971428"/>
      <w:bookmarkStart w:id="758" w:name="_Toc119957483"/>
      <w:bookmarkStart w:id="759" w:name="_Toc119958007"/>
      <w:bookmarkStart w:id="760" w:name="_Toc120568741"/>
      <w:bookmarkStart w:id="761" w:name="_Toc120568979"/>
      <w:bookmarkStart w:id="762" w:name="_Toc120569863"/>
      <w:bookmarkStart w:id="763" w:name="_Toc164875319"/>
      <w:bookmarkStart w:id="764" w:name="_Toc200964143"/>
      <w:r>
        <w:t>6.1.6.1</w:t>
      </w:r>
      <w:r>
        <w:tab/>
        <w:t>General</w:t>
      </w:r>
      <w:bookmarkEnd w:id="756"/>
      <w:bookmarkEnd w:id="757"/>
      <w:bookmarkEnd w:id="758"/>
      <w:bookmarkEnd w:id="759"/>
      <w:bookmarkEnd w:id="760"/>
      <w:bookmarkEnd w:id="761"/>
      <w:bookmarkEnd w:id="762"/>
      <w:bookmarkEnd w:id="763"/>
      <w:bookmarkEnd w:id="764"/>
    </w:p>
    <w:p w14:paraId="1773340C" w14:textId="77777777" w:rsidR="008A6D4A" w:rsidRDefault="008A6D4A" w:rsidP="008A6D4A">
      <w:r>
        <w:t>This clause specifies the application data model supported by the API.</w:t>
      </w:r>
    </w:p>
    <w:p w14:paraId="5D7B485D" w14:textId="57B63354" w:rsidR="008A6D4A" w:rsidRDefault="008A6D4A" w:rsidP="008A6D4A">
      <w:r>
        <w:t>T</w:t>
      </w:r>
      <w:r w:rsidRPr="009C4D60">
        <w:t>able</w:t>
      </w:r>
      <w:r w:rsidR="00136DAB">
        <w:t> </w:t>
      </w:r>
      <w:r>
        <w:t xml:space="preserve">6.1.6.1-1 specifies </w:t>
      </w:r>
      <w:r w:rsidRPr="009C4D60">
        <w:t xml:space="preserve">the </w:t>
      </w:r>
      <w:r>
        <w:t>data types</w:t>
      </w:r>
      <w:r w:rsidRPr="009C4D60">
        <w:t xml:space="preserve"> defined for the </w:t>
      </w:r>
      <w:r w:rsidR="00136DAB">
        <w:t>Npcf_MBSPolicyControl</w:t>
      </w:r>
      <w:r w:rsidRPr="009C4D60">
        <w:t xml:space="preserve"> </w:t>
      </w:r>
      <w:proofErr w:type="gramStart"/>
      <w:r>
        <w:t>service based</w:t>
      </w:r>
      <w:proofErr w:type="gramEnd"/>
      <w:r>
        <w:t xml:space="preserve"> interface</w:t>
      </w:r>
      <w:r w:rsidRPr="009C4D60">
        <w:t xml:space="preserve"> protocol</w:t>
      </w:r>
      <w:r>
        <w:t>.</w:t>
      </w:r>
    </w:p>
    <w:p w14:paraId="120D9D41" w14:textId="0BFA21E0" w:rsidR="008A6D4A" w:rsidRPr="009C4D60" w:rsidRDefault="008A6D4A" w:rsidP="008A6D4A">
      <w:pPr>
        <w:pStyle w:val="TH"/>
      </w:pPr>
      <w:r w:rsidRPr="009C4D60">
        <w:t>Table</w:t>
      </w:r>
      <w:r w:rsidR="00136DAB">
        <w:t> </w:t>
      </w:r>
      <w:r>
        <w:t>6.1.6.1-</w:t>
      </w:r>
      <w:r w:rsidRPr="009C4D60">
        <w:t xml:space="preserve">1: </w:t>
      </w:r>
      <w:r w:rsidR="00136DAB">
        <w:t>Npcf_MBSPolicyControl</w:t>
      </w:r>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37"/>
        <w:gridCol w:w="1479"/>
        <w:gridCol w:w="4356"/>
        <w:gridCol w:w="1352"/>
      </w:tblGrid>
      <w:tr w:rsidR="008A6D4A" w:rsidRPr="00B54FF5" w14:paraId="73FB81C4" w14:textId="77777777" w:rsidTr="004D3469">
        <w:trPr>
          <w:jc w:val="center"/>
        </w:trPr>
        <w:tc>
          <w:tcPr>
            <w:tcW w:w="2237" w:type="dxa"/>
            <w:shd w:val="clear" w:color="auto" w:fill="C0C0C0"/>
            <w:vAlign w:val="center"/>
            <w:hideMark/>
          </w:tcPr>
          <w:p w14:paraId="2F567E36" w14:textId="77777777" w:rsidR="008A6D4A" w:rsidRPr="0016361A" w:rsidRDefault="008A6D4A" w:rsidP="006D7EFB">
            <w:pPr>
              <w:pStyle w:val="TAH"/>
            </w:pPr>
            <w:r w:rsidRPr="0016361A">
              <w:t>Data type</w:t>
            </w:r>
          </w:p>
        </w:tc>
        <w:tc>
          <w:tcPr>
            <w:tcW w:w="1479" w:type="dxa"/>
            <w:shd w:val="clear" w:color="auto" w:fill="C0C0C0"/>
            <w:vAlign w:val="center"/>
          </w:tcPr>
          <w:p w14:paraId="2434AEEB" w14:textId="77777777" w:rsidR="008A6D4A" w:rsidRPr="0016361A" w:rsidRDefault="008A6D4A" w:rsidP="006D7EFB">
            <w:pPr>
              <w:pStyle w:val="TAH"/>
            </w:pPr>
            <w:r w:rsidRPr="0016361A">
              <w:t>Clause defined</w:t>
            </w:r>
          </w:p>
        </w:tc>
        <w:tc>
          <w:tcPr>
            <w:tcW w:w="4356" w:type="dxa"/>
            <w:shd w:val="clear" w:color="auto" w:fill="C0C0C0"/>
            <w:vAlign w:val="center"/>
            <w:hideMark/>
          </w:tcPr>
          <w:p w14:paraId="142723EC" w14:textId="77777777" w:rsidR="008A6D4A" w:rsidRPr="0016361A" w:rsidRDefault="008A6D4A" w:rsidP="006D7EFB">
            <w:pPr>
              <w:pStyle w:val="TAH"/>
            </w:pPr>
            <w:r w:rsidRPr="0016361A">
              <w:t>Description</w:t>
            </w:r>
          </w:p>
        </w:tc>
        <w:tc>
          <w:tcPr>
            <w:tcW w:w="1352" w:type="dxa"/>
            <w:shd w:val="clear" w:color="auto" w:fill="C0C0C0"/>
            <w:vAlign w:val="center"/>
          </w:tcPr>
          <w:p w14:paraId="3C99D134" w14:textId="77777777" w:rsidR="008A6D4A" w:rsidRPr="0016361A" w:rsidRDefault="008A6D4A" w:rsidP="006D7EFB">
            <w:pPr>
              <w:pStyle w:val="TAH"/>
            </w:pPr>
            <w:r w:rsidRPr="0016361A">
              <w:t>Applicability</w:t>
            </w:r>
          </w:p>
        </w:tc>
      </w:tr>
      <w:tr w:rsidR="006F2FD7" w:rsidRPr="0016361A" w14:paraId="64D1E5AF" w14:textId="77777777" w:rsidTr="001214A4">
        <w:trPr>
          <w:jc w:val="center"/>
        </w:trPr>
        <w:tc>
          <w:tcPr>
            <w:tcW w:w="2237" w:type="dxa"/>
            <w:vAlign w:val="center"/>
          </w:tcPr>
          <w:p w14:paraId="7D4375A6" w14:textId="77777777" w:rsidR="006F2FD7" w:rsidRDefault="006F2FD7" w:rsidP="001214A4">
            <w:pPr>
              <w:pStyle w:val="TAL"/>
            </w:pPr>
            <w:r>
              <w:t>MbsChargingData</w:t>
            </w:r>
          </w:p>
        </w:tc>
        <w:tc>
          <w:tcPr>
            <w:tcW w:w="1479" w:type="dxa"/>
            <w:vAlign w:val="center"/>
          </w:tcPr>
          <w:p w14:paraId="20055B24" w14:textId="77777777" w:rsidR="006F2FD7" w:rsidRDefault="006F2FD7" w:rsidP="001214A4">
            <w:pPr>
              <w:pStyle w:val="TAC"/>
            </w:pPr>
            <w:r>
              <w:t>6.1.6.2.13</w:t>
            </w:r>
          </w:p>
        </w:tc>
        <w:tc>
          <w:tcPr>
            <w:tcW w:w="4356" w:type="dxa"/>
            <w:vAlign w:val="center"/>
          </w:tcPr>
          <w:p w14:paraId="0886350B" w14:textId="77777777" w:rsidR="006F2FD7" w:rsidRPr="00F4792B" w:rsidRDefault="006F2FD7" w:rsidP="001214A4">
            <w:pPr>
              <w:pStyle w:val="TAL"/>
            </w:pPr>
            <w:r>
              <w:t>Represents</w:t>
            </w:r>
            <w:r w:rsidRPr="003107D3">
              <w:t xml:space="preserve"> </w:t>
            </w:r>
            <w:r>
              <w:t>the MBS Charging Data</w:t>
            </w:r>
            <w:r w:rsidRPr="003107D3">
              <w:t>.</w:t>
            </w:r>
          </w:p>
        </w:tc>
        <w:tc>
          <w:tcPr>
            <w:tcW w:w="1352" w:type="dxa"/>
            <w:vAlign w:val="center"/>
          </w:tcPr>
          <w:p w14:paraId="1FADACFB" w14:textId="77777777" w:rsidR="006F2FD7" w:rsidRPr="0016361A" w:rsidRDefault="006F2FD7" w:rsidP="001214A4">
            <w:pPr>
              <w:pStyle w:val="TAL"/>
              <w:rPr>
                <w:rFonts w:cs="Arial"/>
                <w:szCs w:val="18"/>
              </w:rPr>
            </w:pPr>
            <w:r>
              <w:rPr>
                <w:rFonts w:cs="Arial"/>
                <w:szCs w:val="18"/>
              </w:rPr>
              <w:t>5MBS2</w:t>
            </w:r>
          </w:p>
        </w:tc>
      </w:tr>
      <w:tr w:rsidR="0029647A" w:rsidRPr="00B54FF5" w14:paraId="7C804FED" w14:textId="77777777" w:rsidTr="004D3469">
        <w:trPr>
          <w:jc w:val="center"/>
        </w:trPr>
        <w:tc>
          <w:tcPr>
            <w:tcW w:w="2237" w:type="dxa"/>
            <w:vAlign w:val="center"/>
          </w:tcPr>
          <w:p w14:paraId="630065A2" w14:textId="21884522" w:rsidR="0029647A" w:rsidRDefault="0029647A" w:rsidP="0029647A">
            <w:pPr>
              <w:pStyle w:val="TAL"/>
            </w:pPr>
            <w:r>
              <w:t>MbsErrorReport</w:t>
            </w:r>
          </w:p>
        </w:tc>
        <w:tc>
          <w:tcPr>
            <w:tcW w:w="1479" w:type="dxa"/>
            <w:vAlign w:val="center"/>
          </w:tcPr>
          <w:p w14:paraId="2147D909" w14:textId="173367CA" w:rsidR="0029647A" w:rsidRDefault="0029647A" w:rsidP="001707FD">
            <w:pPr>
              <w:pStyle w:val="TAC"/>
            </w:pPr>
            <w:r>
              <w:t>6.1.6.2.1</w:t>
            </w:r>
            <w:r w:rsidR="001707FD">
              <w:t>0</w:t>
            </w:r>
          </w:p>
        </w:tc>
        <w:tc>
          <w:tcPr>
            <w:tcW w:w="4356" w:type="dxa"/>
            <w:vAlign w:val="center"/>
          </w:tcPr>
          <w:p w14:paraId="5C5DF84C" w14:textId="0149A4F2" w:rsidR="0029647A" w:rsidRPr="00F4792B" w:rsidRDefault="0029647A" w:rsidP="0029647A">
            <w:pPr>
              <w:pStyle w:val="TAL"/>
            </w:pPr>
            <w:r w:rsidRPr="00F4792B">
              <w:t xml:space="preserve">Contains </w:t>
            </w:r>
            <w:r>
              <w:t xml:space="preserve">the reporting of </w:t>
            </w:r>
            <w:r>
              <w:rPr>
                <w:lang w:eastAsia="zh-CN"/>
              </w:rPr>
              <w:t>MBS Policy decision level failure(s) and/or</w:t>
            </w:r>
            <w:r>
              <w:t xml:space="preserve"> MBS PCC rule level failure(s)</w:t>
            </w:r>
            <w:r w:rsidRPr="00F4792B">
              <w:t>.</w:t>
            </w:r>
          </w:p>
        </w:tc>
        <w:tc>
          <w:tcPr>
            <w:tcW w:w="1352" w:type="dxa"/>
            <w:vAlign w:val="center"/>
          </w:tcPr>
          <w:p w14:paraId="1C0B6722" w14:textId="77777777" w:rsidR="0029647A" w:rsidRPr="0016361A" w:rsidRDefault="0029647A" w:rsidP="0029647A">
            <w:pPr>
              <w:pStyle w:val="TAL"/>
              <w:rPr>
                <w:rFonts w:cs="Arial"/>
                <w:szCs w:val="18"/>
              </w:rPr>
            </w:pPr>
          </w:p>
        </w:tc>
      </w:tr>
      <w:tr w:rsidR="0029647A" w:rsidRPr="00B54FF5" w14:paraId="67B66A06" w14:textId="77777777" w:rsidTr="004D3469">
        <w:trPr>
          <w:jc w:val="center"/>
        </w:trPr>
        <w:tc>
          <w:tcPr>
            <w:tcW w:w="2237" w:type="dxa"/>
            <w:vAlign w:val="center"/>
          </w:tcPr>
          <w:p w14:paraId="4A589A01" w14:textId="0149962F" w:rsidR="0029647A" w:rsidRDefault="0029647A" w:rsidP="0029647A">
            <w:pPr>
              <w:pStyle w:val="TAL"/>
            </w:pPr>
            <w:r>
              <w:t>MbsFailureCode</w:t>
            </w:r>
          </w:p>
        </w:tc>
        <w:tc>
          <w:tcPr>
            <w:tcW w:w="1479" w:type="dxa"/>
            <w:vAlign w:val="center"/>
          </w:tcPr>
          <w:p w14:paraId="4418E7A3" w14:textId="7F133A60" w:rsidR="0029647A" w:rsidRDefault="0029647A" w:rsidP="0029647A">
            <w:pPr>
              <w:pStyle w:val="TAC"/>
            </w:pPr>
            <w:r>
              <w:t>6.1.6.3.4</w:t>
            </w:r>
          </w:p>
        </w:tc>
        <w:tc>
          <w:tcPr>
            <w:tcW w:w="4356" w:type="dxa"/>
            <w:vAlign w:val="center"/>
          </w:tcPr>
          <w:p w14:paraId="0A7B38CD" w14:textId="0A56958B" w:rsidR="0029647A" w:rsidRPr="00F4792B" w:rsidRDefault="0029647A" w:rsidP="0029647A">
            <w:pPr>
              <w:pStyle w:val="TAL"/>
            </w:pPr>
            <w:r>
              <w:t>R</w:t>
            </w:r>
            <w:r w:rsidRPr="00384E92">
              <w:t xml:space="preserve">epresents </w:t>
            </w:r>
            <w:r>
              <w:t xml:space="preserve">the reason </w:t>
            </w:r>
            <w:r w:rsidR="00950F54">
              <w:t>behind</w:t>
            </w:r>
            <w:r>
              <w:t xml:space="preserve"> the MBS Policy Decision(s) enforcement failure or the MBS PCC rule(s) installation failure</w:t>
            </w:r>
            <w:r w:rsidRPr="00384E92">
              <w:t>.</w:t>
            </w:r>
          </w:p>
        </w:tc>
        <w:tc>
          <w:tcPr>
            <w:tcW w:w="1352" w:type="dxa"/>
            <w:vAlign w:val="center"/>
          </w:tcPr>
          <w:p w14:paraId="343EC91F" w14:textId="77777777" w:rsidR="0029647A" w:rsidRPr="0016361A" w:rsidRDefault="0029647A" w:rsidP="0029647A">
            <w:pPr>
              <w:pStyle w:val="TAL"/>
              <w:rPr>
                <w:rFonts w:cs="Arial"/>
                <w:szCs w:val="18"/>
              </w:rPr>
            </w:pPr>
          </w:p>
        </w:tc>
      </w:tr>
      <w:tr w:rsidR="005578BC" w:rsidRPr="00B54FF5" w14:paraId="4041DC8F" w14:textId="77777777" w:rsidTr="004D3469">
        <w:trPr>
          <w:jc w:val="center"/>
        </w:trPr>
        <w:tc>
          <w:tcPr>
            <w:tcW w:w="2237" w:type="dxa"/>
            <w:vAlign w:val="center"/>
          </w:tcPr>
          <w:p w14:paraId="65642047" w14:textId="41501C0E" w:rsidR="005578BC" w:rsidRDefault="005578BC" w:rsidP="005578BC">
            <w:pPr>
              <w:pStyle w:val="TAL"/>
            </w:pPr>
            <w:r>
              <w:t>MbsMaxDataBurstVol</w:t>
            </w:r>
          </w:p>
        </w:tc>
        <w:tc>
          <w:tcPr>
            <w:tcW w:w="1479" w:type="dxa"/>
            <w:vAlign w:val="center"/>
          </w:tcPr>
          <w:p w14:paraId="4D372845" w14:textId="39512B37" w:rsidR="005578BC" w:rsidRDefault="005578BC" w:rsidP="005578BC">
            <w:pPr>
              <w:pStyle w:val="TAC"/>
            </w:pPr>
            <w:r>
              <w:t>6.1.6.3.2</w:t>
            </w:r>
          </w:p>
        </w:tc>
        <w:tc>
          <w:tcPr>
            <w:tcW w:w="4356" w:type="dxa"/>
            <w:vAlign w:val="center"/>
          </w:tcPr>
          <w:p w14:paraId="5810CF28" w14:textId="79F3A68F" w:rsidR="005578BC" w:rsidRDefault="005578BC" w:rsidP="005578BC">
            <w:pPr>
              <w:pStyle w:val="TAL"/>
            </w:pPr>
            <w:r>
              <w:t>Represents the maximum MBS data burst volume.</w:t>
            </w:r>
          </w:p>
        </w:tc>
        <w:tc>
          <w:tcPr>
            <w:tcW w:w="1352" w:type="dxa"/>
            <w:vAlign w:val="center"/>
          </w:tcPr>
          <w:p w14:paraId="17E8278C" w14:textId="77777777" w:rsidR="005578BC" w:rsidRPr="0016361A" w:rsidRDefault="005578BC" w:rsidP="005578BC">
            <w:pPr>
              <w:pStyle w:val="TAL"/>
              <w:rPr>
                <w:rFonts w:cs="Arial"/>
                <w:szCs w:val="18"/>
              </w:rPr>
            </w:pPr>
          </w:p>
        </w:tc>
      </w:tr>
      <w:tr w:rsidR="005578BC" w:rsidRPr="00B54FF5" w14:paraId="4969A1DC" w14:textId="77777777" w:rsidTr="004D3469">
        <w:trPr>
          <w:jc w:val="center"/>
        </w:trPr>
        <w:tc>
          <w:tcPr>
            <w:tcW w:w="2237" w:type="dxa"/>
            <w:vAlign w:val="center"/>
          </w:tcPr>
          <w:p w14:paraId="41B49C73" w14:textId="1CF42E81" w:rsidR="005578BC" w:rsidRDefault="005578BC" w:rsidP="005578BC">
            <w:pPr>
              <w:pStyle w:val="TAL"/>
            </w:pPr>
            <w:r>
              <w:t>MbsPccRule</w:t>
            </w:r>
          </w:p>
        </w:tc>
        <w:tc>
          <w:tcPr>
            <w:tcW w:w="1479" w:type="dxa"/>
            <w:vAlign w:val="center"/>
          </w:tcPr>
          <w:p w14:paraId="48E2C0F1" w14:textId="2D97B19A" w:rsidR="005578BC" w:rsidRDefault="005578BC" w:rsidP="005578BC">
            <w:pPr>
              <w:pStyle w:val="TAC"/>
            </w:pPr>
            <w:r>
              <w:t>6.1.6.2.7</w:t>
            </w:r>
          </w:p>
        </w:tc>
        <w:tc>
          <w:tcPr>
            <w:tcW w:w="4356" w:type="dxa"/>
            <w:vAlign w:val="center"/>
          </w:tcPr>
          <w:p w14:paraId="3E10BD3C" w14:textId="61031DEF" w:rsidR="005578BC" w:rsidRPr="00F4792B" w:rsidRDefault="005578BC" w:rsidP="005578BC">
            <w:pPr>
              <w:pStyle w:val="TAL"/>
            </w:pPr>
            <w:r w:rsidRPr="00F4792B">
              <w:t xml:space="preserve">Represents </w:t>
            </w:r>
            <w:r>
              <w:t>the parameters constituting an</w:t>
            </w:r>
            <w:r w:rsidRPr="00F4792B">
              <w:t xml:space="preserve"> MBS PCC rule.</w:t>
            </w:r>
          </w:p>
        </w:tc>
        <w:tc>
          <w:tcPr>
            <w:tcW w:w="1352" w:type="dxa"/>
            <w:vAlign w:val="center"/>
          </w:tcPr>
          <w:p w14:paraId="23387EEA" w14:textId="77777777" w:rsidR="005578BC" w:rsidRPr="0016361A" w:rsidRDefault="005578BC" w:rsidP="005578BC">
            <w:pPr>
              <w:pStyle w:val="TAL"/>
              <w:rPr>
                <w:rFonts w:cs="Arial"/>
                <w:szCs w:val="18"/>
              </w:rPr>
            </w:pPr>
          </w:p>
        </w:tc>
      </w:tr>
      <w:tr w:rsidR="005578BC" w:rsidRPr="00B54FF5" w14:paraId="6742A968" w14:textId="77777777" w:rsidTr="004D3469">
        <w:trPr>
          <w:jc w:val="center"/>
        </w:trPr>
        <w:tc>
          <w:tcPr>
            <w:tcW w:w="2237" w:type="dxa"/>
            <w:vAlign w:val="center"/>
          </w:tcPr>
          <w:p w14:paraId="46465A3F" w14:textId="5F4C9138" w:rsidR="005578BC" w:rsidRDefault="005578BC" w:rsidP="005578BC">
            <w:pPr>
              <w:pStyle w:val="TAL"/>
            </w:pPr>
            <w:r>
              <w:t>MbsPcrt</w:t>
            </w:r>
          </w:p>
        </w:tc>
        <w:tc>
          <w:tcPr>
            <w:tcW w:w="1479" w:type="dxa"/>
            <w:vAlign w:val="center"/>
          </w:tcPr>
          <w:p w14:paraId="1400FC0E" w14:textId="176BFB38" w:rsidR="005578BC" w:rsidRDefault="005578BC" w:rsidP="005578BC">
            <w:pPr>
              <w:pStyle w:val="TAC"/>
            </w:pPr>
            <w:r>
              <w:t>6.1.6.3.3</w:t>
            </w:r>
          </w:p>
        </w:tc>
        <w:tc>
          <w:tcPr>
            <w:tcW w:w="4356" w:type="dxa"/>
            <w:vAlign w:val="center"/>
          </w:tcPr>
          <w:p w14:paraId="04D25E69" w14:textId="24916013" w:rsidR="005578BC" w:rsidRPr="00F4792B" w:rsidRDefault="005578BC" w:rsidP="005578BC">
            <w:pPr>
              <w:pStyle w:val="TAL"/>
            </w:pPr>
            <w:r>
              <w:t xml:space="preserve">Represents an </w:t>
            </w:r>
            <w:r w:rsidRPr="007D6777">
              <w:t xml:space="preserve">MBS </w:t>
            </w:r>
            <w:r>
              <w:t>Policy Control Request Trigger.</w:t>
            </w:r>
          </w:p>
        </w:tc>
        <w:tc>
          <w:tcPr>
            <w:tcW w:w="1352" w:type="dxa"/>
            <w:vAlign w:val="center"/>
          </w:tcPr>
          <w:p w14:paraId="157C93E6" w14:textId="77777777" w:rsidR="005578BC" w:rsidRPr="0016361A" w:rsidRDefault="005578BC" w:rsidP="005578BC">
            <w:pPr>
              <w:pStyle w:val="TAL"/>
              <w:rPr>
                <w:rFonts w:cs="Arial"/>
                <w:szCs w:val="18"/>
              </w:rPr>
            </w:pPr>
          </w:p>
        </w:tc>
      </w:tr>
      <w:tr w:rsidR="005578BC" w:rsidRPr="00B54FF5" w14:paraId="4A97D842" w14:textId="77777777" w:rsidTr="004D3469">
        <w:trPr>
          <w:jc w:val="center"/>
        </w:trPr>
        <w:tc>
          <w:tcPr>
            <w:tcW w:w="2237" w:type="dxa"/>
            <w:vAlign w:val="center"/>
          </w:tcPr>
          <w:p w14:paraId="12AE4028" w14:textId="75FD3EA8" w:rsidR="005578BC" w:rsidRPr="0016361A" w:rsidRDefault="005578BC" w:rsidP="005578BC">
            <w:pPr>
              <w:pStyle w:val="TAL"/>
            </w:pPr>
            <w:r>
              <w:t>MbsPolicyCtxtData</w:t>
            </w:r>
          </w:p>
        </w:tc>
        <w:tc>
          <w:tcPr>
            <w:tcW w:w="1479" w:type="dxa"/>
            <w:vAlign w:val="center"/>
          </w:tcPr>
          <w:p w14:paraId="41DFED10" w14:textId="0F5997AA" w:rsidR="005578BC" w:rsidRPr="0016361A" w:rsidRDefault="005578BC" w:rsidP="005578BC">
            <w:pPr>
              <w:pStyle w:val="TAC"/>
            </w:pPr>
            <w:r>
              <w:t>6.1.6.2.2</w:t>
            </w:r>
          </w:p>
        </w:tc>
        <w:tc>
          <w:tcPr>
            <w:tcW w:w="4356" w:type="dxa"/>
            <w:vAlign w:val="center"/>
          </w:tcPr>
          <w:p w14:paraId="469650EF" w14:textId="7B1C0622" w:rsidR="005578BC" w:rsidRPr="00F4792B" w:rsidRDefault="005578BC" w:rsidP="005578BC">
            <w:pPr>
              <w:pStyle w:val="TAL"/>
            </w:pPr>
            <w:r w:rsidRPr="00F4792B">
              <w:t>Contains the parameters used to request the creation of an Individual MBS Policy resource.</w:t>
            </w:r>
          </w:p>
        </w:tc>
        <w:tc>
          <w:tcPr>
            <w:tcW w:w="1352" w:type="dxa"/>
            <w:vAlign w:val="center"/>
          </w:tcPr>
          <w:p w14:paraId="0FABBDAA" w14:textId="77777777" w:rsidR="005578BC" w:rsidRPr="0016361A" w:rsidRDefault="005578BC" w:rsidP="005578BC">
            <w:pPr>
              <w:pStyle w:val="TAL"/>
              <w:rPr>
                <w:rFonts w:cs="Arial"/>
                <w:szCs w:val="18"/>
              </w:rPr>
            </w:pPr>
          </w:p>
        </w:tc>
      </w:tr>
      <w:tr w:rsidR="005578BC" w:rsidRPr="00B54FF5" w14:paraId="64170490" w14:textId="77777777" w:rsidTr="004D3469">
        <w:trPr>
          <w:jc w:val="center"/>
        </w:trPr>
        <w:tc>
          <w:tcPr>
            <w:tcW w:w="2237" w:type="dxa"/>
            <w:vAlign w:val="center"/>
          </w:tcPr>
          <w:p w14:paraId="0121C22B" w14:textId="403EBAF4" w:rsidR="005578BC" w:rsidRDefault="005578BC" w:rsidP="005578BC">
            <w:pPr>
              <w:pStyle w:val="TAL"/>
            </w:pPr>
            <w:r>
              <w:t>MbsPolicyCtxtDataUpdate</w:t>
            </w:r>
          </w:p>
        </w:tc>
        <w:tc>
          <w:tcPr>
            <w:tcW w:w="1479" w:type="dxa"/>
            <w:vAlign w:val="center"/>
          </w:tcPr>
          <w:p w14:paraId="072296B5" w14:textId="4FA03B4E" w:rsidR="005578BC" w:rsidRDefault="005578BC" w:rsidP="005578BC">
            <w:pPr>
              <w:pStyle w:val="TAC"/>
            </w:pPr>
            <w:r>
              <w:t>6.1.6.2.11</w:t>
            </w:r>
          </w:p>
        </w:tc>
        <w:tc>
          <w:tcPr>
            <w:tcW w:w="4356" w:type="dxa"/>
            <w:vAlign w:val="center"/>
          </w:tcPr>
          <w:p w14:paraId="54FC623D" w14:textId="5777F6D4" w:rsidR="005578BC" w:rsidRPr="00F4792B" w:rsidRDefault="005578BC" w:rsidP="005578BC">
            <w:pPr>
              <w:pStyle w:val="TAL"/>
            </w:pPr>
            <w:r w:rsidRPr="00F4792B">
              <w:t xml:space="preserve">Contains the parameters </w:t>
            </w:r>
            <w:r>
              <w:t>to update an existing MBS Policy Association</w:t>
            </w:r>
            <w:r w:rsidRPr="00F4792B">
              <w:t>.</w:t>
            </w:r>
          </w:p>
        </w:tc>
        <w:tc>
          <w:tcPr>
            <w:tcW w:w="1352" w:type="dxa"/>
            <w:vAlign w:val="center"/>
          </w:tcPr>
          <w:p w14:paraId="7151A43F" w14:textId="77777777" w:rsidR="005578BC" w:rsidRPr="0016361A" w:rsidRDefault="005578BC" w:rsidP="005578BC">
            <w:pPr>
              <w:pStyle w:val="TAL"/>
              <w:rPr>
                <w:rFonts w:cs="Arial"/>
                <w:szCs w:val="18"/>
              </w:rPr>
            </w:pPr>
          </w:p>
        </w:tc>
      </w:tr>
      <w:tr w:rsidR="005578BC" w:rsidRPr="00B54FF5" w14:paraId="41151016" w14:textId="77777777" w:rsidTr="004D3469">
        <w:trPr>
          <w:jc w:val="center"/>
        </w:trPr>
        <w:tc>
          <w:tcPr>
            <w:tcW w:w="2237" w:type="dxa"/>
            <w:vAlign w:val="center"/>
          </w:tcPr>
          <w:p w14:paraId="02278754" w14:textId="69635BDF" w:rsidR="005578BC" w:rsidRDefault="005578BC" w:rsidP="005578BC">
            <w:pPr>
              <w:pStyle w:val="TAL"/>
            </w:pPr>
            <w:r>
              <w:t>MbsPolicyData</w:t>
            </w:r>
          </w:p>
        </w:tc>
        <w:tc>
          <w:tcPr>
            <w:tcW w:w="1479" w:type="dxa"/>
            <w:vAlign w:val="center"/>
          </w:tcPr>
          <w:p w14:paraId="417F5045" w14:textId="23C85C2B" w:rsidR="005578BC" w:rsidRDefault="005578BC" w:rsidP="005578BC">
            <w:pPr>
              <w:pStyle w:val="TAC"/>
            </w:pPr>
            <w:r>
              <w:t>6.1.6.2.4</w:t>
            </w:r>
          </w:p>
        </w:tc>
        <w:tc>
          <w:tcPr>
            <w:tcW w:w="4356" w:type="dxa"/>
            <w:vAlign w:val="center"/>
          </w:tcPr>
          <w:p w14:paraId="4C374E18" w14:textId="5884B583" w:rsidR="005578BC" w:rsidRPr="00F4792B" w:rsidRDefault="005578BC" w:rsidP="005578BC">
            <w:pPr>
              <w:pStyle w:val="TAL"/>
            </w:pPr>
            <w:r w:rsidRPr="00F4792B">
              <w:t>Contains the MBS policy data of an Individual MBS Policy resource.</w:t>
            </w:r>
          </w:p>
        </w:tc>
        <w:tc>
          <w:tcPr>
            <w:tcW w:w="1352" w:type="dxa"/>
            <w:vAlign w:val="center"/>
          </w:tcPr>
          <w:p w14:paraId="00BBD633" w14:textId="77777777" w:rsidR="005578BC" w:rsidRPr="0016361A" w:rsidRDefault="005578BC" w:rsidP="005578BC">
            <w:pPr>
              <w:pStyle w:val="TAL"/>
              <w:rPr>
                <w:rFonts w:cs="Arial"/>
                <w:szCs w:val="18"/>
              </w:rPr>
            </w:pPr>
          </w:p>
        </w:tc>
      </w:tr>
      <w:tr w:rsidR="005578BC" w:rsidRPr="00B54FF5" w14:paraId="5A97D293" w14:textId="77777777" w:rsidTr="004D3469">
        <w:trPr>
          <w:jc w:val="center"/>
        </w:trPr>
        <w:tc>
          <w:tcPr>
            <w:tcW w:w="2237" w:type="dxa"/>
            <w:vAlign w:val="center"/>
          </w:tcPr>
          <w:p w14:paraId="2953243D" w14:textId="76343EE6" w:rsidR="005578BC" w:rsidRDefault="005578BC" w:rsidP="005578BC">
            <w:pPr>
              <w:pStyle w:val="TAL"/>
            </w:pPr>
            <w:r>
              <w:t>MbsPolicyDecision</w:t>
            </w:r>
          </w:p>
        </w:tc>
        <w:tc>
          <w:tcPr>
            <w:tcW w:w="1479" w:type="dxa"/>
            <w:vAlign w:val="center"/>
          </w:tcPr>
          <w:p w14:paraId="75A1FF30" w14:textId="4D5DF55D" w:rsidR="005578BC" w:rsidRDefault="005578BC" w:rsidP="005578BC">
            <w:pPr>
              <w:pStyle w:val="TAC"/>
            </w:pPr>
            <w:r>
              <w:t>6.1.6.2.3</w:t>
            </w:r>
          </w:p>
        </w:tc>
        <w:tc>
          <w:tcPr>
            <w:tcW w:w="4356" w:type="dxa"/>
            <w:vAlign w:val="center"/>
          </w:tcPr>
          <w:p w14:paraId="62C7DC21" w14:textId="5110053D" w:rsidR="005578BC" w:rsidRPr="00F4792B" w:rsidRDefault="005578BC" w:rsidP="005578BC">
            <w:pPr>
              <w:pStyle w:val="TAL"/>
            </w:pPr>
            <w:r w:rsidRPr="00F4792B">
              <w:t xml:space="preserve">Contains the </w:t>
            </w:r>
            <w:r>
              <w:t>parameters constituting an</w:t>
            </w:r>
            <w:r w:rsidRPr="00F4792B">
              <w:t xml:space="preserve"> MBS</w:t>
            </w:r>
            <w:r>
              <w:t xml:space="preserve"> Policy Decision</w:t>
            </w:r>
            <w:r w:rsidRPr="00F4792B">
              <w:t>.</w:t>
            </w:r>
          </w:p>
        </w:tc>
        <w:tc>
          <w:tcPr>
            <w:tcW w:w="1352" w:type="dxa"/>
            <w:vAlign w:val="center"/>
          </w:tcPr>
          <w:p w14:paraId="2854DC65" w14:textId="77777777" w:rsidR="005578BC" w:rsidRPr="0016361A" w:rsidRDefault="005578BC" w:rsidP="005578BC">
            <w:pPr>
              <w:pStyle w:val="TAL"/>
              <w:rPr>
                <w:rFonts w:cs="Arial"/>
                <w:szCs w:val="18"/>
              </w:rPr>
            </w:pPr>
          </w:p>
        </w:tc>
      </w:tr>
      <w:tr w:rsidR="005578BC" w:rsidRPr="00B54FF5" w14:paraId="2C3903AC" w14:textId="77777777" w:rsidTr="004D3469">
        <w:trPr>
          <w:jc w:val="center"/>
        </w:trPr>
        <w:tc>
          <w:tcPr>
            <w:tcW w:w="2237" w:type="dxa"/>
            <w:vAlign w:val="center"/>
          </w:tcPr>
          <w:p w14:paraId="6FFA17A1" w14:textId="4F0DCFE1" w:rsidR="005578BC" w:rsidRDefault="005578BC" w:rsidP="005578BC">
            <w:pPr>
              <w:pStyle w:val="TAL"/>
            </w:pPr>
            <w:r>
              <w:t>MbsPccRuleStatus</w:t>
            </w:r>
          </w:p>
        </w:tc>
        <w:tc>
          <w:tcPr>
            <w:tcW w:w="1479" w:type="dxa"/>
            <w:vAlign w:val="center"/>
          </w:tcPr>
          <w:p w14:paraId="68697432" w14:textId="5FECD85B" w:rsidR="005578BC" w:rsidRDefault="005578BC" w:rsidP="005578BC">
            <w:pPr>
              <w:pStyle w:val="TAC"/>
            </w:pPr>
            <w:r>
              <w:t>6.1.6.3.5</w:t>
            </w:r>
          </w:p>
        </w:tc>
        <w:tc>
          <w:tcPr>
            <w:tcW w:w="4356" w:type="dxa"/>
            <w:vAlign w:val="center"/>
          </w:tcPr>
          <w:p w14:paraId="309B93FB" w14:textId="36B3B629" w:rsidR="005578BC" w:rsidRPr="00F4792B" w:rsidRDefault="005578BC" w:rsidP="005578BC">
            <w:pPr>
              <w:pStyle w:val="TAL"/>
            </w:pPr>
            <w:r>
              <w:t>R</w:t>
            </w:r>
            <w:r w:rsidRPr="00384E92">
              <w:t xml:space="preserve">epresents </w:t>
            </w:r>
            <w:r>
              <w:t xml:space="preserve">the </w:t>
            </w:r>
            <w:r w:rsidR="00950F54">
              <w:t xml:space="preserve">status of an </w:t>
            </w:r>
            <w:r>
              <w:t>MBS PCC rule.</w:t>
            </w:r>
          </w:p>
        </w:tc>
        <w:tc>
          <w:tcPr>
            <w:tcW w:w="1352" w:type="dxa"/>
            <w:vAlign w:val="center"/>
          </w:tcPr>
          <w:p w14:paraId="5B88DAA6" w14:textId="77777777" w:rsidR="005578BC" w:rsidRPr="0016361A" w:rsidRDefault="005578BC" w:rsidP="005578BC">
            <w:pPr>
              <w:pStyle w:val="TAL"/>
              <w:rPr>
                <w:rFonts w:cs="Arial"/>
                <w:szCs w:val="18"/>
              </w:rPr>
            </w:pPr>
          </w:p>
        </w:tc>
      </w:tr>
      <w:tr w:rsidR="005578BC" w:rsidRPr="00B54FF5" w14:paraId="43C07C98" w14:textId="77777777" w:rsidTr="004D3469">
        <w:trPr>
          <w:jc w:val="center"/>
        </w:trPr>
        <w:tc>
          <w:tcPr>
            <w:tcW w:w="2237" w:type="dxa"/>
            <w:vAlign w:val="center"/>
          </w:tcPr>
          <w:p w14:paraId="782C4A38" w14:textId="78D9B1B6" w:rsidR="005578BC" w:rsidRDefault="005578BC" w:rsidP="005578BC">
            <w:pPr>
              <w:pStyle w:val="TAL"/>
            </w:pPr>
            <w:r>
              <w:t>MbsQosChar</w:t>
            </w:r>
          </w:p>
        </w:tc>
        <w:tc>
          <w:tcPr>
            <w:tcW w:w="1479" w:type="dxa"/>
            <w:vAlign w:val="center"/>
          </w:tcPr>
          <w:p w14:paraId="56282D98" w14:textId="77F3B793" w:rsidR="005578BC" w:rsidRDefault="005578BC" w:rsidP="005578BC">
            <w:pPr>
              <w:pStyle w:val="TAC"/>
            </w:pPr>
            <w:r>
              <w:t>6.1.6.2.9</w:t>
            </w:r>
          </w:p>
        </w:tc>
        <w:tc>
          <w:tcPr>
            <w:tcW w:w="4356" w:type="dxa"/>
            <w:vAlign w:val="center"/>
          </w:tcPr>
          <w:p w14:paraId="5E6A05BF" w14:textId="6EA5D032" w:rsidR="005578BC" w:rsidRPr="00F4792B" w:rsidRDefault="005578BC" w:rsidP="005578BC">
            <w:pPr>
              <w:pStyle w:val="TAL"/>
            </w:pPr>
            <w:r w:rsidRPr="00F4792B">
              <w:t xml:space="preserve">Represents </w:t>
            </w:r>
            <w:r>
              <w:t>the parameters constituting a set of</w:t>
            </w:r>
            <w:r w:rsidRPr="00F4792B">
              <w:t xml:space="preserve"> explicitly signalled QoS </w:t>
            </w:r>
            <w:r>
              <w:t>C</w:t>
            </w:r>
            <w:r w:rsidRPr="00F4792B">
              <w:t>haracteristics.</w:t>
            </w:r>
          </w:p>
        </w:tc>
        <w:tc>
          <w:tcPr>
            <w:tcW w:w="1352" w:type="dxa"/>
            <w:vAlign w:val="center"/>
          </w:tcPr>
          <w:p w14:paraId="246B4EF3" w14:textId="77777777" w:rsidR="005578BC" w:rsidRPr="0016361A" w:rsidRDefault="005578BC" w:rsidP="005578BC">
            <w:pPr>
              <w:pStyle w:val="TAL"/>
              <w:rPr>
                <w:rFonts w:cs="Arial"/>
                <w:szCs w:val="18"/>
              </w:rPr>
            </w:pPr>
          </w:p>
        </w:tc>
      </w:tr>
      <w:tr w:rsidR="005578BC" w:rsidRPr="00B54FF5" w14:paraId="6A364ED7" w14:textId="77777777" w:rsidTr="004D3469">
        <w:trPr>
          <w:jc w:val="center"/>
        </w:trPr>
        <w:tc>
          <w:tcPr>
            <w:tcW w:w="2237" w:type="dxa"/>
            <w:vAlign w:val="center"/>
          </w:tcPr>
          <w:p w14:paraId="75A810CE" w14:textId="6A31029A" w:rsidR="005578BC" w:rsidRDefault="005578BC" w:rsidP="005578BC">
            <w:pPr>
              <w:pStyle w:val="TAL"/>
            </w:pPr>
            <w:r>
              <w:t>MbsQosDec</w:t>
            </w:r>
          </w:p>
        </w:tc>
        <w:tc>
          <w:tcPr>
            <w:tcW w:w="1479" w:type="dxa"/>
            <w:vAlign w:val="center"/>
          </w:tcPr>
          <w:p w14:paraId="4B99A872" w14:textId="70024D3A" w:rsidR="005578BC" w:rsidRDefault="005578BC" w:rsidP="005578BC">
            <w:pPr>
              <w:pStyle w:val="TAC"/>
            </w:pPr>
            <w:r>
              <w:t>6.1.6.2.8</w:t>
            </w:r>
          </w:p>
        </w:tc>
        <w:tc>
          <w:tcPr>
            <w:tcW w:w="4356" w:type="dxa"/>
            <w:vAlign w:val="center"/>
          </w:tcPr>
          <w:p w14:paraId="60DFEFC2" w14:textId="753DB245" w:rsidR="005578BC" w:rsidRPr="00F4792B" w:rsidRDefault="005578BC" w:rsidP="005578BC">
            <w:pPr>
              <w:pStyle w:val="TAL"/>
            </w:pPr>
            <w:r w:rsidRPr="00F4792B">
              <w:t xml:space="preserve">Represents </w:t>
            </w:r>
            <w:r>
              <w:t>the parameters constituting an</w:t>
            </w:r>
            <w:r w:rsidRPr="00F4792B">
              <w:t xml:space="preserve"> MBS QoS </w:t>
            </w:r>
            <w:r>
              <w:t>Decision</w:t>
            </w:r>
            <w:r w:rsidRPr="00F4792B">
              <w:t>.</w:t>
            </w:r>
          </w:p>
        </w:tc>
        <w:tc>
          <w:tcPr>
            <w:tcW w:w="1352" w:type="dxa"/>
            <w:vAlign w:val="center"/>
          </w:tcPr>
          <w:p w14:paraId="09FDD739" w14:textId="77777777" w:rsidR="005578BC" w:rsidRPr="0016361A" w:rsidRDefault="005578BC" w:rsidP="005578BC">
            <w:pPr>
              <w:pStyle w:val="TAL"/>
              <w:rPr>
                <w:rFonts w:cs="Arial"/>
                <w:szCs w:val="18"/>
              </w:rPr>
            </w:pPr>
          </w:p>
        </w:tc>
      </w:tr>
      <w:tr w:rsidR="005578BC" w:rsidRPr="00B54FF5" w14:paraId="0AD4956F" w14:textId="77777777" w:rsidTr="004D3469">
        <w:trPr>
          <w:jc w:val="center"/>
        </w:trPr>
        <w:tc>
          <w:tcPr>
            <w:tcW w:w="2237" w:type="dxa"/>
            <w:vAlign w:val="center"/>
          </w:tcPr>
          <w:p w14:paraId="3A21BB6D" w14:textId="236E815A" w:rsidR="005578BC" w:rsidRDefault="005578BC" w:rsidP="005578BC">
            <w:pPr>
              <w:pStyle w:val="TAL"/>
            </w:pPr>
            <w:r>
              <w:t>MbsReport</w:t>
            </w:r>
          </w:p>
        </w:tc>
        <w:tc>
          <w:tcPr>
            <w:tcW w:w="1479" w:type="dxa"/>
            <w:vAlign w:val="center"/>
          </w:tcPr>
          <w:p w14:paraId="3B2024F5" w14:textId="61650E98" w:rsidR="005578BC" w:rsidRDefault="005578BC" w:rsidP="005578BC">
            <w:pPr>
              <w:pStyle w:val="TAC"/>
            </w:pPr>
            <w:r>
              <w:t>6.1.6.2.12</w:t>
            </w:r>
          </w:p>
        </w:tc>
        <w:tc>
          <w:tcPr>
            <w:tcW w:w="4356" w:type="dxa"/>
            <w:vAlign w:val="center"/>
          </w:tcPr>
          <w:p w14:paraId="5B36951B" w14:textId="04BECF3E" w:rsidR="005578BC" w:rsidRPr="00F4792B" w:rsidRDefault="005578BC" w:rsidP="005578BC">
            <w:pPr>
              <w:pStyle w:val="TAL"/>
            </w:pPr>
            <w:r>
              <w:t xml:space="preserve">Includes the </w:t>
            </w:r>
            <w:r w:rsidR="002E74F4">
              <w:t>i</w:t>
            </w:r>
            <w:r>
              <w:t>nformation about the MBS Policy Decision level failure(s) and/or the MBS PCC rule level failure(s).</w:t>
            </w:r>
          </w:p>
        </w:tc>
        <w:tc>
          <w:tcPr>
            <w:tcW w:w="1352" w:type="dxa"/>
            <w:vAlign w:val="center"/>
          </w:tcPr>
          <w:p w14:paraId="58031F4C" w14:textId="77777777" w:rsidR="005578BC" w:rsidRPr="0016361A" w:rsidRDefault="005578BC" w:rsidP="005578BC">
            <w:pPr>
              <w:pStyle w:val="TAL"/>
              <w:rPr>
                <w:rFonts w:cs="Arial"/>
                <w:szCs w:val="18"/>
              </w:rPr>
            </w:pPr>
          </w:p>
        </w:tc>
      </w:tr>
    </w:tbl>
    <w:p w14:paraId="3E5029FA" w14:textId="77777777" w:rsidR="008A6D4A" w:rsidRDefault="008A6D4A" w:rsidP="008A6D4A"/>
    <w:p w14:paraId="24673908" w14:textId="7E65CF67" w:rsidR="008A6D4A" w:rsidRDefault="008A6D4A" w:rsidP="008A6D4A">
      <w:r>
        <w:lastRenderedPageBreak/>
        <w:t>T</w:t>
      </w:r>
      <w:r w:rsidRPr="009C4D60">
        <w:t>able</w:t>
      </w:r>
      <w:r w:rsidR="00136DAB">
        <w:t> </w:t>
      </w:r>
      <w:r>
        <w:t>6.1.6.1-2 specifies data types</w:t>
      </w:r>
      <w:r w:rsidRPr="009C4D60">
        <w:t xml:space="preserve"> </w:t>
      </w:r>
      <w:r>
        <w:t xml:space="preserve">re-used by </w:t>
      </w:r>
      <w:r w:rsidRPr="009C4D60">
        <w:t xml:space="preserve">the </w:t>
      </w:r>
      <w:r w:rsidR="00136DAB">
        <w:t>Npcf_MBSPolicyControl</w:t>
      </w:r>
      <w:r w:rsidRPr="009C4D60">
        <w:t xml:space="preserve"> </w:t>
      </w:r>
      <w:proofErr w:type="gramStart"/>
      <w:r>
        <w:t>service based</w:t>
      </w:r>
      <w:proofErr w:type="gramEnd"/>
      <w:r>
        <w:t xml:space="preserve"> interface</w:t>
      </w:r>
      <w:r w:rsidRPr="009C4D60">
        <w:t xml:space="preserve"> protocol</w:t>
      </w:r>
      <w:r>
        <w:t xml:space="preserve"> from other specifications, including a reference to their respective specifications and when needed, a short description of their use within the </w:t>
      </w:r>
      <w:r w:rsidR="00136DAB">
        <w:t>Npcf_MBSPolicyControl</w:t>
      </w:r>
      <w:r w:rsidRPr="009C4D60">
        <w:t xml:space="preserve"> </w:t>
      </w:r>
      <w:r>
        <w:t>service based interface.</w:t>
      </w:r>
    </w:p>
    <w:p w14:paraId="2703C040" w14:textId="22F580EE" w:rsidR="008A6D4A" w:rsidRPr="009C4D60" w:rsidRDefault="008A6D4A" w:rsidP="008A6D4A">
      <w:pPr>
        <w:pStyle w:val="TH"/>
      </w:pPr>
      <w:r w:rsidRPr="009C4D60">
        <w:t>Table</w:t>
      </w:r>
      <w:r w:rsidR="00136DAB">
        <w:t> </w:t>
      </w:r>
      <w:r>
        <w:t>6.1.6.1-2</w:t>
      </w:r>
      <w:r w:rsidRPr="009C4D60">
        <w:t xml:space="preserve">: </w:t>
      </w:r>
      <w:r w:rsidR="00136DAB">
        <w:t>Npcf_MBSPolicyControl</w:t>
      </w:r>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57"/>
        <w:gridCol w:w="1848"/>
        <w:gridCol w:w="4222"/>
        <w:gridCol w:w="1397"/>
      </w:tblGrid>
      <w:tr w:rsidR="008A6D4A" w:rsidRPr="00B54FF5" w14:paraId="44F35CC6" w14:textId="77777777" w:rsidTr="001214A4">
        <w:trPr>
          <w:jc w:val="center"/>
        </w:trPr>
        <w:tc>
          <w:tcPr>
            <w:tcW w:w="1957" w:type="dxa"/>
            <w:shd w:val="clear" w:color="auto" w:fill="C0C0C0"/>
            <w:vAlign w:val="center"/>
            <w:hideMark/>
          </w:tcPr>
          <w:p w14:paraId="55F310A5" w14:textId="77777777" w:rsidR="008A6D4A" w:rsidRPr="0016361A" w:rsidRDefault="008A6D4A" w:rsidP="006D7EFB">
            <w:pPr>
              <w:pStyle w:val="TAH"/>
            </w:pPr>
            <w:r w:rsidRPr="0016361A">
              <w:t>Data type</w:t>
            </w:r>
          </w:p>
        </w:tc>
        <w:tc>
          <w:tcPr>
            <w:tcW w:w="1848" w:type="dxa"/>
            <w:shd w:val="clear" w:color="auto" w:fill="C0C0C0"/>
            <w:vAlign w:val="center"/>
          </w:tcPr>
          <w:p w14:paraId="68D26906" w14:textId="77777777" w:rsidR="008A6D4A" w:rsidRPr="0016361A" w:rsidRDefault="008A6D4A" w:rsidP="006D7EFB">
            <w:pPr>
              <w:pStyle w:val="TAH"/>
            </w:pPr>
            <w:r w:rsidRPr="0016361A">
              <w:t>Reference</w:t>
            </w:r>
          </w:p>
        </w:tc>
        <w:tc>
          <w:tcPr>
            <w:tcW w:w="4222" w:type="dxa"/>
            <w:shd w:val="clear" w:color="auto" w:fill="C0C0C0"/>
            <w:vAlign w:val="center"/>
            <w:hideMark/>
          </w:tcPr>
          <w:p w14:paraId="6B13F846" w14:textId="77777777" w:rsidR="008A6D4A" w:rsidRPr="0016361A" w:rsidRDefault="008A6D4A" w:rsidP="006D7EFB">
            <w:pPr>
              <w:pStyle w:val="TAH"/>
            </w:pPr>
            <w:r w:rsidRPr="0016361A">
              <w:t>Comments</w:t>
            </w:r>
          </w:p>
        </w:tc>
        <w:tc>
          <w:tcPr>
            <w:tcW w:w="1397" w:type="dxa"/>
            <w:shd w:val="clear" w:color="auto" w:fill="C0C0C0"/>
            <w:vAlign w:val="center"/>
          </w:tcPr>
          <w:p w14:paraId="78288140" w14:textId="77777777" w:rsidR="008A6D4A" w:rsidRPr="0016361A" w:rsidRDefault="008A6D4A" w:rsidP="006D7EFB">
            <w:pPr>
              <w:pStyle w:val="TAH"/>
            </w:pPr>
            <w:r w:rsidRPr="0016361A">
              <w:t>Applicability</w:t>
            </w:r>
          </w:p>
        </w:tc>
      </w:tr>
      <w:tr w:rsidR="00B155C4" w:rsidRPr="00B54FF5" w14:paraId="4AD29604" w14:textId="77777777" w:rsidTr="001214A4">
        <w:trPr>
          <w:jc w:val="center"/>
        </w:trPr>
        <w:tc>
          <w:tcPr>
            <w:tcW w:w="1957" w:type="dxa"/>
            <w:vAlign w:val="center"/>
          </w:tcPr>
          <w:p w14:paraId="3532D31D" w14:textId="37096C53" w:rsidR="00B155C4" w:rsidRDefault="00B155C4" w:rsidP="00B155C4">
            <w:pPr>
              <w:pStyle w:val="TAL"/>
            </w:pPr>
            <w:r>
              <w:t>5Qi</w:t>
            </w:r>
          </w:p>
        </w:tc>
        <w:tc>
          <w:tcPr>
            <w:tcW w:w="1848" w:type="dxa"/>
            <w:vAlign w:val="center"/>
          </w:tcPr>
          <w:p w14:paraId="79D9D7B9" w14:textId="3EC6F521" w:rsidR="00B155C4" w:rsidRDefault="005C53B8" w:rsidP="00B155C4">
            <w:pPr>
              <w:pStyle w:val="TAC"/>
            </w:pPr>
            <w:r>
              <w:t>3GPP </w:t>
            </w:r>
            <w:r w:rsidR="00B155C4">
              <w:t>TS 29.571 [15]</w:t>
            </w:r>
          </w:p>
        </w:tc>
        <w:tc>
          <w:tcPr>
            <w:tcW w:w="4222" w:type="dxa"/>
            <w:vAlign w:val="center"/>
          </w:tcPr>
          <w:p w14:paraId="3535CC65" w14:textId="72999B9B" w:rsidR="00B155C4" w:rsidRPr="00F4792B" w:rsidRDefault="00B155C4" w:rsidP="00F4792B">
            <w:pPr>
              <w:pStyle w:val="TAL"/>
            </w:pPr>
            <w:r w:rsidRPr="00F4792B">
              <w:t>Indicates the 5G QoS Identifier.</w:t>
            </w:r>
          </w:p>
        </w:tc>
        <w:tc>
          <w:tcPr>
            <w:tcW w:w="1397" w:type="dxa"/>
            <w:vAlign w:val="center"/>
          </w:tcPr>
          <w:p w14:paraId="6BEEFFA7" w14:textId="77777777" w:rsidR="00B155C4" w:rsidRPr="0016361A" w:rsidRDefault="00B155C4" w:rsidP="00B155C4">
            <w:pPr>
              <w:pStyle w:val="TAL"/>
              <w:rPr>
                <w:rFonts w:cs="Arial"/>
                <w:szCs w:val="18"/>
              </w:rPr>
            </w:pPr>
          </w:p>
        </w:tc>
      </w:tr>
      <w:tr w:rsidR="00B155C4" w:rsidRPr="00B54FF5" w14:paraId="071B68FD" w14:textId="77777777" w:rsidTr="001214A4">
        <w:trPr>
          <w:jc w:val="center"/>
        </w:trPr>
        <w:tc>
          <w:tcPr>
            <w:tcW w:w="1957" w:type="dxa"/>
            <w:vAlign w:val="center"/>
          </w:tcPr>
          <w:p w14:paraId="0BD1E41C" w14:textId="09F390B5" w:rsidR="00B155C4" w:rsidRDefault="00B155C4" w:rsidP="00B155C4">
            <w:pPr>
              <w:pStyle w:val="TAL"/>
            </w:pPr>
            <w:r>
              <w:t>5QiPriorityLevel</w:t>
            </w:r>
          </w:p>
        </w:tc>
        <w:tc>
          <w:tcPr>
            <w:tcW w:w="1848" w:type="dxa"/>
            <w:vAlign w:val="center"/>
          </w:tcPr>
          <w:p w14:paraId="0E28B2AF" w14:textId="0D0D907E" w:rsidR="00B155C4" w:rsidRDefault="005C53B8" w:rsidP="00B155C4">
            <w:pPr>
              <w:pStyle w:val="TAC"/>
            </w:pPr>
            <w:r>
              <w:t>3GPP </w:t>
            </w:r>
            <w:r w:rsidR="00B155C4">
              <w:t>TS 29.571 [15]</w:t>
            </w:r>
          </w:p>
        </w:tc>
        <w:tc>
          <w:tcPr>
            <w:tcW w:w="4222" w:type="dxa"/>
            <w:vAlign w:val="center"/>
          </w:tcPr>
          <w:p w14:paraId="4A5B9301" w14:textId="74B8D11A" w:rsidR="00B155C4" w:rsidRPr="00F4792B" w:rsidRDefault="00B155C4" w:rsidP="00F4792B">
            <w:pPr>
              <w:pStyle w:val="TAL"/>
            </w:pPr>
            <w:r w:rsidRPr="00F4792B">
              <w:t>Indicates the 5QI Priority Level.</w:t>
            </w:r>
          </w:p>
        </w:tc>
        <w:tc>
          <w:tcPr>
            <w:tcW w:w="1397" w:type="dxa"/>
            <w:vAlign w:val="center"/>
          </w:tcPr>
          <w:p w14:paraId="36236661" w14:textId="77777777" w:rsidR="00B155C4" w:rsidRPr="0016361A" w:rsidRDefault="00B155C4" w:rsidP="00B155C4">
            <w:pPr>
              <w:pStyle w:val="TAL"/>
              <w:rPr>
                <w:rFonts w:cs="Arial"/>
                <w:szCs w:val="18"/>
              </w:rPr>
            </w:pPr>
          </w:p>
        </w:tc>
      </w:tr>
      <w:tr w:rsidR="0000057E" w:rsidRPr="00B54FF5" w14:paraId="633A325F" w14:textId="77777777" w:rsidTr="001214A4">
        <w:trPr>
          <w:jc w:val="center"/>
        </w:trPr>
        <w:tc>
          <w:tcPr>
            <w:tcW w:w="1957" w:type="dxa"/>
            <w:vAlign w:val="center"/>
          </w:tcPr>
          <w:p w14:paraId="171844B7" w14:textId="0FE64C35" w:rsidR="0000057E" w:rsidRDefault="0000057E" w:rsidP="0000057E">
            <w:pPr>
              <w:pStyle w:val="TAL"/>
            </w:pPr>
            <w:r>
              <w:t>AreaSessionPolicyId</w:t>
            </w:r>
          </w:p>
        </w:tc>
        <w:tc>
          <w:tcPr>
            <w:tcW w:w="1848" w:type="dxa"/>
            <w:vAlign w:val="center"/>
          </w:tcPr>
          <w:p w14:paraId="1910E3D8" w14:textId="11063951" w:rsidR="0000057E" w:rsidRDefault="0000057E" w:rsidP="0000057E">
            <w:pPr>
              <w:pStyle w:val="TAC"/>
            </w:pPr>
            <w:r>
              <w:t>3GPP TS 29.571 [15]</w:t>
            </w:r>
          </w:p>
        </w:tc>
        <w:tc>
          <w:tcPr>
            <w:tcW w:w="4222" w:type="dxa"/>
            <w:vAlign w:val="center"/>
          </w:tcPr>
          <w:p w14:paraId="38019442" w14:textId="36D18469" w:rsidR="0000057E" w:rsidRPr="00F4792B" w:rsidRDefault="0000057E" w:rsidP="0000057E">
            <w:pPr>
              <w:pStyle w:val="TAL"/>
            </w:pPr>
            <w:r w:rsidRPr="00F4792B">
              <w:t xml:space="preserve">Indicates the </w:t>
            </w:r>
            <w:r>
              <w:t>Area Session Policy Identifier.</w:t>
            </w:r>
          </w:p>
        </w:tc>
        <w:tc>
          <w:tcPr>
            <w:tcW w:w="1397" w:type="dxa"/>
            <w:vAlign w:val="center"/>
          </w:tcPr>
          <w:p w14:paraId="2FA18A0F" w14:textId="1ED17B86" w:rsidR="0000057E" w:rsidRPr="0016361A" w:rsidRDefault="0000057E" w:rsidP="0000057E">
            <w:pPr>
              <w:pStyle w:val="TAL"/>
              <w:rPr>
                <w:rFonts w:cs="Arial"/>
                <w:szCs w:val="18"/>
              </w:rPr>
            </w:pPr>
            <w:r>
              <w:t>AreaSessPolicy</w:t>
            </w:r>
          </w:p>
        </w:tc>
      </w:tr>
      <w:tr w:rsidR="00B155C4" w:rsidRPr="00B54FF5" w14:paraId="7D421A9F" w14:textId="77777777" w:rsidTr="001214A4">
        <w:trPr>
          <w:jc w:val="center"/>
        </w:trPr>
        <w:tc>
          <w:tcPr>
            <w:tcW w:w="1957" w:type="dxa"/>
            <w:vAlign w:val="center"/>
          </w:tcPr>
          <w:p w14:paraId="41976BE8" w14:textId="713AC083" w:rsidR="00B155C4" w:rsidRDefault="00B155C4" w:rsidP="00B155C4">
            <w:pPr>
              <w:pStyle w:val="TAL"/>
            </w:pPr>
            <w:r>
              <w:t>Arp</w:t>
            </w:r>
          </w:p>
        </w:tc>
        <w:tc>
          <w:tcPr>
            <w:tcW w:w="1848" w:type="dxa"/>
            <w:vAlign w:val="center"/>
          </w:tcPr>
          <w:p w14:paraId="69136D62" w14:textId="5C6CEB8B" w:rsidR="00B155C4" w:rsidRDefault="005C53B8" w:rsidP="00B155C4">
            <w:pPr>
              <w:pStyle w:val="TAC"/>
            </w:pPr>
            <w:r>
              <w:t>3GPP </w:t>
            </w:r>
            <w:r w:rsidR="00B155C4">
              <w:t>TS 29.571 [15]</w:t>
            </w:r>
          </w:p>
        </w:tc>
        <w:tc>
          <w:tcPr>
            <w:tcW w:w="4222" w:type="dxa"/>
            <w:vAlign w:val="center"/>
          </w:tcPr>
          <w:p w14:paraId="29583B18" w14:textId="53D5459D" w:rsidR="00B155C4" w:rsidRPr="00F4792B" w:rsidRDefault="00B155C4" w:rsidP="00F4792B">
            <w:pPr>
              <w:pStyle w:val="TAL"/>
            </w:pPr>
            <w:r w:rsidRPr="00F4792B">
              <w:t>Indicates the allocation and retention priority.</w:t>
            </w:r>
          </w:p>
        </w:tc>
        <w:tc>
          <w:tcPr>
            <w:tcW w:w="1397" w:type="dxa"/>
            <w:vAlign w:val="center"/>
          </w:tcPr>
          <w:p w14:paraId="38DFD02D" w14:textId="77777777" w:rsidR="00B155C4" w:rsidRPr="0016361A" w:rsidRDefault="00B155C4" w:rsidP="00B155C4">
            <w:pPr>
              <w:pStyle w:val="TAL"/>
              <w:rPr>
                <w:rFonts w:cs="Arial"/>
                <w:szCs w:val="18"/>
              </w:rPr>
            </w:pPr>
          </w:p>
        </w:tc>
      </w:tr>
      <w:tr w:rsidR="00B155C4" w:rsidRPr="00B54FF5" w14:paraId="2B06B558" w14:textId="77777777" w:rsidTr="001214A4">
        <w:trPr>
          <w:jc w:val="center"/>
        </w:trPr>
        <w:tc>
          <w:tcPr>
            <w:tcW w:w="1957" w:type="dxa"/>
            <w:vAlign w:val="center"/>
          </w:tcPr>
          <w:p w14:paraId="6C044284" w14:textId="37DC819C" w:rsidR="00B155C4" w:rsidRDefault="00B155C4" w:rsidP="00B155C4">
            <w:pPr>
              <w:pStyle w:val="TAL"/>
            </w:pPr>
            <w:r>
              <w:t>AverWindow</w:t>
            </w:r>
          </w:p>
        </w:tc>
        <w:tc>
          <w:tcPr>
            <w:tcW w:w="1848" w:type="dxa"/>
            <w:vAlign w:val="center"/>
          </w:tcPr>
          <w:p w14:paraId="7A78AC6C" w14:textId="59950F0F" w:rsidR="00B155C4" w:rsidRDefault="005C53B8" w:rsidP="00B155C4">
            <w:pPr>
              <w:pStyle w:val="TAC"/>
            </w:pPr>
            <w:r>
              <w:t>3GPP </w:t>
            </w:r>
            <w:r w:rsidR="00B155C4">
              <w:t>TS 29.571 [15]</w:t>
            </w:r>
          </w:p>
        </w:tc>
        <w:tc>
          <w:tcPr>
            <w:tcW w:w="4222" w:type="dxa"/>
            <w:vAlign w:val="center"/>
          </w:tcPr>
          <w:p w14:paraId="027BAFC9" w14:textId="3DDF32CA" w:rsidR="00B155C4" w:rsidRPr="00F4792B" w:rsidRDefault="00B155C4" w:rsidP="00F4792B">
            <w:pPr>
              <w:pStyle w:val="TAL"/>
            </w:pPr>
            <w:r w:rsidRPr="00F4792B">
              <w:t>Indicates the Averaging Window.</w:t>
            </w:r>
          </w:p>
        </w:tc>
        <w:tc>
          <w:tcPr>
            <w:tcW w:w="1397" w:type="dxa"/>
            <w:vAlign w:val="center"/>
          </w:tcPr>
          <w:p w14:paraId="5E1371EF" w14:textId="77777777" w:rsidR="00B155C4" w:rsidRPr="0016361A" w:rsidRDefault="00B155C4" w:rsidP="00B155C4">
            <w:pPr>
              <w:pStyle w:val="TAL"/>
              <w:rPr>
                <w:rFonts w:cs="Arial"/>
                <w:szCs w:val="18"/>
              </w:rPr>
            </w:pPr>
          </w:p>
        </w:tc>
      </w:tr>
      <w:tr w:rsidR="00B155C4" w:rsidRPr="00B54FF5" w14:paraId="4F810192" w14:textId="77777777" w:rsidTr="001214A4">
        <w:trPr>
          <w:jc w:val="center"/>
        </w:trPr>
        <w:tc>
          <w:tcPr>
            <w:tcW w:w="1957" w:type="dxa"/>
            <w:vAlign w:val="center"/>
          </w:tcPr>
          <w:p w14:paraId="3B67C171" w14:textId="36AC3F8F" w:rsidR="00B155C4" w:rsidRDefault="00B155C4" w:rsidP="00B155C4">
            <w:pPr>
              <w:pStyle w:val="TAL"/>
            </w:pPr>
            <w:r>
              <w:t>BitRate</w:t>
            </w:r>
          </w:p>
        </w:tc>
        <w:tc>
          <w:tcPr>
            <w:tcW w:w="1848" w:type="dxa"/>
            <w:vAlign w:val="center"/>
          </w:tcPr>
          <w:p w14:paraId="1674E90A" w14:textId="466F8AF1" w:rsidR="00B155C4" w:rsidRDefault="005C53B8" w:rsidP="00B155C4">
            <w:pPr>
              <w:pStyle w:val="TAC"/>
            </w:pPr>
            <w:r>
              <w:t>3GPP </w:t>
            </w:r>
            <w:r w:rsidR="00B155C4">
              <w:t>TS 29.571 [15]</w:t>
            </w:r>
          </w:p>
        </w:tc>
        <w:tc>
          <w:tcPr>
            <w:tcW w:w="4222" w:type="dxa"/>
            <w:vAlign w:val="center"/>
          </w:tcPr>
          <w:p w14:paraId="1E1CE812" w14:textId="2234C3BC" w:rsidR="00B155C4" w:rsidRPr="00F4792B" w:rsidRDefault="00B155C4" w:rsidP="00F4792B">
            <w:pPr>
              <w:pStyle w:val="TAL"/>
            </w:pPr>
            <w:r w:rsidRPr="00F4792B">
              <w:t>Indicates the Bit Rate.</w:t>
            </w:r>
          </w:p>
        </w:tc>
        <w:tc>
          <w:tcPr>
            <w:tcW w:w="1397" w:type="dxa"/>
            <w:vAlign w:val="center"/>
          </w:tcPr>
          <w:p w14:paraId="55FFC04C" w14:textId="77777777" w:rsidR="00B155C4" w:rsidRPr="0016361A" w:rsidRDefault="00B155C4" w:rsidP="00B155C4">
            <w:pPr>
              <w:pStyle w:val="TAL"/>
              <w:rPr>
                <w:rFonts w:cs="Arial"/>
                <w:szCs w:val="18"/>
              </w:rPr>
            </w:pPr>
          </w:p>
        </w:tc>
      </w:tr>
      <w:tr w:rsidR="00136DAB" w:rsidRPr="00B54FF5" w14:paraId="3F823554" w14:textId="77777777" w:rsidTr="001214A4">
        <w:trPr>
          <w:jc w:val="center"/>
        </w:trPr>
        <w:tc>
          <w:tcPr>
            <w:tcW w:w="1957" w:type="dxa"/>
            <w:vAlign w:val="center"/>
          </w:tcPr>
          <w:p w14:paraId="473B00C1" w14:textId="7144AF70" w:rsidR="00136DAB" w:rsidRPr="0016361A" w:rsidRDefault="00136DAB" w:rsidP="00136DAB">
            <w:pPr>
              <w:pStyle w:val="TAL"/>
            </w:pPr>
            <w:r>
              <w:t>Dnn</w:t>
            </w:r>
          </w:p>
        </w:tc>
        <w:tc>
          <w:tcPr>
            <w:tcW w:w="1848" w:type="dxa"/>
            <w:vAlign w:val="center"/>
          </w:tcPr>
          <w:p w14:paraId="3D98CA60" w14:textId="3DB29037" w:rsidR="00136DAB" w:rsidRPr="0016361A" w:rsidRDefault="00136DAB" w:rsidP="00136DAB">
            <w:pPr>
              <w:pStyle w:val="TAC"/>
            </w:pPr>
            <w:r>
              <w:t>3GPP TS 29.571 [15]</w:t>
            </w:r>
          </w:p>
        </w:tc>
        <w:tc>
          <w:tcPr>
            <w:tcW w:w="4222" w:type="dxa"/>
            <w:vAlign w:val="center"/>
          </w:tcPr>
          <w:p w14:paraId="29988BAF" w14:textId="14052045" w:rsidR="00136DAB" w:rsidRPr="00F4792B" w:rsidRDefault="00136DAB" w:rsidP="00F4792B">
            <w:pPr>
              <w:pStyle w:val="TAL"/>
            </w:pPr>
            <w:r w:rsidRPr="00F4792B">
              <w:t>Identifies a DNN.</w:t>
            </w:r>
          </w:p>
        </w:tc>
        <w:tc>
          <w:tcPr>
            <w:tcW w:w="1397" w:type="dxa"/>
            <w:vAlign w:val="center"/>
          </w:tcPr>
          <w:p w14:paraId="5C338500" w14:textId="77777777" w:rsidR="00136DAB" w:rsidRPr="0016361A" w:rsidRDefault="00136DAB" w:rsidP="00136DAB">
            <w:pPr>
              <w:pStyle w:val="TAL"/>
              <w:rPr>
                <w:rFonts w:cs="Arial"/>
                <w:szCs w:val="18"/>
              </w:rPr>
            </w:pPr>
          </w:p>
        </w:tc>
      </w:tr>
      <w:tr w:rsidR="00A9098E" w:rsidRPr="00B54FF5" w14:paraId="207DC557" w14:textId="77777777" w:rsidTr="001214A4">
        <w:trPr>
          <w:jc w:val="center"/>
        </w:trPr>
        <w:tc>
          <w:tcPr>
            <w:tcW w:w="1957" w:type="dxa"/>
            <w:vAlign w:val="center"/>
          </w:tcPr>
          <w:p w14:paraId="3AB86228" w14:textId="3439E24F" w:rsidR="00A9098E" w:rsidRDefault="00A9098E" w:rsidP="00A9098E">
            <w:pPr>
              <w:pStyle w:val="TAL"/>
            </w:pPr>
            <w:r>
              <w:t>FlowDescription</w:t>
            </w:r>
          </w:p>
        </w:tc>
        <w:tc>
          <w:tcPr>
            <w:tcW w:w="1848" w:type="dxa"/>
            <w:vAlign w:val="center"/>
          </w:tcPr>
          <w:p w14:paraId="4E9A748B" w14:textId="61B058B1" w:rsidR="00A9098E" w:rsidRDefault="005C53B8" w:rsidP="00A9098E">
            <w:pPr>
              <w:pStyle w:val="TAC"/>
            </w:pPr>
            <w:r>
              <w:t>3GPP </w:t>
            </w:r>
            <w:r w:rsidR="00A9098E">
              <w:t>TS</w:t>
            </w:r>
            <w:r>
              <w:t> </w:t>
            </w:r>
            <w:r w:rsidR="00A9098E">
              <w:t>29.512</w:t>
            </w:r>
            <w:r>
              <w:t> </w:t>
            </w:r>
            <w:r w:rsidR="00A9098E">
              <w:t>[</w:t>
            </w:r>
            <w:r>
              <w:t>18</w:t>
            </w:r>
            <w:r w:rsidR="00A9098E">
              <w:t>]</w:t>
            </w:r>
          </w:p>
        </w:tc>
        <w:tc>
          <w:tcPr>
            <w:tcW w:w="4222" w:type="dxa"/>
            <w:vAlign w:val="center"/>
          </w:tcPr>
          <w:p w14:paraId="1675D470" w14:textId="155A5456" w:rsidR="00A9098E" w:rsidRPr="00F4792B" w:rsidRDefault="00A9098E" w:rsidP="00F4792B">
            <w:pPr>
              <w:pStyle w:val="TAL"/>
            </w:pPr>
            <w:r w:rsidRPr="00F4792B">
              <w:t>Represents packet filter</w:t>
            </w:r>
            <w:r w:rsidR="00CF4EAF">
              <w:t>ing information</w:t>
            </w:r>
            <w:r w:rsidRPr="00F4792B">
              <w:t xml:space="preserve"> for an IP flow.</w:t>
            </w:r>
          </w:p>
        </w:tc>
        <w:tc>
          <w:tcPr>
            <w:tcW w:w="1397" w:type="dxa"/>
            <w:vAlign w:val="center"/>
          </w:tcPr>
          <w:p w14:paraId="41637B4B" w14:textId="77777777" w:rsidR="00A9098E" w:rsidRPr="0016361A" w:rsidRDefault="00A9098E" w:rsidP="00A9098E">
            <w:pPr>
              <w:pStyle w:val="TAL"/>
              <w:rPr>
                <w:rFonts w:cs="Arial"/>
                <w:szCs w:val="18"/>
              </w:rPr>
            </w:pPr>
          </w:p>
        </w:tc>
      </w:tr>
      <w:tr w:rsidR="00097788" w:rsidRPr="00B54FF5" w14:paraId="41A4274F" w14:textId="77777777" w:rsidTr="001214A4">
        <w:trPr>
          <w:jc w:val="center"/>
        </w:trPr>
        <w:tc>
          <w:tcPr>
            <w:tcW w:w="1957" w:type="dxa"/>
            <w:vAlign w:val="center"/>
          </w:tcPr>
          <w:p w14:paraId="617D4D2C" w14:textId="6BE11F93" w:rsidR="00097788" w:rsidRDefault="00097788" w:rsidP="00097788">
            <w:pPr>
              <w:pStyle w:val="TAL"/>
            </w:pPr>
            <w:r w:rsidRPr="00544E91">
              <w:rPr>
                <w:rStyle w:val="B1Char"/>
              </w:rPr>
              <w:t>MbsExtProblemDetails</w:t>
            </w:r>
          </w:p>
        </w:tc>
        <w:tc>
          <w:tcPr>
            <w:tcW w:w="1848" w:type="dxa"/>
            <w:vAlign w:val="center"/>
          </w:tcPr>
          <w:p w14:paraId="1F066FD9" w14:textId="3685498E" w:rsidR="00097788" w:rsidRDefault="00097788" w:rsidP="00097788">
            <w:pPr>
              <w:pStyle w:val="TAC"/>
            </w:pPr>
            <w:r>
              <w:t>Clause 6.2.6.4.1</w:t>
            </w:r>
          </w:p>
        </w:tc>
        <w:tc>
          <w:tcPr>
            <w:tcW w:w="4222" w:type="dxa"/>
            <w:vAlign w:val="center"/>
          </w:tcPr>
          <w:p w14:paraId="54FD89A9" w14:textId="3263AFDE" w:rsidR="00097788" w:rsidRPr="00F4792B" w:rsidRDefault="00097788" w:rsidP="00097788">
            <w:pPr>
              <w:pStyle w:val="TAL"/>
            </w:pPr>
            <w:r>
              <w:t>Identifies the MBS related extensions to the ProblemDetails data structure.</w:t>
            </w:r>
          </w:p>
        </w:tc>
        <w:tc>
          <w:tcPr>
            <w:tcW w:w="1397" w:type="dxa"/>
            <w:vAlign w:val="center"/>
          </w:tcPr>
          <w:p w14:paraId="1D96EA38" w14:textId="77777777" w:rsidR="00097788" w:rsidRPr="0016361A" w:rsidRDefault="00097788" w:rsidP="00097788">
            <w:pPr>
              <w:pStyle w:val="TAL"/>
              <w:rPr>
                <w:rFonts w:cs="Arial"/>
                <w:szCs w:val="18"/>
              </w:rPr>
            </w:pPr>
          </w:p>
        </w:tc>
      </w:tr>
      <w:tr w:rsidR="00097788" w:rsidRPr="00B54FF5" w14:paraId="3D8862EB" w14:textId="77777777" w:rsidTr="001214A4">
        <w:trPr>
          <w:jc w:val="center"/>
        </w:trPr>
        <w:tc>
          <w:tcPr>
            <w:tcW w:w="1957" w:type="dxa"/>
            <w:vAlign w:val="center"/>
          </w:tcPr>
          <w:p w14:paraId="34985416" w14:textId="355EA4FA" w:rsidR="00097788" w:rsidRDefault="00097788" w:rsidP="00097788">
            <w:pPr>
              <w:pStyle w:val="TAL"/>
            </w:pPr>
            <w:r>
              <w:t>MbsServiceInfo</w:t>
            </w:r>
          </w:p>
        </w:tc>
        <w:tc>
          <w:tcPr>
            <w:tcW w:w="1848" w:type="dxa"/>
            <w:vAlign w:val="center"/>
          </w:tcPr>
          <w:p w14:paraId="52DEA33D" w14:textId="0AEBCFAF" w:rsidR="00097788" w:rsidRDefault="00097788" w:rsidP="00097788">
            <w:pPr>
              <w:pStyle w:val="TAC"/>
            </w:pPr>
            <w:r>
              <w:t>3GPP TS 29.571 [15]</w:t>
            </w:r>
          </w:p>
        </w:tc>
        <w:tc>
          <w:tcPr>
            <w:tcW w:w="4222" w:type="dxa"/>
            <w:vAlign w:val="center"/>
          </w:tcPr>
          <w:p w14:paraId="42292D6E" w14:textId="138B1D48" w:rsidR="00097788" w:rsidRPr="00F4792B" w:rsidRDefault="00097788" w:rsidP="00097788">
            <w:pPr>
              <w:pStyle w:val="TAL"/>
            </w:pPr>
            <w:r>
              <w:t>Represents MBS Service Information.</w:t>
            </w:r>
          </w:p>
        </w:tc>
        <w:tc>
          <w:tcPr>
            <w:tcW w:w="1397" w:type="dxa"/>
            <w:vAlign w:val="center"/>
          </w:tcPr>
          <w:p w14:paraId="40C0BFBC" w14:textId="77777777" w:rsidR="00097788" w:rsidRPr="0016361A" w:rsidRDefault="00097788" w:rsidP="00097788">
            <w:pPr>
              <w:pStyle w:val="TAL"/>
              <w:rPr>
                <w:rFonts w:cs="Arial"/>
                <w:szCs w:val="18"/>
              </w:rPr>
            </w:pPr>
          </w:p>
        </w:tc>
      </w:tr>
      <w:tr w:rsidR="00097788" w:rsidRPr="00B54FF5" w14:paraId="611FB85E" w14:textId="77777777" w:rsidTr="001214A4">
        <w:trPr>
          <w:jc w:val="center"/>
        </w:trPr>
        <w:tc>
          <w:tcPr>
            <w:tcW w:w="1957" w:type="dxa"/>
            <w:vAlign w:val="center"/>
          </w:tcPr>
          <w:p w14:paraId="378ECBE0" w14:textId="23B3B855" w:rsidR="00097788" w:rsidRPr="0016361A" w:rsidRDefault="00097788" w:rsidP="00097788">
            <w:pPr>
              <w:pStyle w:val="TAL"/>
            </w:pPr>
            <w:r>
              <w:t>MbsSessionId</w:t>
            </w:r>
          </w:p>
        </w:tc>
        <w:tc>
          <w:tcPr>
            <w:tcW w:w="1848" w:type="dxa"/>
            <w:vAlign w:val="center"/>
          </w:tcPr>
          <w:p w14:paraId="7C302AE3" w14:textId="140B8BB3" w:rsidR="00097788" w:rsidRPr="0016361A" w:rsidRDefault="00097788" w:rsidP="00097788">
            <w:pPr>
              <w:pStyle w:val="TAC"/>
            </w:pPr>
            <w:r>
              <w:t>3GPP TS 29.571 [15]</w:t>
            </w:r>
          </w:p>
        </w:tc>
        <w:tc>
          <w:tcPr>
            <w:tcW w:w="4222" w:type="dxa"/>
            <w:vAlign w:val="center"/>
          </w:tcPr>
          <w:p w14:paraId="5EEA307D" w14:textId="3A1F2EE5" w:rsidR="00097788" w:rsidRPr="00F4792B" w:rsidRDefault="00097788" w:rsidP="00097788">
            <w:pPr>
              <w:pStyle w:val="TAL"/>
            </w:pPr>
            <w:r w:rsidRPr="00F4792B">
              <w:t>Represents an MBS Session Identifier.</w:t>
            </w:r>
          </w:p>
        </w:tc>
        <w:tc>
          <w:tcPr>
            <w:tcW w:w="1397" w:type="dxa"/>
            <w:vAlign w:val="center"/>
          </w:tcPr>
          <w:p w14:paraId="59530626" w14:textId="77777777" w:rsidR="00097788" w:rsidRPr="0016361A" w:rsidRDefault="00097788" w:rsidP="00097788">
            <w:pPr>
              <w:pStyle w:val="TAL"/>
              <w:rPr>
                <w:rFonts w:cs="Arial"/>
                <w:szCs w:val="18"/>
              </w:rPr>
            </w:pPr>
          </w:p>
        </w:tc>
      </w:tr>
      <w:tr w:rsidR="001214A4" w:rsidRPr="0016361A" w14:paraId="747C30DB" w14:textId="77777777" w:rsidTr="001214A4">
        <w:trPr>
          <w:jc w:val="center"/>
        </w:trPr>
        <w:tc>
          <w:tcPr>
            <w:tcW w:w="1957" w:type="dxa"/>
            <w:vAlign w:val="center"/>
          </w:tcPr>
          <w:p w14:paraId="5E25D899" w14:textId="77777777" w:rsidR="001214A4" w:rsidRDefault="001214A4" w:rsidP="001214A4">
            <w:pPr>
              <w:pStyle w:val="TAL"/>
            </w:pPr>
            <w:r w:rsidRPr="003107D3">
              <w:t>MeteringMethod</w:t>
            </w:r>
          </w:p>
        </w:tc>
        <w:tc>
          <w:tcPr>
            <w:tcW w:w="1848" w:type="dxa"/>
            <w:vAlign w:val="center"/>
          </w:tcPr>
          <w:p w14:paraId="6CF36016" w14:textId="77777777" w:rsidR="001214A4" w:rsidRDefault="001214A4" w:rsidP="001214A4">
            <w:pPr>
              <w:pStyle w:val="TAC"/>
            </w:pPr>
            <w:r>
              <w:t>3GPP TS 29.512 [18]</w:t>
            </w:r>
          </w:p>
        </w:tc>
        <w:tc>
          <w:tcPr>
            <w:tcW w:w="4222" w:type="dxa"/>
            <w:vAlign w:val="center"/>
          </w:tcPr>
          <w:p w14:paraId="4FBA2B85" w14:textId="77777777" w:rsidR="001214A4" w:rsidRPr="00F4792B" w:rsidRDefault="001214A4" w:rsidP="001214A4">
            <w:pPr>
              <w:pStyle w:val="TAL"/>
            </w:pPr>
            <w:r w:rsidRPr="00F4792B">
              <w:t xml:space="preserve">Represents </w:t>
            </w:r>
            <w:r w:rsidRPr="003107D3">
              <w:t>the metering method.</w:t>
            </w:r>
          </w:p>
        </w:tc>
        <w:tc>
          <w:tcPr>
            <w:tcW w:w="1397" w:type="dxa"/>
            <w:vAlign w:val="center"/>
          </w:tcPr>
          <w:p w14:paraId="34246D27" w14:textId="77777777" w:rsidR="001214A4" w:rsidRPr="0016361A" w:rsidRDefault="001214A4" w:rsidP="001214A4">
            <w:pPr>
              <w:pStyle w:val="TAL"/>
              <w:rPr>
                <w:rFonts w:cs="Arial"/>
                <w:szCs w:val="18"/>
              </w:rPr>
            </w:pPr>
            <w:r>
              <w:rPr>
                <w:rFonts w:cs="Arial"/>
                <w:szCs w:val="18"/>
              </w:rPr>
              <w:t>5MBS2</w:t>
            </w:r>
          </w:p>
        </w:tc>
      </w:tr>
      <w:tr w:rsidR="00097788" w:rsidRPr="00B54FF5" w14:paraId="62E3704C" w14:textId="77777777" w:rsidTr="001214A4">
        <w:trPr>
          <w:jc w:val="center"/>
        </w:trPr>
        <w:tc>
          <w:tcPr>
            <w:tcW w:w="1957" w:type="dxa"/>
            <w:vAlign w:val="center"/>
          </w:tcPr>
          <w:p w14:paraId="5FBEDF7F" w14:textId="36548416" w:rsidR="00097788" w:rsidRDefault="00097788" w:rsidP="00097788">
            <w:pPr>
              <w:pStyle w:val="TAL"/>
            </w:pPr>
            <w:r>
              <w:rPr>
                <w:lang w:eastAsia="zh-CN"/>
              </w:rPr>
              <w:t>PacketDelBudget</w:t>
            </w:r>
          </w:p>
        </w:tc>
        <w:tc>
          <w:tcPr>
            <w:tcW w:w="1848" w:type="dxa"/>
            <w:vAlign w:val="center"/>
          </w:tcPr>
          <w:p w14:paraId="3890FB15" w14:textId="403D1475" w:rsidR="00097788" w:rsidRDefault="00F81A6F" w:rsidP="00097788">
            <w:pPr>
              <w:pStyle w:val="TAC"/>
            </w:pPr>
            <w:r>
              <w:t>3GPP </w:t>
            </w:r>
            <w:r w:rsidR="00097788">
              <w:t>TS 29.571 [15]</w:t>
            </w:r>
          </w:p>
        </w:tc>
        <w:tc>
          <w:tcPr>
            <w:tcW w:w="4222" w:type="dxa"/>
            <w:vAlign w:val="center"/>
          </w:tcPr>
          <w:p w14:paraId="2CFD1658" w14:textId="5932AED6" w:rsidR="00097788" w:rsidRPr="00F4792B" w:rsidRDefault="00097788" w:rsidP="00097788">
            <w:pPr>
              <w:pStyle w:val="TAL"/>
            </w:pPr>
            <w:r w:rsidRPr="00F4792B">
              <w:t xml:space="preserve">Indicates </w:t>
            </w:r>
            <w:r w:rsidR="00B91934">
              <w:t xml:space="preserve">the </w:t>
            </w:r>
            <w:r w:rsidRPr="00F4792B">
              <w:t>Packet Delay Budget.</w:t>
            </w:r>
          </w:p>
        </w:tc>
        <w:tc>
          <w:tcPr>
            <w:tcW w:w="1397" w:type="dxa"/>
            <w:vAlign w:val="center"/>
          </w:tcPr>
          <w:p w14:paraId="044EECEA" w14:textId="77777777" w:rsidR="00097788" w:rsidRPr="0016361A" w:rsidRDefault="00097788" w:rsidP="00097788">
            <w:pPr>
              <w:pStyle w:val="TAL"/>
              <w:rPr>
                <w:rFonts w:cs="Arial"/>
                <w:szCs w:val="18"/>
              </w:rPr>
            </w:pPr>
          </w:p>
        </w:tc>
      </w:tr>
      <w:tr w:rsidR="00097788" w:rsidRPr="00B54FF5" w14:paraId="2E4C9FE7" w14:textId="77777777" w:rsidTr="001214A4">
        <w:trPr>
          <w:jc w:val="center"/>
        </w:trPr>
        <w:tc>
          <w:tcPr>
            <w:tcW w:w="1957" w:type="dxa"/>
            <w:vAlign w:val="center"/>
          </w:tcPr>
          <w:p w14:paraId="0B9543F0" w14:textId="378D9E48" w:rsidR="00097788" w:rsidRDefault="00097788" w:rsidP="00097788">
            <w:pPr>
              <w:pStyle w:val="TAL"/>
            </w:pPr>
            <w:r>
              <w:rPr>
                <w:lang w:eastAsia="zh-CN"/>
              </w:rPr>
              <w:t>PacketErrRate</w:t>
            </w:r>
          </w:p>
        </w:tc>
        <w:tc>
          <w:tcPr>
            <w:tcW w:w="1848" w:type="dxa"/>
            <w:vAlign w:val="center"/>
          </w:tcPr>
          <w:p w14:paraId="785C0628" w14:textId="02469A6F" w:rsidR="00097788" w:rsidRDefault="00F81A6F" w:rsidP="00097788">
            <w:pPr>
              <w:pStyle w:val="TAC"/>
            </w:pPr>
            <w:r>
              <w:t>3GPP </w:t>
            </w:r>
            <w:r w:rsidR="00097788">
              <w:t>TS 29.571 [15]</w:t>
            </w:r>
          </w:p>
        </w:tc>
        <w:tc>
          <w:tcPr>
            <w:tcW w:w="4222" w:type="dxa"/>
            <w:vAlign w:val="center"/>
          </w:tcPr>
          <w:p w14:paraId="7D6520AB" w14:textId="059FC360" w:rsidR="00097788" w:rsidRPr="00F4792B" w:rsidRDefault="00097788" w:rsidP="00097788">
            <w:pPr>
              <w:pStyle w:val="TAL"/>
            </w:pPr>
            <w:r w:rsidRPr="00F4792B">
              <w:t xml:space="preserve">Indicates </w:t>
            </w:r>
            <w:r w:rsidR="00B91934">
              <w:t xml:space="preserve">the </w:t>
            </w:r>
            <w:r w:rsidRPr="00F4792B">
              <w:t>Packet Error Rate.</w:t>
            </w:r>
          </w:p>
        </w:tc>
        <w:tc>
          <w:tcPr>
            <w:tcW w:w="1397" w:type="dxa"/>
            <w:vAlign w:val="center"/>
          </w:tcPr>
          <w:p w14:paraId="2BA32EF1" w14:textId="77777777" w:rsidR="00097788" w:rsidRPr="0016361A" w:rsidRDefault="00097788" w:rsidP="00097788">
            <w:pPr>
              <w:pStyle w:val="TAL"/>
              <w:rPr>
                <w:rFonts w:cs="Arial"/>
                <w:szCs w:val="18"/>
              </w:rPr>
            </w:pPr>
          </w:p>
        </w:tc>
      </w:tr>
      <w:tr w:rsidR="00CF4EAF" w:rsidRPr="00B54FF5" w14:paraId="3F7946C9" w14:textId="77777777" w:rsidTr="001214A4">
        <w:trPr>
          <w:jc w:val="center"/>
        </w:trPr>
        <w:tc>
          <w:tcPr>
            <w:tcW w:w="1957" w:type="dxa"/>
            <w:vAlign w:val="center"/>
          </w:tcPr>
          <w:p w14:paraId="37182CD7" w14:textId="5F615680" w:rsidR="00CF4EAF" w:rsidRDefault="00CF4EAF" w:rsidP="00CF4EAF">
            <w:pPr>
              <w:pStyle w:val="TAL"/>
              <w:rPr>
                <w:lang w:eastAsia="zh-CN"/>
              </w:rPr>
            </w:pPr>
            <w:r>
              <w:t>ProblemDetails</w:t>
            </w:r>
          </w:p>
        </w:tc>
        <w:tc>
          <w:tcPr>
            <w:tcW w:w="1848" w:type="dxa"/>
            <w:vAlign w:val="center"/>
          </w:tcPr>
          <w:p w14:paraId="357D0A0D" w14:textId="34405327" w:rsidR="00CF4EAF" w:rsidRDefault="00CF4EAF" w:rsidP="00CF4EAF">
            <w:pPr>
              <w:pStyle w:val="TAC"/>
            </w:pPr>
            <w:r>
              <w:t>3GPP TS 29.571 [15]</w:t>
            </w:r>
          </w:p>
        </w:tc>
        <w:tc>
          <w:tcPr>
            <w:tcW w:w="4222" w:type="dxa"/>
            <w:vAlign w:val="center"/>
          </w:tcPr>
          <w:p w14:paraId="18F75550" w14:textId="22C2D32A" w:rsidR="00CF4EAF" w:rsidRPr="00F4792B" w:rsidRDefault="00CF4EAF" w:rsidP="00CF4EAF">
            <w:pPr>
              <w:pStyle w:val="TAL"/>
            </w:pPr>
            <w:r>
              <w:t>Contains error related additional information.</w:t>
            </w:r>
          </w:p>
        </w:tc>
        <w:tc>
          <w:tcPr>
            <w:tcW w:w="1397" w:type="dxa"/>
            <w:vAlign w:val="center"/>
          </w:tcPr>
          <w:p w14:paraId="6390A791" w14:textId="77777777" w:rsidR="00CF4EAF" w:rsidRPr="0016361A" w:rsidRDefault="00CF4EAF" w:rsidP="00CF4EAF">
            <w:pPr>
              <w:pStyle w:val="TAL"/>
              <w:rPr>
                <w:rFonts w:cs="Arial"/>
                <w:szCs w:val="18"/>
              </w:rPr>
            </w:pPr>
          </w:p>
        </w:tc>
      </w:tr>
      <w:tr w:rsidR="00F81A6F" w:rsidRPr="00B54FF5" w14:paraId="11883D8D" w14:textId="77777777" w:rsidTr="001214A4">
        <w:trPr>
          <w:jc w:val="center"/>
        </w:trPr>
        <w:tc>
          <w:tcPr>
            <w:tcW w:w="1957" w:type="dxa"/>
            <w:vAlign w:val="center"/>
          </w:tcPr>
          <w:p w14:paraId="09AA02C9" w14:textId="378C81CA" w:rsidR="00F81A6F" w:rsidRDefault="00F81A6F" w:rsidP="00F81A6F">
            <w:pPr>
              <w:pStyle w:val="TAL"/>
              <w:rPr>
                <w:lang w:eastAsia="zh-CN"/>
              </w:rPr>
            </w:pPr>
            <w:r>
              <w:rPr>
                <w:lang w:eastAsia="zh-CN"/>
              </w:rPr>
              <w:t>QosResourceType</w:t>
            </w:r>
          </w:p>
        </w:tc>
        <w:tc>
          <w:tcPr>
            <w:tcW w:w="1848" w:type="dxa"/>
            <w:vAlign w:val="center"/>
          </w:tcPr>
          <w:p w14:paraId="5A399C87" w14:textId="245BF9D3" w:rsidR="00F81A6F" w:rsidRDefault="00F81A6F" w:rsidP="00F81A6F">
            <w:pPr>
              <w:pStyle w:val="TAC"/>
            </w:pPr>
            <w:r>
              <w:t>3GPP TS 29.571 [15]</w:t>
            </w:r>
          </w:p>
        </w:tc>
        <w:tc>
          <w:tcPr>
            <w:tcW w:w="4222" w:type="dxa"/>
            <w:vAlign w:val="center"/>
          </w:tcPr>
          <w:p w14:paraId="6F36DA21" w14:textId="778BEC84" w:rsidR="00F81A6F" w:rsidRPr="00F4792B" w:rsidRDefault="00F81A6F" w:rsidP="00F81A6F">
            <w:pPr>
              <w:pStyle w:val="TAL"/>
            </w:pPr>
            <w:r w:rsidRPr="00F4792B">
              <w:t xml:space="preserve">Indicates </w:t>
            </w:r>
            <w:r>
              <w:t>the QoS resource type</w:t>
            </w:r>
            <w:r w:rsidRPr="00F4792B">
              <w:t>.</w:t>
            </w:r>
          </w:p>
        </w:tc>
        <w:tc>
          <w:tcPr>
            <w:tcW w:w="1397" w:type="dxa"/>
            <w:vAlign w:val="center"/>
          </w:tcPr>
          <w:p w14:paraId="265B2431" w14:textId="77777777" w:rsidR="00F81A6F" w:rsidRPr="0016361A" w:rsidRDefault="00F81A6F" w:rsidP="00F81A6F">
            <w:pPr>
              <w:pStyle w:val="TAL"/>
              <w:rPr>
                <w:rFonts w:cs="Arial"/>
                <w:szCs w:val="18"/>
              </w:rPr>
            </w:pPr>
          </w:p>
        </w:tc>
      </w:tr>
      <w:tr w:rsidR="001214A4" w:rsidRPr="0016361A" w14:paraId="1B49F356" w14:textId="77777777" w:rsidTr="001214A4">
        <w:trPr>
          <w:jc w:val="center"/>
        </w:trPr>
        <w:tc>
          <w:tcPr>
            <w:tcW w:w="1957" w:type="dxa"/>
            <w:vAlign w:val="center"/>
          </w:tcPr>
          <w:p w14:paraId="3FECA2F8" w14:textId="77777777" w:rsidR="001214A4" w:rsidRDefault="001214A4" w:rsidP="001214A4">
            <w:pPr>
              <w:pStyle w:val="TAL"/>
              <w:rPr>
                <w:lang w:eastAsia="zh-CN"/>
              </w:rPr>
            </w:pPr>
            <w:r w:rsidRPr="003107D3">
              <w:t>RatingGroup</w:t>
            </w:r>
          </w:p>
        </w:tc>
        <w:tc>
          <w:tcPr>
            <w:tcW w:w="1848" w:type="dxa"/>
            <w:vAlign w:val="center"/>
          </w:tcPr>
          <w:p w14:paraId="7434CA00" w14:textId="77777777" w:rsidR="001214A4" w:rsidRDefault="001214A4" w:rsidP="001214A4">
            <w:pPr>
              <w:pStyle w:val="TAC"/>
            </w:pPr>
            <w:r w:rsidRPr="003107D3">
              <w:t>3GPP TS 29.571 [1</w:t>
            </w:r>
            <w:r>
              <w:t>5</w:t>
            </w:r>
            <w:r w:rsidRPr="003107D3">
              <w:t>]</w:t>
            </w:r>
          </w:p>
        </w:tc>
        <w:tc>
          <w:tcPr>
            <w:tcW w:w="4222" w:type="dxa"/>
            <w:vAlign w:val="center"/>
          </w:tcPr>
          <w:p w14:paraId="28364DE6" w14:textId="77777777" w:rsidR="001214A4" w:rsidRPr="00F4792B" w:rsidRDefault="001214A4" w:rsidP="001214A4">
            <w:pPr>
              <w:pStyle w:val="TAL"/>
            </w:pPr>
            <w:r w:rsidRPr="00F4792B">
              <w:t xml:space="preserve">Represents </w:t>
            </w:r>
            <w:r>
              <w:t>the</w:t>
            </w:r>
            <w:r w:rsidRPr="003107D3">
              <w:t xml:space="preserve"> rating group.</w:t>
            </w:r>
          </w:p>
        </w:tc>
        <w:tc>
          <w:tcPr>
            <w:tcW w:w="1397" w:type="dxa"/>
            <w:vAlign w:val="center"/>
          </w:tcPr>
          <w:p w14:paraId="4657399C" w14:textId="77777777" w:rsidR="001214A4" w:rsidRPr="0016361A" w:rsidRDefault="001214A4" w:rsidP="001214A4">
            <w:pPr>
              <w:pStyle w:val="TAL"/>
              <w:rPr>
                <w:rFonts w:cs="Arial"/>
                <w:szCs w:val="18"/>
              </w:rPr>
            </w:pPr>
            <w:r>
              <w:rPr>
                <w:rFonts w:cs="Arial"/>
                <w:szCs w:val="18"/>
              </w:rPr>
              <w:t>5MBS2</w:t>
            </w:r>
          </w:p>
        </w:tc>
      </w:tr>
      <w:tr w:rsidR="00F81A6F" w:rsidRPr="00B54FF5" w14:paraId="19EEB788" w14:textId="77777777" w:rsidTr="001214A4">
        <w:trPr>
          <w:jc w:val="center"/>
        </w:trPr>
        <w:tc>
          <w:tcPr>
            <w:tcW w:w="1957" w:type="dxa"/>
            <w:vAlign w:val="center"/>
          </w:tcPr>
          <w:p w14:paraId="6D1D066C" w14:textId="5956CD9F" w:rsidR="00F81A6F" w:rsidRPr="0016361A" w:rsidRDefault="00F81A6F" w:rsidP="00F81A6F">
            <w:pPr>
              <w:pStyle w:val="TAL"/>
            </w:pPr>
            <w:r>
              <w:t>RedirectResponse</w:t>
            </w:r>
          </w:p>
        </w:tc>
        <w:tc>
          <w:tcPr>
            <w:tcW w:w="1848" w:type="dxa"/>
            <w:vAlign w:val="center"/>
          </w:tcPr>
          <w:p w14:paraId="0D8C3BCC" w14:textId="6AD4BFD2" w:rsidR="00F81A6F" w:rsidRPr="0016361A" w:rsidRDefault="00F81A6F" w:rsidP="00F81A6F">
            <w:pPr>
              <w:pStyle w:val="TAC"/>
            </w:pPr>
            <w:r>
              <w:t>3GPP TS 29.571 [15]</w:t>
            </w:r>
          </w:p>
        </w:tc>
        <w:tc>
          <w:tcPr>
            <w:tcW w:w="4222" w:type="dxa"/>
            <w:vAlign w:val="center"/>
          </w:tcPr>
          <w:p w14:paraId="57DEBD93" w14:textId="1AE9027A" w:rsidR="00F81A6F" w:rsidRPr="00F4792B" w:rsidRDefault="00F81A6F" w:rsidP="00F81A6F">
            <w:pPr>
              <w:pStyle w:val="TAL"/>
            </w:pPr>
            <w:r w:rsidRPr="00F4792B">
              <w:t>Contains redirection related information.</w:t>
            </w:r>
          </w:p>
        </w:tc>
        <w:tc>
          <w:tcPr>
            <w:tcW w:w="1397" w:type="dxa"/>
            <w:vAlign w:val="center"/>
          </w:tcPr>
          <w:p w14:paraId="171BA0A6" w14:textId="77777777" w:rsidR="00F81A6F" w:rsidRPr="0016361A" w:rsidRDefault="00F81A6F" w:rsidP="00F81A6F">
            <w:pPr>
              <w:pStyle w:val="TAL"/>
              <w:rPr>
                <w:rFonts w:cs="Arial"/>
                <w:szCs w:val="18"/>
              </w:rPr>
            </w:pPr>
          </w:p>
        </w:tc>
      </w:tr>
      <w:tr w:rsidR="00F81A6F" w:rsidRPr="00B54FF5" w14:paraId="6A7F6BD7" w14:textId="77777777" w:rsidTr="001214A4">
        <w:trPr>
          <w:jc w:val="center"/>
        </w:trPr>
        <w:tc>
          <w:tcPr>
            <w:tcW w:w="1957" w:type="dxa"/>
            <w:vAlign w:val="center"/>
          </w:tcPr>
          <w:p w14:paraId="51FF9560" w14:textId="7810BC63" w:rsidR="00F81A6F" w:rsidRPr="0016361A" w:rsidRDefault="00F81A6F" w:rsidP="00F81A6F">
            <w:pPr>
              <w:pStyle w:val="TAL"/>
            </w:pPr>
            <w:r>
              <w:t>Snssai</w:t>
            </w:r>
          </w:p>
        </w:tc>
        <w:tc>
          <w:tcPr>
            <w:tcW w:w="1848" w:type="dxa"/>
            <w:vAlign w:val="center"/>
          </w:tcPr>
          <w:p w14:paraId="551264FB" w14:textId="788D213B" w:rsidR="00F81A6F" w:rsidRPr="0016361A" w:rsidRDefault="00F81A6F" w:rsidP="00F81A6F">
            <w:pPr>
              <w:pStyle w:val="TAC"/>
            </w:pPr>
            <w:r>
              <w:t>3GPP TS 29.571 [15]</w:t>
            </w:r>
          </w:p>
        </w:tc>
        <w:tc>
          <w:tcPr>
            <w:tcW w:w="4222" w:type="dxa"/>
            <w:vAlign w:val="center"/>
          </w:tcPr>
          <w:p w14:paraId="3DB8DA9C" w14:textId="78934C92" w:rsidR="00F81A6F" w:rsidRPr="00F4792B" w:rsidRDefault="00F81A6F" w:rsidP="00F81A6F">
            <w:pPr>
              <w:pStyle w:val="TAL"/>
            </w:pPr>
            <w:r w:rsidRPr="00F4792B">
              <w:t>Identifies an S-NSSAI.</w:t>
            </w:r>
          </w:p>
        </w:tc>
        <w:tc>
          <w:tcPr>
            <w:tcW w:w="1397" w:type="dxa"/>
            <w:vAlign w:val="center"/>
          </w:tcPr>
          <w:p w14:paraId="77A75BF3" w14:textId="77777777" w:rsidR="00F81A6F" w:rsidRPr="0016361A" w:rsidRDefault="00F81A6F" w:rsidP="00F81A6F">
            <w:pPr>
              <w:pStyle w:val="TAL"/>
              <w:rPr>
                <w:rFonts w:cs="Arial"/>
                <w:szCs w:val="18"/>
              </w:rPr>
            </w:pPr>
          </w:p>
        </w:tc>
      </w:tr>
      <w:tr w:rsidR="00F81A6F" w:rsidRPr="00B54FF5" w14:paraId="40EBF5A5" w14:textId="77777777" w:rsidTr="001214A4">
        <w:trPr>
          <w:jc w:val="center"/>
        </w:trPr>
        <w:tc>
          <w:tcPr>
            <w:tcW w:w="1957" w:type="dxa"/>
            <w:vAlign w:val="center"/>
          </w:tcPr>
          <w:p w14:paraId="173311EF" w14:textId="45ED7A2B" w:rsidR="00F81A6F" w:rsidRPr="0016361A" w:rsidRDefault="00F81A6F" w:rsidP="00F81A6F">
            <w:pPr>
              <w:pStyle w:val="TAL"/>
            </w:pPr>
            <w:r>
              <w:t>SupportedFeatures</w:t>
            </w:r>
          </w:p>
        </w:tc>
        <w:tc>
          <w:tcPr>
            <w:tcW w:w="1848" w:type="dxa"/>
            <w:vAlign w:val="center"/>
          </w:tcPr>
          <w:p w14:paraId="1D43AFA7" w14:textId="768A63DE" w:rsidR="00F81A6F" w:rsidRPr="0016361A" w:rsidRDefault="00F81A6F" w:rsidP="00F81A6F">
            <w:pPr>
              <w:pStyle w:val="TAC"/>
            </w:pPr>
            <w:r>
              <w:t>3GPP TS 29.571 [15]</w:t>
            </w:r>
          </w:p>
        </w:tc>
        <w:tc>
          <w:tcPr>
            <w:tcW w:w="4222" w:type="dxa"/>
            <w:vAlign w:val="center"/>
          </w:tcPr>
          <w:p w14:paraId="48B66B7D" w14:textId="10C372C8" w:rsidR="00F81A6F" w:rsidRPr="00F4792B" w:rsidRDefault="00F81A6F" w:rsidP="00F81A6F">
            <w:pPr>
              <w:pStyle w:val="TAL"/>
            </w:pPr>
            <w:r w:rsidRPr="00F4792B">
              <w:t>Represents the list of supported features. It is used to negotiate the applicability of the optional features.</w:t>
            </w:r>
          </w:p>
        </w:tc>
        <w:tc>
          <w:tcPr>
            <w:tcW w:w="1397" w:type="dxa"/>
            <w:vAlign w:val="center"/>
          </w:tcPr>
          <w:p w14:paraId="194681BD" w14:textId="77777777" w:rsidR="00F81A6F" w:rsidRPr="0016361A" w:rsidRDefault="00F81A6F" w:rsidP="00F81A6F">
            <w:pPr>
              <w:pStyle w:val="TAL"/>
              <w:rPr>
                <w:rFonts w:cs="Arial"/>
                <w:szCs w:val="18"/>
              </w:rPr>
            </w:pPr>
          </w:p>
        </w:tc>
      </w:tr>
      <w:tr w:rsidR="00F81A6F" w:rsidRPr="00B54FF5" w14:paraId="742D0F14" w14:textId="77777777" w:rsidTr="001214A4">
        <w:trPr>
          <w:jc w:val="center"/>
        </w:trPr>
        <w:tc>
          <w:tcPr>
            <w:tcW w:w="1957" w:type="dxa"/>
            <w:vAlign w:val="center"/>
          </w:tcPr>
          <w:p w14:paraId="6F55DD30" w14:textId="6B42D223" w:rsidR="00F81A6F" w:rsidRDefault="00F81A6F" w:rsidP="00F81A6F">
            <w:pPr>
              <w:pStyle w:val="TAL"/>
            </w:pPr>
            <w:r w:rsidRPr="001D2CEF">
              <w:t>Uinteger</w:t>
            </w:r>
          </w:p>
        </w:tc>
        <w:tc>
          <w:tcPr>
            <w:tcW w:w="1848" w:type="dxa"/>
            <w:vAlign w:val="center"/>
          </w:tcPr>
          <w:p w14:paraId="4C13649C" w14:textId="45475CDC" w:rsidR="00F81A6F" w:rsidRDefault="00F81A6F" w:rsidP="00F81A6F">
            <w:pPr>
              <w:pStyle w:val="TAC"/>
            </w:pPr>
            <w:r>
              <w:t>3GPP TS 29.571 [15]</w:t>
            </w:r>
          </w:p>
        </w:tc>
        <w:tc>
          <w:tcPr>
            <w:tcW w:w="4222" w:type="dxa"/>
            <w:vAlign w:val="center"/>
          </w:tcPr>
          <w:p w14:paraId="1F079D59" w14:textId="74DF3F91" w:rsidR="00F81A6F" w:rsidRPr="00F4792B" w:rsidRDefault="00F81A6F" w:rsidP="00F81A6F">
            <w:pPr>
              <w:pStyle w:val="TAL"/>
            </w:pPr>
            <w:r w:rsidRPr="00F4792B">
              <w:t>Represents an unsigned integer</w:t>
            </w:r>
            <w:r w:rsidR="00CF15F8">
              <w:t>.</w:t>
            </w:r>
          </w:p>
        </w:tc>
        <w:tc>
          <w:tcPr>
            <w:tcW w:w="1397" w:type="dxa"/>
            <w:vAlign w:val="center"/>
          </w:tcPr>
          <w:p w14:paraId="022C2FA9" w14:textId="77777777" w:rsidR="00F81A6F" w:rsidRPr="0016361A" w:rsidRDefault="00F81A6F" w:rsidP="00F81A6F">
            <w:pPr>
              <w:pStyle w:val="TAL"/>
              <w:rPr>
                <w:rFonts w:cs="Arial"/>
                <w:szCs w:val="18"/>
              </w:rPr>
            </w:pPr>
          </w:p>
        </w:tc>
      </w:tr>
    </w:tbl>
    <w:p w14:paraId="0144B9AD" w14:textId="77777777" w:rsidR="008A6D4A" w:rsidRDefault="008A6D4A" w:rsidP="008A6D4A"/>
    <w:p w14:paraId="4493D360" w14:textId="77777777" w:rsidR="008A6D4A" w:rsidRDefault="008A6D4A" w:rsidP="008A6D4A">
      <w:pPr>
        <w:pStyle w:val="Heading4"/>
        <w:rPr>
          <w:lang w:val="en-US"/>
        </w:rPr>
      </w:pPr>
      <w:bookmarkStart w:id="765" w:name="_Toc510696634"/>
      <w:bookmarkStart w:id="766" w:name="_Toc35971429"/>
      <w:bookmarkStart w:id="767" w:name="_Toc119957484"/>
      <w:bookmarkStart w:id="768" w:name="_Toc119958008"/>
      <w:bookmarkStart w:id="769" w:name="_Toc120568742"/>
      <w:bookmarkStart w:id="770" w:name="_Toc120568980"/>
      <w:bookmarkStart w:id="771" w:name="_Toc120569864"/>
      <w:bookmarkStart w:id="772" w:name="_Toc164875320"/>
      <w:bookmarkStart w:id="773" w:name="_Toc200964144"/>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765"/>
      <w:bookmarkEnd w:id="766"/>
      <w:bookmarkEnd w:id="767"/>
      <w:bookmarkEnd w:id="768"/>
      <w:bookmarkEnd w:id="769"/>
      <w:bookmarkEnd w:id="770"/>
      <w:bookmarkEnd w:id="771"/>
      <w:bookmarkEnd w:id="772"/>
      <w:bookmarkEnd w:id="773"/>
    </w:p>
    <w:p w14:paraId="672B9C59" w14:textId="77777777" w:rsidR="008A6D4A" w:rsidRDefault="008A6D4A" w:rsidP="008A6D4A">
      <w:pPr>
        <w:pStyle w:val="Heading5"/>
      </w:pPr>
      <w:bookmarkStart w:id="774" w:name="_Toc510696635"/>
      <w:bookmarkStart w:id="775" w:name="_Toc35971430"/>
      <w:bookmarkStart w:id="776" w:name="_Toc119957485"/>
      <w:bookmarkStart w:id="777" w:name="_Toc119958009"/>
      <w:bookmarkStart w:id="778" w:name="_Toc120568743"/>
      <w:bookmarkStart w:id="779" w:name="_Toc120568981"/>
      <w:bookmarkStart w:id="780" w:name="_Toc120569865"/>
      <w:bookmarkStart w:id="781" w:name="_Toc164875321"/>
      <w:bookmarkStart w:id="782" w:name="_Toc200964145"/>
      <w:r>
        <w:t>6.1.6.2.1</w:t>
      </w:r>
      <w:r>
        <w:tab/>
        <w:t>Introduction</w:t>
      </w:r>
      <w:bookmarkEnd w:id="774"/>
      <w:bookmarkEnd w:id="775"/>
      <w:bookmarkEnd w:id="776"/>
      <w:bookmarkEnd w:id="777"/>
      <w:bookmarkEnd w:id="778"/>
      <w:bookmarkEnd w:id="779"/>
      <w:bookmarkEnd w:id="780"/>
      <w:bookmarkEnd w:id="781"/>
      <w:bookmarkEnd w:id="782"/>
    </w:p>
    <w:p w14:paraId="0F19E52A" w14:textId="77777777" w:rsidR="008A6D4A" w:rsidRDefault="008A6D4A" w:rsidP="008A6D4A">
      <w:r>
        <w:t>This clause defines the structures to be used in resource representations.</w:t>
      </w:r>
    </w:p>
    <w:p w14:paraId="6F794622" w14:textId="132BB6B1" w:rsidR="008A6D4A" w:rsidRDefault="008A6D4A" w:rsidP="008A6D4A">
      <w:pPr>
        <w:pStyle w:val="Heading5"/>
      </w:pPr>
      <w:bookmarkStart w:id="783" w:name="_Toc510696636"/>
      <w:bookmarkStart w:id="784" w:name="_Toc35971431"/>
      <w:bookmarkStart w:id="785" w:name="_Toc119957486"/>
      <w:bookmarkStart w:id="786" w:name="_Toc119958010"/>
      <w:bookmarkStart w:id="787" w:name="_Toc120568744"/>
      <w:bookmarkStart w:id="788" w:name="_Toc120568982"/>
      <w:bookmarkStart w:id="789" w:name="_Toc120569866"/>
      <w:bookmarkStart w:id="790" w:name="_Toc164875322"/>
      <w:bookmarkStart w:id="791" w:name="_Toc200964146"/>
      <w:r>
        <w:lastRenderedPageBreak/>
        <w:t>6.1.6.2.2</w:t>
      </w:r>
      <w:r>
        <w:tab/>
        <w:t xml:space="preserve">Type: </w:t>
      </w:r>
      <w:bookmarkEnd w:id="783"/>
      <w:bookmarkEnd w:id="784"/>
      <w:r w:rsidR="004B08DA">
        <w:t>MbsPolicyCtxtData</w:t>
      </w:r>
      <w:bookmarkEnd w:id="785"/>
      <w:bookmarkEnd w:id="786"/>
      <w:bookmarkEnd w:id="787"/>
      <w:bookmarkEnd w:id="788"/>
      <w:bookmarkEnd w:id="789"/>
      <w:bookmarkEnd w:id="790"/>
      <w:bookmarkEnd w:id="791"/>
    </w:p>
    <w:p w14:paraId="525156BE" w14:textId="61F9510D" w:rsidR="008A6D4A" w:rsidRDefault="008A6D4A" w:rsidP="008A6D4A">
      <w:pPr>
        <w:pStyle w:val="TH"/>
      </w:pPr>
      <w:r>
        <w:rPr>
          <w:noProof/>
        </w:rPr>
        <w:t>Table </w:t>
      </w:r>
      <w:r>
        <w:t xml:space="preserve">6.1.6.2.2-1: </w:t>
      </w:r>
      <w:r>
        <w:rPr>
          <w:noProof/>
        </w:rPr>
        <w:t xml:space="preserve">Definition of type </w:t>
      </w:r>
      <w:r w:rsidR="004B08DA">
        <w:t>MbsPolicyCtxtData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02"/>
        <w:gridCol w:w="1751"/>
        <w:gridCol w:w="425"/>
        <w:gridCol w:w="1134"/>
        <w:gridCol w:w="3118"/>
        <w:gridCol w:w="1594"/>
      </w:tblGrid>
      <w:tr w:rsidR="008A6D4A" w:rsidRPr="00B54FF5" w14:paraId="4EE40AF1" w14:textId="77777777" w:rsidTr="000C2A96">
        <w:trPr>
          <w:jc w:val="center"/>
        </w:trPr>
        <w:tc>
          <w:tcPr>
            <w:tcW w:w="1502" w:type="dxa"/>
            <w:shd w:val="clear" w:color="auto" w:fill="C0C0C0"/>
            <w:vAlign w:val="center"/>
            <w:hideMark/>
          </w:tcPr>
          <w:p w14:paraId="15798F5E" w14:textId="77777777" w:rsidR="008A6D4A" w:rsidRPr="0016361A" w:rsidRDefault="008A6D4A" w:rsidP="006D7EFB">
            <w:pPr>
              <w:pStyle w:val="TAH"/>
            </w:pPr>
            <w:r w:rsidRPr="0016361A">
              <w:t>Attribute name</w:t>
            </w:r>
          </w:p>
        </w:tc>
        <w:tc>
          <w:tcPr>
            <w:tcW w:w="1751" w:type="dxa"/>
            <w:shd w:val="clear" w:color="auto" w:fill="C0C0C0"/>
            <w:vAlign w:val="center"/>
            <w:hideMark/>
          </w:tcPr>
          <w:p w14:paraId="737DC28A" w14:textId="77777777" w:rsidR="008A6D4A" w:rsidRPr="0016361A" w:rsidRDefault="008A6D4A" w:rsidP="006D7EFB">
            <w:pPr>
              <w:pStyle w:val="TAH"/>
            </w:pPr>
            <w:r w:rsidRPr="0016361A">
              <w:t>Data type</w:t>
            </w:r>
          </w:p>
        </w:tc>
        <w:tc>
          <w:tcPr>
            <w:tcW w:w="425" w:type="dxa"/>
            <w:shd w:val="clear" w:color="auto" w:fill="C0C0C0"/>
            <w:vAlign w:val="center"/>
            <w:hideMark/>
          </w:tcPr>
          <w:p w14:paraId="3A9D2D95" w14:textId="77777777" w:rsidR="008A6D4A" w:rsidRPr="0016361A" w:rsidRDefault="008A6D4A" w:rsidP="006D7EFB">
            <w:pPr>
              <w:pStyle w:val="TAH"/>
            </w:pPr>
            <w:r w:rsidRPr="0016361A">
              <w:t>P</w:t>
            </w:r>
          </w:p>
        </w:tc>
        <w:tc>
          <w:tcPr>
            <w:tcW w:w="1134" w:type="dxa"/>
            <w:shd w:val="clear" w:color="auto" w:fill="C0C0C0"/>
            <w:vAlign w:val="center"/>
          </w:tcPr>
          <w:p w14:paraId="3AEA73F0" w14:textId="77777777" w:rsidR="008A6D4A" w:rsidRPr="0016361A" w:rsidRDefault="008A6D4A" w:rsidP="006D7EFB">
            <w:pPr>
              <w:pStyle w:val="TAH"/>
            </w:pPr>
            <w:r w:rsidRPr="0016361A">
              <w:t>Cardinality</w:t>
            </w:r>
          </w:p>
        </w:tc>
        <w:tc>
          <w:tcPr>
            <w:tcW w:w="3118" w:type="dxa"/>
            <w:shd w:val="clear" w:color="auto" w:fill="C0C0C0"/>
            <w:vAlign w:val="center"/>
            <w:hideMark/>
          </w:tcPr>
          <w:p w14:paraId="4F6E8A9D" w14:textId="77777777" w:rsidR="008A6D4A" w:rsidRPr="0016361A" w:rsidRDefault="008A6D4A" w:rsidP="006D7EFB">
            <w:pPr>
              <w:pStyle w:val="TAH"/>
              <w:rPr>
                <w:rFonts w:cs="Arial"/>
                <w:szCs w:val="18"/>
              </w:rPr>
            </w:pPr>
            <w:r w:rsidRPr="0016361A">
              <w:rPr>
                <w:rFonts w:cs="Arial"/>
                <w:szCs w:val="18"/>
              </w:rPr>
              <w:t>Description</w:t>
            </w:r>
          </w:p>
        </w:tc>
        <w:tc>
          <w:tcPr>
            <w:tcW w:w="1594" w:type="dxa"/>
            <w:shd w:val="clear" w:color="auto" w:fill="C0C0C0"/>
            <w:vAlign w:val="center"/>
          </w:tcPr>
          <w:p w14:paraId="5EC88D5D" w14:textId="77777777" w:rsidR="008A6D4A" w:rsidRPr="0016361A" w:rsidRDefault="008A6D4A" w:rsidP="006D7EFB">
            <w:pPr>
              <w:pStyle w:val="TAH"/>
              <w:rPr>
                <w:rFonts w:cs="Arial"/>
                <w:szCs w:val="18"/>
              </w:rPr>
            </w:pPr>
            <w:r w:rsidRPr="0016361A">
              <w:rPr>
                <w:rFonts w:cs="Arial"/>
                <w:szCs w:val="18"/>
              </w:rPr>
              <w:t>Applicability</w:t>
            </w:r>
          </w:p>
        </w:tc>
      </w:tr>
      <w:tr w:rsidR="008A6D4A" w:rsidRPr="00B54FF5" w14:paraId="69B0BB6D" w14:textId="77777777" w:rsidTr="000C2A96">
        <w:trPr>
          <w:jc w:val="center"/>
        </w:trPr>
        <w:tc>
          <w:tcPr>
            <w:tcW w:w="1502" w:type="dxa"/>
            <w:vAlign w:val="center"/>
          </w:tcPr>
          <w:p w14:paraId="1D849772" w14:textId="785331C9" w:rsidR="008A6D4A" w:rsidRPr="0016361A" w:rsidRDefault="004B08DA" w:rsidP="006D7EFB">
            <w:pPr>
              <w:pStyle w:val="TAL"/>
            </w:pPr>
            <w:r>
              <w:t>mbsSessionId</w:t>
            </w:r>
          </w:p>
        </w:tc>
        <w:tc>
          <w:tcPr>
            <w:tcW w:w="1751" w:type="dxa"/>
            <w:vAlign w:val="center"/>
          </w:tcPr>
          <w:p w14:paraId="02B2A65E" w14:textId="2B692B26" w:rsidR="008A6D4A" w:rsidRPr="0016361A" w:rsidRDefault="004B08DA" w:rsidP="006D7EFB">
            <w:pPr>
              <w:pStyle w:val="TAL"/>
            </w:pPr>
            <w:r>
              <w:t>MbsSessionId</w:t>
            </w:r>
          </w:p>
        </w:tc>
        <w:tc>
          <w:tcPr>
            <w:tcW w:w="425" w:type="dxa"/>
            <w:vAlign w:val="center"/>
          </w:tcPr>
          <w:p w14:paraId="1AA50F3C" w14:textId="7CA2BDFA" w:rsidR="008A6D4A" w:rsidRPr="0016361A" w:rsidRDefault="008A6D4A" w:rsidP="004B08DA">
            <w:pPr>
              <w:pStyle w:val="TAC"/>
            </w:pPr>
            <w:r w:rsidRPr="0016361A">
              <w:t>M</w:t>
            </w:r>
          </w:p>
        </w:tc>
        <w:tc>
          <w:tcPr>
            <w:tcW w:w="1134" w:type="dxa"/>
            <w:vAlign w:val="center"/>
          </w:tcPr>
          <w:p w14:paraId="49463549" w14:textId="7F4DCD0F" w:rsidR="008A6D4A" w:rsidRPr="0016361A" w:rsidRDefault="008A6D4A" w:rsidP="004B08DA">
            <w:pPr>
              <w:pStyle w:val="TAC"/>
            </w:pPr>
            <w:r w:rsidRPr="0016361A">
              <w:t>1</w:t>
            </w:r>
          </w:p>
        </w:tc>
        <w:tc>
          <w:tcPr>
            <w:tcW w:w="3118" w:type="dxa"/>
            <w:vAlign w:val="center"/>
          </w:tcPr>
          <w:p w14:paraId="2576FCC0" w14:textId="243B0DFE" w:rsidR="008A6D4A" w:rsidRPr="0016361A" w:rsidRDefault="004B08DA" w:rsidP="00A04458">
            <w:pPr>
              <w:pStyle w:val="TAL"/>
              <w:rPr>
                <w:rFonts w:cs="Arial"/>
                <w:szCs w:val="18"/>
              </w:rPr>
            </w:pPr>
            <w:r>
              <w:rPr>
                <w:rFonts w:cs="Arial"/>
                <w:szCs w:val="18"/>
              </w:rPr>
              <w:t>Represents the identifier of the MBS Session.</w:t>
            </w:r>
          </w:p>
        </w:tc>
        <w:tc>
          <w:tcPr>
            <w:tcW w:w="1594" w:type="dxa"/>
            <w:vAlign w:val="center"/>
          </w:tcPr>
          <w:p w14:paraId="60CB1350" w14:textId="77777777" w:rsidR="008A6D4A" w:rsidRPr="0016361A" w:rsidRDefault="008A6D4A" w:rsidP="006D7EFB">
            <w:pPr>
              <w:pStyle w:val="TAL"/>
              <w:rPr>
                <w:rFonts w:cs="Arial"/>
                <w:szCs w:val="18"/>
              </w:rPr>
            </w:pPr>
          </w:p>
        </w:tc>
      </w:tr>
      <w:tr w:rsidR="004B08DA" w:rsidRPr="00B54FF5" w14:paraId="5584BFE4" w14:textId="77777777" w:rsidTr="000C2A96">
        <w:trPr>
          <w:jc w:val="center"/>
        </w:trPr>
        <w:tc>
          <w:tcPr>
            <w:tcW w:w="1502" w:type="dxa"/>
            <w:vAlign w:val="center"/>
          </w:tcPr>
          <w:p w14:paraId="3C133CDC" w14:textId="569C017D" w:rsidR="004B08DA" w:rsidRPr="0016361A" w:rsidRDefault="004B08DA" w:rsidP="004B08DA">
            <w:pPr>
              <w:pStyle w:val="TAL"/>
            </w:pPr>
            <w:r>
              <w:t>dnn</w:t>
            </w:r>
          </w:p>
        </w:tc>
        <w:tc>
          <w:tcPr>
            <w:tcW w:w="1751" w:type="dxa"/>
            <w:vAlign w:val="center"/>
          </w:tcPr>
          <w:p w14:paraId="49128BDA" w14:textId="39F1FD1D" w:rsidR="004B08DA" w:rsidRPr="0016361A" w:rsidRDefault="004B08DA" w:rsidP="004B08DA">
            <w:pPr>
              <w:pStyle w:val="TAL"/>
            </w:pPr>
            <w:r>
              <w:t>Dnn</w:t>
            </w:r>
          </w:p>
        </w:tc>
        <w:tc>
          <w:tcPr>
            <w:tcW w:w="425" w:type="dxa"/>
            <w:vAlign w:val="center"/>
          </w:tcPr>
          <w:p w14:paraId="678C126B" w14:textId="089485F8" w:rsidR="004B08DA" w:rsidRPr="0016361A" w:rsidRDefault="00A04458" w:rsidP="004B08DA">
            <w:pPr>
              <w:pStyle w:val="TAC"/>
            </w:pPr>
            <w:r>
              <w:t>O</w:t>
            </w:r>
          </w:p>
        </w:tc>
        <w:tc>
          <w:tcPr>
            <w:tcW w:w="1134" w:type="dxa"/>
            <w:vAlign w:val="center"/>
          </w:tcPr>
          <w:p w14:paraId="03AB861D" w14:textId="7145A177" w:rsidR="004B08DA" w:rsidRPr="0016361A" w:rsidRDefault="006E7DA9" w:rsidP="004B08DA">
            <w:pPr>
              <w:pStyle w:val="TAC"/>
            </w:pPr>
            <w:r>
              <w:t>0..</w:t>
            </w:r>
            <w:r w:rsidR="004B08DA">
              <w:t>1</w:t>
            </w:r>
          </w:p>
        </w:tc>
        <w:tc>
          <w:tcPr>
            <w:tcW w:w="3118" w:type="dxa"/>
            <w:vAlign w:val="center"/>
          </w:tcPr>
          <w:p w14:paraId="6644C7F2" w14:textId="06226441" w:rsidR="004B08DA" w:rsidRPr="0016361A" w:rsidRDefault="004B08DA" w:rsidP="004B08DA">
            <w:pPr>
              <w:pStyle w:val="TAL"/>
              <w:rPr>
                <w:rFonts w:cs="Arial"/>
                <w:szCs w:val="18"/>
              </w:rPr>
            </w:pPr>
            <w:r>
              <w:t>Represents the DNN of the MBS session.</w:t>
            </w:r>
          </w:p>
        </w:tc>
        <w:tc>
          <w:tcPr>
            <w:tcW w:w="1594" w:type="dxa"/>
            <w:vAlign w:val="center"/>
          </w:tcPr>
          <w:p w14:paraId="77B77EB4" w14:textId="77777777" w:rsidR="004B08DA" w:rsidRPr="0016361A" w:rsidRDefault="004B08DA" w:rsidP="004B08DA">
            <w:pPr>
              <w:pStyle w:val="TAL"/>
              <w:rPr>
                <w:rFonts w:cs="Arial"/>
                <w:szCs w:val="18"/>
              </w:rPr>
            </w:pPr>
          </w:p>
        </w:tc>
      </w:tr>
      <w:tr w:rsidR="004B08DA" w:rsidRPr="00B54FF5" w14:paraId="204A20AB" w14:textId="77777777" w:rsidTr="000C2A96">
        <w:trPr>
          <w:jc w:val="center"/>
        </w:trPr>
        <w:tc>
          <w:tcPr>
            <w:tcW w:w="1502" w:type="dxa"/>
            <w:vAlign w:val="center"/>
          </w:tcPr>
          <w:p w14:paraId="60C27B72" w14:textId="706CD173" w:rsidR="004B08DA" w:rsidRPr="0016361A" w:rsidRDefault="004B08DA" w:rsidP="004B08DA">
            <w:pPr>
              <w:pStyle w:val="TAL"/>
            </w:pPr>
            <w:r>
              <w:t>snssai</w:t>
            </w:r>
          </w:p>
        </w:tc>
        <w:tc>
          <w:tcPr>
            <w:tcW w:w="1751" w:type="dxa"/>
            <w:vAlign w:val="center"/>
          </w:tcPr>
          <w:p w14:paraId="2006BAA7" w14:textId="19AC1FB1" w:rsidR="004B08DA" w:rsidRPr="0016361A" w:rsidRDefault="004B08DA" w:rsidP="004B08DA">
            <w:pPr>
              <w:pStyle w:val="TAL"/>
            </w:pPr>
            <w:r>
              <w:t>Snssai</w:t>
            </w:r>
          </w:p>
        </w:tc>
        <w:tc>
          <w:tcPr>
            <w:tcW w:w="425" w:type="dxa"/>
            <w:vAlign w:val="center"/>
          </w:tcPr>
          <w:p w14:paraId="3D336445" w14:textId="44E43384" w:rsidR="004B08DA" w:rsidRPr="0016361A" w:rsidRDefault="00A04458" w:rsidP="004B08DA">
            <w:pPr>
              <w:pStyle w:val="TAC"/>
            </w:pPr>
            <w:r>
              <w:t>O</w:t>
            </w:r>
          </w:p>
        </w:tc>
        <w:tc>
          <w:tcPr>
            <w:tcW w:w="1134" w:type="dxa"/>
            <w:vAlign w:val="center"/>
          </w:tcPr>
          <w:p w14:paraId="779A8F78" w14:textId="4DB91D5F" w:rsidR="004B08DA" w:rsidRPr="0016361A" w:rsidRDefault="006E7DA9" w:rsidP="004B08DA">
            <w:pPr>
              <w:pStyle w:val="TAC"/>
            </w:pPr>
            <w:r>
              <w:t>0..</w:t>
            </w:r>
            <w:r w:rsidR="004B08DA">
              <w:t>1</w:t>
            </w:r>
          </w:p>
        </w:tc>
        <w:tc>
          <w:tcPr>
            <w:tcW w:w="3118" w:type="dxa"/>
            <w:vAlign w:val="center"/>
          </w:tcPr>
          <w:p w14:paraId="7F7ED7B7" w14:textId="36BEB167" w:rsidR="004B08DA" w:rsidRPr="0016361A" w:rsidRDefault="004B08DA" w:rsidP="004B08DA">
            <w:pPr>
              <w:pStyle w:val="TAL"/>
              <w:rPr>
                <w:rFonts w:cs="Arial"/>
                <w:szCs w:val="18"/>
              </w:rPr>
            </w:pPr>
            <w:r>
              <w:t>Represents the S-NSSAI of the MBS session.</w:t>
            </w:r>
          </w:p>
        </w:tc>
        <w:tc>
          <w:tcPr>
            <w:tcW w:w="1594" w:type="dxa"/>
            <w:vAlign w:val="center"/>
          </w:tcPr>
          <w:p w14:paraId="402681B0" w14:textId="77777777" w:rsidR="004B08DA" w:rsidRPr="0016361A" w:rsidRDefault="004B08DA" w:rsidP="004B08DA">
            <w:pPr>
              <w:pStyle w:val="TAL"/>
              <w:rPr>
                <w:rFonts w:cs="Arial"/>
                <w:szCs w:val="18"/>
              </w:rPr>
            </w:pPr>
          </w:p>
        </w:tc>
      </w:tr>
      <w:tr w:rsidR="00946B20" w:rsidRPr="00B54FF5" w14:paraId="7F2E4C0A" w14:textId="77777777" w:rsidTr="000C2A96">
        <w:trPr>
          <w:jc w:val="center"/>
        </w:trPr>
        <w:tc>
          <w:tcPr>
            <w:tcW w:w="1502" w:type="dxa"/>
            <w:vAlign w:val="center"/>
          </w:tcPr>
          <w:p w14:paraId="129EBFC9" w14:textId="5936A2F6" w:rsidR="00946B20" w:rsidRDefault="00946B20" w:rsidP="00946B20">
            <w:pPr>
              <w:pStyle w:val="TAL"/>
            </w:pPr>
            <w:r>
              <w:t>areaSessPolId</w:t>
            </w:r>
          </w:p>
        </w:tc>
        <w:tc>
          <w:tcPr>
            <w:tcW w:w="1751" w:type="dxa"/>
            <w:vAlign w:val="center"/>
          </w:tcPr>
          <w:p w14:paraId="6F30454D" w14:textId="683DF4A1" w:rsidR="00946B20" w:rsidRDefault="00946B20" w:rsidP="00946B20">
            <w:pPr>
              <w:pStyle w:val="TAL"/>
            </w:pPr>
            <w:r>
              <w:t>AreaSessionPolicyId</w:t>
            </w:r>
          </w:p>
        </w:tc>
        <w:tc>
          <w:tcPr>
            <w:tcW w:w="425" w:type="dxa"/>
            <w:vAlign w:val="center"/>
          </w:tcPr>
          <w:p w14:paraId="29DF9F86" w14:textId="1F59F292" w:rsidR="00946B20" w:rsidRDefault="00946B20" w:rsidP="00946B20">
            <w:pPr>
              <w:pStyle w:val="TAC"/>
            </w:pPr>
            <w:r>
              <w:t>C</w:t>
            </w:r>
          </w:p>
        </w:tc>
        <w:tc>
          <w:tcPr>
            <w:tcW w:w="1134" w:type="dxa"/>
            <w:vAlign w:val="center"/>
          </w:tcPr>
          <w:p w14:paraId="02F79799" w14:textId="58BB95AB" w:rsidR="00946B20" w:rsidRDefault="00946B20" w:rsidP="00946B20">
            <w:pPr>
              <w:pStyle w:val="TAC"/>
            </w:pPr>
            <w:r>
              <w:t>0..1</w:t>
            </w:r>
          </w:p>
        </w:tc>
        <w:tc>
          <w:tcPr>
            <w:tcW w:w="3118" w:type="dxa"/>
            <w:vAlign w:val="center"/>
          </w:tcPr>
          <w:p w14:paraId="2F6997AA" w14:textId="77777777" w:rsidR="00946B20" w:rsidRDefault="00946B20" w:rsidP="00946B20">
            <w:pPr>
              <w:pStyle w:val="TAL"/>
            </w:pPr>
            <w:r>
              <w:t>Represents the Area Session Policy ID.</w:t>
            </w:r>
          </w:p>
          <w:p w14:paraId="00EC26BC" w14:textId="77777777" w:rsidR="00946B20" w:rsidRDefault="00946B20" w:rsidP="00946B20">
            <w:pPr>
              <w:pStyle w:val="TAL"/>
            </w:pPr>
          </w:p>
          <w:p w14:paraId="6F7F79BC" w14:textId="7E96A2D4" w:rsidR="00946B20" w:rsidRDefault="00946B20" w:rsidP="00946B20">
            <w:pPr>
              <w:pStyle w:val="TAL"/>
            </w:pPr>
            <w:r>
              <w:t>This attribute shall be present if available.</w:t>
            </w:r>
          </w:p>
        </w:tc>
        <w:tc>
          <w:tcPr>
            <w:tcW w:w="1594" w:type="dxa"/>
            <w:vAlign w:val="center"/>
          </w:tcPr>
          <w:p w14:paraId="086E0123" w14:textId="73F1A97B" w:rsidR="00946B20" w:rsidRPr="0016361A" w:rsidRDefault="00946B20" w:rsidP="00946B20">
            <w:pPr>
              <w:pStyle w:val="TAL"/>
              <w:rPr>
                <w:rFonts w:cs="Arial"/>
                <w:szCs w:val="18"/>
              </w:rPr>
            </w:pPr>
            <w:r>
              <w:rPr>
                <w:rFonts w:cs="Arial"/>
                <w:szCs w:val="18"/>
              </w:rPr>
              <w:t>AreaSessPolicy</w:t>
            </w:r>
          </w:p>
        </w:tc>
      </w:tr>
      <w:tr w:rsidR="00A04458" w:rsidRPr="00B54FF5" w:rsidDel="00A04458" w14:paraId="0F5C9D00" w14:textId="77777777" w:rsidTr="000C2A96">
        <w:trPr>
          <w:jc w:val="center"/>
        </w:trPr>
        <w:tc>
          <w:tcPr>
            <w:tcW w:w="1502" w:type="dxa"/>
            <w:vAlign w:val="center"/>
          </w:tcPr>
          <w:p w14:paraId="44F7AECD" w14:textId="3C1C74AA" w:rsidR="00A04458" w:rsidDel="00A04458" w:rsidRDefault="00A04458" w:rsidP="00A04458">
            <w:pPr>
              <w:pStyle w:val="TAL"/>
            </w:pPr>
            <w:r>
              <w:t>mbsServInfo</w:t>
            </w:r>
          </w:p>
        </w:tc>
        <w:tc>
          <w:tcPr>
            <w:tcW w:w="1751" w:type="dxa"/>
            <w:vAlign w:val="center"/>
          </w:tcPr>
          <w:p w14:paraId="6CF9CAEF" w14:textId="2AB4617F" w:rsidR="00A04458" w:rsidDel="00A04458" w:rsidRDefault="00A04458" w:rsidP="00A04458">
            <w:pPr>
              <w:pStyle w:val="TAL"/>
            </w:pPr>
            <w:r>
              <w:t>MbsServiceInfo</w:t>
            </w:r>
          </w:p>
        </w:tc>
        <w:tc>
          <w:tcPr>
            <w:tcW w:w="425" w:type="dxa"/>
            <w:vAlign w:val="center"/>
          </w:tcPr>
          <w:p w14:paraId="45EB1235" w14:textId="055E9BD0" w:rsidR="00A04458" w:rsidDel="00A04458" w:rsidRDefault="00C11F9A" w:rsidP="00A04458">
            <w:pPr>
              <w:pStyle w:val="TAC"/>
            </w:pPr>
            <w:r>
              <w:t>C</w:t>
            </w:r>
          </w:p>
        </w:tc>
        <w:tc>
          <w:tcPr>
            <w:tcW w:w="1134" w:type="dxa"/>
            <w:vAlign w:val="center"/>
          </w:tcPr>
          <w:p w14:paraId="66265DEF" w14:textId="3ED56342" w:rsidR="00A04458" w:rsidDel="00A04458" w:rsidRDefault="00A04458" w:rsidP="00A04458">
            <w:pPr>
              <w:pStyle w:val="TAC"/>
            </w:pPr>
            <w:r>
              <w:t>0..1</w:t>
            </w:r>
          </w:p>
        </w:tc>
        <w:tc>
          <w:tcPr>
            <w:tcW w:w="3118" w:type="dxa"/>
            <w:vAlign w:val="center"/>
          </w:tcPr>
          <w:p w14:paraId="42C6B467" w14:textId="12AD0F4F" w:rsidR="0000307D" w:rsidRDefault="00A04458" w:rsidP="0000307D">
            <w:pPr>
              <w:pStyle w:val="TAL"/>
            </w:pPr>
            <w:r>
              <w:t>Represents the MBS Service Information.</w:t>
            </w:r>
          </w:p>
          <w:p w14:paraId="5C03ACCE" w14:textId="77777777" w:rsidR="0000307D" w:rsidRDefault="0000307D" w:rsidP="0000307D">
            <w:pPr>
              <w:pStyle w:val="TAL"/>
            </w:pPr>
          </w:p>
          <w:p w14:paraId="68EE7C21" w14:textId="14094F6D" w:rsidR="00A04458" w:rsidDel="00A04458" w:rsidRDefault="0000307D" w:rsidP="0000307D">
            <w:pPr>
              <w:pStyle w:val="TAL"/>
            </w:pPr>
            <w:r>
              <w:t>This attribute shall be provided, if available.</w:t>
            </w:r>
          </w:p>
        </w:tc>
        <w:tc>
          <w:tcPr>
            <w:tcW w:w="1594" w:type="dxa"/>
            <w:vAlign w:val="center"/>
          </w:tcPr>
          <w:p w14:paraId="201CE3D1" w14:textId="77777777" w:rsidR="00A04458" w:rsidRPr="0016361A" w:rsidDel="00A04458" w:rsidRDefault="00A04458" w:rsidP="00A04458">
            <w:pPr>
              <w:pStyle w:val="TAL"/>
              <w:rPr>
                <w:rFonts w:cs="Arial"/>
                <w:szCs w:val="18"/>
              </w:rPr>
            </w:pPr>
          </w:p>
        </w:tc>
      </w:tr>
      <w:tr w:rsidR="00A04458" w:rsidRPr="00B54FF5" w14:paraId="7F226EC9" w14:textId="77777777" w:rsidTr="000C2A96">
        <w:trPr>
          <w:jc w:val="center"/>
        </w:trPr>
        <w:tc>
          <w:tcPr>
            <w:tcW w:w="1502" w:type="dxa"/>
            <w:vAlign w:val="center"/>
          </w:tcPr>
          <w:p w14:paraId="731BA982" w14:textId="019BBA8B" w:rsidR="00A04458" w:rsidRPr="0016361A" w:rsidRDefault="00A04458" w:rsidP="00A04458">
            <w:pPr>
              <w:pStyle w:val="TAL"/>
            </w:pPr>
            <w:r>
              <w:t>suppFeat</w:t>
            </w:r>
          </w:p>
        </w:tc>
        <w:tc>
          <w:tcPr>
            <w:tcW w:w="1751" w:type="dxa"/>
            <w:vAlign w:val="center"/>
          </w:tcPr>
          <w:p w14:paraId="0742DD10" w14:textId="4E502416" w:rsidR="00A04458" w:rsidRPr="0016361A" w:rsidRDefault="00A04458" w:rsidP="00A04458">
            <w:pPr>
              <w:pStyle w:val="TAL"/>
            </w:pPr>
            <w:r>
              <w:t>SupportedFeatures</w:t>
            </w:r>
          </w:p>
        </w:tc>
        <w:tc>
          <w:tcPr>
            <w:tcW w:w="425" w:type="dxa"/>
            <w:vAlign w:val="center"/>
          </w:tcPr>
          <w:p w14:paraId="2B27539B" w14:textId="738545AB" w:rsidR="00A04458" w:rsidRPr="0016361A" w:rsidRDefault="00A04458" w:rsidP="00A04458">
            <w:pPr>
              <w:pStyle w:val="TAC"/>
            </w:pPr>
            <w:r>
              <w:t>C</w:t>
            </w:r>
          </w:p>
        </w:tc>
        <w:tc>
          <w:tcPr>
            <w:tcW w:w="1134" w:type="dxa"/>
            <w:vAlign w:val="center"/>
          </w:tcPr>
          <w:p w14:paraId="1EBF1BE8" w14:textId="5ACEA914" w:rsidR="00A04458" w:rsidRPr="0016361A" w:rsidRDefault="00A04458" w:rsidP="00A04458">
            <w:pPr>
              <w:pStyle w:val="TAC"/>
            </w:pPr>
            <w:r>
              <w:t>0..1</w:t>
            </w:r>
          </w:p>
        </w:tc>
        <w:tc>
          <w:tcPr>
            <w:tcW w:w="3118" w:type="dxa"/>
            <w:vAlign w:val="center"/>
          </w:tcPr>
          <w:p w14:paraId="45395D20" w14:textId="198C1F94" w:rsidR="00A04458" w:rsidRDefault="00A04458" w:rsidP="00A04458">
            <w:pPr>
              <w:pStyle w:val="TAL"/>
            </w:pPr>
            <w:r>
              <w:t xml:space="preserve">Contains the list of the </w:t>
            </w:r>
            <w:r w:rsidR="00E06363">
              <w:t xml:space="preserve">supported </w:t>
            </w:r>
            <w:r>
              <w:t>features defined in clause 6.1.8.</w:t>
            </w:r>
          </w:p>
          <w:p w14:paraId="521F81A7" w14:textId="77777777" w:rsidR="00C11F9A" w:rsidRDefault="00C11F9A" w:rsidP="00A04458">
            <w:pPr>
              <w:pStyle w:val="TAL"/>
            </w:pPr>
          </w:p>
          <w:p w14:paraId="249E4868" w14:textId="6A74344A" w:rsidR="00A04458" w:rsidRPr="0016361A" w:rsidRDefault="00A04458" w:rsidP="00E06363">
            <w:pPr>
              <w:pStyle w:val="TAL"/>
              <w:rPr>
                <w:rFonts w:cs="Arial"/>
                <w:szCs w:val="18"/>
              </w:rPr>
            </w:pPr>
            <w:r>
              <w:t xml:space="preserve">This </w:t>
            </w:r>
            <w:r w:rsidR="00E06363">
              <w:t xml:space="preserve">attribute </w:t>
            </w:r>
            <w:r>
              <w:t xml:space="preserve">shall be </w:t>
            </w:r>
            <w:r w:rsidR="00E06363">
              <w:t>present when feature negotiation needs to take place</w:t>
            </w:r>
            <w:r>
              <w:t>.</w:t>
            </w:r>
          </w:p>
        </w:tc>
        <w:tc>
          <w:tcPr>
            <w:tcW w:w="1594" w:type="dxa"/>
            <w:vAlign w:val="center"/>
          </w:tcPr>
          <w:p w14:paraId="674C8F4D" w14:textId="77777777" w:rsidR="00A04458" w:rsidRPr="0016361A" w:rsidRDefault="00A04458" w:rsidP="00A04458">
            <w:pPr>
              <w:pStyle w:val="TAL"/>
              <w:rPr>
                <w:rFonts w:cs="Arial"/>
                <w:szCs w:val="18"/>
              </w:rPr>
            </w:pPr>
          </w:p>
        </w:tc>
      </w:tr>
    </w:tbl>
    <w:p w14:paraId="56D410E5" w14:textId="77777777" w:rsidR="008A6D4A" w:rsidRDefault="008A6D4A" w:rsidP="000602BD">
      <w:pPr>
        <w:rPr>
          <w:lang w:val="en-US"/>
        </w:rPr>
      </w:pPr>
    </w:p>
    <w:p w14:paraId="2098F3B1" w14:textId="21B8988A" w:rsidR="008A6D4A" w:rsidRDefault="008A6D4A" w:rsidP="008A6D4A">
      <w:pPr>
        <w:pStyle w:val="Heading5"/>
      </w:pPr>
      <w:bookmarkStart w:id="792" w:name="_Toc510696637"/>
      <w:bookmarkStart w:id="793" w:name="_Toc35971432"/>
      <w:bookmarkStart w:id="794" w:name="_Toc119957487"/>
      <w:bookmarkStart w:id="795" w:name="_Toc119958011"/>
      <w:bookmarkStart w:id="796" w:name="_Toc120568745"/>
      <w:bookmarkStart w:id="797" w:name="_Toc120568983"/>
      <w:bookmarkStart w:id="798" w:name="_Toc120569867"/>
      <w:bookmarkStart w:id="799" w:name="_Toc164875323"/>
      <w:bookmarkStart w:id="800" w:name="_Toc200964147"/>
      <w:r>
        <w:lastRenderedPageBreak/>
        <w:t>6.1.6.2.3</w:t>
      </w:r>
      <w:r>
        <w:tab/>
        <w:t xml:space="preserve">Type: </w:t>
      </w:r>
      <w:bookmarkEnd w:id="792"/>
      <w:bookmarkEnd w:id="793"/>
      <w:r w:rsidR="004B08DA">
        <w:t>MbsPolicyDecision</w:t>
      </w:r>
      <w:bookmarkEnd w:id="794"/>
      <w:bookmarkEnd w:id="795"/>
      <w:bookmarkEnd w:id="796"/>
      <w:bookmarkEnd w:id="797"/>
      <w:bookmarkEnd w:id="798"/>
      <w:bookmarkEnd w:id="799"/>
      <w:bookmarkEnd w:id="800"/>
    </w:p>
    <w:p w14:paraId="3FB21AE9" w14:textId="77777777" w:rsidR="004B08DA" w:rsidRDefault="004B08DA" w:rsidP="004B08DA">
      <w:pPr>
        <w:pStyle w:val="TH"/>
      </w:pPr>
      <w:bookmarkStart w:id="801" w:name="_Toc510696638"/>
      <w:bookmarkStart w:id="802" w:name="_Toc35971433"/>
      <w:r>
        <w:rPr>
          <w:noProof/>
        </w:rPr>
        <w:t>Table </w:t>
      </w:r>
      <w:r>
        <w:t xml:space="preserve">6.1.6.2.3-1: </w:t>
      </w:r>
      <w:r>
        <w:rPr>
          <w:noProof/>
        </w:rPr>
        <w:t xml:space="preserve">Definition of type </w:t>
      </w:r>
      <w:r>
        <w:t>MbsPolicyDecision</w:t>
      </w:r>
    </w:p>
    <w:tbl>
      <w:tblPr>
        <w:tblW w:w="95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8"/>
        <w:gridCol w:w="1706"/>
        <w:gridCol w:w="425"/>
        <w:gridCol w:w="1134"/>
        <w:gridCol w:w="3119"/>
        <w:gridCol w:w="1307"/>
      </w:tblGrid>
      <w:tr w:rsidR="004B08DA" w14:paraId="4CFABDC4" w14:textId="77777777" w:rsidTr="007F1767">
        <w:trPr>
          <w:jc w:val="center"/>
        </w:trPr>
        <w:tc>
          <w:tcPr>
            <w:tcW w:w="1838" w:type="dxa"/>
            <w:shd w:val="clear" w:color="auto" w:fill="C0C0C0"/>
            <w:vAlign w:val="center"/>
            <w:hideMark/>
          </w:tcPr>
          <w:p w14:paraId="2EBF20C1" w14:textId="77777777" w:rsidR="004B08DA" w:rsidRDefault="004B08DA">
            <w:pPr>
              <w:pStyle w:val="TAH"/>
            </w:pPr>
            <w:r>
              <w:t>Attribute name</w:t>
            </w:r>
          </w:p>
        </w:tc>
        <w:tc>
          <w:tcPr>
            <w:tcW w:w="1706" w:type="dxa"/>
            <w:shd w:val="clear" w:color="auto" w:fill="C0C0C0"/>
            <w:vAlign w:val="center"/>
            <w:hideMark/>
          </w:tcPr>
          <w:p w14:paraId="75586A38" w14:textId="77777777" w:rsidR="004B08DA" w:rsidRDefault="004B08DA">
            <w:pPr>
              <w:pStyle w:val="TAH"/>
            </w:pPr>
            <w:r>
              <w:t>Data type</w:t>
            </w:r>
          </w:p>
        </w:tc>
        <w:tc>
          <w:tcPr>
            <w:tcW w:w="425" w:type="dxa"/>
            <w:shd w:val="clear" w:color="auto" w:fill="C0C0C0"/>
            <w:vAlign w:val="center"/>
            <w:hideMark/>
          </w:tcPr>
          <w:p w14:paraId="5BEFEBF1" w14:textId="77777777" w:rsidR="004B08DA" w:rsidRDefault="004B08DA">
            <w:pPr>
              <w:pStyle w:val="TAH"/>
            </w:pPr>
            <w:r>
              <w:t>P</w:t>
            </w:r>
          </w:p>
        </w:tc>
        <w:tc>
          <w:tcPr>
            <w:tcW w:w="1134" w:type="dxa"/>
            <w:shd w:val="clear" w:color="auto" w:fill="C0C0C0"/>
            <w:vAlign w:val="center"/>
            <w:hideMark/>
          </w:tcPr>
          <w:p w14:paraId="1E3B514C" w14:textId="77777777" w:rsidR="004B08DA" w:rsidRDefault="004B08DA">
            <w:pPr>
              <w:pStyle w:val="TAH"/>
            </w:pPr>
            <w:r>
              <w:t>Cardinality</w:t>
            </w:r>
          </w:p>
        </w:tc>
        <w:tc>
          <w:tcPr>
            <w:tcW w:w="3119" w:type="dxa"/>
            <w:shd w:val="clear" w:color="auto" w:fill="C0C0C0"/>
            <w:vAlign w:val="center"/>
            <w:hideMark/>
          </w:tcPr>
          <w:p w14:paraId="64AA94CB" w14:textId="77777777" w:rsidR="004B08DA" w:rsidRDefault="004B08DA">
            <w:pPr>
              <w:pStyle w:val="TAH"/>
              <w:rPr>
                <w:rFonts w:cs="Arial"/>
                <w:szCs w:val="18"/>
              </w:rPr>
            </w:pPr>
            <w:r>
              <w:rPr>
                <w:rFonts w:cs="Arial"/>
                <w:szCs w:val="18"/>
              </w:rPr>
              <w:t>Description</w:t>
            </w:r>
          </w:p>
        </w:tc>
        <w:tc>
          <w:tcPr>
            <w:tcW w:w="1307" w:type="dxa"/>
            <w:shd w:val="clear" w:color="auto" w:fill="C0C0C0"/>
            <w:vAlign w:val="center"/>
            <w:hideMark/>
          </w:tcPr>
          <w:p w14:paraId="7F1B14D2" w14:textId="77777777" w:rsidR="004B08DA" w:rsidRDefault="004B08DA">
            <w:pPr>
              <w:pStyle w:val="TAH"/>
              <w:rPr>
                <w:rFonts w:cs="Arial"/>
                <w:szCs w:val="18"/>
              </w:rPr>
            </w:pPr>
            <w:r>
              <w:rPr>
                <w:rFonts w:cs="Arial"/>
                <w:szCs w:val="18"/>
              </w:rPr>
              <w:t>Applicability</w:t>
            </w:r>
          </w:p>
        </w:tc>
      </w:tr>
      <w:tr w:rsidR="00E23CD6" w14:paraId="73B7016F" w14:textId="77777777" w:rsidTr="004D3469">
        <w:trPr>
          <w:jc w:val="center"/>
        </w:trPr>
        <w:tc>
          <w:tcPr>
            <w:tcW w:w="1838" w:type="dxa"/>
            <w:vAlign w:val="center"/>
          </w:tcPr>
          <w:p w14:paraId="4A4EDD3F" w14:textId="260A598C" w:rsidR="00E23CD6" w:rsidRDefault="00E23CD6" w:rsidP="00B432C2">
            <w:pPr>
              <w:pStyle w:val="TAL"/>
            </w:pPr>
            <w:r>
              <w:t>mbsP</w:t>
            </w:r>
            <w:r w:rsidRPr="00094EA0">
              <w:t>ccRules</w:t>
            </w:r>
          </w:p>
        </w:tc>
        <w:tc>
          <w:tcPr>
            <w:tcW w:w="1706" w:type="dxa"/>
            <w:vAlign w:val="center"/>
          </w:tcPr>
          <w:p w14:paraId="4E8A99F2" w14:textId="761A1ADC" w:rsidR="00E23CD6" w:rsidRDefault="00E23CD6" w:rsidP="00B432C2">
            <w:pPr>
              <w:pStyle w:val="TAL"/>
            </w:pPr>
            <w:proofErr w:type="gramStart"/>
            <w:r w:rsidRPr="00094EA0">
              <w:t>map(</w:t>
            </w:r>
            <w:proofErr w:type="gramEnd"/>
            <w:r>
              <w:t>Mbs</w:t>
            </w:r>
            <w:r w:rsidRPr="00094EA0">
              <w:t>PccRule)</w:t>
            </w:r>
          </w:p>
        </w:tc>
        <w:tc>
          <w:tcPr>
            <w:tcW w:w="425" w:type="dxa"/>
            <w:vAlign w:val="center"/>
          </w:tcPr>
          <w:p w14:paraId="3640AD82" w14:textId="6285634E" w:rsidR="00E23CD6" w:rsidRDefault="00E23CD6" w:rsidP="00B432C2">
            <w:pPr>
              <w:pStyle w:val="TAC"/>
            </w:pPr>
            <w:r w:rsidRPr="00094EA0">
              <w:t>O</w:t>
            </w:r>
          </w:p>
        </w:tc>
        <w:tc>
          <w:tcPr>
            <w:tcW w:w="1134" w:type="dxa"/>
            <w:vAlign w:val="center"/>
          </w:tcPr>
          <w:p w14:paraId="6A4D30D6" w14:textId="323F8B11" w:rsidR="00E23CD6" w:rsidRDefault="00E23CD6">
            <w:pPr>
              <w:pStyle w:val="TAC"/>
            </w:pPr>
            <w:proofErr w:type="gramStart"/>
            <w:r w:rsidRPr="00094EA0">
              <w:t>1..N</w:t>
            </w:r>
            <w:proofErr w:type="gramEnd"/>
          </w:p>
        </w:tc>
        <w:tc>
          <w:tcPr>
            <w:tcW w:w="3119" w:type="dxa"/>
            <w:vAlign w:val="center"/>
          </w:tcPr>
          <w:p w14:paraId="2E576F10" w14:textId="40C155E6" w:rsidR="00E23CD6" w:rsidRDefault="00E23CD6">
            <w:pPr>
              <w:pStyle w:val="TAL"/>
              <w:rPr>
                <w:rFonts w:cs="Arial"/>
                <w:szCs w:val="18"/>
              </w:rPr>
            </w:pPr>
            <w:r w:rsidRPr="00094EA0">
              <w:t xml:space="preserve">A map of </w:t>
            </w:r>
            <w:r>
              <w:t xml:space="preserve">MBS </w:t>
            </w:r>
            <w:r w:rsidRPr="00094EA0">
              <w:t>PCC rule</w:t>
            </w:r>
            <w:r w:rsidR="00F81A6F">
              <w:t>(</w:t>
            </w:r>
            <w:r w:rsidRPr="00094EA0">
              <w:t>s</w:t>
            </w:r>
            <w:r w:rsidR="00F81A6F">
              <w:t>)</w:t>
            </w:r>
            <w:r w:rsidRPr="00094EA0">
              <w:t xml:space="preserve"> with the content being the </w:t>
            </w:r>
            <w:r>
              <w:t>Mbs</w:t>
            </w:r>
            <w:r w:rsidRPr="00094EA0">
              <w:t>P</w:t>
            </w:r>
            <w:r>
              <w:t>cc</w:t>
            </w:r>
            <w:r w:rsidRPr="00094EA0">
              <w:t>Rule as described in clause </w:t>
            </w:r>
            <w:r>
              <w:t>6</w:t>
            </w:r>
            <w:r w:rsidRPr="00094EA0">
              <w:t>.</w:t>
            </w:r>
            <w:r>
              <w:t>1.6.2.</w:t>
            </w:r>
            <w:r w:rsidR="00211BBC">
              <w:t>7</w:t>
            </w:r>
            <w:r w:rsidRPr="00094EA0">
              <w:t xml:space="preserve">. The key used in this map for each entry is the </w:t>
            </w:r>
            <w:r w:rsidR="00F81A6F">
              <w:t>"mbsP</w:t>
            </w:r>
            <w:r w:rsidRPr="00094EA0">
              <w:t>ccRuleId</w:t>
            </w:r>
            <w:r w:rsidR="004D4758">
              <w:t>"</w:t>
            </w:r>
            <w:r w:rsidRPr="00094EA0">
              <w:t xml:space="preserve"> attribute of the corresponding </w:t>
            </w:r>
            <w:r>
              <w:t>Mbs</w:t>
            </w:r>
            <w:r w:rsidRPr="00094EA0">
              <w:t>PccRule</w:t>
            </w:r>
            <w:r w:rsidR="004D4758">
              <w:t xml:space="preserve"> instance</w:t>
            </w:r>
            <w:r w:rsidRPr="00094EA0">
              <w:t>.</w:t>
            </w:r>
          </w:p>
        </w:tc>
        <w:tc>
          <w:tcPr>
            <w:tcW w:w="1307" w:type="dxa"/>
            <w:vAlign w:val="center"/>
          </w:tcPr>
          <w:p w14:paraId="6B4C932C" w14:textId="77777777" w:rsidR="00E23CD6" w:rsidRDefault="00E23CD6">
            <w:pPr>
              <w:pStyle w:val="TAL"/>
              <w:rPr>
                <w:rFonts w:cs="Arial"/>
                <w:szCs w:val="18"/>
              </w:rPr>
            </w:pPr>
          </w:p>
        </w:tc>
      </w:tr>
      <w:tr w:rsidR="00E23CD6" w14:paraId="2C044B54" w14:textId="77777777" w:rsidTr="004D3469">
        <w:trPr>
          <w:jc w:val="center"/>
        </w:trPr>
        <w:tc>
          <w:tcPr>
            <w:tcW w:w="1838" w:type="dxa"/>
            <w:vAlign w:val="center"/>
          </w:tcPr>
          <w:p w14:paraId="0DCA5B1F" w14:textId="54092EA5" w:rsidR="00E23CD6" w:rsidRDefault="00E23CD6" w:rsidP="00B432C2">
            <w:pPr>
              <w:pStyle w:val="TAL"/>
            </w:pPr>
            <w:r>
              <w:t>mbsQos</w:t>
            </w:r>
            <w:r w:rsidR="006549E2">
              <w:t>Dec</w:t>
            </w:r>
            <w:r>
              <w:t>s</w:t>
            </w:r>
          </w:p>
        </w:tc>
        <w:tc>
          <w:tcPr>
            <w:tcW w:w="1706" w:type="dxa"/>
            <w:vAlign w:val="center"/>
          </w:tcPr>
          <w:p w14:paraId="27165DD9" w14:textId="7F4F64D3" w:rsidR="00E23CD6" w:rsidRDefault="00E23CD6" w:rsidP="00B432C2">
            <w:pPr>
              <w:pStyle w:val="TAL"/>
            </w:pPr>
            <w:proofErr w:type="gramStart"/>
            <w:r>
              <w:t>map(</w:t>
            </w:r>
            <w:proofErr w:type="gramEnd"/>
            <w:r>
              <w:t>MbsQos</w:t>
            </w:r>
            <w:r w:rsidR="006549E2">
              <w:t>Dec</w:t>
            </w:r>
            <w:r>
              <w:t>)</w:t>
            </w:r>
          </w:p>
        </w:tc>
        <w:tc>
          <w:tcPr>
            <w:tcW w:w="425" w:type="dxa"/>
            <w:vAlign w:val="center"/>
          </w:tcPr>
          <w:p w14:paraId="201B2068" w14:textId="1234EC26" w:rsidR="00E23CD6" w:rsidRDefault="00E23CD6" w:rsidP="00B432C2">
            <w:pPr>
              <w:pStyle w:val="TAC"/>
            </w:pPr>
            <w:r w:rsidRPr="00094EA0">
              <w:t>O</w:t>
            </w:r>
          </w:p>
        </w:tc>
        <w:tc>
          <w:tcPr>
            <w:tcW w:w="1134" w:type="dxa"/>
            <w:vAlign w:val="center"/>
          </w:tcPr>
          <w:p w14:paraId="4BB6EFB3" w14:textId="13541751" w:rsidR="00E23CD6" w:rsidRDefault="00E23CD6">
            <w:pPr>
              <w:pStyle w:val="TAC"/>
            </w:pPr>
            <w:proofErr w:type="gramStart"/>
            <w:r w:rsidRPr="00094EA0">
              <w:t>1..N</w:t>
            </w:r>
            <w:proofErr w:type="gramEnd"/>
          </w:p>
        </w:tc>
        <w:tc>
          <w:tcPr>
            <w:tcW w:w="3119" w:type="dxa"/>
            <w:vAlign w:val="center"/>
          </w:tcPr>
          <w:p w14:paraId="3BDF6B4F" w14:textId="1AD5E594" w:rsidR="00AE12FC" w:rsidRDefault="00E23CD6">
            <w:pPr>
              <w:pStyle w:val="TAL"/>
            </w:pPr>
            <w:r>
              <w:t xml:space="preserve">Map of </w:t>
            </w:r>
            <w:r w:rsidR="00AE12FC">
              <w:t xml:space="preserve">MBS </w:t>
            </w:r>
            <w:r>
              <w:t xml:space="preserve">QoS </w:t>
            </w:r>
            <w:r w:rsidR="00AE12FC">
              <w:t>Decision(s)</w:t>
            </w:r>
            <w:r>
              <w:t xml:space="preserve">. The key used in this map for each entry is the </w:t>
            </w:r>
            <w:r w:rsidR="00AE12FC">
              <w:t xml:space="preserve">"mbsQosId" </w:t>
            </w:r>
            <w:r>
              <w:t>attribute of the corresponding MbsQos</w:t>
            </w:r>
            <w:r w:rsidR="00AE12FC">
              <w:t>Dec instance</w:t>
            </w:r>
            <w:r>
              <w:t>.</w:t>
            </w:r>
          </w:p>
          <w:p w14:paraId="6433AEDE" w14:textId="77777777" w:rsidR="00AE12FC" w:rsidRDefault="00AE12FC">
            <w:pPr>
              <w:pStyle w:val="TAL"/>
            </w:pPr>
          </w:p>
          <w:p w14:paraId="44168F87" w14:textId="1AD52114" w:rsidR="00E23CD6" w:rsidRDefault="00E23CD6">
            <w:pPr>
              <w:pStyle w:val="TAL"/>
              <w:rPr>
                <w:rFonts w:cs="Arial"/>
                <w:szCs w:val="18"/>
              </w:rPr>
            </w:pPr>
            <w:r>
              <w:t>(NOTE)</w:t>
            </w:r>
          </w:p>
        </w:tc>
        <w:tc>
          <w:tcPr>
            <w:tcW w:w="1307" w:type="dxa"/>
            <w:vAlign w:val="center"/>
          </w:tcPr>
          <w:p w14:paraId="308CFE4B" w14:textId="77777777" w:rsidR="00E23CD6" w:rsidRDefault="00E23CD6">
            <w:pPr>
              <w:pStyle w:val="TAL"/>
              <w:rPr>
                <w:rFonts w:cs="Arial"/>
                <w:szCs w:val="18"/>
              </w:rPr>
            </w:pPr>
          </w:p>
        </w:tc>
      </w:tr>
      <w:tr w:rsidR="00E23CD6" w14:paraId="2D55B425" w14:textId="77777777" w:rsidTr="004D3469">
        <w:trPr>
          <w:jc w:val="center"/>
        </w:trPr>
        <w:tc>
          <w:tcPr>
            <w:tcW w:w="1838" w:type="dxa"/>
            <w:vAlign w:val="center"/>
          </w:tcPr>
          <w:p w14:paraId="081521A6" w14:textId="1197D2F3" w:rsidR="00E23CD6" w:rsidRDefault="00E23CD6" w:rsidP="00B432C2">
            <w:pPr>
              <w:pStyle w:val="TAL"/>
            </w:pPr>
            <w:r>
              <w:t>mbsQosChars</w:t>
            </w:r>
          </w:p>
        </w:tc>
        <w:tc>
          <w:tcPr>
            <w:tcW w:w="1706" w:type="dxa"/>
            <w:vAlign w:val="center"/>
          </w:tcPr>
          <w:p w14:paraId="2DB890DC" w14:textId="0884770B" w:rsidR="00E23CD6" w:rsidRDefault="00E23CD6" w:rsidP="00B432C2">
            <w:pPr>
              <w:pStyle w:val="TAL"/>
            </w:pPr>
            <w:proofErr w:type="gramStart"/>
            <w:r>
              <w:t>map(</w:t>
            </w:r>
            <w:proofErr w:type="gramEnd"/>
            <w:r>
              <w:t>MbsQosChar)</w:t>
            </w:r>
          </w:p>
        </w:tc>
        <w:tc>
          <w:tcPr>
            <w:tcW w:w="425" w:type="dxa"/>
            <w:vAlign w:val="center"/>
          </w:tcPr>
          <w:p w14:paraId="1C9A05B4" w14:textId="5CD78E67" w:rsidR="00E23CD6" w:rsidRDefault="00E23CD6" w:rsidP="00B432C2">
            <w:pPr>
              <w:pStyle w:val="TAC"/>
            </w:pPr>
            <w:r>
              <w:t>O</w:t>
            </w:r>
          </w:p>
        </w:tc>
        <w:tc>
          <w:tcPr>
            <w:tcW w:w="1134" w:type="dxa"/>
            <w:vAlign w:val="center"/>
          </w:tcPr>
          <w:p w14:paraId="5BD987F1" w14:textId="547EE21A" w:rsidR="00E23CD6" w:rsidRDefault="00E23CD6">
            <w:pPr>
              <w:pStyle w:val="TAC"/>
            </w:pPr>
            <w:proofErr w:type="gramStart"/>
            <w:r>
              <w:t>1..N</w:t>
            </w:r>
            <w:proofErr w:type="gramEnd"/>
          </w:p>
        </w:tc>
        <w:tc>
          <w:tcPr>
            <w:tcW w:w="3119" w:type="dxa"/>
            <w:vAlign w:val="center"/>
          </w:tcPr>
          <w:p w14:paraId="0C52B6C0" w14:textId="3F8589C5" w:rsidR="00FE5E51" w:rsidRDefault="00E23CD6">
            <w:pPr>
              <w:pStyle w:val="TAL"/>
            </w:pPr>
            <w:r>
              <w:t>Map of QoS characteristics for non-standard 5QIs and non-preconfigured 5QIs. Th</w:t>
            </w:r>
            <w:r w:rsidR="00AE12FC">
              <w:t>e</w:t>
            </w:r>
            <w:r>
              <w:t xml:space="preserve"> </w:t>
            </w:r>
            <w:r w:rsidR="00AE12FC">
              <w:t xml:space="preserve">key of the </w:t>
            </w:r>
            <w:r>
              <w:t xml:space="preserve">map </w:t>
            </w:r>
            <w:r w:rsidR="00AE12FC">
              <w:t xml:space="preserve">is </w:t>
            </w:r>
            <w:r>
              <w:t xml:space="preserve">the 5QI value </w:t>
            </w:r>
            <w:r w:rsidR="00AE12FC">
              <w:t>within the "5qi" attribute of the corresponding MbsQosChar instance</w:t>
            </w:r>
            <w:r>
              <w:t>.</w:t>
            </w:r>
          </w:p>
          <w:p w14:paraId="2BE3ACC7" w14:textId="77777777" w:rsidR="00FE5E51" w:rsidRDefault="00FE5E51">
            <w:pPr>
              <w:pStyle w:val="TAL"/>
            </w:pPr>
          </w:p>
          <w:p w14:paraId="43411DED" w14:textId="5C39AE61" w:rsidR="00E23CD6" w:rsidRDefault="00E23CD6">
            <w:pPr>
              <w:pStyle w:val="TAL"/>
              <w:rPr>
                <w:rFonts w:cs="Arial"/>
                <w:szCs w:val="18"/>
              </w:rPr>
            </w:pPr>
            <w:r>
              <w:t>(NOTE)</w:t>
            </w:r>
          </w:p>
        </w:tc>
        <w:tc>
          <w:tcPr>
            <w:tcW w:w="1307" w:type="dxa"/>
            <w:vAlign w:val="center"/>
          </w:tcPr>
          <w:p w14:paraId="3425E883" w14:textId="77777777" w:rsidR="00E23CD6" w:rsidRDefault="00E23CD6">
            <w:pPr>
              <w:pStyle w:val="TAL"/>
              <w:rPr>
                <w:rFonts w:cs="Arial"/>
                <w:szCs w:val="18"/>
              </w:rPr>
            </w:pPr>
          </w:p>
        </w:tc>
      </w:tr>
      <w:tr w:rsidR="00E23CD6" w14:paraId="7843101B" w14:textId="77777777" w:rsidTr="004D3469">
        <w:trPr>
          <w:jc w:val="center"/>
        </w:trPr>
        <w:tc>
          <w:tcPr>
            <w:tcW w:w="1838" w:type="dxa"/>
            <w:vAlign w:val="center"/>
          </w:tcPr>
          <w:p w14:paraId="34EBF461" w14:textId="01031F17" w:rsidR="00E23CD6" w:rsidRDefault="00E23CD6" w:rsidP="00B432C2">
            <w:pPr>
              <w:pStyle w:val="TAL"/>
            </w:pPr>
            <w:r>
              <w:t>auth</w:t>
            </w:r>
            <w:r w:rsidR="00FE5E51">
              <w:t>Mbs</w:t>
            </w:r>
            <w:r>
              <w:t>SessAmbr</w:t>
            </w:r>
          </w:p>
        </w:tc>
        <w:tc>
          <w:tcPr>
            <w:tcW w:w="1706" w:type="dxa"/>
            <w:vAlign w:val="center"/>
          </w:tcPr>
          <w:p w14:paraId="5B0AF8FD" w14:textId="6FCC64A2" w:rsidR="00E23CD6" w:rsidRDefault="00FE5E51" w:rsidP="00B432C2">
            <w:pPr>
              <w:pStyle w:val="TAL"/>
            </w:pPr>
            <w:r w:rsidRPr="00F11966">
              <w:t>BitRate</w:t>
            </w:r>
          </w:p>
        </w:tc>
        <w:tc>
          <w:tcPr>
            <w:tcW w:w="425" w:type="dxa"/>
            <w:vAlign w:val="center"/>
          </w:tcPr>
          <w:p w14:paraId="4EFEF440" w14:textId="5CDC199A" w:rsidR="00E23CD6" w:rsidRDefault="00E23CD6" w:rsidP="00B432C2">
            <w:pPr>
              <w:pStyle w:val="TAC"/>
            </w:pPr>
            <w:r>
              <w:t>O</w:t>
            </w:r>
          </w:p>
        </w:tc>
        <w:tc>
          <w:tcPr>
            <w:tcW w:w="1134" w:type="dxa"/>
            <w:vAlign w:val="center"/>
          </w:tcPr>
          <w:p w14:paraId="25ED1C22" w14:textId="02CF0B8E" w:rsidR="00E23CD6" w:rsidRDefault="00E23CD6">
            <w:pPr>
              <w:pStyle w:val="TAC"/>
            </w:pPr>
            <w:r>
              <w:t>0..1</w:t>
            </w:r>
          </w:p>
        </w:tc>
        <w:tc>
          <w:tcPr>
            <w:tcW w:w="3119" w:type="dxa"/>
            <w:vAlign w:val="center"/>
          </w:tcPr>
          <w:p w14:paraId="145D18E0" w14:textId="5EC27313" w:rsidR="00E23CD6" w:rsidRDefault="00FE5E51">
            <w:pPr>
              <w:pStyle w:val="TAL"/>
              <w:rPr>
                <w:rFonts w:cs="Arial"/>
                <w:szCs w:val="18"/>
              </w:rPr>
            </w:pPr>
            <w:r>
              <w:t xml:space="preserve">The </w:t>
            </w:r>
            <w:r w:rsidR="00E23CD6">
              <w:t xml:space="preserve">Authorized </w:t>
            </w:r>
            <w:r>
              <w:t xml:space="preserve">MBS </w:t>
            </w:r>
            <w:r w:rsidR="00E23CD6">
              <w:t>Session-AMBR.</w:t>
            </w:r>
          </w:p>
        </w:tc>
        <w:tc>
          <w:tcPr>
            <w:tcW w:w="1307" w:type="dxa"/>
            <w:vAlign w:val="center"/>
          </w:tcPr>
          <w:p w14:paraId="528FF8A7" w14:textId="77777777" w:rsidR="00E23CD6" w:rsidRDefault="00E23CD6">
            <w:pPr>
              <w:pStyle w:val="TAL"/>
              <w:rPr>
                <w:rFonts w:cs="Arial"/>
                <w:szCs w:val="18"/>
              </w:rPr>
            </w:pPr>
          </w:p>
        </w:tc>
      </w:tr>
      <w:tr w:rsidR="00FE5E51" w14:paraId="47C1141A" w14:textId="77777777" w:rsidTr="004D3469">
        <w:trPr>
          <w:jc w:val="center"/>
        </w:trPr>
        <w:tc>
          <w:tcPr>
            <w:tcW w:w="1838" w:type="dxa"/>
            <w:vAlign w:val="center"/>
          </w:tcPr>
          <w:p w14:paraId="2D23236F" w14:textId="548E040F" w:rsidR="00FE5E51" w:rsidRDefault="00FE5E51" w:rsidP="00B432C2">
            <w:pPr>
              <w:pStyle w:val="TAL"/>
            </w:pPr>
            <w:r>
              <w:t>mbsPcrts</w:t>
            </w:r>
          </w:p>
        </w:tc>
        <w:tc>
          <w:tcPr>
            <w:tcW w:w="1706" w:type="dxa"/>
            <w:vAlign w:val="center"/>
          </w:tcPr>
          <w:p w14:paraId="38132561" w14:textId="673E92AE" w:rsidR="00FE5E51" w:rsidRPr="00F11966" w:rsidRDefault="00FE5E51" w:rsidP="00B432C2">
            <w:pPr>
              <w:pStyle w:val="TAL"/>
            </w:pPr>
            <w:proofErr w:type="gramStart"/>
            <w:r>
              <w:t>array(</w:t>
            </w:r>
            <w:proofErr w:type="gramEnd"/>
            <w:r>
              <w:t>MbsPcrt)</w:t>
            </w:r>
          </w:p>
        </w:tc>
        <w:tc>
          <w:tcPr>
            <w:tcW w:w="425" w:type="dxa"/>
            <w:vAlign w:val="center"/>
          </w:tcPr>
          <w:p w14:paraId="518DBBBA" w14:textId="668E183E" w:rsidR="00FE5E51" w:rsidRDefault="00FE5E51" w:rsidP="00B432C2">
            <w:pPr>
              <w:pStyle w:val="TAC"/>
            </w:pPr>
            <w:r>
              <w:t>O</w:t>
            </w:r>
          </w:p>
        </w:tc>
        <w:tc>
          <w:tcPr>
            <w:tcW w:w="1134" w:type="dxa"/>
            <w:vAlign w:val="center"/>
          </w:tcPr>
          <w:p w14:paraId="45679EF8" w14:textId="27211DDB" w:rsidR="00FE5E51" w:rsidRDefault="00FE5E51">
            <w:pPr>
              <w:pStyle w:val="TAC"/>
            </w:pPr>
            <w:proofErr w:type="gramStart"/>
            <w:r>
              <w:t>1</w:t>
            </w:r>
            <w:r w:rsidR="006E7DA9">
              <w:t>..N</w:t>
            </w:r>
            <w:proofErr w:type="gramEnd"/>
          </w:p>
        </w:tc>
        <w:tc>
          <w:tcPr>
            <w:tcW w:w="3119" w:type="dxa"/>
            <w:vAlign w:val="center"/>
          </w:tcPr>
          <w:p w14:paraId="334A661D" w14:textId="123C5CA6" w:rsidR="00FE5E51" w:rsidRDefault="00FE5E51">
            <w:pPr>
              <w:pStyle w:val="TAL"/>
            </w:pPr>
            <w:r>
              <w:t>The MBS Policy Control Request Triggers</w:t>
            </w:r>
            <w:r>
              <w:rPr>
                <w:lang w:eastAsia="zh-CN"/>
              </w:rPr>
              <w:t>(s) that the PCF requests to subscribe to.</w:t>
            </w:r>
          </w:p>
        </w:tc>
        <w:tc>
          <w:tcPr>
            <w:tcW w:w="1307" w:type="dxa"/>
            <w:vAlign w:val="center"/>
          </w:tcPr>
          <w:p w14:paraId="483C2E17" w14:textId="77777777" w:rsidR="00FE5E51" w:rsidRDefault="00FE5E51">
            <w:pPr>
              <w:pStyle w:val="TAL"/>
              <w:rPr>
                <w:rFonts w:cs="Arial"/>
                <w:szCs w:val="18"/>
              </w:rPr>
            </w:pPr>
          </w:p>
        </w:tc>
      </w:tr>
      <w:tr w:rsidR="001214A4" w14:paraId="282C5505" w14:textId="77777777" w:rsidTr="001214A4">
        <w:trPr>
          <w:jc w:val="center"/>
        </w:trPr>
        <w:tc>
          <w:tcPr>
            <w:tcW w:w="1838" w:type="dxa"/>
            <w:vAlign w:val="center"/>
          </w:tcPr>
          <w:p w14:paraId="4C329BE7" w14:textId="77777777" w:rsidR="001214A4" w:rsidRDefault="001214A4" w:rsidP="001214A4">
            <w:pPr>
              <w:pStyle w:val="TAL"/>
            </w:pPr>
            <w:r>
              <w:t>mbsChargingData</w:t>
            </w:r>
          </w:p>
        </w:tc>
        <w:tc>
          <w:tcPr>
            <w:tcW w:w="1706" w:type="dxa"/>
            <w:vAlign w:val="center"/>
          </w:tcPr>
          <w:p w14:paraId="4C93D79E" w14:textId="77777777" w:rsidR="001214A4" w:rsidRDefault="001214A4" w:rsidP="001214A4">
            <w:pPr>
              <w:pStyle w:val="TAL"/>
            </w:pPr>
            <w:proofErr w:type="gramStart"/>
            <w:r w:rsidRPr="003107D3">
              <w:t>map(</w:t>
            </w:r>
            <w:proofErr w:type="gramEnd"/>
            <w:r>
              <w:t>Mbs</w:t>
            </w:r>
            <w:r w:rsidRPr="003107D3">
              <w:t>ChargingData)</w:t>
            </w:r>
          </w:p>
        </w:tc>
        <w:tc>
          <w:tcPr>
            <w:tcW w:w="425" w:type="dxa"/>
            <w:vAlign w:val="center"/>
          </w:tcPr>
          <w:p w14:paraId="5EC3950C" w14:textId="77777777" w:rsidR="001214A4" w:rsidRDefault="001214A4" w:rsidP="001214A4">
            <w:pPr>
              <w:pStyle w:val="TAC"/>
            </w:pPr>
            <w:r w:rsidRPr="003107D3">
              <w:t>O</w:t>
            </w:r>
          </w:p>
        </w:tc>
        <w:tc>
          <w:tcPr>
            <w:tcW w:w="1134" w:type="dxa"/>
            <w:vAlign w:val="center"/>
          </w:tcPr>
          <w:p w14:paraId="1039E699" w14:textId="77777777" w:rsidR="001214A4" w:rsidRDefault="001214A4" w:rsidP="001214A4">
            <w:pPr>
              <w:pStyle w:val="TAC"/>
            </w:pPr>
            <w:proofErr w:type="gramStart"/>
            <w:r w:rsidRPr="003107D3">
              <w:t>1..N</w:t>
            </w:r>
            <w:proofErr w:type="gramEnd"/>
          </w:p>
        </w:tc>
        <w:tc>
          <w:tcPr>
            <w:tcW w:w="3119" w:type="dxa"/>
            <w:vAlign w:val="center"/>
          </w:tcPr>
          <w:p w14:paraId="18502B04" w14:textId="77777777" w:rsidR="001214A4" w:rsidRDefault="001214A4" w:rsidP="001214A4">
            <w:pPr>
              <w:pStyle w:val="TAL"/>
            </w:pPr>
            <w:r>
              <w:t>Contains the MBS Charging Decision consisting of the MBS Charging Data instance(s) applicable for the MBS Session</w:t>
            </w:r>
            <w:r w:rsidRPr="003107D3">
              <w:t>.</w:t>
            </w:r>
          </w:p>
          <w:p w14:paraId="568EEB1B" w14:textId="77777777" w:rsidR="001214A4" w:rsidRDefault="001214A4" w:rsidP="001214A4">
            <w:pPr>
              <w:pStyle w:val="TAL"/>
            </w:pPr>
          </w:p>
          <w:p w14:paraId="43DE3C8E" w14:textId="77777777" w:rsidR="001214A4" w:rsidRDefault="001214A4" w:rsidP="001214A4">
            <w:pPr>
              <w:pStyle w:val="TAL"/>
            </w:pPr>
            <w:r w:rsidRPr="003107D3">
              <w:t xml:space="preserve">The key </w:t>
            </w:r>
            <w:r>
              <w:t>of the map shall be set to the value of the "mbsChgId" attribute of the corresponding map value encoded using the</w:t>
            </w:r>
            <w:r w:rsidRPr="003107D3">
              <w:t xml:space="preserve"> </w:t>
            </w:r>
            <w:r>
              <w:t>Mbs</w:t>
            </w:r>
            <w:r w:rsidRPr="003107D3">
              <w:t>ChargingData</w:t>
            </w:r>
            <w:r>
              <w:t xml:space="preserve"> data structure</w:t>
            </w:r>
            <w:r w:rsidRPr="003107D3">
              <w:t>.</w:t>
            </w:r>
          </w:p>
        </w:tc>
        <w:tc>
          <w:tcPr>
            <w:tcW w:w="1307" w:type="dxa"/>
            <w:vAlign w:val="center"/>
          </w:tcPr>
          <w:p w14:paraId="3FC5F3F2" w14:textId="77777777" w:rsidR="001214A4" w:rsidRDefault="001214A4" w:rsidP="001214A4">
            <w:pPr>
              <w:pStyle w:val="TAL"/>
              <w:rPr>
                <w:rFonts w:cs="Arial"/>
                <w:szCs w:val="18"/>
              </w:rPr>
            </w:pPr>
            <w:r>
              <w:rPr>
                <w:rFonts w:cs="Arial"/>
                <w:szCs w:val="18"/>
              </w:rPr>
              <w:t>5MBS2</w:t>
            </w:r>
          </w:p>
        </w:tc>
      </w:tr>
      <w:tr w:rsidR="00FE5E51" w14:paraId="32A0AFF2" w14:textId="77777777" w:rsidTr="004D3469">
        <w:trPr>
          <w:jc w:val="center"/>
        </w:trPr>
        <w:tc>
          <w:tcPr>
            <w:tcW w:w="9529" w:type="dxa"/>
            <w:gridSpan w:val="6"/>
            <w:vAlign w:val="center"/>
          </w:tcPr>
          <w:p w14:paraId="0E24BE2E" w14:textId="6B859844" w:rsidR="00FE5E51" w:rsidRDefault="00FE5E51" w:rsidP="00B432C2">
            <w:pPr>
              <w:pStyle w:val="TAN"/>
              <w:rPr>
                <w:rFonts w:cs="Arial"/>
                <w:szCs w:val="18"/>
              </w:rPr>
            </w:pPr>
            <w:r>
              <w:t>NOTE:</w:t>
            </w:r>
            <w:r>
              <w:tab/>
              <w:t>This attribute shall not be removed if it was provisioned.</w:t>
            </w:r>
          </w:p>
        </w:tc>
      </w:tr>
    </w:tbl>
    <w:p w14:paraId="4EBEE24E" w14:textId="77777777" w:rsidR="004B08DA" w:rsidRDefault="004B08DA" w:rsidP="004B08DA">
      <w:pPr>
        <w:rPr>
          <w:lang w:val="en-US"/>
        </w:rPr>
      </w:pPr>
    </w:p>
    <w:p w14:paraId="2004679C" w14:textId="77777777" w:rsidR="004B08DA" w:rsidRDefault="004B08DA" w:rsidP="004B08DA">
      <w:pPr>
        <w:pStyle w:val="Heading5"/>
        <w:rPr>
          <w:rFonts w:eastAsia="SimSun"/>
        </w:rPr>
      </w:pPr>
      <w:bookmarkStart w:id="803" w:name="_Toc119957488"/>
      <w:bookmarkStart w:id="804" w:name="_Toc119958012"/>
      <w:bookmarkStart w:id="805" w:name="_Toc120568746"/>
      <w:bookmarkStart w:id="806" w:name="_Toc120568984"/>
      <w:bookmarkStart w:id="807" w:name="_Toc120569868"/>
      <w:bookmarkStart w:id="808" w:name="_Toc164875324"/>
      <w:bookmarkStart w:id="809" w:name="_Toc200964148"/>
      <w:r>
        <w:rPr>
          <w:rFonts w:eastAsia="SimSun"/>
        </w:rPr>
        <w:lastRenderedPageBreak/>
        <w:t>6.1.6.2.4</w:t>
      </w:r>
      <w:r>
        <w:rPr>
          <w:rFonts w:eastAsia="SimSun"/>
        </w:rPr>
        <w:tab/>
        <w:t>Type: MbsPolicyData</w:t>
      </w:r>
      <w:bookmarkEnd w:id="803"/>
      <w:bookmarkEnd w:id="804"/>
      <w:bookmarkEnd w:id="805"/>
      <w:bookmarkEnd w:id="806"/>
      <w:bookmarkEnd w:id="807"/>
      <w:bookmarkEnd w:id="808"/>
      <w:bookmarkEnd w:id="809"/>
    </w:p>
    <w:p w14:paraId="640794E0" w14:textId="77777777" w:rsidR="004B08DA" w:rsidRDefault="004B08DA" w:rsidP="004B08DA">
      <w:pPr>
        <w:pStyle w:val="TH"/>
        <w:rPr>
          <w:rFonts w:eastAsia="SimSun"/>
        </w:rPr>
      </w:pPr>
      <w:r>
        <w:rPr>
          <w:noProof/>
        </w:rPr>
        <w:t>Table </w:t>
      </w:r>
      <w:r>
        <w:t xml:space="preserve">6.1.6.2.4-1: </w:t>
      </w:r>
      <w:r>
        <w:rPr>
          <w:noProof/>
        </w:rPr>
        <w:t xml:space="preserve">Definition of type </w:t>
      </w:r>
      <w:r>
        <w:t>MbsPolicyData</w:t>
      </w:r>
    </w:p>
    <w:tbl>
      <w:tblPr>
        <w:tblW w:w="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80"/>
        <w:gridCol w:w="1701"/>
        <w:gridCol w:w="425"/>
        <w:gridCol w:w="1134"/>
        <w:gridCol w:w="2977"/>
        <w:gridCol w:w="1307"/>
      </w:tblGrid>
      <w:tr w:rsidR="004B08DA" w14:paraId="046B4386" w14:textId="77777777" w:rsidTr="007F1767">
        <w:trPr>
          <w:jc w:val="center"/>
        </w:trPr>
        <w:tc>
          <w:tcPr>
            <w:tcW w:w="1980" w:type="dxa"/>
            <w:shd w:val="clear" w:color="auto" w:fill="C0C0C0"/>
            <w:vAlign w:val="center"/>
            <w:hideMark/>
          </w:tcPr>
          <w:p w14:paraId="11E740FA" w14:textId="77777777" w:rsidR="004B08DA" w:rsidRDefault="004B08DA">
            <w:pPr>
              <w:pStyle w:val="TAH"/>
            </w:pPr>
            <w:r>
              <w:t>Attribute name</w:t>
            </w:r>
          </w:p>
        </w:tc>
        <w:tc>
          <w:tcPr>
            <w:tcW w:w="1701" w:type="dxa"/>
            <w:shd w:val="clear" w:color="auto" w:fill="C0C0C0"/>
            <w:vAlign w:val="center"/>
            <w:hideMark/>
          </w:tcPr>
          <w:p w14:paraId="6FB46400" w14:textId="77777777" w:rsidR="004B08DA" w:rsidRDefault="004B08DA">
            <w:pPr>
              <w:pStyle w:val="TAH"/>
            </w:pPr>
            <w:r>
              <w:t>Data type</w:t>
            </w:r>
          </w:p>
        </w:tc>
        <w:tc>
          <w:tcPr>
            <w:tcW w:w="425" w:type="dxa"/>
            <w:shd w:val="clear" w:color="auto" w:fill="C0C0C0"/>
            <w:vAlign w:val="center"/>
            <w:hideMark/>
          </w:tcPr>
          <w:p w14:paraId="766D4224" w14:textId="77777777" w:rsidR="004B08DA" w:rsidRDefault="004B08DA">
            <w:pPr>
              <w:pStyle w:val="TAH"/>
            </w:pPr>
            <w:r>
              <w:t>P</w:t>
            </w:r>
          </w:p>
        </w:tc>
        <w:tc>
          <w:tcPr>
            <w:tcW w:w="1134" w:type="dxa"/>
            <w:shd w:val="clear" w:color="auto" w:fill="C0C0C0"/>
            <w:vAlign w:val="center"/>
            <w:hideMark/>
          </w:tcPr>
          <w:p w14:paraId="588F5FE1" w14:textId="77777777" w:rsidR="004B08DA" w:rsidRDefault="004B08DA">
            <w:pPr>
              <w:pStyle w:val="TAH"/>
            </w:pPr>
            <w:r>
              <w:t>Cardinality</w:t>
            </w:r>
          </w:p>
        </w:tc>
        <w:tc>
          <w:tcPr>
            <w:tcW w:w="2977" w:type="dxa"/>
            <w:shd w:val="clear" w:color="auto" w:fill="C0C0C0"/>
            <w:vAlign w:val="center"/>
            <w:hideMark/>
          </w:tcPr>
          <w:p w14:paraId="0F5E1DDF" w14:textId="77777777" w:rsidR="004B08DA" w:rsidRDefault="004B08DA">
            <w:pPr>
              <w:pStyle w:val="TAH"/>
              <w:rPr>
                <w:rFonts w:cs="Arial"/>
                <w:szCs w:val="18"/>
              </w:rPr>
            </w:pPr>
            <w:r>
              <w:rPr>
                <w:rFonts w:cs="Arial"/>
                <w:szCs w:val="18"/>
              </w:rPr>
              <w:t>Description</w:t>
            </w:r>
          </w:p>
        </w:tc>
        <w:tc>
          <w:tcPr>
            <w:tcW w:w="1307" w:type="dxa"/>
            <w:shd w:val="clear" w:color="auto" w:fill="C0C0C0"/>
            <w:vAlign w:val="center"/>
            <w:hideMark/>
          </w:tcPr>
          <w:p w14:paraId="28ACB367" w14:textId="77777777" w:rsidR="004B08DA" w:rsidRDefault="004B08DA">
            <w:pPr>
              <w:pStyle w:val="TAH"/>
              <w:rPr>
                <w:rFonts w:cs="Arial"/>
                <w:szCs w:val="18"/>
              </w:rPr>
            </w:pPr>
            <w:r>
              <w:rPr>
                <w:rFonts w:cs="Arial"/>
                <w:szCs w:val="18"/>
              </w:rPr>
              <w:t>Applicability</w:t>
            </w:r>
          </w:p>
        </w:tc>
      </w:tr>
      <w:tr w:rsidR="004B08DA" w14:paraId="35B1EC60" w14:textId="77777777" w:rsidTr="007F1767">
        <w:trPr>
          <w:jc w:val="center"/>
        </w:trPr>
        <w:tc>
          <w:tcPr>
            <w:tcW w:w="1980" w:type="dxa"/>
            <w:vAlign w:val="center"/>
            <w:hideMark/>
          </w:tcPr>
          <w:p w14:paraId="220A1BA3" w14:textId="77777777" w:rsidR="004B08DA" w:rsidRDefault="004B08DA">
            <w:pPr>
              <w:pStyle w:val="TAL"/>
            </w:pPr>
            <w:r>
              <w:t>mbsPolicyCtxtData</w:t>
            </w:r>
          </w:p>
        </w:tc>
        <w:tc>
          <w:tcPr>
            <w:tcW w:w="1701" w:type="dxa"/>
            <w:vAlign w:val="center"/>
            <w:hideMark/>
          </w:tcPr>
          <w:p w14:paraId="78D2F947" w14:textId="77777777" w:rsidR="004B08DA" w:rsidRDefault="004B08DA">
            <w:pPr>
              <w:pStyle w:val="TAL"/>
            </w:pPr>
            <w:r>
              <w:t>MbsPolicyCtxtData</w:t>
            </w:r>
          </w:p>
        </w:tc>
        <w:tc>
          <w:tcPr>
            <w:tcW w:w="425" w:type="dxa"/>
            <w:vAlign w:val="center"/>
            <w:hideMark/>
          </w:tcPr>
          <w:p w14:paraId="50B21A6B" w14:textId="77777777" w:rsidR="004B08DA" w:rsidRDefault="004B08DA">
            <w:pPr>
              <w:pStyle w:val="TAC"/>
            </w:pPr>
            <w:r>
              <w:t>M</w:t>
            </w:r>
          </w:p>
        </w:tc>
        <w:tc>
          <w:tcPr>
            <w:tcW w:w="1134" w:type="dxa"/>
            <w:vAlign w:val="center"/>
            <w:hideMark/>
          </w:tcPr>
          <w:p w14:paraId="5BAC5E00" w14:textId="04B02E18" w:rsidR="004B08DA" w:rsidRDefault="004B08DA">
            <w:pPr>
              <w:pStyle w:val="TAC"/>
            </w:pPr>
            <w:r>
              <w:t>1</w:t>
            </w:r>
          </w:p>
        </w:tc>
        <w:tc>
          <w:tcPr>
            <w:tcW w:w="2977" w:type="dxa"/>
            <w:vAlign w:val="center"/>
            <w:hideMark/>
          </w:tcPr>
          <w:p w14:paraId="7E9F0BC0" w14:textId="2BD3DA23" w:rsidR="004B08DA" w:rsidRDefault="004B08DA">
            <w:pPr>
              <w:pStyle w:val="TAL"/>
              <w:rPr>
                <w:rFonts w:cs="Arial"/>
                <w:szCs w:val="18"/>
              </w:rPr>
            </w:pPr>
            <w:r>
              <w:t xml:space="preserve">Contains the parameters used to request MBS </w:t>
            </w:r>
            <w:r w:rsidR="00A368B9">
              <w:t>P</w:t>
            </w:r>
            <w:r>
              <w:t xml:space="preserve">olicy </w:t>
            </w:r>
            <w:r w:rsidR="00A368B9">
              <w:t xml:space="preserve">Association </w:t>
            </w:r>
            <w:r>
              <w:t>creation</w:t>
            </w:r>
            <w:r w:rsidR="00A368B9">
              <w:t>/update</w:t>
            </w:r>
            <w:r>
              <w:t>.</w:t>
            </w:r>
          </w:p>
        </w:tc>
        <w:tc>
          <w:tcPr>
            <w:tcW w:w="1307" w:type="dxa"/>
            <w:vAlign w:val="center"/>
          </w:tcPr>
          <w:p w14:paraId="3692B837" w14:textId="77777777" w:rsidR="004B08DA" w:rsidRDefault="004B08DA">
            <w:pPr>
              <w:pStyle w:val="TAL"/>
              <w:rPr>
                <w:rFonts w:cs="Arial"/>
                <w:szCs w:val="18"/>
              </w:rPr>
            </w:pPr>
          </w:p>
        </w:tc>
      </w:tr>
      <w:tr w:rsidR="004B08DA" w14:paraId="38B9952C" w14:textId="77777777" w:rsidTr="007F1767">
        <w:trPr>
          <w:jc w:val="center"/>
        </w:trPr>
        <w:tc>
          <w:tcPr>
            <w:tcW w:w="1980" w:type="dxa"/>
            <w:vAlign w:val="center"/>
            <w:hideMark/>
          </w:tcPr>
          <w:p w14:paraId="05C5E2EA" w14:textId="75E50AA9" w:rsidR="004B08DA" w:rsidRDefault="004B08DA" w:rsidP="00B660BE">
            <w:pPr>
              <w:pStyle w:val="TAL"/>
            </w:pPr>
            <w:r>
              <w:t>mbsPolic</w:t>
            </w:r>
            <w:r w:rsidR="004A4DF4">
              <w:t>ies</w:t>
            </w:r>
          </w:p>
        </w:tc>
        <w:tc>
          <w:tcPr>
            <w:tcW w:w="1701" w:type="dxa"/>
            <w:vAlign w:val="center"/>
            <w:hideMark/>
          </w:tcPr>
          <w:p w14:paraId="139EDBCA" w14:textId="77777777" w:rsidR="004B08DA" w:rsidRDefault="004B08DA">
            <w:pPr>
              <w:pStyle w:val="TAL"/>
            </w:pPr>
            <w:r>
              <w:t>MbsPolicyDecision</w:t>
            </w:r>
          </w:p>
        </w:tc>
        <w:tc>
          <w:tcPr>
            <w:tcW w:w="425" w:type="dxa"/>
            <w:vAlign w:val="center"/>
            <w:hideMark/>
          </w:tcPr>
          <w:p w14:paraId="50629160" w14:textId="6ED6DB38" w:rsidR="004B08DA" w:rsidRDefault="006A7872">
            <w:pPr>
              <w:pStyle w:val="TAC"/>
            </w:pPr>
            <w:r>
              <w:t>C</w:t>
            </w:r>
          </w:p>
        </w:tc>
        <w:tc>
          <w:tcPr>
            <w:tcW w:w="1134" w:type="dxa"/>
            <w:vAlign w:val="center"/>
            <w:hideMark/>
          </w:tcPr>
          <w:p w14:paraId="706FE42B" w14:textId="77777777" w:rsidR="004B08DA" w:rsidRDefault="004B08DA">
            <w:pPr>
              <w:pStyle w:val="TAC"/>
            </w:pPr>
            <w:r>
              <w:t>0..1</w:t>
            </w:r>
          </w:p>
        </w:tc>
        <w:tc>
          <w:tcPr>
            <w:tcW w:w="2977" w:type="dxa"/>
            <w:vAlign w:val="center"/>
            <w:hideMark/>
          </w:tcPr>
          <w:p w14:paraId="5A4ED6DA" w14:textId="29459D70" w:rsidR="00F004A2" w:rsidRDefault="004B08DA" w:rsidP="00F004A2">
            <w:pPr>
              <w:pStyle w:val="TAL"/>
            </w:pPr>
            <w:r>
              <w:t xml:space="preserve">Contains the </w:t>
            </w:r>
            <w:r w:rsidR="00F004A2">
              <w:t xml:space="preserve">provisioned </w:t>
            </w:r>
            <w:r>
              <w:t xml:space="preserve">MBS </w:t>
            </w:r>
            <w:r w:rsidR="00F004A2">
              <w:t>P</w:t>
            </w:r>
            <w:r>
              <w:t>olic</w:t>
            </w:r>
            <w:r w:rsidR="00F004A2">
              <w:t>y</w:t>
            </w:r>
            <w:r>
              <w:t xml:space="preserve"> </w:t>
            </w:r>
            <w:r w:rsidR="00F004A2">
              <w:t xml:space="preserve">Decision containing the MBS policies </w:t>
            </w:r>
            <w:r>
              <w:t>authorized by the PCF.</w:t>
            </w:r>
          </w:p>
          <w:p w14:paraId="1D95595E" w14:textId="77777777" w:rsidR="00F004A2" w:rsidRDefault="00F004A2" w:rsidP="00F004A2">
            <w:pPr>
              <w:pStyle w:val="TAL"/>
            </w:pPr>
          </w:p>
          <w:p w14:paraId="0F912CBA" w14:textId="05921B68" w:rsidR="00B660BE" w:rsidRDefault="00F004A2" w:rsidP="00F004A2">
            <w:pPr>
              <w:pStyle w:val="TAL"/>
            </w:pPr>
            <w:r>
              <w:t>This attribute shall be present in the response to a request to create an MBS Policy Association or a request to retrieve the properties of an existing MBS Policy Association, and may be present in the response to a request to update an existing MBS Policy Association.</w:t>
            </w:r>
          </w:p>
        </w:tc>
        <w:tc>
          <w:tcPr>
            <w:tcW w:w="1307" w:type="dxa"/>
            <w:vAlign w:val="center"/>
          </w:tcPr>
          <w:p w14:paraId="4F6D8CA6" w14:textId="77777777" w:rsidR="004B08DA" w:rsidRDefault="004B08DA">
            <w:pPr>
              <w:pStyle w:val="TAL"/>
              <w:rPr>
                <w:rFonts w:cs="Arial"/>
                <w:szCs w:val="18"/>
              </w:rPr>
            </w:pPr>
          </w:p>
        </w:tc>
      </w:tr>
      <w:tr w:rsidR="004B08DA" w14:paraId="2296BE53" w14:textId="77777777" w:rsidTr="007F1767">
        <w:trPr>
          <w:jc w:val="center"/>
        </w:trPr>
        <w:tc>
          <w:tcPr>
            <w:tcW w:w="1980" w:type="dxa"/>
            <w:vAlign w:val="center"/>
            <w:hideMark/>
          </w:tcPr>
          <w:p w14:paraId="429C7CCB" w14:textId="77777777" w:rsidR="004B08DA" w:rsidRDefault="004B08DA">
            <w:pPr>
              <w:pStyle w:val="TAL"/>
            </w:pPr>
            <w:r>
              <w:t>suppFeat</w:t>
            </w:r>
          </w:p>
        </w:tc>
        <w:tc>
          <w:tcPr>
            <w:tcW w:w="1701" w:type="dxa"/>
            <w:vAlign w:val="center"/>
            <w:hideMark/>
          </w:tcPr>
          <w:p w14:paraId="086C605A" w14:textId="77777777" w:rsidR="004B08DA" w:rsidRDefault="004B08DA">
            <w:pPr>
              <w:pStyle w:val="TAL"/>
            </w:pPr>
            <w:r>
              <w:t>SupportedFeatures</w:t>
            </w:r>
          </w:p>
        </w:tc>
        <w:tc>
          <w:tcPr>
            <w:tcW w:w="425" w:type="dxa"/>
            <w:vAlign w:val="center"/>
            <w:hideMark/>
          </w:tcPr>
          <w:p w14:paraId="40B8FFB0" w14:textId="77777777" w:rsidR="004B08DA" w:rsidRDefault="004B08DA">
            <w:pPr>
              <w:pStyle w:val="TAC"/>
            </w:pPr>
            <w:r>
              <w:t>C</w:t>
            </w:r>
          </w:p>
        </w:tc>
        <w:tc>
          <w:tcPr>
            <w:tcW w:w="1134" w:type="dxa"/>
            <w:vAlign w:val="center"/>
            <w:hideMark/>
          </w:tcPr>
          <w:p w14:paraId="1435D61C" w14:textId="77777777" w:rsidR="004B08DA" w:rsidRDefault="004B08DA">
            <w:pPr>
              <w:pStyle w:val="TAC"/>
            </w:pPr>
            <w:r>
              <w:t>0..1</w:t>
            </w:r>
          </w:p>
        </w:tc>
        <w:tc>
          <w:tcPr>
            <w:tcW w:w="2977" w:type="dxa"/>
            <w:vAlign w:val="center"/>
            <w:hideMark/>
          </w:tcPr>
          <w:p w14:paraId="7063BB79" w14:textId="7AA6512C" w:rsidR="004B08DA" w:rsidRDefault="004B08DA">
            <w:pPr>
              <w:pStyle w:val="TAL"/>
            </w:pPr>
            <w:r>
              <w:t>Contains the list of negotiated supported features</w:t>
            </w:r>
            <w:r w:rsidR="00C11F9A">
              <w:t xml:space="preserve"> defined in clause 6.1.8</w:t>
            </w:r>
            <w:r>
              <w:t>.</w:t>
            </w:r>
          </w:p>
          <w:p w14:paraId="2177EB88" w14:textId="77777777" w:rsidR="002B60E8" w:rsidRDefault="002B60E8">
            <w:pPr>
              <w:pStyle w:val="TAL"/>
            </w:pPr>
          </w:p>
          <w:p w14:paraId="3D1BFFDA" w14:textId="2FA44044" w:rsidR="004B08DA" w:rsidRDefault="004B08DA">
            <w:pPr>
              <w:pStyle w:val="TAL"/>
            </w:pPr>
            <w:r>
              <w:t xml:space="preserve">This </w:t>
            </w:r>
            <w:r w:rsidR="00C11F9A">
              <w:t xml:space="preserve">attribute </w:t>
            </w:r>
            <w:r>
              <w:t>shall be provided by the PCF in the response to a request in which the NF service consumer provided the list of features that it supports.</w:t>
            </w:r>
          </w:p>
        </w:tc>
        <w:tc>
          <w:tcPr>
            <w:tcW w:w="1307" w:type="dxa"/>
            <w:vAlign w:val="center"/>
          </w:tcPr>
          <w:p w14:paraId="76332170" w14:textId="77777777" w:rsidR="004B08DA" w:rsidRDefault="004B08DA">
            <w:pPr>
              <w:pStyle w:val="TAL"/>
              <w:rPr>
                <w:rFonts w:cs="Arial"/>
                <w:szCs w:val="18"/>
              </w:rPr>
            </w:pPr>
          </w:p>
        </w:tc>
      </w:tr>
    </w:tbl>
    <w:p w14:paraId="0C103AB7" w14:textId="77777777" w:rsidR="004B08DA" w:rsidRDefault="004B08DA" w:rsidP="004B08DA">
      <w:pPr>
        <w:rPr>
          <w:lang w:val="en-US"/>
        </w:rPr>
      </w:pPr>
    </w:p>
    <w:p w14:paraId="7CFA6EC8" w14:textId="53AD1E9D" w:rsidR="00402302" w:rsidRDefault="00402302" w:rsidP="00402302">
      <w:pPr>
        <w:pStyle w:val="Heading5"/>
        <w:rPr>
          <w:rFonts w:eastAsia="SimSun"/>
        </w:rPr>
      </w:pPr>
      <w:bookmarkStart w:id="810" w:name="_Toc120568747"/>
      <w:bookmarkStart w:id="811" w:name="_Toc120568985"/>
      <w:bookmarkStart w:id="812" w:name="_Toc120569869"/>
      <w:bookmarkStart w:id="813" w:name="_Toc164875325"/>
      <w:bookmarkStart w:id="814" w:name="_Toc200964149"/>
      <w:bookmarkStart w:id="815" w:name="_Toc119957489"/>
      <w:bookmarkStart w:id="816" w:name="_Toc119958013"/>
      <w:r>
        <w:rPr>
          <w:rFonts w:eastAsia="SimSun"/>
        </w:rPr>
        <w:lastRenderedPageBreak/>
        <w:t>6.1.6.2.5</w:t>
      </w:r>
      <w:r>
        <w:rPr>
          <w:rFonts w:eastAsia="SimSun"/>
        </w:rPr>
        <w:tab/>
        <w:t>Void</w:t>
      </w:r>
      <w:bookmarkEnd w:id="810"/>
      <w:bookmarkEnd w:id="811"/>
      <w:bookmarkEnd w:id="812"/>
      <w:bookmarkEnd w:id="813"/>
      <w:bookmarkEnd w:id="814"/>
    </w:p>
    <w:p w14:paraId="00D0D58A" w14:textId="54BDF487" w:rsidR="00402302" w:rsidRDefault="00402302" w:rsidP="00402302">
      <w:pPr>
        <w:pStyle w:val="Heading5"/>
        <w:rPr>
          <w:rFonts w:eastAsia="SimSun"/>
        </w:rPr>
      </w:pPr>
      <w:bookmarkStart w:id="817" w:name="_Toc120568748"/>
      <w:bookmarkStart w:id="818" w:name="_Toc120568986"/>
      <w:bookmarkStart w:id="819" w:name="_Toc120569870"/>
      <w:bookmarkStart w:id="820" w:name="_Toc164875326"/>
      <w:bookmarkStart w:id="821" w:name="_Toc200964150"/>
      <w:r>
        <w:rPr>
          <w:rFonts w:eastAsia="SimSun"/>
        </w:rPr>
        <w:t>6.1.6.2.6</w:t>
      </w:r>
      <w:r>
        <w:rPr>
          <w:rFonts w:eastAsia="SimSun"/>
        </w:rPr>
        <w:tab/>
        <w:t>Void</w:t>
      </w:r>
      <w:bookmarkEnd w:id="817"/>
      <w:bookmarkEnd w:id="818"/>
      <w:bookmarkEnd w:id="819"/>
      <w:bookmarkEnd w:id="820"/>
      <w:bookmarkEnd w:id="821"/>
    </w:p>
    <w:p w14:paraId="147E2B5E" w14:textId="1952D4D7" w:rsidR="00A9098E" w:rsidRDefault="00A9098E" w:rsidP="00A9098E">
      <w:pPr>
        <w:pStyle w:val="Heading5"/>
      </w:pPr>
      <w:bookmarkStart w:id="822" w:name="_Toc120568749"/>
      <w:bookmarkStart w:id="823" w:name="_Toc120568987"/>
      <w:bookmarkStart w:id="824" w:name="_Toc120569871"/>
      <w:bookmarkStart w:id="825" w:name="_Toc164875327"/>
      <w:bookmarkStart w:id="826" w:name="_Toc200964151"/>
      <w:r>
        <w:t>6.1.6.2.</w:t>
      </w:r>
      <w:r w:rsidR="00060885">
        <w:t>7</w:t>
      </w:r>
      <w:r>
        <w:tab/>
        <w:t>Type: MbsPccRule</w:t>
      </w:r>
      <w:bookmarkEnd w:id="815"/>
      <w:bookmarkEnd w:id="816"/>
      <w:bookmarkEnd w:id="822"/>
      <w:bookmarkEnd w:id="823"/>
      <w:bookmarkEnd w:id="824"/>
      <w:bookmarkEnd w:id="825"/>
      <w:bookmarkEnd w:id="826"/>
    </w:p>
    <w:p w14:paraId="475261BB" w14:textId="19BC03AA" w:rsidR="00A9098E" w:rsidRDefault="00A9098E" w:rsidP="00A9098E">
      <w:pPr>
        <w:pStyle w:val="TH"/>
      </w:pPr>
      <w:r>
        <w:rPr>
          <w:noProof/>
        </w:rPr>
        <w:t>Table </w:t>
      </w:r>
      <w:r>
        <w:t>6.1.6.2.</w:t>
      </w:r>
      <w:r w:rsidR="00060885">
        <w:t>7</w:t>
      </w:r>
      <w:r>
        <w:t xml:space="preserve">-1: </w:t>
      </w:r>
      <w:r>
        <w:rPr>
          <w:noProof/>
        </w:rPr>
        <w:t xml:space="preserve">Definition of type </w:t>
      </w:r>
      <w:r>
        <w:t>MbsPccRule</w:t>
      </w:r>
    </w:p>
    <w:tbl>
      <w:tblPr>
        <w:tblW w:w="95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8"/>
        <w:gridCol w:w="1706"/>
        <w:gridCol w:w="425"/>
        <w:gridCol w:w="1134"/>
        <w:gridCol w:w="3119"/>
        <w:gridCol w:w="1307"/>
      </w:tblGrid>
      <w:tr w:rsidR="00A9098E" w14:paraId="1859FD9C" w14:textId="77777777" w:rsidTr="007F1767">
        <w:trPr>
          <w:jc w:val="center"/>
        </w:trPr>
        <w:tc>
          <w:tcPr>
            <w:tcW w:w="1838" w:type="dxa"/>
            <w:shd w:val="clear" w:color="auto" w:fill="C0C0C0"/>
            <w:vAlign w:val="center"/>
            <w:hideMark/>
          </w:tcPr>
          <w:p w14:paraId="3E7C1FB2" w14:textId="77777777" w:rsidR="00A9098E" w:rsidRDefault="00A9098E" w:rsidP="00D57E50">
            <w:pPr>
              <w:pStyle w:val="TAH"/>
            </w:pPr>
            <w:r>
              <w:t>Attribute name</w:t>
            </w:r>
          </w:p>
        </w:tc>
        <w:tc>
          <w:tcPr>
            <w:tcW w:w="1706" w:type="dxa"/>
            <w:shd w:val="clear" w:color="auto" w:fill="C0C0C0"/>
            <w:vAlign w:val="center"/>
            <w:hideMark/>
          </w:tcPr>
          <w:p w14:paraId="3AD8C48F" w14:textId="77777777" w:rsidR="00A9098E" w:rsidRDefault="00A9098E" w:rsidP="00D57E50">
            <w:pPr>
              <w:pStyle w:val="TAH"/>
            </w:pPr>
            <w:r>
              <w:t>Data type</w:t>
            </w:r>
          </w:p>
        </w:tc>
        <w:tc>
          <w:tcPr>
            <w:tcW w:w="425" w:type="dxa"/>
            <w:shd w:val="clear" w:color="auto" w:fill="C0C0C0"/>
            <w:vAlign w:val="center"/>
            <w:hideMark/>
          </w:tcPr>
          <w:p w14:paraId="28F97413" w14:textId="77777777" w:rsidR="00A9098E" w:rsidRDefault="00A9098E" w:rsidP="00D57E50">
            <w:pPr>
              <w:pStyle w:val="TAH"/>
            </w:pPr>
            <w:r>
              <w:t>P</w:t>
            </w:r>
          </w:p>
        </w:tc>
        <w:tc>
          <w:tcPr>
            <w:tcW w:w="1134" w:type="dxa"/>
            <w:shd w:val="clear" w:color="auto" w:fill="C0C0C0"/>
            <w:vAlign w:val="center"/>
            <w:hideMark/>
          </w:tcPr>
          <w:p w14:paraId="04E6B361" w14:textId="77777777" w:rsidR="00A9098E" w:rsidRDefault="00A9098E" w:rsidP="00D57E50">
            <w:pPr>
              <w:pStyle w:val="TAH"/>
            </w:pPr>
            <w:r>
              <w:t>Cardinality</w:t>
            </w:r>
          </w:p>
        </w:tc>
        <w:tc>
          <w:tcPr>
            <w:tcW w:w="3119" w:type="dxa"/>
            <w:shd w:val="clear" w:color="auto" w:fill="C0C0C0"/>
            <w:vAlign w:val="center"/>
            <w:hideMark/>
          </w:tcPr>
          <w:p w14:paraId="217C45BD" w14:textId="77777777" w:rsidR="00A9098E" w:rsidRDefault="00A9098E" w:rsidP="00D57E50">
            <w:pPr>
              <w:pStyle w:val="TAH"/>
              <w:rPr>
                <w:rFonts w:cs="Arial"/>
                <w:szCs w:val="18"/>
              </w:rPr>
            </w:pPr>
            <w:r>
              <w:rPr>
                <w:rFonts w:cs="Arial"/>
                <w:szCs w:val="18"/>
              </w:rPr>
              <w:t>Description</w:t>
            </w:r>
          </w:p>
        </w:tc>
        <w:tc>
          <w:tcPr>
            <w:tcW w:w="1307" w:type="dxa"/>
            <w:shd w:val="clear" w:color="auto" w:fill="C0C0C0"/>
            <w:vAlign w:val="center"/>
            <w:hideMark/>
          </w:tcPr>
          <w:p w14:paraId="378C31A9" w14:textId="77777777" w:rsidR="00A9098E" w:rsidRDefault="00A9098E" w:rsidP="00D57E50">
            <w:pPr>
              <w:pStyle w:val="TAH"/>
              <w:rPr>
                <w:rFonts w:cs="Arial"/>
                <w:szCs w:val="18"/>
              </w:rPr>
            </w:pPr>
            <w:r>
              <w:rPr>
                <w:rFonts w:cs="Arial"/>
                <w:szCs w:val="18"/>
              </w:rPr>
              <w:t>Applicability</w:t>
            </w:r>
          </w:p>
        </w:tc>
      </w:tr>
      <w:tr w:rsidR="00CF213F" w14:paraId="7AEE2B22" w14:textId="77777777" w:rsidTr="004D3469">
        <w:trPr>
          <w:jc w:val="center"/>
        </w:trPr>
        <w:tc>
          <w:tcPr>
            <w:tcW w:w="1838" w:type="dxa"/>
            <w:vAlign w:val="center"/>
          </w:tcPr>
          <w:p w14:paraId="0D43F222" w14:textId="40E80EEC" w:rsidR="00CF213F" w:rsidRDefault="00CF213F" w:rsidP="00B432C2">
            <w:pPr>
              <w:pStyle w:val="TAL"/>
            </w:pPr>
            <w:r>
              <w:t>mbsP</w:t>
            </w:r>
            <w:r w:rsidRPr="003107D3">
              <w:t>ccRuleId</w:t>
            </w:r>
          </w:p>
        </w:tc>
        <w:tc>
          <w:tcPr>
            <w:tcW w:w="1706" w:type="dxa"/>
            <w:vAlign w:val="center"/>
          </w:tcPr>
          <w:p w14:paraId="02ACB3E2" w14:textId="3C832FB7" w:rsidR="00CF213F" w:rsidRDefault="00CC32DE" w:rsidP="00B432C2">
            <w:pPr>
              <w:pStyle w:val="TAL"/>
            </w:pPr>
            <w:r>
              <w:t>s</w:t>
            </w:r>
            <w:r w:rsidR="00CF213F" w:rsidRPr="003107D3">
              <w:t>tring</w:t>
            </w:r>
          </w:p>
        </w:tc>
        <w:tc>
          <w:tcPr>
            <w:tcW w:w="425" w:type="dxa"/>
            <w:vAlign w:val="center"/>
          </w:tcPr>
          <w:p w14:paraId="367D9B0D" w14:textId="5D7F5BE7" w:rsidR="00CF213F" w:rsidRDefault="00CF213F" w:rsidP="00B432C2">
            <w:pPr>
              <w:pStyle w:val="TAC"/>
              <w:rPr>
                <w:lang w:eastAsia="zh-CN"/>
              </w:rPr>
            </w:pPr>
            <w:r w:rsidRPr="003107D3">
              <w:t>M</w:t>
            </w:r>
          </w:p>
        </w:tc>
        <w:tc>
          <w:tcPr>
            <w:tcW w:w="1134" w:type="dxa"/>
            <w:vAlign w:val="center"/>
          </w:tcPr>
          <w:p w14:paraId="0BB2132D" w14:textId="79F58C99" w:rsidR="00CF213F" w:rsidRDefault="00CF213F">
            <w:pPr>
              <w:pStyle w:val="TAC"/>
            </w:pPr>
            <w:r w:rsidRPr="003107D3">
              <w:t>1</w:t>
            </w:r>
          </w:p>
        </w:tc>
        <w:tc>
          <w:tcPr>
            <w:tcW w:w="3119" w:type="dxa"/>
            <w:vAlign w:val="center"/>
          </w:tcPr>
          <w:p w14:paraId="49965A79" w14:textId="5C1FC80F" w:rsidR="00CF213F" w:rsidRDefault="00CF213F">
            <w:pPr>
              <w:pStyle w:val="TAL"/>
            </w:pPr>
            <w:r w:rsidRPr="003107D3">
              <w:t xml:space="preserve">Univocally identifies the </w:t>
            </w:r>
            <w:r>
              <w:t xml:space="preserve">MBS </w:t>
            </w:r>
            <w:r w:rsidRPr="003107D3">
              <w:t xml:space="preserve">PCC rule within </w:t>
            </w:r>
            <w:r>
              <w:t>the related</w:t>
            </w:r>
            <w:r w:rsidRPr="003107D3">
              <w:t xml:space="preserve"> </w:t>
            </w:r>
            <w:r>
              <w:t>MBS</w:t>
            </w:r>
            <w:r w:rsidRPr="003107D3">
              <w:t xml:space="preserve"> session.</w:t>
            </w:r>
          </w:p>
        </w:tc>
        <w:tc>
          <w:tcPr>
            <w:tcW w:w="1307" w:type="dxa"/>
            <w:vAlign w:val="center"/>
          </w:tcPr>
          <w:p w14:paraId="2819A57B" w14:textId="77777777" w:rsidR="00CF213F" w:rsidRDefault="00CF213F">
            <w:pPr>
              <w:pStyle w:val="TAL"/>
              <w:rPr>
                <w:rFonts w:cs="Arial"/>
                <w:szCs w:val="18"/>
              </w:rPr>
            </w:pPr>
          </w:p>
        </w:tc>
      </w:tr>
      <w:tr w:rsidR="00CF213F" w14:paraId="094B9DDF" w14:textId="77777777" w:rsidTr="004D3469">
        <w:trPr>
          <w:jc w:val="center"/>
        </w:trPr>
        <w:tc>
          <w:tcPr>
            <w:tcW w:w="1838" w:type="dxa"/>
            <w:vAlign w:val="center"/>
          </w:tcPr>
          <w:p w14:paraId="4F62FBA6" w14:textId="0BDDD400" w:rsidR="00CF213F" w:rsidRDefault="00CF213F" w:rsidP="00B432C2">
            <w:pPr>
              <w:pStyle w:val="TAL"/>
            </w:pPr>
            <w:r>
              <w:t>mb</w:t>
            </w:r>
            <w:r w:rsidR="00592212">
              <w:t>s</w:t>
            </w:r>
            <w:r>
              <w:t>DlIpFlowInfo</w:t>
            </w:r>
          </w:p>
        </w:tc>
        <w:tc>
          <w:tcPr>
            <w:tcW w:w="1706" w:type="dxa"/>
            <w:vAlign w:val="center"/>
          </w:tcPr>
          <w:p w14:paraId="235CEF11" w14:textId="77777777" w:rsidR="00CF213F" w:rsidRDefault="00CF213F" w:rsidP="00B432C2">
            <w:pPr>
              <w:pStyle w:val="TAL"/>
            </w:pPr>
            <w:proofErr w:type="gramStart"/>
            <w:r>
              <w:t>array(</w:t>
            </w:r>
            <w:proofErr w:type="gramEnd"/>
            <w:r>
              <w:t>FlowDescription)</w:t>
            </w:r>
          </w:p>
        </w:tc>
        <w:tc>
          <w:tcPr>
            <w:tcW w:w="425" w:type="dxa"/>
            <w:vAlign w:val="center"/>
          </w:tcPr>
          <w:p w14:paraId="3F4C17E6" w14:textId="51CC8A09" w:rsidR="00CF213F" w:rsidRDefault="00CF213F" w:rsidP="00B432C2">
            <w:pPr>
              <w:pStyle w:val="TAC"/>
            </w:pPr>
            <w:r>
              <w:rPr>
                <w:lang w:eastAsia="zh-CN"/>
              </w:rPr>
              <w:t>C</w:t>
            </w:r>
          </w:p>
        </w:tc>
        <w:tc>
          <w:tcPr>
            <w:tcW w:w="1134" w:type="dxa"/>
            <w:vAlign w:val="center"/>
          </w:tcPr>
          <w:p w14:paraId="653D9949" w14:textId="77777777" w:rsidR="00CF213F" w:rsidRDefault="00CF213F">
            <w:pPr>
              <w:pStyle w:val="TAC"/>
            </w:pPr>
            <w:proofErr w:type="gramStart"/>
            <w:r>
              <w:t>1..N</w:t>
            </w:r>
            <w:proofErr w:type="gramEnd"/>
          </w:p>
        </w:tc>
        <w:tc>
          <w:tcPr>
            <w:tcW w:w="3119" w:type="dxa"/>
            <w:vAlign w:val="center"/>
          </w:tcPr>
          <w:p w14:paraId="029274D4" w14:textId="0FCA56D0" w:rsidR="00DB6518" w:rsidRDefault="00CF213F">
            <w:pPr>
              <w:pStyle w:val="TAL"/>
            </w:pPr>
            <w:r>
              <w:t>Contains the MBS</w:t>
            </w:r>
            <w:r w:rsidR="00FD0BC5">
              <w:t xml:space="preserve"> </w:t>
            </w:r>
            <w:r>
              <w:t>downlink IP flow packet filter(s) information.</w:t>
            </w:r>
          </w:p>
          <w:p w14:paraId="072E7158" w14:textId="34B588C1" w:rsidR="00DB6518" w:rsidRDefault="00DB6518">
            <w:pPr>
              <w:pStyle w:val="TAL"/>
              <w:rPr>
                <w:rFonts w:cs="Arial"/>
                <w:szCs w:val="18"/>
              </w:rPr>
            </w:pPr>
            <w:r>
              <w:t>(</w:t>
            </w:r>
            <w:r>
              <w:rPr>
                <w:lang w:eastAsia="zh-CN"/>
              </w:rPr>
              <w:t>NOTE 3</w:t>
            </w:r>
            <w:r>
              <w:t>)</w:t>
            </w:r>
          </w:p>
        </w:tc>
        <w:tc>
          <w:tcPr>
            <w:tcW w:w="1307" w:type="dxa"/>
            <w:vAlign w:val="center"/>
          </w:tcPr>
          <w:p w14:paraId="1BBEFF0F" w14:textId="77777777" w:rsidR="00CF213F" w:rsidRDefault="00CF213F">
            <w:pPr>
              <w:pStyle w:val="TAL"/>
              <w:rPr>
                <w:rFonts w:cs="Arial"/>
                <w:szCs w:val="18"/>
              </w:rPr>
            </w:pPr>
          </w:p>
        </w:tc>
      </w:tr>
      <w:tr w:rsidR="00CF213F" w14:paraId="2F3914BA" w14:textId="77777777" w:rsidTr="004D3469">
        <w:trPr>
          <w:jc w:val="center"/>
        </w:trPr>
        <w:tc>
          <w:tcPr>
            <w:tcW w:w="1838" w:type="dxa"/>
            <w:vAlign w:val="center"/>
          </w:tcPr>
          <w:p w14:paraId="75F02D0B" w14:textId="77777777" w:rsidR="00CF213F" w:rsidRDefault="00CF213F" w:rsidP="00B432C2">
            <w:pPr>
              <w:pStyle w:val="TAL"/>
            </w:pPr>
            <w:r>
              <w:t>precedence</w:t>
            </w:r>
          </w:p>
        </w:tc>
        <w:tc>
          <w:tcPr>
            <w:tcW w:w="1706" w:type="dxa"/>
            <w:vAlign w:val="center"/>
          </w:tcPr>
          <w:p w14:paraId="19FCEBDF" w14:textId="77777777" w:rsidR="00CF213F" w:rsidRDefault="00CF213F" w:rsidP="00B432C2">
            <w:pPr>
              <w:pStyle w:val="TAL"/>
            </w:pPr>
            <w:r>
              <w:t>Uinteger</w:t>
            </w:r>
          </w:p>
        </w:tc>
        <w:tc>
          <w:tcPr>
            <w:tcW w:w="425" w:type="dxa"/>
            <w:vAlign w:val="center"/>
          </w:tcPr>
          <w:p w14:paraId="16F17AA5" w14:textId="77777777" w:rsidR="00CF213F" w:rsidRDefault="00CF213F" w:rsidP="00B432C2">
            <w:pPr>
              <w:pStyle w:val="TAC"/>
            </w:pPr>
            <w:r>
              <w:t>O</w:t>
            </w:r>
          </w:p>
        </w:tc>
        <w:tc>
          <w:tcPr>
            <w:tcW w:w="1134" w:type="dxa"/>
            <w:vAlign w:val="center"/>
          </w:tcPr>
          <w:p w14:paraId="48FABAFF" w14:textId="77777777" w:rsidR="00CF213F" w:rsidRDefault="00CF213F">
            <w:pPr>
              <w:pStyle w:val="TAC"/>
            </w:pPr>
            <w:r>
              <w:t>0..1</w:t>
            </w:r>
          </w:p>
        </w:tc>
        <w:tc>
          <w:tcPr>
            <w:tcW w:w="3119" w:type="dxa"/>
            <w:vAlign w:val="center"/>
          </w:tcPr>
          <w:p w14:paraId="68A8BBDA" w14:textId="77777777" w:rsidR="00FD3EC2" w:rsidRDefault="00CF213F">
            <w:pPr>
              <w:pStyle w:val="TAL"/>
            </w:pPr>
            <w:r>
              <w:t xml:space="preserve">Determines the order in which this </w:t>
            </w:r>
            <w:r w:rsidR="00316081">
              <w:t xml:space="preserve">MBS </w:t>
            </w:r>
            <w:r>
              <w:t>PCC rule is applied relative to other</w:t>
            </w:r>
            <w:r w:rsidR="00316081">
              <w:t xml:space="preserve"> MBS</w:t>
            </w:r>
            <w:r>
              <w:t xml:space="preserve"> PCC rules within the same MBS session.</w:t>
            </w:r>
          </w:p>
          <w:p w14:paraId="44B6B321" w14:textId="77777777" w:rsidR="00FD3EC2" w:rsidRDefault="00FD3EC2">
            <w:pPr>
              <w:pStyle w:val="TAL"/>
            </w:pPr>
          </w:p>
          <w:p w14:paraId="55E4A52C" w14:textId="607124C1" w:rsidR="00CF213F" w:rsidRDefault="00CF213F">
            <w:pPr>
              <w:pStyle w:val="TAL"/>
              <w:rPr>
                <w:rFonts w:cs="Arial"/>
                <w:szCs w:val="18"/>
              </w:rPr>
            </w:pPr>
            <w:r>
              <w:t>(NOTE </w:t>
            </w:r>
            <w:r>
              <w:rPr>
                <w:lang w:eastAsia="zh-CN"/>
              </w:rPr>
              <w:t>1</w:t>
            </w:r>
            <w:r>
              <w:t>)</w:t>
            </w:r>
          </w:p>
        </w:tc>
        <w:tc>
          <w:tcPr>
            <w:tcW w:w="1307" w:type="dxa"/>
            <w:vAlign w:val="center"/>
          </w:tcPr>
          <w:p w14:paraId="3FA16F56" w14:textId="77777777" w:rsidR="00CF213F" w:rsidRDefault="00CF213F">
            <w:pPr>
              <w:pStyle w:val="TAL"/>
              <w:rPr>
                <w:rFonts w:cs="Arial"/>
                <w:szCs w:val="18"/>
              </w:rPr>
            </w:pPr>
          </w:p>
        </w:tc>
      </w:tr>
      <w:tr w:rsidR="00CF213F" w14:paraId="4F4C4119" w14:textId="77777777" w:rsidTr="004D3469">
        <w:trPr>
          <w:jc w:val="center"/>
        </w:trPr>
        <w:tc>
          <w:tcPr>
            <w:tcW w:w="1838" w:type="dxa"/>
            <w:vAlign w:val="center"/>
          </w:tcPr>
          <w:p w14:paraId="3BDCFF48" w14:textId="3D067C2E" w:rsidR="00CF213F" w:rsidRDefault="00CF213F" w:rsidP="00B432C2">
            <w:pPr>
              <w:pStyle w:val="TAL"/>
            </w:pPr>
            <w:r>
              <w:t>refMbsQos</w:t>
            </w:r>
            <w:r w:rsidR="008A6405">
              <w:t>Dec</w:t>
            </w:r>
          </w:p>
        </w:tc>
        <w:tc>
          <w:tcPr>
            <w:tcW w:w="1706" w:type="dxa"/>
            <w:vAlign w:val="center"/>
          </w:tcPr>
          <w:p w14:paraId="283A5396" w14:textId="77777777" w:rsidR="00CF213F" w:rsidRDefault="00CF213F" w:rsidP="00B432C2">
            <w:pPr>
              <w:pStyle w:val="TAL"/>
            </w:pPr>
            <w:r>
              <w:t>array(string)</w:t>
            </w:r>
          </w:p>
        </w:tc>
        <w:tc>
          <w:tcPr>
            <w:tcW w:w="425" w:type="dxa"/>
            <w:vAlign w:val="center"/>
          </w:tcPr>
          <w:p w14:paraId="60A56095" w14:textId="3CD6C288" w:rsidR="00CF213F" w:rsidRDefault="008A6405" w:rsidP="00B432C2">
            <w:pPr>
              <w:pStyle w:val="TAC"/>
            </w:pPr>
            <w:r>
              <w:t>C</w:t>
            </w:r>
          </w:p>
        </w:tc>
        <w:tc>
          <w:tcPr>
            <w:tcW w:w="1134" w:type="dxa"/>
            <w:vAlign w:val="center"/>
          </w:tcPr>
          <w:p w14:paraId="43770BB8" w14:textId="77777777" w:rsidR="00CF213F" w:rsidRDefault="00CF213F">
            <w:pPr>
              <w:pStyle w:val="TAC"/>
            </w:pPr>
            <w:proofErr w:type="gramStart"/>
            <w:r>
              <w:t>1..N</w:t>
            </w:r>
            <w:proofErr w:type="gramEnd"/>
          </w:p>
        </w:tc>
        <w:tc>
          <w:tcPr>
            <w:tcW w:w="3119" w:type="dxa"/>
            <w:vAlign w:val="center"/>
          </w:tcPr>
          <w:p w14:paraId="490978A5" w14:textId="143181EE" w:rsidR="00CF213F" w:rsidRDefault="00CF213F">
            <w:pPr>
              <w:pStyle w:val="TAL"/>
            </w:pPr>
            <w:r>
              <w:t>A reference to the MbsQos</w:t>
            </w:r>
            <w:r w:rsidR="00FD0BC5">
              <w:t>Dec</w:t>
            </w:r>
            <w:r>
              <w:t xml:space="preserve"> policy decision type.</w:t>
            </w:r>
            <w:r w:rsidR="00FD0BC5">
              <w:t xml:space="preserve"> It </w:t>
            </w:r>
            <w:r w:rsidR="00962FC8">
              <w:t>contains</w:t>
            </w:r>
            <w:r w:rsidR="00FD0BC5">
              <w:t xml:space="preserve"> the </w:t>
            </w:r>
            <w:r w:rsidR="00962FC8">
              <w:t>value of the "</w:t>
            </w:r>
            <w:r w:rsidR="00FD0BC5">
              <w:t>mbsQosId</w:t>
            </w:r>
            <w:r w:rsidR="00962FC8">
              <w:t>" attribute of the referred MbsQosDec policy decision</w:t>
            </w:r>
            <w:r w:rsidR="00FD0BC5">
              <w:t xml:space="preserve"> </w:t>
            </w:r>
            <w:r w:rsidR="00962FC8">
              <w:t xml:space="preserve">defined </w:t>
            </w:r>
            <w:r w:rsidR="00FD0BC5">
              <w:t>in clause 6.1.6.2.8.</w:t>
            </w:r>
          </w:p>
          <w:p w14:paraId="2CAC71FC" w14:textId="77777777" w:rsidR="00FD3EC2" w:rsidRDefault="00FD3EC2">
            <w:pPr>
              <w:pStyle w:val="TAL"/>
            </w:pPr>
          </w:p>
          <w:p w14:paraId="0B6633E0" w14:textId="19634B35" w:rsidR="00CF213F" w:rsidRDefault="00CF213F">
            <w:pPr>
              <w:pStyle w:val="TAL"/>
            </w:pPr>
            <w:r>
              <w:t>(NOTE </w:t>
            </w:r>
            <w:r>
              <w:rPr>
                <w:lang w:eastAsia="zh-CN"/>
              </w:rPr>
              <w:t>2</w:t>
            </w:r>
            <w:r w:rsidR="008A6405">
              <w:rPr>
                <w:lang w:eastAsia="zh-CN"/>
              </w:rPr>
              <w:t>, NOTE 3</w:t>
            </w:r>
            <w:r>
              <w:t>)</w:t>
            </w:r>
          </w:p>
        </w:tc>
        <w:tc>
          <w:tcPr>
            <w:tcW w:w="1307" w:type="dxa"/>
            <w:vAlign w:val="center"/>
          </w:tcPr>
          <w:p w14:paraId="6AE0DB5C" w14:textId="77777777" w:rsidR="00CF213F" w:rsidRDefault="00CF213F">
            <w:pPr>
              <w:pStyle w:val="TAL"/>
              <w:rPr>
                <w:rFonts w:cs="Arial"/>
                <w:szCs w:val="18"/>
              </w:rPr>
            </w:pPr>
          </w:p>
        </w:tc>
      </w:tr>
      <w:tr w:rsidR="0089236C" w14:paraId="288C80CA" w14:textId="77777777" w:rsidTr="00B1304D">
        <w:trPr>
          <w:jc w:val="center"/>
        </w:trPr>
        <w:tc>
          <w:tcPr>
            <w:tcW w:w="1838" w:type="dxa"/>
            <w:vAlign w:val="center"/>
          </w:tcPr>
          <w:p w14:paraId="40CCF235" w14:textId="77777777" w:rsidR="0089236C" w:rsidRDefault="0089236C" w:rsidP="00B1304D">
            <w:pPr>
              <w:pStyle w:val="TAL"/>
            </w:pPr>
            <w:r w:rsidRPr="003107D3">
              <w:t>ref</w:t>
            </w:r>
            <w:r>
              <w:t>Mbs</w:t>
            </w:r>
            <w:r w:rsidRPr="003107D3">
              <w:t>ChgData</w:t>
            </w:r>
          </w:p>
        </w:tc>
        <w:tc>
          <w:tcPr>
            <w:tcW w:w="1706" w:type="dxa"/>
            <w:vAlign w:val="center"/>
          </w:tcPr>
          <w:p w14:paraId="1174AF54" w14:textId="77777777" w:rsidR="0089236C" w:rsidRDefault="0089236C" w:rsidP="00B1304D">
            <w:pPr>
              <w:pStyle w:val="TAL"/>
            </w:pPr>
            <w:r w:rsidRPr="003107D3">
              <w:t>array(string)</w:t>
            </w:r>
          </w:p>
        </w:tc>
        <w:tc>
          <w:tcPr>
            <w:tcW w:w="425" w:type="dxa"/>
            <w:vAlign w:val="center"/>
          </w:tcPr>
          <w:p w14:paraId="4476D559" w14:textId="77777777" w:rsidR="0089236C" w:rsidRDefault="0089236C" w:rsidP="00B1304D">
            <w:pPr>
              <w:pStyle w:val="TAC"/>
            </w:pPr>
            <w:r w:rsidRPr="003107D3">
              <w:t>O</w:t>
            </w:r>
          </w:p>
        </w:tc>
        <w:tc>
          <w:tcPr>
            <w:tcW w:w="1134" w:type="dxa"/>
            <w:vAlign w:val="center"/>
          </w:tcPr>
          <w:p w14:paraId="1DE39B24" w14:textId="77777777" w:rsidR="0089236C" w:rsidRDefault="0089236C" w:rsidP="00B1304D">
            <w:pPr>
              <w:pStyle w:val="TAC"/>
            </w:pPr>
            <w:proofErr w:type="gramStart"/>
            <w:r w:rsidRPr="003107D3">
              <w:t>1..N</w:t>
            </w:r>
            <w:proofErr w:type="gramEnd"/>
          </w:p>
        </w:tc>
        <w:tc>
          <w:tcPr>
            <w:tcW w:w="3119" w:type="dxa"/>
            <w:vAlign w:val="center"/>
          </w:tcPr>
          <w:p w14:paraId="3FC36575" w14:textId="77777777" w:rsidR="0089236C" w:rsidRDefault="0089236C" w:rsidP="00B1304D">
            <w:pPr>
              <w:pStyle w:val="TAL"/>
            </w:pPr>
            <w:r>
              <w:t>Contains</w:t>
            </w:r>
            <w:r w:rsidRPr="003107D3">
              <w:t xml:space="preserve"> </w:t>
            </w:r>
            <w:r>
              <w:t xml:space="preserve">one or several </w:t>
            </w:r>
            <w:r w:rsidRPr="003107D3">
              <w:t>reference</w:t>
            </w:r>
            <w:r>
              <w:t>(s)</w:t>
            </w:r>
            <w:r w:rsidRPr="003107D3">
              <w:t xml:space="preserve"> to the </w:t>
            </w:r>
            <w:r>
              <w:t>MBS Charging Data instance(s) to be applied for this MBS PCC Rule.</w:t>
            </w:r>
          </w:p>
          <w:p w14:paraId="461807E1" w14:textId="77777777" w:rsidR="0089236C" w:rsidRDefault="0089236C" w:rsidP="00B1304D">
            <w:pPr>
              <w:pStyle w:val="TAL"/>
            </w:pPr>
          </w:p>
          <w:p w14:paraId="22F31C6E" w14:textId="30D652F3" w:rsidR="0089236C" w:rsidRDefault="0089236C" w:rsidP="00B1304D">
            <w:pPr>
              <w:pStyle w:val="TAL"/>
            </w:pPr>
            <w:r>
              <w:t>Each array element contains a string that corresponds to the value of the "mbsC</w:t>
            </w:r>
            <w:r w:rsidRPr="003107D3">
              <w:t>hgId</w:t>
            </w:r>
            <w:r>
              <w:t>"</w:t>
            </w:r>
            <w:r w:rsidRPr="003107D3">
              <w:t xml:space="preserve"> </w:t>
            </w:r>
            <w:r>
              <w:t>attribute of the M</w:t>
            </w:r>
            <w:r w:rsidR="00372186">
              <w:t>bs</w:t>
            </w:r>
            <w:r w:rsidRPr="003107D3">
              <w:t xml:space="preserve">ChargingData </w:t>
            </w:r>
            <w:r>
              <w:t>data type encoding the referenced MBS Charging Data.</w:t>
            </w:r>
          </w:p>
          <w:p w14:paraId="63966BB2" w14:textId="77777777" w:rsidR="0089236C" w:rsidRDefault="0089236C" w:rsidP="00B1304D">
            <w:pPr>
              <w:pStyle w:val="TAL"/>
            </w:pPr>
          </w:p>
          <w:p w14:paraId="1CAE6D4C" w14:textId="77777777" w:rsidR="0089236C" w:rsidRDefault="0089236C" w:rsidP="00B1304D">
            <w:pPr>
              <w:pStyle w:val="TAL"/>
            </w:pPr>
            <w:r>
              <w:t>(NOTE 2, NOTE 4)</w:t>
            </w:r>
          </w:p>
        </w:tc>
        <w:tc>
          <w:tcPr>
            <w:tcW w:w="1307" w:type="dxa"/>
            <w:vAlign w:val="center"/>
          </w:tcPr>
          <w:p w14:paraId="6AA3CA15" w14:textId="77777777" w:rsidR="0089236C" w:rsidRDefault="0089236C" w:rsidP="00B1304D">
            <w:pPr>
              <w:pStyle w:val="TAL"/>
              <w:rPr>
                <w:rFonts w:cs="Arial"/>
                <w:szCs w:val="18"/>
              </w:rPr>
            </w:pPr>
            <w:r>
              <w:rPr>
                <w:rFonts w:cs="Arial"/>
                <w:szCs w:val="18"/>
              </w:rPr>
              <w:t>5MBS2</w:t>
            </w:r>
          </w:p>
        </w:tc>
      </w:tr>
      <w:tr w:rsidR="00CF213F" w14:paraId="767400F2" w14:textId="77777777" w:rsidTr="004D3469">
        <w:trPr>
          <w:jc w:val="center"/>
        </w:trPr>
        <w:tc>
          <w:tcPr>
            <w:tcW w:w="9529" w:type="dxa"/>
            <w:gridSpan w:val="6"/>
            <w:vAlign w:val="center"/>
          </w:tcPr>
          <w:p w14:paraId="3B6A2C7B" w14:textId="4A523F22" w:rsidR="00CF213F" w:rsidRDefault="00CF213F" w:rsidP="00B432C2">
            <w:pPr>
              <w:pStyle w:val="TAN"/>
            </w:pPr>
            <w:r>
              <w:t>NOTE </w:t>
            </w:r>
            <w:r>
              <w:rPr>
                <w:lang w:eastAsia="zh-CN"/>
              </w:rPr>
              <w:t>1</w:t>
            </w:r>
            <w:r>
              <w:t>:</w:t>
            </w:r>
            <w:r>
              <w:tab/>
              <w:t xml:space="preserve">The "precedence" attribute is used to specify the precedence of the </w:t>
            </w:r>
            <w:r w:rsidR="001B2043">
              <w:t xml:space="preserve">MBS </w:t>
            </w:r>
            <w:r>
              <w:t xml:space="preserve">PCC rule among all </w:t>
            </w:r>
            <w:r w:rsidR="001B2043">
              <w:t xml:space="preserve">MBS </w:t>
            </w:r>
            <w:r>
              <w:t xml:space="preserve">PCC rules associated </w:t>
            </w:r>
            <w:r w:rsidR="00E61F16">
              <w:t>to an</w:t>
            </w:r>
            <w:r>
              <w:t xml:space="preserve"> MBS session. It includes an integer value in the range </w:t>
            </w:r>
            <w:r w:rsidR="001B2043">
              <w:t xml:space="preserve">of </w:t>
            </w:r>
            <w:r>
              <w:t>0 to 255 (decimal). The higher the value of the "precedence" attribute, the lower the precedence of th</w:t>
            </w:r>
            <w:r w:rsidR="001B2043">
              <w:t>e</w:t>
            </w:r>
            <w:r>
              <w:t xml:space="preserve"> </w:t>
            </w:r>
            <w:r w:rsidR="001B2043">
              <w:t xml:space="preserve">MBS </w:t>
            </w:r>
            <w:r>
              <w:t xml:space="preserve">PCC rule </w:t>
            </w:r>
            <w:r w:rsidR="001B2043">
              <w:t>to which it applies</w:t>
            </w:r>
            <w:r>
              <w:t>.</w:t>
            </w:r>
          </w:p>
          <w:p w14:paraId="2E414C64" w14:textId="5E5D20F2" w:rsidR="00CF213F" w:rsidRDefault="00CF213F">
            <w:pPr>
              <w:pStyle w:val="TAN"/>
            </w:pPr>
            <w:r>
              <w:t>NOTE 2:</w:t>
            </w:r>
            <w:r>
              <w:tab/>
              <w:t>Arrays are only introduced for future compatibility. In this release of the specification</w:t>
            </w:r>
            <w:r w:rsidR="00FD3EC2">
              <w:t>,</w:t>
            </w:r>
            <w:r>
              <w:t xml:space="preserve"> the maximum number of elements in the array is 1.</w:t>
            </w:r>
          </w:p>
          <w:p w14:paraId="764FC4BE" w14:textId="651221AA" w:rsidR="0089236C" w:rsidRPr="003107D3" w:rsidRDefault="00DC61B5" w:rsidP="0089236C">
            <w:pPr>
              <w:pStyle w:val="TAN"/>
            </w:pPr>
            <w:r>
              <w:t>NOTE 3:</w:t>
            </w:r>
            <w:r>
              <w:tab/>
              <w:t>This attribute shall be present in the response to an MBS Policy Association Creation request and may be present in the response to an MBS Policy Association Update request.</w:t>
            </w:r>
          </w:p>
          <w:p w14:paraId="733940B3" w14:textId="6D3BA37C" w:rsidR="00DC61B5" w:rsidRPr="00746AC3" w:rsidRDefault="0089236C" w:rsidP="0089236C">
            <w:pPr>
              <w:pStyle w:val="TAN"/>
            </w:pPr>
            <w:bookmarkStart w:id="827" w:name="_Hlk179960190"/>
            <w:r w:rsidRPr="00D73A69">
              <w:t>NOTE </w:t>
            </w:r>
            <w:r>
              <w:t>4</w:t>
            </w:r>
            <w:r w:rsidRPr="00D73A69">
              <w:t>:</w:t>
            </w:r>
            <w:r w:rsidRPr="00D73A69">
              <w:tab/>
              <w:t>If th</w:t>
            </w:r>
            <w:r>
              <w:t xml:space="preserve">is </w:t>
            </w:r>
            <w:r w:rsidRPr="00D73A69">
              <w:t xml:space="preserve">attribute </w:t>
            </w:r>
            <w:r>
              <w:t>is</w:t>
            </w:r>
            <w:r w:rsidRPr="00D73A69">
              <w:t xml:space="preserve"> set to </w:t>
            </w:r>
            <w:r>
              <w:t>"</w:t>
            </w:r>
            <w:r w:rsidRPr="00D73A69">
              <w:t>NULL</w:t>
            </w:r>
            <w:r>
              <w:t>" after being previously provisioned with a value</w:t>
            </w:r>
            <w:r w:rsidRPr="00D73A69">
              <w:t>, then charging shall be deactivated for th</w:t>
            </w:r>
            <w:r>
              <w:t>e</w:t>
            </w:r>
            <w:r w:rsidRPr="00D73A69">
              <w:t xml:space="preserve"> </w:t>
            </w:r>
            <w:r>
              <w:t xml:space="preserve">MBS </w:t>
            </w:r>
            <w:r w:rsidRPr="00D73A69">
              <w:t xml:space="preserve">PCC </w:t>
            </w:r>
            <w:r>
              <w:t>R</w:t>
            </w:r>
            <w:r w:rsidRPr="00D73A69">
              <w:t>ule.</w:t>
            </w:r>
            <w:bookmarkEnd w:id="827"/>
          </w:p>
        </w:tc>
      </w:tr>
    </w:tbl>
    <w:p w14:paraId="5B552FBC" w14:textId="77777777" w:rsidR="00A9098E" w:rsidRPr="001F47A6" w:rsidRDefault="00A9098E" w:rsidP="00883C2B"/>
    <w:p w14:paraId="221C5FF2" w14:textId="42146267" w:rsidR="00B155C4" w:rsidRDefault="00B155C4" w:rsidP="00B155C4">
      <w:pPr>
        <w:pStyle w:val="Heading5"/>
      </w:pPr>
      <w:bookmarkStart w:id="828" w:name="_Toc119957490"/>
      <w:bookmarkStart w:id="829" w:name="_Toc119958014"/>
      <w:bookmarkStart w:id="830" w:name="_Toc120568750"/>
      <w:bookmarkStart w:id="831" w:name="_Toc120568988"/>
      <w:bookmarkStart w:id="832" w:name="_Toc120569872"/>
      <w:bookmarkStart w:id="833" w:name="_Toc164875328"/>
      <w:bookmarkStart w:id="834" w:name="_Toc200964152"/>
      <w:r>
        <w:lastRenderedPageBreak/>
        <w:t>6.1.6.2.</w:t>
      </w:r>
      <w:r w:rsidR="00205088">
        <w:t>8</w:t>
      </w:r>
      <w:r>
        <w:tab/>
        <w:t>Type: MbsQos</w:t>
      </w:r>
      <w:r w:rsidR="000473DE">
        <w:t>Dec</w:t>
      </w:r>
      <w:bookmarkEnd w:id="828"/>
      <w:bookmarkEnd w:id="829"/>
      <w:bookmarkEnd w:id="830"/>
      <w:bookmarkEnd w:id="831"/>
      <w:bookmarkEnd w:id="832"/>
      <w:bookmarkEnd w:id="833"/>
      <w:bookmarkEnd w:id="834"/>
    </w:p>
    <w:p w14:paraId="3599869B" w14:textId="230FEE6D" w:rsidR="00B155C4" w:rsidRDefault="00B155C4" w:rsidP="00B155C4">
      <w:pPr>
        <w:pStyle w:val="TH"/>
      </w:pPr>
      <w:r>
        <w:rPr>
          <w:noProof/>
        </w:rPr>
        <w:t>Table </w:t>
      </w:r>
      <w:r>
        <w:t>6.1.6.2.</w:t>
      </w:r>
      <w:r w:rsidR="00205088">
        <w:t>8</w:t>
      </w:r>
      <w:r>
        <w:t xml:space="preserve">-1: </w:t>
      </w:r>
      <w:r>
        <w:rPr>
          <w:noProof/>
        </w:rPr>
        <w:t xml:space="preserve">Definition of type </w:t>
      </w:r>
      <w:r>
        <w:t>MbsQos</w:t>
      </w:r>
      <w:r w:rsidR="000473DE">
        <w:t>Dec</w:t>
      </w:r>
    </w:p>
    <w:tbl>
      <w:tblPr>
        <w:tblW w:w="95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77"/>
        <w:gridCol w:w="1567"/>
        <w:gridCol w:w="425"/>
        <w:gridCol w:w="1134"/>
        <w:gridCol w:w="3119"/>
        <w:gridCol w:w="1307"/>
      </w:tblGrid>
      <w:tr w:rsidR="00B155C4" w14:paraId="79D401DA" w14:textId="77777777" w:rsidTr="004D3469">
        <w:trPr>
          <w:jc w:val="center"/>
        </w:trPr>
        <w:tc>
          <w:tcPr>
            <w:tcW w:w="1977" w:type="dxa"/>
            <w:shd w:val="clear" w:color="auto" w:fill="C0C0C0"/>
            <w:vAlign w:val="center"/>
            <w:hideMark/>
          </w:tcPr>
          <w:p w14:paraId="5DCDAAEB" w14:textId="77777777" w:rsidR="00B155C4" w:rsidRDefault="00B155C4" w:rsidP="00D57E50">
            <w:pPr>
              <w:pStyle w:val="TAH"/>
            </w:pPr>
            <w:r>
              <w:t>Attribute name</w:t>
            </w:r>
          </w:p>
        </w:tc>
        <w:tc>
          <w:tcPr>
            <w:tcW w:w="1567" w:type="dxa"/>
            <w:shd w:val="clear" w:color="auto" w:fill="C0C0C0"/>
            <w:vAlign w:val="center"/>
            <w:hideMark/>
          </w:tcPr>
          <w:p w14:paraId="3622E592" w14:textId="77777777" w:rsidR="00B155C4" w:rsidRDefault="00B155C4" w:rsidP="00D57E50">
            <w:pPr>
              <w:pStyle w:val="TAH"/>
            </w:pPr>
            <w:r>
              <w:t>Data type</w:t>
            </w:r>
          </w:p>
        </w:tc>
        <w:tc>
          <w:tcPr>
            <w:tcW w:w="425" w:type="dxa"/>
            <w:shd w:val="clear" w:color="auto" w:fill="C0C0C0"/>
            <w:vAlign w:val="center"/>
            <w:hideMark/>
          </w:tcPr>
          <w:p w14:paraId="73CDD09A" w14:textId="77777777" w:rsidR="00B155C4" w:rsidRDefault="00B155C4" w:rsidP="00D57E50">
            <w:pPr>
              <w:pStyle w:val="TAH"/>
            </w:pPr>
            <w:r>
              <w:t>P</w:t>
            </w:r>
          </w:p>
        </w:tc>
        <w:tc>
          <w:tcPr>
            <w:tcW w:w="1134" w:type="dxa"/>
            <w:shd w:val="clear" w:color="auto" w:fill="C0C0C0"/>
            <w:vAlign w:val="center"/>
            <w:hideMark/>
          </w:tcPr>
          <w:p w14:paraId="39C8977C" w14:textId="77777777" w:rsidR="00B155C4" w:rsidRDefault="00B155C4" w:rsidP="00D57E50">
            <w:pPr>
              <w:pStyle w:val="TAH"/>
            </w:pPr>
            <w:r>
              <w:t>Cardinality</w:t>
            </w:r>
          </w:p>
        </w:tc>
        <w:tc>
          <w:tcPr>
            <w:tcW w:w="3119" w:type="dxa"/>
            <w:shd w:val="clear" w:color="auto" w:fill="C0C0C0"/>
            <w:vAlign w:val="center"/>
            <w:hideMark/>
          </w:tcPr>
          <w:p w14:paraId="5F684D7B" w14:textId="77777777" w:rsidR="00B155C4" w:rsidRDefault="00B155C4" w:rsidP="00D57E50">
            <w:pPr>
              <w:pStyle w:val="TAH"/>
              <w:rPr>
                <w:rFonts w:cs="Arial"/>
                <w:szCs w:val="18"/>
              </w:rPr>
            </w:pPr>
            <w:r>
              <w:rPr>
                <w:rFonts w:cs="Arial"/>
                <w:szCs w:val="18"/>
              </w:rPr>
              <w:t>Description</w:t>
            </w:r>
          </w:p>
        </w:tc>
        <w:tc>
          <w:tcPr>
            <w:tcW w:w="1307" w:type="dxa"/>
            <w:shd w:val="clear" w:color="auto" w:fill="C0C0C0"/>
            <w:vAlign w:val="center"/>
            <w:hideMark/>
          </w:tcPr>
          <w:p w14:paraId="3F7154EE" w14:textId="77777777" w:rsidR="00B155C4" w:rsidRDefault="00B155C4" w:rsidP="00D57E50">
            <w:pPr>
              <w:pStyle w:val="TAH"/>
              <w:rPr>
                <w:rFonts w:cs="Arial"/>
                <w:szCs w:val="18"/>
              </w:rPr>
            </w:pPr>
            <w:r>
              <w:rPr>
                <w:rFonts w:cs="Arial"/>
                <w:szCs w:val="18"/>
              </w:rPr>
              <w:t>Applicability</w:t>
            </w:r>
          </w:p>
        </w:tc>
      </w:tr>
      <w:tr w:rsidR="00B155C4" w14:paraId="0B208757" w14:textId="77777777" w:rsidTr="00270BE7">
        <w:trPr>
          <w:jc w:val="center"/>
        </w:trPr>
        <w:tc>
          <w:tcPr>
            <w:tcW w:w="1977" w:type="dxa"/>
            <w:vAlign w:val="center"/>
          </w:tcPr>
          <w:p w14:paraId="55580EC4" w14:textId="77777777" w:rsidR="00B155C4" w:rsidRDefault="00B155C4" w:rsidP="00C11F9A">
            <w:pPr>
              <w:pStyle w:val="TAL"/>
            </w:pPr>
            <w:r>
              <w:t>mbsQosId</w:t>
            </w:r>
          </w:p>
        </w:tc>
        <w:tc>
          <w:tcPr>
            <w:tcW w:w="1567" w:type="dxa"/>
            <w:vAlign w:val="center"/>
          </w:tcPr>
          <w:p w14:paraId="2E3B57BC" w14:textId="77777777" w:rsidR="00B155C4" w:rsidRDefault="00B155C4" w:rsidP="00C11F9A">
            <w:pPr>
              <w:pStyle w:val="TAL"/>
            </w:pPr>
            <w:r>
              <w:t>string</w:t>
            </w:r>
          </w:p>
        </w:tc>
        <w:tc>
          <w:tcPr>
            <w:tcW w:w="425" w:type="dxa"/>
            <w:vAlign w:val="center"/>
          </w:tcPr>
          <w:p w14:paraId="35A19BAB" w14:textId="77777777" w:rsidR="00B155C4" w:rsidRDefault="00B155C4" w:rsidP="00C11F9A">
            <w:pPr>
              <w:pStyle w:val="TAC"/>
            </w:pPr>
            <w:r>
              <w:t>M</w:t>
            </w:r>
          </w:p>
        </w:tc>
        <w:tc>
          <w:tcPr>
            <w:tcW w:w="1134" w:type="dxa"/>
            <w:vAlign w:val="center"/>
          </w:tcPr>
          <w:p w14:paraId="13DDB6D5" w14:textId="77777777" w:rsidR="00B155C4" w:rsidRDefault="00B155C4">
            <w:pPr>
              <w:pStyle w:val="TAC"/>
            </w:pPr>
            <w:r>
              <w:t>1</w:t>
            </w:r>
          </w:p>
        </w:tc>
        <w:tc>
          <w:tcPr>
            <w:tcW w:w="3119" w:type="dxa"/>
            <w:vAlign w:val="center"/>
          </w:tcPr>
          <w:p w14:paraId="3BBBB656" w14:textId="7B8E1A84" w:rsidR="00B155C4" w:rsidRDefault="00B155C4">
            <w:pPr>
              <w:pStyle w:val="TAL"/>
              <w:rPr>
                <w:rFonts w:cs="Arial"/>
                <w:szCs w:val="18"/>
              </w:rPr>
            </w:pPr>
            <w:r>
              <w:t xml:space="preserve">Univocally identifies the </w:t>
            </w:r>
            <w:r w:rsidR="000473DE">
              <w:t xml:space="preserve">MBS </w:t>
            </w:r>
            <w:r>
              <w:t xml:space="preserve">QoS </w:t>
            </w:r>
            <w:r w:rsidR="000473DE">
              <w:t xml:space="preserve">Decision </w:t>
            </w:r>
            <w:r>
              <w:t xml:space="preserve">within </w:t>
            </w:r>
            <w:r w:rsidR="000473DE">
              <w:t>the related</w:t>
            </w:r>
            <w:r w:rsidR="00D4070B">
              <w:t xml:space="preserve"> </w:t>
            </w:r>
            <w:r>
              <w:t>MBS session.</w:t>
            </w:r>
          </w:p>
        </w:tc>
        <w:tc>
          <w:tcPr>
            <w:tcW w:w="1307" w:type="dxa"/>
            <w:vAlign w:val="center"/>
          </w:tcPr>
          <w:p w14:paraId="2B4EDA7C" w14:textId="77777777" w:rsidR="00B155C4" w:rsidRDefault="00B155C4">
            <w:pPr>
              <w:pStyle w:val="TAL"/>
              <w:rPr>
                <w:rFonts w:cs="Arial"/>
                <w:szCs w:val="18"/>
              </w:rPr>
            </w:pPr>
          </w:p>
        </w:tc>
      </w:tr>
      <w:tr w:rsidR="00B155C4" w14:paraId="25E21640" w14:textId="77777777" w:rsidTr="00270BE7">
        <w:trPr>
          <w:jc w:val="center"/>
        </w:trPr>
        <w:tc>
          <w:tcPr>
            <w:tcW w:w="1977" w:type="dxa"/>
            <w:vAlign w:val="center"/>
          </w:tcPr>
          <w:p w14:paraId="79F4C23C" w14:textId="77777777" w:rsidR="00B155C4" w:rsidRDefault="00B155C4" w:rsidP="00C11F9A">
            <w:pPr>
              <w:pStyle w:val="TAL"/>
            </w:pPr>
            <w:r>
              <w:t>5qi</w:t>
            </w:r>
          </w:p>
        </w:tc>
        <w:tc>
          <w:tcPr>
            <w:tcW w:w="1567" w:type="dxa"/>
            <w:vAlign w:val="center"/>
          </w:tcPr>
          <w:p w14:paraId="3DCC6963" w14:textId="77777777" w:rsidR="00B155C4" w:rsidRDefault="00B155C4" w:rsidP="00C11F9A">
            <w:pPr>
              <w:pStyle w:val="TAL"/>
            </w:pPr>
            <w:r>
              <w:t>5Qi</w:t>
            </w:r>
          </w:p>
        </w:tc>
        <w:tc>
          <w:tcPr>
            <w:tcW w:w="425" w:type="dxa"/>
            <w:vAlign w:val="center"/>
          </w:tcPr>
          <w:p w14:paraId="65F3E2E3" w14:textId="77777777" w:rsidR="00B155C4" w:rsidRDefault="00B155C4" w:rsidP="00C11F9A">
            <w:pPr>
              <w:pStyle w:val="TAC"/>
            </w:pPr>
            <w:r>
              <w:t>O</w:t>
            </w:r>
          </w:p>
        </w:tc>
        <w:tc>
          <w:tcPr>
            <w:tcW w:w="1134" w:type="dxa"/>
            <w:vAlign w:val="center"/>
          </w:tcPr>
          <w:p w14:paraId="58541C31" w14:textId="77777777" w:rsidR="00B155C4" w:rsidRDefault="00B155C4">
            <w:pPr>
              <w:pStyle w:val="TAC"/>
            </w:pPr>
            <w:r>
              <w:t>0..1</w:t>
            </w:r>
          </w:p>
        </w:tc>
        <w:tc>
          <w:tcPr>
            <w:tcW w:w="3119" w:type="dxa"/>
            <w:vAlign w:val="center"/>
          </w:tcPr>
          <w:p w14:paraId="236E429B" w14:textId="2E5F2D31" w:rsidR="00B155C4" w:rsidRDefault="003D1077">
            <w:pPr>
              <w:pStyle w:val="TAL"/>
            </w:pPr>
            <w:r>
              <w:t>Contains the i</w:t>
            </w:r>
            <w:r w:rsidR="00B155C4">
              <w:t xml:space="preserve">dentifier </w:t>
            </w:r>
            <w:r w:rsidR="00843371">
              <w:t>o</w:t>
            </w:r>
            <w:r w:rsidR="00B155C4">
              <w:t>f the authorized QoS parameters for the</w:t>
            </w:r>
            <w:r w:rsidR="009A1314">
              <w:t xml:space="preserve"> MBS</w:t>
            </w:r>
            <w:r w:rsidR="00B155C4">
              <w:t xml:space="preserve"> service data flow.</w:t>
            </w:r>
          </w:p>
          <w:p w14:paraId="465811A9" w14:textId="77777777" w:rsidR="009A1314" w:rsidRDefault="009A1314">
            <w:pPr>
              <w:pStyle w:val="TAL"/>
            </w:pPr>
          </w:p>
          <w:p w14:paraId="2DCA7C10" w14:textId="57FE0023" w:rsidR="009A1314" w:rsidRDefault="009A1314">
            <w:pPr>
              <w:pStyle w:val="TAL"/>
              <w:rPr>
                <w:rFonts w:cs="Arial"/>
                <w:szCs w:val="18"/>
              </w:rPr>
            </w:pPr>
            <w:r w:rsidRPr="009D21C2">
              <w:t>(NOTE 2)</w:t>
            </w:r>
          </w:p>
        </w:tc>
        <w:tc>
          <w:tcPr>
            <w:tcW w:w="1307" w:type="dxa"/>
            <w:vAlign w:val="center"/>
          </w:tcPr>
          <w:p w14:paraId="4C0639BE" w14:textId="77777777" w:rsidR="00B155C4" w:rsidRDefault="00B155C4">
            <w:pPr>
              <w:pStyle w:val="TAL"/>
              <w:rPr>
                <w:rFonts w:cs="Arial"/>
                <w:szCs w:val="18"/>
              </w:rPr>
            </w:pPr>
          </w:p>
        </w:tc>
      </w:tr>
      <w:tr w:rsidR="009A1314" w14:paraId="02516CA0" w14:textId="77777777" w:rsidTr="004D3469">
        <w:trPr>
          <w:jc w:val="center"/>
        </w:trPr>
        <w:tc>
          <w:tcPr>
            <w:tcW w:w="1977" w:type="dxa"/>
            <w:vAlign w:val="center"/>
          </w:tcPr>
          <w:p w14:paraId="5A1BDE21" w14:textId="16CBDB2A" w:rsidR="009A1314" w:rsidRDefault="009A1314" w:rsidP="009A1314">
            <w:pPr>
              <w:pStyle w:val="TAL"/>
            </w:pPr>
            <w:r>
              <w:rPr>
                <w:szCs w:val="18"/>
                <w:lang w:eastAsia="zh-CN"/>
              </w:rPr>
              <w:t>priorityLevel</w:t>
            </w:r>
          </w:p>
        </w:tc>
        <w:tc>
          <w:tcPr>
            <w:tcW w:w="1567" w:type="dxa"/>
            <w:vAlign w:val="center"/>
          </w:tcPr>
          <w:p w14:paraId="7A257053" w14:textId="25A39FA5" w:rsidR="009A1314" w:rsidRDefault="009A1314" w:rsidP="009A1314">
            <w:pPr>
              <w:pStyle w:val="TAL"/>
            </w:pPr>
            <w:r>
              <w:t>5QiPriorityLevel</w:t>
            </w:r>
          </w:p>
        </w:tc>
        <w:tc>
          <w:tcPr>
            <w:tcW w:w="425" w:type="dxa"/>
            <w:vAlign w:val="center"/>
          </w:tcPr>
          <w:p w14:paraId="09532647" w14:textId="11303810" w:rsidR="009A1314" w:rsidRDefault="009A1314" w:rsidP="009A1314">
            <w:pPr>
              <w:pStyle w:val="TAC"/>
            </w:pPr>
            <w:r>
              <w:rPr>
                <w:lang w:eastAsia="zh-CN"/>
              </w:rPr>
              <w:t>O</w:t>
            </w:r>
          </w:p>
        </w:tc>
        <w:tc>
          <w:tcPr>
            <w:tcW w:w="1134" w:type="dxa"/>
            <w:vAlign w:val="center"/>
          </w:tcPr>
          <w:p w14:paraId="55F02AAA" w14:textId="01E37D5B" w:rsidR="009A1314" w:rsidRDefault="009A1314" w:rsidP="009A1314">
            <w:pPr>
              <w:pStyle w:val="TAC"/>
            </w:pPr>
            <w:r>
              <w:rPr>
                <w:lang w:eastAsia="zh-CN"/>
              </w:rPr>
              <w:t>0..1</w:t>
            </w:r>
          </w:p>
        </w:tc>
        <w:tc>
          <w:tcPr>
            <w:tcW w:w="3119" w:type="dxa"/>
            <w:vAlign w:val="center"/>
          </w:tcPr>
          <w:p w14:paraId="0F4CC0BD" w14:textId="77777777" w:rsidR="009A1314" w:rsidRDefault="009A1314" w:rsidP="009A1314">
            <w:pPr>
              <w:pStyle w:val="TAL"/>
            </w:pPr>
            <w:r>
              <w:t>Indicates a priority in scheduling resources among MBS QoS flows.</w:t>
            </w:r>
          </w:p>
          <w:p w14:paraId="0E8ABA61" w14:textId="77777777" w:rsidR="009A1314" w:rsidRDefault="009A1314" w:rsidP="009A1314">
            <w:pPr>
              <w:pStyle w:val="TAL"/>
            </w:pPr>
          </w:p>
          <w:p w14:paraId="79A1906C" w14:textId="7B1CC9B1" w:rsidR="009A1314" w:rsidRDefault="009A1314" w:rsidP="009A1314">
            <w:pPr>
              <w:pStyle w:val="TAL"/>
            </w:pPr>
            <w:r>
              <w:rPr>
                <w:szCs w:val="18"/>
              </w:rPr>
              <w:t>(NOTE 1)</w:t>
            </w:r>
          </w:p>
        </w:tc>
        <w:tc>
          <w:tcPr>
            <w:tcW w:w="1307" w:type="dxa"/>
            <w:vAlign w:val="center"/>
          </w:tcPr>
          <w:p w14:paraId="462E892D" w14:textId="77777777" w:rsidR="009A1314" w:rsidRDefault="009A1314" w:rsidP="009A1314">
            <w:pPr>
              <w:pStyle w:val="TAL"/>
              <w:rPr>
                <w:rFonts w:cs="Arial"/>
                <w:szCs w:val="18"/>
              </w:rPr>
            </w:pPr>
          </w:p>
        </w:tc>
      </w:tr>
      <w:tr w:rsidR="009A1314" w14:paraId="5BCA8E23" w14:textId="77777777" w:rsidTr="004D3469">
        <w:trPr>
          <w:jc w:val="center"/>
        </w:trPr>
        <w:tc>
          <w:tcPr>
            <w:tcW w:w="1977" w:type="dxa"/>
            <w:vAlign w:val="center"/>
          </w:tcPr>
          <w:p w14:paraId="6D7C6220" w14:textId="77777777" w:rsidR="009A1314" w:rsidRDefault="009A1314" w:rsidP="00D4070B">
            <w:pPr>
              <w:pStyle w:val="TAL"/>
            </w:pPr>
            <w:r>
              <w:t>mbrDl</w:t>
            </w:r>
          </w:p>
        </w:tc>
        <w:tc>
          <w:tcPr>
            <w:tcW w:w="1567" w:type="dxa"/>
            <w:vAlign w:val="center"/>
          </w:tcPr>
          <w:p w14:paraId="57CD4D66" w14:textId="77777777" w:rsidR="009A1314" w:rsidRDefault="009A1314" w:rsidP="00D4070B">
            <w:pPr>
              <w:pStyle w:val="TAL"/>
            </w:pPr>
            <w:r>
              <w:t>BitRate</w:t>
            </w:r>
          </w:p>
        </w:tc>
        <w:tc>
          <w:tcPr>
            <w:tcW w:w="425" w:type="dxa"/>
            <w:vAlign w:val="center"/>
          </w:tcPr>
          <w:p w14:paraId="7A1F31EB" w14:textId="77777777" w:rsidR="009A1314" w:rsidRDefault="009A1314" w:rsidP="00D4070B">
            <w:pPr>
              <w:pStyle w:val="TAC"/>
            </w:pPr>
            <w:r>
              <w:t>O</w:t>
            </w:r>
          </w:p>
        </w:tc>
        <w:tc>
          <w:tcPr>
            <w:tcW w:w="1134" w:type="dxa"/>
            <w:vAlign w:val="center"/>
          </w:tcPr>
          <w:p w14:paraId="19CB0BD8" w14:textId="77777777" w:rsidR="009A1314" w:rsidRDefault="009A1314">
            <w:pPr>
              <w:pStyle w:val="TAC"/>
            </w:pPr>
            <w:r>
              <w:t>0..1</w:t>
            </w:r>
          </w:p>
        </w:tc>
        <w:tc>
          <w:tcPr>
            <w:tcW w:w="3119" w:type="dxa"/>
            <w:vAlign w:val="center"/>
          </w:tcPr>
          <w:p w14:paraId="1D922088" w14:textId="77777777" w:rsidR="009A1314" w:rsidRDefault="009A1314">
            <w:pPr>
              <w:pStyle w:val="TAL"/>
              <w:rPr>
                <w:rFonts w:cs="Arial"/>
                <w:szCs w:val="18"/>
              </w:rPr>
            </w:pPr>
            <w:r>
              <w:t>Indicates the maximum bandwidth in downlink.</w:t>
            </w:r>
          </w:p>
        </w:tc>
        <w:tc>
          <w:tcPr>
            <w:tcW w:w="1307" w:type="dxa"/>
            <w:vAlign w:val="center"/>
          </w:tcPr>
          <w:p w14:paraId="09F6CAB1" w14:textId="77777777" w:rsidR="009A1314" w:rsidRDefault="009A1314">
            <w:pPr>
              <w:pStyle w:val="TAL"/>
              <w:rPr>
                <w:rFonts w:cs="Arial"/>
                <w:szCs w:val="18"/>
              </w:rPr>
            </w:pPr>
          </w:p>
        </w:tc>
      </w:tr>
      <w:tr w:rsidR="009A1314" w14:paraId="4CFC6DBA" w14:textId="77777777" w:rsidTr="004D3469">
        <w:trPr>
          <w:jc w:val="center"/>
        </w:trPr>
        <w:tc>
          <w:tcPr>
            <w:tcW w:w="1977" w:type="dxa"/>
            <w:vAlign w:val="center"/>
          </w:tcPr>
          <w:p w14:paraId="04BBCA82" w14:textId="77777777" w:rsidR="009A1314" w:rsidRDefault="009A1314" w:rsidP="00D4070B">
            <w:pPr>
              <w:pStyle w:val="TAL"/>
            </w:pPr>
            <w:r>
              <w:t>gbrDl</w:t>
            </w:r>
          </w:p>
        </w:tc>
        <w:tc>
          <w:tcPr>
            <w:tcW w:w="1567" w:type="dxa"/>
            <w:vAlign w:val="center"/>
          </w:tcPr>
          <w:p w14:paraId="33547F05" w14:textId="77777777" w:rsidR="009A1314" w:rsidRDefault="009A1314" w:rsidP="00D4070B">
            <w:pPr>
              <w:pStyle w:val="TAL"/>
            </w:pPr>
            <w:r>
              <w:t>BitRate</w:t>
            </w:r>
          </w:p>
        </w:tc>
        <w:tc>
          <w:tcPr>
            <w:tcW w:w="425" w:type="dxa"/>
            <w:vAlign w:val="center"/>
          </w:tcPr>
          <w:p w14:paraId="4B99B995" w14:textId="77777777" w:rsidR="009A1314" w:rsidRDefault="009A1314" w:rsidP="00D4070B">
            <w:pPr>
              <w:pStyle w:val="TAC"/>
            </w:pPr>
            <w:r>
              <w:t>O</w:t>
            </w:r>
          </w:p>
        </w:tc>
        <w:tc>
          <w:tcPr>
            <w:tcW w:w="1134" w:type="dxa"/>
            <w:vAlign w:val="center"/>
          </w:tcPr>
          <w:p w14:paraId="63717001" w14:textId="77777777" w:rsidR="009A1314" w:rsidRDefault="009A1314">
            <w:pPr>
              <w:pStyle w:val="TAC"/>
            </w:pPr>
            <w:r>
              <w:t>0..1</w:t>
            </w:r>
          </w:p>
        </w:tc>
        <w:tc>
          <w:tcPr>
            <w:tcW w:w="3119" w:type="dxa"/>
            <w:vAlign w:val="center"/>
          </w:tcPr>
          <w:p w14:paraId="11E2BF44" w14:textId="2005FB5F" w:rsidR="009A1314" w:rsidRDefault="009A1314">
            <w:pPr>
              <w:pStyle w:val="TAL"/>
              <w:rPr>
                <w:rFonts w:cs="Arial"/>
                <w:szCs w:val="18"/>
              </w:rPr>
            </w:pPr>
            <w:r>
              <w:t>Indicates the guaranteed bandwidth in downlink.</w:t>
            </w:r>
          </w:p>
        </w:tc>
        <w:tc>
          <w:tcPr>
            <w:tcW w:w="1307" w:type="dxa"/>
            <w:vAlign w:val="center"/>
          </w:tcPr>
          <w:p w14:paraId="42D05291" w14:textId="77777777" w:rsidR="009A1314" w:rsidRDefault="009A1314">
            <w:pPr>
              <w:pStyle w:val="TAL"/>
              <w:rPr>
                <w:rFonts w:cs="Arial"/>
                <w:szCs w:val="18"/>
              </w:rPr>
            </w:pPr>
          </w:p>
        </w:tc>
      </w:tr>
      <w:tr w:rsidR="009A1314" w14:paraId="773CC99F" w14:textId="77777777" w:rsidTr="004D3469">
        <w:trPr>
          <w:jc w:val="center"/>
        </w:trPr>
        <w:tc>
          <w:tcPr>
            <w:tcW w:w="1977" w:type="dxa"/>
            <w:vAlign w:val="center"/>
          </w:tcPr>
          <w:p w14:paraId="0B0A4560" w14:textId="77777777" w:rsidR="009A1314" w:rsidRDefault="009A1314" w:rsidP="00D4070B">
            <w:pPr>
              <w:pStyle w:val="TAL"/>
            </w:pPr>
            <w:r>
              <w:t>arp</w:t>
            </w:r>
          </w:p>
        </w:tc>
        <w:tc>
          <w:tcPr>
            <w:tcW w:w="1567" w:type="dxa"/>
            <w:vAlign w:val="center"/>
          </w:tcPr>
          <w:p w14:paraId="24142E52" w14:textId="77777777" w:rsidR="009A1314" w:rsidRDefault="009A1314" w:rsidP="00D4070B">
            <w:pPr>
              <w:pStyle w:val="TAL"/>
            </w:pPr>
            <w:r>
              <w:t>Arp</w:t>
            </w:r>
          </w:p>
        </w:tc>
        <w:tc>
          <w:tcPr>
            <w:tcW w:w="425" w:type="dxa"/>
            <w:vAlign w:val="center"/>
          </w:tcPr>
          <w:p w14:paraId="3541CD57" w14:textId="77777777" w:rsidR="009A1314" w:rsidRDefault="009A1314" w:rsidP="00D4070B">
            <w:pPr>
              <w:pStyle w:val="TAC"/>
            </w:pPr>
            <w:r>
              <w:t>O</w:t>
            </w:r>
          </w:p>
        </w:tc>
        <w:tc>
          <w:tcPr>
            <w:tcW w:w="1134" w:type="dxa"/>
            <w:vAlign w:val="center"/>
          </w:tcPr>
          <w:p w14:paraId="386F5C5F" w14:textId="77777777" w:rsidR="009A1314" w:rsidRDefault="009A1314">
            <w:pPr>
              <w:pStyle w:val="TAC"/>
            </w:pPr>
            <w:r>
              <w:t>0..1</w:t>
            </w:r>
          </w:p>
        </w:tc>
        <w:tc>
          <w:tcPr>
            <w:tcW w:w="3119" w:type="dxa"/>
            <w:vAlign w:val="center"/>
          </w:tcPr>
          <w:p w14:paraId="23377338" w14:textId="77777777" w:rsidR="009A1314" w:rsidRDefault="009A1314">
            <w:pPr>
              <w:pStyle w:val="TAL"/>
              <w:rPr>
                <w:rFonts w:cs="Arial"/>
                <w:szCs w:val="18"/>
              </w:rPr>
            </w:pPr>
            <w:r>
              <w:t>Indicates the allocation and retention priority.</w:t>
            </w:r>
          </w:p>
        </w:tc>
        <w:tc>
          <w:tcPr>
            <w:tcW w:w="1307" w:type="dxa"/>
            <w:vAlign w:val="center"/>
          </w:tcPr>
          <w:p w14:paraId="214BE27E" w14:textId="77777777" w:rsidR="009A1314" w:rsidRDefault="009A1314">
            <w:pPr>
              <w:pStyle w:val="TAL"/>
              <w:rPr>
                <w:rFonts w:cs="Arial"/>
                <w:szCs w:val="18"/>
              </w:rPr>
            </w:pPr>
          </w:p>
        </w:tc>
      </w:tr>
      <w:tr w:rsidR="009A1314" w14:paraId="5424FF86" w14:textId="77777777" w:rsidTr="004D3469">
        <w:trPr>
          <w:jc w:val="center"/>
        </w:trPr>
        <w:tc>
          <w:tcPr>
            <w:tcW w:w="1977" w:type="dxa"/>
            <w:vAlign w:val="center"/>
          </w:tcPr>
          <w:p w14:paraId="0A9EB7CE" w14:textId="77777777" w:rsidR="009A1314" w:rsidRDefault="009A1314" w:rsidP="00D4070B">
            <w:pPr>
              <w:pStyle w:val="TAL"/>
            </w:pPr>
            <w:r>
              <w:t>averWindow</w:t>
            </w:r>
          </w:p>
        </w:tc>
        <w:tc>
          <w:tcPr>
            <w:tcW w:w="1567" w:type="dxa"/>
            <w:vAlign w:val="center"/>
          </w:tcPr>
          <w:p w14:paraId="05FE0825" w14:textId="77777777" w:rsidR="009A1314" w:rsidRDefault="009A1314" w:rsidP="00D4070B">
            <w:pPr>
              <w:pStyle w:val="TAL"/>
            </w:pPr>
            <w:r>
              <w:t>AverWindow</w:t>
            </w:r>
          </w:p>
        </w:tc>
        <w:tc>
          <w:tcPr>
            <w:tcW w:w="425" w:type="dxa"/>
            <w:vAlign w:val="center"/>
          </w:tcPr>
          <w:p w14:paraId="7D8B30A8" w14:textId="77777777" w:rsidR="009A1314" w:rsidRDefault="009A1314" w:rsidP="00D4070B">
            <w:pPr>
              <w:pStyle w:val="TAC"/>
            </w:pPr>
            <w:r>
              <w:rPr>
                <w:lang w:eastAsia="zh-CN"/>
              </w:rPr>
              <w:t>O</w:t>
            </w:r>
          </w:p>
        </w:tc>
        <w:tc>
          <w:tcPr>
            <w:tcW w:w="1134" w:type="dxa"/>
            <w:vAlign w:val="center"/>
          </w:tcPr>
          <w:p w14:paraId="5FD6863B" w14:textId="77777777" w:rsidR="009A1314" w:rsidRDefault="009A1314">
            <w:pPr>
              <w:pStyle w:val="TAC"/>
            </w:pPr>
            <w:r>
              <w:rPr>
                <w:lang w:eastAsia="zh-CN"/>
              </w:rPr>
              <w:t>0..1</w:t>
            </w:r>
          </w:p>
        </w:tc>
        <w:tc>
          <w:tcPr>
            <w:tcW w:w="3119" w:type="dxa"/>
            <w:vAlign w:val="center"/>
          </w:tcPr>
          <w:p w14:paraId="5A6357F1" w14:textId="4BDF5677" w:rsidR="00D4070B" w:rsidRDefault="009A1314">
            <w:pPr>
              <w:pStyle w:val="TAL"/>
            </w:pPr>
            <w:r>
              <w:rPr>
                <w:lang w:eastAsia="zh-CN"/>
              </w:rPr>
              <w:t>Represents the duration over which the guaranteed and maximum bitrates shall be calculated.</w:t>
            </w:r>
          </w:p>
          <w:p w14:paraId="16D9F2BE" w14:textId="77777777" w:rsidR="00D4070B" w:rsidRDefault="00D4070B">
            <w:pPr>
              <w:pStyle w:val="TAL"/>
              <w:rPr>
                <w:szCs w:val="18"/>
              </w:rPr>
            </w:pPr>
          </w:p>
          <w:p w14:paraId="43E8602C" w14:textId="19C432B4" w:rsidR="009A1314" w:rsidRDefault="009A1314">
            <w:pPr>
              <w:pStyle w:val="TAL"/>
              <w:rPr>
                <w:rFonts w:cs="Arial"/>
                <w:szCs w:val="18"/>
              </w:rPr>
            </w:pPr>
            <w:r>
              <w:rPr>
                <w:szCs w:val="18"/>
              </w:rPr>
              <w:t>(NOTE 1)</w:t>
            </w:r>
          </w:p>
        </w:tc>
        <w:tc>
          <w:tcPr>
            <w:tcW w:w="1307" w:type="dxa"/>
            <w:vAlign w:val="center"/>
          </w:tcPr>
          <w:p w14:paraId="44BE508D" w14:textId="77777777" w:rsidR="009A1314" w:rsidRDefault="009A1314">
            <w:pPr>
              <w:pStyle w:val="TAL"/>
              <w:rPr>
                <w:rFonts w:cs="Arial"/>
                <w:szCs w:val="18"/>
              </w:rPr>
            </w:pPr>
          </w:p>
        </w:tc>
      </w:tr>
      <w:tr w:rsidR="009A1314" w14:paraId="268EA00B" w14:textId="77777777" w:rsidTr="004D3469">
        <w:trPr>
          <w:jc w:val="center"/>
        </w:trPr>
        <w:tc>
          <w:tcPr>
            <w:tcW w:w="1977" w:type="dxa"/>
            <w:vAlign w:val="center"/>
          </w:tcPr>
          <w:p w14:paraId="2A6B8A67" w14:textId="77777777" w:rsidR="009A1314" w:rsidRDefault="009A1314" w:rsidP="00D4070B">
            <w:pPr>
              <w:pStyle w:val="TAL"/>
            </w:pPr>
            <w:r>
              <w:t>mbsMaxDataBurstVol</w:t>
            </w:r>
          </w:p>
        </w:tc>
        <w:tc>
          <w:tcPr>
            <w:tcW w:w="1567" w:type="dxa"/>
            <w:vAlign w:val="center"/>
          </w:tcPr>
          <w:p w14:paraId="7AA95945" w14:textId="77777777" w:rsidR="009A1314" w:rsidRDefault="009A1314" w:rsidP="00D4070B">
            <w:pPr>
              <w:pStyle w:val="TAL"/>
            </w:pPr>
            <w:r>
              <w:t>MbsMaxDataBurstVol</w:t>
            </w:r>
          </w:p>
        </w:tc>
        <w:tc>
          <w:tcPr>
            <w:tcW w:w="425" w:type="dxa"/>
            <w:vAlign w:val="center"/>
          </w:tcPr>
          <w:p w14:paraId="4DD2B3B0" w14:textId="77777777" w:rsidR="009A1314" w:rsidRDefault="009A1314" w:rsidP="00D4070B">
            <w:pPr>
              <w:pStyle w:val="TAC"/>
              <w:rPr>
                <w:lang w:eastAsia="zh-CN"/>
              </w:rPr>
            </w:pPr>
            <w:r>
              <w:rPr>
                <w:lang w:eastAsia="zh-CN"/>
              </w:rPr>
              <w:t>O</w:t>
            </w:r>
          </w:p>
        </w:tc>
        <w:tc>
          <w:tcPr>
            <w:tcW w:w="1134" w:type="dxa"/>
            <w:vAlign w:val="center"/>
          </w:tcPr>
          <w:p w14:paraId="27443816" w14:textId="77777777" w:rsidR="009A1314" w:rsidRDefault="009A1314">
            <w:pPr>
              <w:pStyle w:val="TAC"/>
              <w:rPr>
                <w:lang w:eastAsia="zh-CN"/>
              </w:rPr>
            </w:pPr>
            <w:r>
              <w:rPr>
                <w:lang w:eastAsia="zh-CN"/>
              </w:rPr>
              <w:t>0..1</w:t>
            </w:r>
          </w:p>
        </w:tc>
        <w:tc>
          <w:tcPr>
            <w:tcW w:w="3119" w:type="dxa"/>
            <w:vAlign w:val="center"/>
          </w:tcPr>
          <w:p w14:paraId="07169F50" w14:textId="5204E1AE" w:rsidR="00D4070B" w:rsidRDefault="009A1314">
            <w:pPr>
              <w:pStyle w:val="TAL"/>
            </w:pPr>
            <w:r>
              <w:rPr>
                <w:lang w:eastAsia="zh-CN"/>
              </w:rPr>
              <w:t>Denotes the largest amount of data that is required to be transferred within a period.</w:t>
            </w:r>
          </w:p>
          <w:p w14:paraId="7632405F" w14:textId="77777777" w:rsidR="00D4070B" w:rsidRDefault="00D4070B">
            <w:pPr>
              <w:pStyle w:val="TAL"/>
              <w:rPr>
                <w:szCs w:val="18"/>
              </w:rPr>
            </w:pPr>
          </w:p>
          <w:p w14:paraId="7F2872F7" w14:textId="1D5C3A38" w:rsidR="009A1314" w:rsidRDefault="009A1314">
            <w:pPr>
              <w:pStyle w:val="TAL"/>
              <w:rPr>
                <w:lang w:eastAsia="zh-CN"/>
              </w:rPr>
            </w:pPr>
            <w:r>
              <w:rPr>
                <w:szCs w:val="18"/>
              </w:rPr>
              <w:t>(NOTE 1</w:t>
            </w:r>
            <w:r>
              <w:rPr>
                <w:szCs w:val="18"/>
                <w:lang w:eastAsia="zh-CN"/>
              </w:rPr>
              <w:t>)</w:t>
            </w:r>
          </w:p>
        </w:tc>
        <w:tc>
          <w:tcPr>
            <w:tcW w:w="1307" w:type="dxa"/>
            <w:vAlign w:val="center"/>
          </w:tcPr>
          <w:p w14:paraId="4DCF58CD" w14:textId="77777777" w:rsidR="009A1314" w:rsidRDefault="009A1314">
            <w:pPr>
              <w:pStyle w:val="TAL"/>
              <w:rPr>
                <w:rFonts w:cs="Arial"/>
                <w:szCs w:val="18"/>
              </w:rPr>
            </w:pPr>
          </w:p>
        </w:tc>
      </w:tr>
      <w:tr w:rsidR="009A1314" w14:paraId="055029FC" w14:textId="77777777" w:rsidTr="004D3469">
        <w:trPr>
          <w:jc w:val="center"/>
        </w:trPr>
        <w:tc>
          <w:tcPr>
            <w:tcW w:w="9529" w:type="dxa"/>
            <w:gridSpan w:val="6"/>
            <w:vAlign w:val="center"/>
          </w:tcPr>
          <w:p w14:paraId="75EFFD57" w14:textId="3764EDC8" w:rsidR="009A1314" w:rsidRDefault="009A1314" w:rsidP="00D4070B">
            <w:pPr>
              <w:pStyle w:val="TAN"/>
            </w:pPr>
            <w:r>
              <w:t>NOTE 1:</w:t>
            </w:r>
            <w:r>
              <w:tab/>
            </w:r>
            <w:r w:rsidRPr="009D21C2">
              <w:t>This attribute is a</w:t>
            </w:r>
            <w:r>
              <w:t xml:space="preserve">pplicable only when a value different from the standardized </w:t>
            </w:r>
            <w:r w:rsidRPr="009D21C2">
              <w:t xml:space="preserve">5QI </w:t>
            </w:r>
            <w:r>
              <w:t>values</w:t>
            </w:r>
            <w:r w:rsidR="007117B5">
              <w:t>,</w:t>
            </w:r>
            <w:r w:rsidRPr="009D21C2">
              <w:t xml:space="preserve"> defined</w:t>
            </w:r>
            <w:r>
              <w:t xml:space="preserve"> in table 5.7.4-1 3GPP TS 23.501 [2], is </w:t>
            </w:r>
            <w:r w:rsidRPr="009D21C2">
              <w:t>provided</w:t>
            </w:r>
            <w:r>
              <w:t>.</w:t>
            </w:r>
          </w:p>
          <w:p w14:paraId="489E8B3B" w14:textId="0C212D2E" w:rsidR="009A1314" w:rsidRPr="006775D9" w:rsidRDefault="009A1314">
            <w:pPr>
              <w:pStyle w:val="TAN"/>
            </w:pPr>
            <w:r w:rsidRPr="009D21C2">
              <w:t>NOTE 2:</w:t>
            </w:r>
            <w:r w:rsidRPr="009D21C2">
              <w:tab/>
              <w:t>When the provided 5QI value is a dynamically assigned 5QI (i.e. from the non-standardized and non-preconfigured value range), the corresponding QoS parameters (e.g.</w:t>
            </w:r>
            <w:r w:rsidR="00C11F9A">
              <w:t>,</w:t>
            </w:r>
            <w:r w:rsidRPr="009D21C2">
              <w:t xml:space="preserve"> Packet Delay Budget, Packet Error Rate, etc.) are provided in the corresponding MbsQosChar data structure.</w:t>
            </w:r>
          </w:p>
        </w:tc>
      </w:tr>
    </w:tbl>
    <w:p w14:paraId="6F6749F6" w14:textId="77777777" w:rsidR="00B155C4" w:rsidRDefault="00B155C4" w:rsidP="00B155C4"/>
    <w:p w14:paraId="671C3E43" w14:textId="4CEAA23F" w:rsidR="003337DD" w:rsidRDefault="003337DD" w:rsidP="003337DD">
      <w:pPr>
        <w:pStyle w:val="Heading5"/>
      </w:pPr>
      <w:bookmarkStart w:id="835" w:name="_Toc119957491"/>
      <w:bookmarkStart w:id="836" w:name="_Toc119958015"/>
      <w:bookmarkStart w:id="837" w:name="_Toc120568751"/>
      <w:bookmarkStart w:id="838" w:name="_Toc120568989"/>
      <w:bookmarkStart w:id="839" w:name="_Toc120569873"/>
      <w:bookmarkStart w:id="840" w:name="_Toc164875329"/>
      <w:bookmarkStart w:id="841" w:name="_Toc200964153"/>
      <w:r>
        <w:lastRenderedPageBreak/>
        <w:t>6.1.6.2.</w:t>
      </w:r>
      <w:r w:rsidR="00514976">
        <w:t>9</w:t>
      </w:r>
      <w:r>
        <w:tab/>
        <w:t>Type: MbsQosChar</w:t>
      </w:r>
      <w:bookmarkEnd w:id="835"/>
      <w:bookmarkEnd w:id="836"/>
      <w:bookmarkEnd w:id="837"/>
      <w:bookmarkEnd w:id="838"/>
      <w:bookmarkEnd w:id="839"/>
      <w:bookmarkEnd w:id="840"/>
      <w:bookmarkEnd w:id="841"/>
    </w:p>
    <w:p w14:paraId="418D9124" w14:textId="605F3B47" w:rsidR="003337DD" w:rsidRDefault="003337DD" w:rsidP="003337DD">
      <w:pPr>
        <w:pStyle w:val="TH"/>
      </w:pPr>
      <w:r>
        <w:rPr>
          <w:noProof/>
        </w:rPr>
        <w:t>Table </w:t>
      </w:r>
      <w:r>
        <w:t>6.1.6.2.</w:t>
      </w:r>
      <w:r w:rsidR="00514976">
        <w:t>9</w:t>
      </w:r>
      <w:r>
        <w:t xml:space="preserve">-1: </w:t>
      </w:r>
      <w:r>
        <w:rPr>
          <w:noProof/>
        </w:rPr>
        <w:t xml:space="preserve">Definition of type </w:t>
      </w:r>
      <w:r>
        <w:t>MbsQosChar</w:t>
      </w:r>
    </w:p>
    <w:tbl>
      <w:tblPr>
        <w:tblW w:w="95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701"/>
        <w:gridCol w:w="426"/>
        <w:gridCol w:w="1134"/>
        <w:gridCol w:w="3260"/>
        <w:gridCol w:w="1315"/>
      </w:tblGrid>
      <w:tr w:rsidR="003337DD" w14:paraId="51C62C90" w14:textId="77777777" w:rsidTr="004D3469">
        <w:trPr>
          <w:jc w:val="center"/>
        </w:trPr>
        <w:tc>
          <w:tcPr>
            <w:tcW w:w="1693" w:type="dxa"/>
            <w:shd w:val="clear" w:color="auto" w:fill="C0C0C0"/>
            <w:vAlign w:val="center"/>
            <w:hideMark/>
          </w:tcPr>
          <w:p w14:paraId="6F05F521" w14:textId="77777777" w:rsidR="003337DD" w:rsidRDefault="003337DD" w:rsidP="00D57E50">
            <w:pPr>
              <w:pStyle w:val="TAH"/>
            </w:pPr>
            <w:r>
              <w:t>Attribute name</w:t>
            </w:r>
          </w:p>
        </w:tc>
        <w:tc>
          <w:tcPr>
            <w:tcW w:w="1701" w:type="dxa"/>
            <w:shd w:val="clear" w:color="auto" w:fill="C0C0C0"/>
            <w:vAlign w:val="center"/>
            <w:hideMark/>
          </w:tcPr>
          <w:p w14:paraId="5299F823" w14:textId="77777777" w:rsidR="003337DD" w:rsidRDefault="003337DD" w:rsidP="00D57E50">
            <w:pPr>
              <w:pStyle w:val="TAH"/>
            </w:pPr>
            <w:r>
              <w:t>Data type</w:t>
            </w:r>
          </w:p>
        </w:tc>
        <w:tc>
          <w:tcPr>
            <w:tcW w:w="426" w:type="dxa"/>
            <w:shd w:val="clear" w:color="auto" w:fill="C0C0C0"/>
            <w:vAlign w:val="center"/>
            <w:hideMark/>
          </w:tcPr>
          <w:p w14:paraId="77D12802" w14:textId="77777777" w:rsidR="003337DD" w:rsidRDefault="003337DD" w:rsidP="00D57E50">
            <w:pPr>
              <w:pStyle w:val="TAH"/>
            </w:pPr>
            <w:r>
              <w:t>P</w:t>
            </w:r>
          </w:p>
        </w:tc>
        <w:tc>
          <w:tcPr>
            <w:tcW w:w="1134" w:type="dxa"/>
            <w:shd w:val="clear" w:color="auto" w:fill="C0C0C0"/>
            <w:vAlign w:val="center"/>
            <w:hideMark/>
          </w:tcPr>
          <w:p w14:paraId="2DF8D801" w14:textId="77777777" w:rsidR="003337DD" w:rsidRDefault="003337DD" w:rsidP="00D57E50">
            <w:pPr>
              <w:pStyle w:val="TAH"/>
            </w:pPr>
            <w:r>
              <w:t>Cardinality</w:t>
            </w:r>
          </w:p>
        </w:tc>
        <w:tc>
          <w:tcPr>
            <w:tcW w:w="3260" w:type="dxa"/>
            <w:shd w:val="clear" w:color="auto" w:fill="C0C0C0"/>
            <w:vAlign w:val="center"/>
            <w:hideMark/>
          </w:tcPr>
          <w:p w14:paraId="3E835AD5" w14:textId="77777777" w:rsidR="003337DD" w:rsidRDefault="003337DD" w:rsidP="00D57E50">
            <w:pPr>
              <w:pStyle w:val="TAH"/>
              <w:rPr>
                <w:rFonts w:cs="Arial"/>
                <w:szCs w:val="18"/>
              </w:rPr>
            </w:pPr>
            <w:r>
              <w:rPr>
                <w:rFonts w:cs="Arial"/>
                <w:szCs w:val="18"/>
              </w:rPr>
              <w:t>Description</w:t>
            </w:r>
          </w:p>
        </w:tc>
        <w:tc>
          <w:tcPr>
            <w:tcW w:w="1315" w:type="dxa"/>
            <w:shd w:val="clear" w:color="auto" w:fill="C0C0C0"/>
            <w:vAlign w:val="center"/>
            <w:hideMark/>
          </w:tcPr>
          <w:p w14:paraId="50406742" w14:textId="77777777" w:rsidR="003337DD" w:rsidRDefault="003337DD" w:rsidP="00D57E50">
            <w:pPr>
              <w:pStyle w:val="TAH"/>
              <w:rPr>
                <w:rFonts w:cs="Arial"/>
                <w:szCs w:val="18"/>
              </w:rPr>
            </w:pPr>
            <w:r>
              <w:rPr>
                <w:rFonts w:cs="Arial"/>
                <w:szCs w:val="18"/>
              </w:rPr>
              <w:t>Applicability</w:t>
            </w:r>
          </w:p>
        </w:tc>
      </w:tr>
      <w:tr w:rsidR="003337DD" w14:paraId="4059CBB5" w14:textId="77777777" w:rsidTr="004D3469">
        <w:trPr>
          <w:jc w:val="center"/>
        </w:trPr>
        <w:tc>
          <w:tcPr>
            <w:tcW w:w="1693" w:type="dxa"/>
          </w:tcPr>
          <w:p w14:paraId="3AA86522" w14:textId="77777777" w:rsidR="003337DD" w:rsidRDefault="003337DD" w:rsidP="00D57E50">
            <w:pPr>
              <w:pStyle w:val="TAL"/>
            </w:pPr>
            <w:r>
              <w:rPr>
                <w:lang w:eastAsia="zh-CN"/>
              </w:rPr>
              <w:t>5qi</w:t>
            </w:r>
          </w:p>
        </w:tc>
        <w:tc>
          <w:tcPr>
            <w:tcW w:w="1701" w:type="dxa"/>
          </w:tcPr>
          <w:p w14:paraId="693C9481" w14:textId="77777777" w:rsidR="003337DD" w:rsidRDefault="003337DD" w:rsidP="00D57E50">
            <w:pPr>
              <w:pStyle w:val="TAL"/>
            </w:pPr>
            <w:r>
              <w:rPr>
                <w:lang w:eastAsia="zh-CN"/>
              </w:rPr>
              <w:t>5Qi</w:t>
            </w:r>
          </w:p>
        </w:tc>
        <w:tc>
          <w:tcPr>
            <w:tcW w:w="426" w:type="dxa"/>
          </w:tcPr>
          <w:p w14:paraId="5419F9D2" w14:textId="77777777" w:rsidR="003337DD" w:rsidRDefault="003337DD" w:rsidP="00D57E50">
            <w:pPr>
              <w:pStyle w:val="TAC"/>
            </w:pPr>
            <w:r>
              <w:t>M</w:t>
            </w:r>
          </w:p>
        </w:tc>
        <w:tc>
          <w:tcPr>
            <w:tcW w:w="1134" w:type="dxa"/>
          </w:tcPr>
          <w:p w14:paraId="0391C8C8" w14:textId="77777777" w:rsidR="003337DD" w:rsidRDefault="003337DD" w:rsidP="00D57E50">
            <w:pPr>
              <w:pStyle w:val="TAC"/>
            </w:pPr>
            <w:r>
              <w:t>1</w:t>
            </w:r>
          </w:p>
        </w:tc>
        <w:tc>
          <w:tcPr>
            <w:tcW w:w="3260" w:type="dxa"/>
          </w:tcPr>
          <w:p w14:paraId="0AD04BD2" w14:textId="12DA86BB" w:rsidR="003337DD" w:rsidRDefault="008D404A" w:rsidP="008D404A">
            <w:pPr>
              <w:pStyle w:val="TAL"/>
              <w:rPr>
                <w:rFonts w:cs="Arial"/>
                <w:szCs w:val="18"/>
              </w:rPr>
            </w:pPr>
            <w:r>
              <w:rPr>
                <w:szCs w:val="18"/>
              </w:rPr>
              <w:t>Represents the i</w:t>
            </w:r>
            <w:r w:rsidR="003337DD">
              <w:rPr>
                <w:szCs w:val="18"/>
              </w:rPr>
              <w:t xml:space="preserve">dentifier </w:t>
            </w:r>
            <w:r>
              <w:rPr>
                <w:szCs w:val="18"/>
              </w:rPr>
              <w:t xml:space="preserve">of </w:t>
            </w:r>
            <w:r w:rsidR="003337DD">
              <w:rPr>
                <w:szCs w:val="18"/>
              </w:rPr>
              <w:t xml:space="preserve">the </w:t>
            </w:r>
            <w:r>
              <w:rPr>
                <w:szCs w:val="18"/>
              </w:rPr>
              <w:t xml:space="preserve">set of non-standardized and non-preconfigured </w:t>
            </w:r>
            <w:r w:rsidR="003337DD">
              <w:rPr>
                <w:szCs w:val="18"/>
              </w:rPr>
              <w:t xml:space="preserve">MBS QoS parameters for </w:t>
            </w:r>
            <w:r>
              <w:rPr>
                <w:szCs w:val="18"/>
              </w:rPr>
              <w:t xml:space="preserve">an </w:t>
            </w:r>
            <w:r w:rsidR="003337DD">
              <w:rPr>
                <w:szCs w:val="18"/>
              </w:rPr>
              <w:t>MBS service data flow.</w:t>
            </w:r>
          </w:p>
        </w:tc>
        <w:tc>
          <w:tcPr>
            <w:tcW w:w="1315" w:type="dxa"/>
            <w:vAlign w:val="center"/>
          </w:tcPr>
          <w:p w14:paraId="73F95C60" w14:textId="77777777" w:rsidR="003337DD" w:rsidRDefault="003337DD" w:rsidP="00D57E50">
            <w:pPr>
              <w:pStyle w:val="TAL"/>
              <w:rPr>
                <w:rFonts w:cs="Arial"/>
                <w:szCs w:val="18"/>
              </w:rPr>
            </w:pPr>
          </w:p>
        </w:tc>
      </w:tr>
      <w:tr w:rsidR="003337DD" w14:paraId="5AA050AF" w14:textId="77777777" w:rsidTr="004D3469">
        <w:trPr>
          <w:jc w:val="center"/>
        </w:trPr>
        <w:tc>
          <w:tcPr>
            <w:tcW w:w="1693" w:type="dxa"/>
          </w:tcPr>
          <w:p w14:paraId="4FE8A9E8" w14:textId="77777777" w:rsidR="003337DD" w:rsidRDefault="003337DD" w:rsidP="00D57E50">
            <w:pPr>
              <w:pStyle w:val="TAL"/>
            </w:pPr>
            <w:r>
              <w:t>resourceType</w:t>
            </w:r>
          </w:p>
        </w:tc>
        <w:tc>
          <w:tcPr>
            <w:tcW w:w="1701" w:type="dxa"/>
          </w:tcPr>
          <w:p w14:paraId="2BCB0A3D" w14:textId="77777777" w:rsidR="003337DD" w:rsidRDefault="003337DD" w:rsidP="00D57E50">
            <w:pPr>
              <w:pStyle w:val="TAL"/>
            </w:pPr>
            <w:r>
              <w:rPr>
                <w:lang w:eastAsia="zh-CN"/>
              </w:rPr>
              <w:t>QosResourceType</w:t>
            </w:r>
          </w:p>
        </w:tc>
        <w:tc>
          <w:tcPr>
            <w:tcW w:w="426" w:type="dxa"/>
          </w:tcPr>
          <w:p w14:paraId="2754A1A6" w14:textId="77777777" w:rsidR="003337DD" w:rsidRDefault="003337DD" w:rsidP="00D57E50">
            <w:pPr>
              <w:pStyle w:val="TAC"/>
            </w:pPr>
            <w:r>
              <w:rPr>
                <w:lang w:eastAsia="zh-CN"/>
              </w:rPr>
              <w:t>M</w:t>
            </w:r>
          </w:p>
        </w:tc>
        <w:tc>
          <w:tcPr>
            <w:tcW w:w="1134" w:type="dxa"/>
          </w:tcPr>
          <w:p w14:paraId="74CA2ED3" w14:textId="77777777" w:rsidR="003337DD" w:rsidRDefault="003337DD" w:rsidP="00D57E50">
            <w:pPr>
              <w:pStyle w:val="TAC"/>
            </w:pPr>
            <w:r>
              <w:rPr>
                <w:lang w:eastAsia="zh-CN"/>
              </w:rPr>
              <w:t>1</w:t>
            </w:r>
          </w:p>
        </w:tc>
        <w:tc>
          <w:tcPr>
            <w:tcW w:w="3260" w:type="dxa"/>
          </w:tcPr>
          <w:p w14:paraId="0B734679" w14:textId="646F6E73" w:rsidR="003337DD" w:rsidRDefault="003337DD" w:rsidP="00D57E50">
            <w:pPr>
              <w:pStyle w:val="TAL"/>
              <w:rPr>
                <w:rFonts w:cs="Arial"/>
                <w:szCs w:val="18"/>
              </w:rPr>
            </w:pPr>
            <w:r>
              <w:rPr>
                <w:szCs w:val="18"/>
              </w:rPr>
              <w:t>Indicates whether the</w:t>
            </w:r>
            <w:r w:rsidR="008D404A">
              <w:rPr>
                <w:szCs w:val="18"/>
              </w:rPr>
              <w:t xml:space="preserve"> MBS QoS</w:t>
            </w:r>
            <w:r>
              <w:rPr>
                <w:szCs w:val="18"/>
              </w:rPr>
              <w:t xml:space="preserve"> resource type is GBR, delay critical GBR or non-GBR.</w:t>
            </w:r>
          </w:p>
        </w:tc>
        <w:tc>
          <w:tcPr>
            <w:tcW w:w="1315" w:type="dxa"/>
            <w:vAlign w:val="center"/>
          </w:tcPr>
          <w:p w14:paraId="60634022" w14:textId="77777777" w:rsidR="003337DD" w:rsidRDefault="003337DD" w:rsidP="00D57E50">
            <w:pPr>
              <w:pStyle w:val="TAL"/>
              <w:rPr>
                <w:rFonts w:cs="Arial"/>
                <w:szCs w:val="18"/>
              </w:rPr>
            </w:pPr>
          </w:p>
        </w:tc>
      </w:tr>
      <w:tr w:rsidR="003337DD" w14:paraId="0349A656" w14:textId="77777777" w:rsidTr="004D3469">
        <w:trPr>
          <w:jc w:val="center"/>
        </w:trPr>
        <w:tc>
          <w:tcPr>
            <w:tcW w:w="1693" w:type="dxa"/>
          </w:tcPr>
          <w:p w14:paraId="53443ED6" w14:textId="77777777" w:rsidR="003337DD" w:rsidRDefault="003337DD" w:rsidP="00D57E50">
            <w:pPr>
              <w:pStyle w:val="TAL"/>
            </w:pPr>
            <w:r>
              <w:rPr>
                <w:szCs w:val="18"/>
                <w:lang w:eastAsia="zh-CN"/>
              </w:rPr>
              <w:t>priorityLevel</w:t>
            </w:r>
          </w:p>
        </w:tc>
        <w:tc>
          <w:tcPr>
            <w:tcW w:w="1701" w:type="dxa"/>
          </w:tcPr>
          <w:p w14:paraId="7C2B7BD8" w14:textId="77777777" w:rsidR="003337DD" w:rsidRDefault="003337DD" w:rsidP="00D57E50">
            <w:pPr>
              <w:pStyle w:val="TAL"/>
            </w:pPr>
            <w:r>
              <w:rPr>
                <w:lang w:eastAsia="zh-CN"/>
              </w:rPr>
              <w:t>5QiPriorityLevel</w:t>
            </w:r>
          </w:p>
        </w:tc>
        <w:tc>
          <w:tcPr>
            <w:tcW w:w="426" w:type="dxa"/>
          </w:tcPr>
          <w:p w14:paraId="2B3B0116" w14:textId="77777777" w:rsidR="003337DD" w:rsidRDefault="003337DD" w:rsidP="00D57E50">
            <w:pPr>
              <w:pStyle w:val="TAC"/>
            </w:pPr>
            <w:r>
              <w:rPr>
                <w:lang w:eastAsia="zh-CN"/>
              </w:rPr>
              <w:t>M</w:t>
            </w:r>
          </w:p>
        </w:tc>
        <w:tc>
          <w:tcPr>
            <w:tcW w:w="1134" w:type="dxa"/>
          </w:tcPr>
          <w:p w14:paraId="11A566F6" w14:textId="77777777" w:rsidR="003337DD" w:rsidRDefault="003337DD" w:rsidP="00D57E50">
            <w:pPr>
              <w:pStyle w:val="TAC"/>
            </w:pPr>
            <w:r>
              <w:rPr>
                <w:lang w:eastAsia="zh-CN"/>
              </w:rPr>
              <w:t>1</w:t>
            </w:r>
          </w:p>
        </w:tc>
        <w:tc>
          <w:tcPr>
            <w:tcW w:w="3260" w:type="dxa"/>
          </w:tcPr>
          <w:p w14:paraId="116BA72A" w14:textId="2052B0DF" w:rsidR="003337DD" w:rsidRDefault="004146CB" w:rsidP="00221DCA">
            <w:pPr>
              <w:pStyle w:val="TAL"/>
            </w:pPr>
            <w:r>
              <w:rPr>
                <w:lang w:eastAsia="zh-CN"/>
              </w:rPr>
              <w:t>I</w:t>
            </w:r>
            <w:r w:rsidR="003337DD">
              <w:t>ndicat</w:t>
            </w:r>
            <w:r w:rsidR="00221DCA">
              <w:t>es</w:t>
            </w:r>
            <w:r w:rsidR="003337DD">
              <w:t xml:space="preserve"> the 5QI Priority Level within a range of 1 to 127</w:t>
            </w:r>
            <w:r w:rsidR="00221DCA">
              <w:t xml:space="preserve"> and encoded as an unsigned integer</w:t>
            </w:r>
            <w:r w:rsidR="003337DD">
              <w:rPr>
                <w:rFonts w:cs="Arial"/>
                <w:lang w:eastAsia="ja-JP"/>
              </w:rPr>
              <w:t>.</w:t>
            </w:r>
          </w:p>
        </w:tc>
        <w:tc>
          <w:tcPr>
            <w:tcW w:w="1315" w:type="dxa"/>
            <w:vAlign w:val="center"/>
          </w:tcPr>
          <w:p w14:paraId="69F8A7C8" w14:textId="77777777" w:rsidR="003337DD" w:rsidRDefault="003337DD" w:rsidP="00D57E50">
            <w:pPr>
              <w:pStyle w:val="TAL"/>
              <w:rPr>
                <w:rFonts w:cs="Arial"/>
                <w:szCs w:val="18"/>
              </w:rPr>
            </w:pPr>
          </w:p>
        </w:tc>
      </w:tr>
      <w:tr w:rsidR="003337DD" w14:paraId="22731333" w14:textId="77777777" w:rsidTr="004D3469">
        <w:trPr>
          <w:jc w:val="center"/>
        </w:trPr>
        <w:tc>
          <w:tcPr>
            <w:tcW w:w="1693" w:type="dxa"/>
          </w:tcPr>
          <w:p w14:paraId="3B7EDC54" w14:textId="77777777" w:rsidR="003337DD" w:rsidRDefault="003337DD" w:rsidP="00D57E50">
            <w:pPr>
              <w:pStyle w:val="TAL"/>
            </w:pPr>
            <w:r>
              <w:rPr>
                <w:szCs w:val="18"/>
                <w:lang w:eastAsia="zh-CN"/>
              </w:rPr>
              <w:t>packetDelayBudget</w:t>
            </w:r>
          </w:p>
        </w:tc>
        <w:tc>
          <w:tcPr>
            <w:tcW w:w="1701" w:type="dxa"/>
          </w:tcPr>
          <w:p w14:paraId="0CD74702" w14:textId="77777777" w:rsidR="003337DD" w:rsidRDefault="003337DD" w:rsidP="00D57E50">
            <w:pPr>
              <w:pStyle w:val="TAL"/>
            </w:pPr>
            <w:bookmarkStart w:id="842" w:name="_Hlk102558301"/>
            <w:r>
              <w:rPr>
                <w:lang w:eastAsia="zh-CN"/>
              </w:rPr>
              <w:t>PacketDelBudget</w:t>
            </w:r>
            <w:bookmarkEnd w:id="842"/>
          </w:p>
        </w:tc>
        <w:tc>
          <w:tcPr>
            <w:tcW w:w="426" w:type="dxa"/>
          </w:tcPr>
          <w:p w14:paraId="39CBBC98" w14:textId="77777777" w:rsidR="003337DD" w:rsidRDefault="003337DD" w:rsidP="00D57E50">
            <w:pPr>
              <w:pStyle w:val="TAC"/>
            </w:pPr>
            <w:r>
              <w:rPr>
                <w:lang w:eastAsia="zh-CN"/>
              </w:rPr>
              <w:t>M</w:t>
            </w:r>
          </w:p>
        </w:tc>
        <w:tc>
          <w:tcPr>
            <w:tcW w:w="1134" w:type="dxa"/>
          </w:tcPr>
          <w:p w14:paraId="580ED4C8" w14:textId="77777777" w:rsidR="003337DD" w:rsidRDefault="003337DD" w:rsidP="00D57E50">
            <w:pPr>
              <w:pStyle w:val="TAC"/>
            </w:pPr>
            <w:r>
              <w:rPr>
                <w:lang w:eastAsia="zh-CN"/>
              </w:rPr>
              <w:t>1</w:t>
            </w:r>
          </w:p>
        </w:tc>
        <w:tc>
          <w:tcPr>
            <w:tcW w:w="3260" w:type="dxa"/>
          </w:tcPr>
          <w:p w14:paraId="4C05D406" w14:textId="1F581AA1" w:rsidR="003337DD" w:rsidRDefault="00690277" w:rsidP="00690277">
            <w:pPr>
              <w:pStyle w:val="TAL"/>
            </w:pPr>
            <w:r>
              <w:rPr>
                <w:szCs w:val="18"/>
              </w:rPr>
              <w:t>I</w:t>
            </w:r>
            <w:r w:rsidR="003337DD">
              <w:rPr>
                <w:szCs w:val="18"/>
              </w:rPr>
              <w:t xml:space="preserve">ndicates the packet delay budget </w:t>
            </w:r>
            <w:r w:rsidR="003337DD">
              <w:t>expressed in milliseconds</w:t>
            </w:r>
            <w:r>
              <w:t xml:space="preserve"> and encoded as an unsigned integer</w:t>
            </w:r>
            <w:r w:rsidR="003337DD">
              <w:t>.</w:t>
            </w:r>
          </w:p>
        </w:tc>
        <w:tc>
          <w:tcPr>
            <w:tcW w:w="1315" w:type="dxa"/>
            <w:vAlign w:val="center"/>
          </w:tcPr>
          <w:p w14:paraId="16A3BC14" w14:textId="77777777" w:rsidR="003337DD" w:rsidRDefault="003337DD" w:rsidP="00D57E50">
            <w:pPr>
              <w:pStyle w:val="TAL"/>
              <w:rPr>
                <w:rFonts w:cs="Arial"/>
                <w:szCs w:val="18"/>
              </w:rPr>
            </w:pPr>
          </w:p>
        </w:tc>
      </w:tr>
      <w:tr w:rsidR="003337DD" w14:paraId="74748C55" w14:textId="77777777" w:rsidTr="004D3469">
        <w:trPr>
          <w:jc w:val="center"/>
        </w:trPr>
        <w:tc>
          <w:tcPr>
            <w:tcW w:w="1693" w:type="dxa"/>
          </w:tcPr>
          <w:p w14:paraId="33B44D64" w14:textId="77777777" w:rsidR="003337DD" w:rsidRDefault="003337DD" w:rsidP="00D57E50">
            <w:pPr>
              <w:pStyle w:val="TAL"/>
            </w:pPr>
            <w:r>
              <w:t>packetErrorRate</w:t>
            </w:r>
          </w:p>
        </w:tc>
        <w:tc>
          <w:tcPr>
            <w:tcW w:w="1701" w:type="dxa"/>
          </w:tcPr>
          <w:p w14:paraId="2709C235" w14:textId="77777777" w:rsidR="003337DD" w:rsidRDefault="003337DD" w:rsidP="00D57E50">
            <w:pPr>
              <w:pStyle w:val="TAL"/>
            </w:pPr>
            <w:r>
              <w:rPr>
                <w:lang w:eastAsia="zh-CN"/>
              </w:rPr>
              <w:t>PacketErrRate</w:t>
            </w:r>
          </w:p>
        </w:tc>
        <w:tc>
          <w:tcPr>
            <w:tcW w:w="426" w:type="dxa"/>
          </w:tcPr>
          <w:p w14:paraId="3C6C2CAB" w14:textId="77777777" w:rsidR="003337DD" w:rsidRDefault="003337DD" w:rsidP="00D57E50">
            <w:pPr>
              <w:pStyle w:val="TAC"/>
            </w:pPr>
            <w:r>
              <w:rPr>
                <w:lang w:eastAsia="zh-CN"/>
              </w:rPr>
              <w:t>M</w:t>
            </w:r>
          </w:p>
        </w:tc>
        <w:tc>
          <w:tcPr>
            <w:tcW w:w="1134" w:type="dxa"/>
          </w:tcPr>
          <w:p w14:paraId="1CFA658E" w14:textId="77777777" w:rsidR="003337DD" w:rsidRDefault="003337DD" w:rsidP="00D57E50">
            <w:pPr>
              <w:pStyle w:val="TAC"/>
            </w:pPr>
            <w:r>
              <w:rPr>
                <w:lang w:eastAsia="zh-CN"/>
              </w:rPr>
              <w:t>1</w:t>
            </w:r>
          </w:p>
        </w:tc>
        <w:tc>
          <w:tcPr>
            <w:tcW w:w="3260" w:type="dxa"/>
          </w:tcPr>
          <w:p w14:paraId="4D16AC5C" w14:textId="12024E22" w:rsidR="003337DD" w:rsidRDefault="009617DE" w:rsidP="00D57E50">
            <w:pPr>
              <w:pStyle w:val="TAL"/>
              <w:rPr>
                <w:szCs w:val="18"/>
              </w:rPr>
            </w:pPr>
            <w:r>
              <w:rPr>
                <w:szCs w:val="18"/>
              </w:rPr>
              <w:t>I</w:t>
            </w:r>
            <w:r w:rsidR="003337DD">
              <w:rPr>
                <w:szCs w:val="18"/>
              </w:rPr>
              <w:t>ndicat</w:t>
            </w:r>
            <w:r>
              <w:rPr>
                <w:szCs w:val="18"/>
              </w:rPr>
              <w:t>es</w:t>
            </w:r>
            <w:r w:rsidR="003337DD">
              <w:rPr>
                <w:szCs w:val="18"/>
              </w:rPr>
              <w:t xml:space="preserve"> the packet error rate</w:t>
            </w:r>
            <w:r>
              <w:rPr>
                <w:szCs w:val="18"/>
              </w:rPr>
              <w:t xml:space="preserve"> encoded as a string</w:t>
            </w:r>
            <w:r w:rsidR="003337DD">
              <w:rPr>
                <w:szCs w:val="18"/>
              </w:rPr>
              <w:t>.</w:t>
            </w:r>
          </w:p>
          <w:p w14:paraId="79DF32F7" w14:textId="77777777" w:rsidR="003337DD" w:rsidRDefault="003337DD" w:rsidP="00D57E50">
            <w:pPr>
              <w:pStyle w:val="TAL"/>
              <w:rPr>
                <w:lang w:eastAsia="zh-CN"/>
              </w:rPr>
            </w:pPr>
            <w:r>
              <w:rPr>
                <w:lang w:eastAsia="zh-CN"/>
              </w:rPr>
              <w:t>Examples:</w:t>
            </w:r>
          </w:p>
          <w:p w14:paraId="02B31D01" w14:textId="03DFC231" w:rsidR="003337DD" w:rsidRPr="004D3469" w:rsidRDefault="00CD023A" w:rsidP="00CD023A">
            <w:pPr>
              <w:pStyle w:val="B1"/>
              <w:contextualSpacing/>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r>
            <w:r w:rsidR="009617DE" w:rsidRPr="004D3469">
              <w:rPr>
                <w:rFonts w:ascii="Arial" w:hAnsi="Arial" w:cs="Arial"/>
                <w:sz w:val="18"/>
                <w:szCs w:val="18"/>
                <w:lang w:eastAsia="zh-CN"/>
              </w:rPr>
              <w:t xml:space="preserve">A </w:t>
            </w:r>
            <w:r w:rsidR="003337DD" w:rsidRPr="004D3469">
              <w:rPr>
                <w:rFonts w:ascii="Arial" w:hAnsi="Arial" w:cs="Arial"/>
                <w:sz w:val="18"/>
                <w:szCs w:val="18"/>
                <w:lang w:eastAsia="zh-CN"/>
              </w:rPr>
              <w:t xml:space="preserve">Packer Error Rate </w:t>
            </w:r>
            <w:r w:rsidR="009617DE" w:rsidRPr="004D3469">
              <w:rPr>
                <w:rFonts w:ascii="Arial" w:hAnsi="Arial" w:cs="Arial"/>
                <w:sz w:val="18"/>
                <w:szCs w:val="18"/>
                <w:lang w:eastAsia="zh-CN"/>
              </w:rPr>
              <w:t xml:space="preserve">of </w:t>
            </w:r>
            <w:r w:rsidR="003337DD" w:rsidRPr="004D3469">
              <w:rPr>
                <w:rFonts w:ascii="Arial" w:hAnsi="Arial" w:cs="Arial"/>
                <w:sz w:val="18"/>
                <w:szCs w:val="18"/>
                <w:lang w:eastAsia="zh-CN"/>
              </w:rPr>
              <w:t>4x10</w:t>
            </w:r>
            <w:r w:rsidR="003337DD" w:rsidRPr="004D3469">
              <w:rPr>
                <w:rFonts w:ascii="Arial" w:hAnsi="Arial" w:cs="Arial"/>
                <w:sz w:val="18"/>
                <w:szCs w:val="18"/>
                <w:vertAlign w:val="superscript"/>
                <w:lang w:eastAsia="zh-CN"/>
              </w:rPr>
              <w:t xml:space="preserve">-6 </w:t>
            </w:r>
            <w:r w:rsidR="003337DD" w:rsidRPr="004D3469">
              <w:rPr>
                <w:rFonts w:ascii="Arial" w:hAnsi="Arial" w:cs="Arial"/>
                <w:sz w:val="18"/>
                <w:szCs w:val="18"/>
                <w:lang w:eastAsia="zh-CN"/>
              </w:rPr>
              <w:t xml:space="preserve">shall be encoded as </w:t>
            </w:r>
            <w:r w:rsidR="003337DD" w:rsidRPr="004D3469">
              <w:rPr>
                <w:rFonts w:ascii="Arial" w:hAnsi="Arial" w:cs="Arial"/>
                <w:sz w:val="18"/>
                <w:szCs w:val="18"/>
              </w:rPr>
              <w:t>"4E-</w:t>
            </w:r>
            <w:r w:rsidR="003337DD" w:rsidRPr="004D3469">
              <w:rPr>
                <w:rFonts w:ascii="Arial" w:hAnsi="Arial" w:cs="Arial"/>
                <w:sz w:val="18"/>
                <w:szCs w:val="18"/>
                <w:lang w:eastAsia="zh-CN"/>
              </w:rPr>
              <w:t>6".</w:t>
            </w:r>
          </w:p>
          <w:p w14:paraId="2C6C58CD" w14:textId="0A21F584" w:rsidR="003337DD" w:rsidRDefault="00CD023A" w:rsidP="00CD023A">
            <w:pPr>
              <w:pStyle w:val="B1"/>
              <w:contextualSpacing/>
            </w:pPr>
            <w:r>
              <w:rPr>
                <w:rFonts w:ascii="Arial" w:hAnsi="Arial" w:cs="Arial"/>
                <w:sz w:val="18"/>
                <w:szCs w:val="18"/>
                <w:lang w:eastAsia="zh-CN"/>
              </w:rPr>
              <w:t>-</w:t>
            </w:r>
            <w:r>
              <w:rPr>
                <w:rFonts w:ascii="Arial" w:hAnsi="Arial" w:cs="Arial"/>
                <w:sz w:val="18"/>
                <w:szCs w:val="18"/>
                <w:lang w:eastAsia="zh-CN"/>
              </w:rPr>
              <w:tab/>
            </w:r>
            <w:r w:rsidR="009617DE" w:rsidRPr="004D3469">
              <w:rPr>
                <w:rFonts w:ascii="Arial" w:hAnsi="Arial" w:cs="Arial"/>
                <w:sz w:val="18"/>
                <w:szCs w:val="18"/>
                <w:lang w:eastAsia="zh-CN"/>
              </w:rPr>
              <w:t xml:space="preserve">A </w:t>
            </w:r>
            <w:r w:rsidR="003337DD" w:rsidRPr="004D3469">
              <w:rPr>
                <w:rFonts w:ascii="Arial" w:hAnsi="Arial" w:cs="Arial"/>
                <w:sz w:val="18"/>
                <w:szCs w:val="18"/>
                <w:lang w:eastAsia="zh-CN"/>
              </w:rPr>
              <w:t xml:space="preserve">Packer Error Rate </w:t>
            </w:r>
            <w:r w:rsidR="009617DE" w:rsidRPr="004D3469">
              <w:rPr>
                <w:rFonts w:ascii="Arial" w:hAnsi="Arial" w:cs="Arial"/>
                <w:sz w:val="18"/>
                <w:szCs w:val="18"/>
                <w:lang w:eastAsia="zh-CN"/>
              </w:rPr>
              <w:t xml:space="preserve">of </w:t>
            </w:r>
            <w:r w:rsidR="003337DD" w:rsidRPr="004D3469">
              <w:rPr>
                <w:rFonts w:ascii="Arial" w:hAnsi="Arial" w:cs="Arial"/>
                <w:sz w:val="18"/>
                <w:szCs w:val="18"/>
                <w:lang w:eastAsia="zh-CN"/>
              </w:rPr>
              <w:t>10</w:t>
            </w:r>
            <w:r w:rsidR="003337DD" w:rsidRPr="004D3469">
              <w:rPr>
                <w:rFonts w:ascii="Arial" w:hAnsi="Arial" w:cs="Arial"/>
                <w:sz w:val="18"/>
                <w:szCs w:val="18"/>
                <w:vertAlign w:val="superscript"/>
                <w:lang w:eastAsia="zh-CN"/>
              </w:rPr>
              <w:t xml:space="preserve">-2 </w:t>
            </w:r>
            <w:r w:rsidR="003337DD" w:rsidRPr="004D3469">
              <w:rPr>
                <w:rFonts w:ascii="Arial" w:hAnsi="Arial" w:cs="Arial"/>
                <w:sz w:val="18"/>
                <w:szCs w:val="18"/>
                <w:lang w:eastAsia="zh-CN"/>
              </w:rPr>
              <w:t>shall be encoded as</w:t>
            </w:r>
            <w:r w:rsidR="003337DD" w:rsidRPr="004D3469">
              <w:rPr>
                <w:rFonts w:ascii="Arial" w:hAnsi="Arial" w:cs="Arial"/>
                <w:sz w:val="18"/>
                <w:szCs w:val="18"/>
              </w:rPr>
              <w:t>"1E</w:t>
            </w:r>
            <w:r w:rsidR="003337DD" w:rsidRPr="004D3469">
              <w:rPr>
                <w:rFonts w:ascii="Arial" w:hAnsi="Arial" w:cs="Arial"/>
                <w:sz w:val="18"/>
                <w:szCs w:val="18"/>
                <w:lang w:eastAsia="zh-CN"/>
              </w:rPr>
              <w:t>-2".</w:t>
            </w:r>
          </w:p>
        </w:tc>
        <w:tc>
          <w:tcPr>
            <w:tcW w:w="1315" w:type="dxa"/>
            <w:vAlign w:val="center"/>
          </w:tcPr>
          <w:p w14:paraId="5397751C" w14:textId="77777777" w:rsidR="003337DD" w:rsidRDefault="003337DD" w:rsidP="00D57E50">
            <w:pPr>
              <w:pStyle w:val="TAL"/>
              <w:rPr>
                <w:rFonts w:cs="Arial"/>
                <w:szCs w:val="18"/>
              </w:rPr>
            </w:pPr>
          </w:p>
        </w:tc>
      </w:tr>
      <w:tr w:rsidR="003337DD" w14:paraId="052DA74A" w14:textId="77777777" w:rsidTr="004D3469">
        <w:trPr>
          <w:jc w:val="center"/>
        </w:trPr>
        <w:tc>
          <w:tcPr>
            <w:tcW w:w="1693" w:type="dxa"/>
          </w:tcPr>
          <w:p w14:paraId="36389EED" w14:textId="77777777" w:rsidR="003337DD" w:rsidRDefault="003337DD" w:rsidP="00D57E50">
            <w:pPr>
              <w:pStyle w:val="TAL"/>
            </w:pPr>
            <w:r>
              <w:t>averWindow</w:t>
            </w:r>
          </w:p>
        </w:tc>
        <w:tc>
          <w:tcPr>
            <w:tcW w:w="1701" w:type="dxa"/>
          </w:tcPr>
          <w:p w14:paraId="3535C24A" w14:textId="77777777" w:rsidR="003337DD" w:rsidRDefault="003337DD" w:rsidP="00D57E50">
            <w:pPr>
              <w:pStyle w:val="TAL"/>
            </w:pPr>
            <w:r>
              <w:rPr>
                <w:lang w:eastAsia="zh-CN"/>
              </w:rPr>
              <w:t>AverWindow</w:t>
            </w:r>
          </w:p>
        </w:tc>
        <w:tc>
          <w:tcPr>
            <w:tcW w:w="426" w:type="dxa"/>
          </w:tcPr>
          <w:p w14:paraId="6A6B62B4" w14:textId="77777777" w:rsidR="003337DD" w:rsidRDefault="003337DD" w:rsidP="00D57E50">
            <w:pPr>
              <w:pStyle w:val="TAC"/>
            </w:pPr>
            <w:r>
              <w:rPr>
                <w:lang w:eastAsia="zh-CN"/>
              </w:rPr>
              <w:t>C</w:t>
            </w:r>
          </w:p>
        </w:tc>
        <w:tc>
          <w:tcPr>
            <w:tcW w:w="1134" w:type="dxa"/>
          </w:tcPr>
          <w:p w14:paraId="34B67AB8" w14:textId="77777777" w:rsidR="003337DD" w:rsidRDefault="003337DD" w:rsidP="00D57E50">
            <w:pPr>
              <w:pStyle w:val="TAC"/>
            </w:pPr>
            <w:r>
              <w:rPr>
                <w:lang w:eastAsia="zh-CN"/>
              </w:rPr>
              <w:t>0..1</w:t>
            </w:r>
          </w:p>
        </w:tc>
        <w:tc>
          <w:tcPr>
            <w:tcW w:w="3260" w:type="dxa"/>
          </w:tcPr>
          <w:p w14:paraId="578EAAD3" w14:textId="7B4F8F0E" w:rsidR="003337DD" w:rsidRDefault="003337DD" w:rsidP="00D57E50">
            <w:pPr>
              <w:pStyle w:val="TAL"/>
              <w:rPr>
                <w:szCs w:val="18"/>
              </w:rPr>
            </w:pPr>
            <w:r>
              <w:rPr>
                <w:szCs w:val="18"/>
              </w:rPr>
              <w:t>Indicates the averaging window.</w:t>
            </w:r>
          </w:p>
          <w:p w14:paraId="36300F23" w14:textId="77777777" w:rsidR="00FA5595" w:rsidRDefault="00FA5595" w:rsidP="00D57E50">
            <w:pPr>
              <w:pStyle w:val="TAL"/>
              <w:rPr>
                <w:szCs w:val="18"/>
              </w:rPr>
            </w:pPr>
          </w:p>
          <w:p w14:paraId="173C5385" w14:textId="69E23FA2" w:rsidR="003337DD" w:rsidRDefault="003337DD" w:rsidP="00D57E50">
            <w:pPr>
              <w:pStyle w:val="TAL"/>
            </w:pPr>
            <w:r>
              <w:rPr>
                <w:rFonts w:cs="Arial"/>
                <w:szCs w:val="18"/>
                <w:lang w:eastAsia="zh-CN"/>
              </w:rPr>
              <w:t xml:space="preserve">This </w:t>
            </w:r>
            <w:r w:rsidR="006A57FB">
              <w:rPr>
                <w:rFonts w:cs="Arial"/>
                <w:szCs w:val="18"/>
                <w:lang w:eastAsia="zh-CN"/>
              </w:rPr>
              <w:t xml:space="preserve">attribute </w:t>
            </w:r>
            <w:r>
              <w:rPr>
                <w:rFonts w:cs="Arial"/>
                <w:szCs w:val="18"/>
                <w:lang w:eastAsia="zh-CN"/>
              </w:rPr>
              <w:t>shall be present only for a GBR QoS flow or a Delay Critical GBR QoS flow.</w:t>
            </w:r>
          </w:p>
        </w:tc>
        <w:tc>
          <w:tcPr>
            <w:tcW w:w="1315" w:type="dxa"/>
            <w:vAlign w:val="center"/>
          </w:tcPr>
          <w:p w14:paraId="005CDA41" w14:textId="77777777" w:rsidR="003337DD" w:rsidRDefault="003337DD" w:rsidP="00D57E50">
            <w:pPr>
              <w:pStyle w:val="TAL"/>
              <w:rPr>
                <w:rFonts w:cs="Arial"/>
                <w:szCs w:val="18"/>
              </w:rPr>
            </w:pPr>
          </w:p>
        </w:tc>
      </w:tr>
      <w:tr w:rsidR="003337DD" w14:paraId="23F5DAB4" w14:textId="77777777" w:rsidTr="004D3469">
        <w:trPr>
          <w:jc w:val="center"/>
        </w:trPr>
        <w:tc>
          <w:tcPr>
            <w:tcW w:w="1693" w:type="dxa"/>
          </w:tcPr>
          <w:p w14:paraId="437773C9" w14:textId="77777777" w:rsidR="003337DD" w:rsidRDefault="003337DD" w:rsidP="00D57E50">
            <w:pPr>
              <w:pStyle w:val="TAL"/>
            </w:pPr>
            <w:r>
              <w:t>mbsMaxDataBurstVol</w:t>
            </w:r>
          </w:p>
        </w:tc>
        <w:tc>
          <w:tcPr>
            <w:tcW w:w="1701" w:type="dxa"/>
          </w:tcPr>
          <w:p w14:paraId="58A1CD2E" w14:textId="77777777" w:rsidR="003337DD" w:rsidRDefault="003337DD" w:rsidP="00D57E50">
            <w:pPr>
              <w:pStyle w:val="TAL"/>
            </w:pPr>
            <w:r>
              <w:rPr>
                <w:lang w:eastAsia="zh-CN"/>
              </w:rPr>
              <w:t>MbsMaxDataBurstVol</w:t>
            </w:r>
          </w:p>
        </w:tc>
        <w:tc>
          <w:tcPr>
            <w:tcW w:w="426" w:type="dxa"/>
          </w:tcPr>
          <w:p w14:paraId="52494BA1" w14:textId="77777777" w:rsidR="003337DD" w:rsidRDefault="003337DD" w:rsidP="00D57E50">
            <w:pPr>
              <w:pStyle w:val="TAC"/>
            </w:pPr>
            <w:r>
              <w:rPr>
                <w:lang w:eastAsia="zh-CN"/>
              </w:rPr>
              <w:t>M</w:t>
            </w:r>
          </w:p>
        </w:tc>
        <w:tc>
          <w:tcPr>
            <w:tcW w:w="1134" w:type="dxa"/>
          </w:tcPr>
          <w:p w14:paraId="60E74B3C" w14:textId="77777777" w:rsidR="003337DD" w:rsidRDefault="003337DD" w:rsidP="00D57E50">
            <w:pPr>
              <w:pStyle w:val="TAC"/>
            </w:pPr>
            <w:r>
              <w:rPr>
                <w:lang w:eastAsia="zh-CN"/>
              </w:rPr>
              <w:t>1</w:t>
            </w:r>
          </w:p>
        </w:tc>
        <w:tc>
          <w:tcPr>
            <w:tcW w:w="3260" w:type="dxa"/>
          </w:tcPr>
          <w:p w14:paraId="243E1E48" w14:textId="27B00E7B" w:rsidR="003337DD" w:rsidRDefault="003337DD" w:rsidP="00D57E50">
            <w:pPr>
              <w:pStyle w:val="TAL"/>
            </w:pPr>
            <w:r>
              <w:rPr>
                <w:szCs w:val="18"/>
              </w:rPr>
              <w:t>Indicates the maximum data burst volume</w:t>
            </w:r>
            <w:r w:rsidR="006A57FB">
              <w:rPr>
                <w:szCs w:val="18"/>
              </w:rPr>
              <w:t>, encoded as an unsigned integer</w:t>
            </w:r>
            <w:r>
              <w:rPr>
                <w:szCs w:val="18"/>
              </w:rPr>
              <w:t>.</w:t>
            </w:r>
          </w:p>
        </w:tc>
        <w:tc>
          <w:tcPr>
            <w:tcW w:w="1315" w:type="dxa"/>
            <w:vAlign w:val="center"/>
          </w:tcPr>
          <w:p w14:paraId="7E1C6FB1" w14:textId="77777777" w:rsidR="003337DD" w:rsidRDefault="003337DD" w:rsidP="00D57E50">
            <w:pPr>
              <w:pStyle w:val="TAL"/>
              <w:rPr>
                <w:rFonts w:cs="Arial"/>
                <w:szCs w:val="18"/>
              </w:rPr>
            </w:pPr>
          </w:p>
        </w:tc>
      </w:tr>
    </w:tbl>
    <w:p w14:paraId="29D3F98B" w14:textId="77777777" w:rsidR="003337DD" w:rsidRPr="003337DD" w:rsidRDefault="003337DD" w:rsidP="003337DD"/>
    <w:p w14:paraId="10FC226E" w14:textId="2F318569" w:rsidR="00100A18" w:rsidRDefault="00100A18" w:rsidP="00100A18">
      <w:pPr>
        <w:pStyle w:val="Heading5"/>
      </w:pPr>
      <w:bookmarkStart w:id="843" w:name="_Toc119957492"/>
      <w:bookmarkStart w:id="844" w:name="_Toc119958016"/>
      <w:bookmarkStart w:id="845" w:name="_Toc120568752"/>
      <w:bookmarkStart w:id="846" w:name="_Toc120568990"/>
      <w:bookmarkStart w:id="847" w:name="_Toc120569874"/>
      <w:bookmarkStart w:id="848" w:name="_Toc164875330"/>
      <w:bookmarkStart w:id="849" w:name="_Toc200964154"/>
      <w:r>
        <w:t>6.1.6.2.</w:t>
      </w:r>
      <w:r w:rsidR="001707FD">
        <w:t>10</w:t>
      </w:r>
      <w:r>
        <w:tab/>
        <w:t>Type: MbsErrorReport</w:t>
      </w:r>
      <w:bookmarkEnd w:id="843"/>
      <w:bookmarkEnd w:id="844"/>
      <w:bookmarkEnd w:id="845"/>
      <w:bookmarkEnd w:id="846"/>
      <w:bookmarkEnd w:id="847"/>
      <w:bookmarkEnd w:id="848"/>
      <w:bookmarkEnd w:id="849"/>
    </w:p>
    <w:p w14:paraId="33C19CD8" w14:textId="021A1610" w:rsidR="00100A18" w:rsidRDefault="00100A18" w:rsidP="00100A18">
      <w:pPr>
        <w:pStyle w:val="TH"/>
      </w:pPr>
      <w:r>
        <w:t>Table 6.1.6.2.</w:t>
      </w:r>
      <w:r w:rsidR="006D63F8">
        <w:t>11</w:t>
      </w:r>
      <w:r>
        <w:t>-1: Definition of type MbsErrorReport</w:t>
      </w:r>
    </w:p>
    <w:tbl>
      <w:tblPr>
        <w:tblW w:w="971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C0C0C0"/>
        <w:tblLayout w:type="fixed"/>
        <w:tblCellMar>
          <w:left w:w="28" w:type="dxa"/>
          <w:right w:w="115" w:type="dxa"/>
        </w:tblCellMar>
        <w:tblLook w:val="04A0" w:firstRow="1" w:lastRow="0" w:firstColumn="1" w:lastColumn="0" w:noHBand="0" w:noVBand="1"/>
      </w:tblPr>
      <w:tblGrid>
        <w:gridCol w:w="1800"/>
        <w:gridCol w:w="1710"/>
        <w:gridCol w:w="360"/>
        <w:gridCol w:w="1128"/>
        <w:gridCol w:w="3260"/>
        <w:gridCol w:w="1455"/>
      </w:tblGrid>
      <w:tr w:rsidR="00100A18" w14:paraId="6B15F6AD" w14:textId="77777777" w:rsidTr="00687064">
        <w:trPr>
          <w:cantSplit/>
          <w:jc w:val="center"/>
        </w:trPr>
        <w:tc>
          <w:tcPr>
            <w:tcW w:w="1800" w:type="dxa"/>
            <w:tcBorders>
              <w:bottom w:val="single" w:sz="6" w:space="0" w:color="auto"/>
            </w:tcBorders>
            <w:shd w:val="clear" w:color="auto" w:fill="C0C0C0"/>
            <w:vAlign w:val="center"/>
            <w:hideMark/>
          </w:tcPr>
          <w:p w14:paraId="25AADDDE" w14:textId="77777777" w:rsidR="00100A18" w:rsidRDefault="00100A18" w:rsidP="00936D46">
            <w:pPr>
              <w:pStyle w:val="TAH"/>
            </w:pPr>
            <w:r>
              <w:t>Attribute name</w:t>
            </w:r>
          </w:p>
        </w:tc>
        <w:tc>
          <w:tcPr>
            <w:tcW w:w="1710" w:type="dxa"/>
            <w:tcBorders>
              <w:bottom w:val="single" w:sz="6" w:space="0" w:color="auto"/>
            </w:tcBorders>
            <w:shd w:val="clear" w:color="auto" w:fill="C0C0C0"/>
            <w:vAlign w:val="center"/>
            <w:hideMark/>
          </w:tcPr>
          <w:p w14:paraId="270E477F" w14:textId="77777777" w:rsidR="00100A18" w:rsidRDefault="00100A18" w:rsidP="00936D46">
            <w:pPr>
              <w:pStyle w:val="TAH"/>
            </w:pPr>
            <w:r>
              <w:t>Data type</w:t>
            </w:r>
          </w:p>
        </w:tc>
        <w:tc>
          <w:tcPr>
            <w:tcW w:w="360" w:type="dxa"/>
            <w:tcBorders>
              <w:bottom w:val="single" w:sz="6" w:space="0" w:color="auto"/>
            </w:tcBorders>
            <w:shd w:val="clear" w:color="auto" w:fill="C0C0C0"/>
            <w:vAlign w:val="center"/>
            <w:hideMark/>
          </w:tcPr>
          <w:p w14:paraId="69D98F4D" w14:textId="77777777" w:rsidR="00100A18" w:rsidRDefault="00100A18" w:rsidP="00936D46">
            <w:pPr>
              <w:pStyle w:val="TAH"/>
            </w:pPr>
            <w:r>
              <w:t>P</w:t>
            </w:r>
          </w:p>
        </w:tc>
        <w:tc>
          <w:tcPr>
            <w:tcW w:w="1128" w:type="dxa"/>
            <w:tcBorders>
              <w:bottom w:val="single" w:sz="6" w:space="0" w:color="auto"/>
            </w:tcBorders>
            <w:shd w:val="clear" w:color="auto" w:fill="C0C0C0"/>
            <w:vAlign w:val="center"/>
            <w:hideMark/>
          </w:tcPr>
          <w:p w14:paraId="5A5B77B4" w14:textId="77777777" w:rsidR="00100A18" w:rsidRDefault="00100A18" w:rsidP="00936D46">
            <w:pPr>
              <w:pStyle w:val="TAH"/>
            </w:pPr>
            <w:r>
              <w:t>Cardinality</w:t>
            </w:r>
          </w:p>
        </w:tc>
        <w:tc>
          <w:tcPr>
            <w:tcW w:w="3260" w:type="dxa"/>
            <w:tcBorders>
              <w:bottom w:val="single" w:sz="6" w:space="0" w:color="auto"/>
            </w:tcBorders>
            <w:shd w:val="clear" w:color="auto" w:fill="C0C0C0"/>
            <w:vAlign w:val="center"/>
            <w:hideMark/>
          </w:tcPr>
          <w:p w14:paraId="020C2277" w14:textId="77777777" w:rsidR="00100A18" w:rsidRDefault="00100A18" w:rsidP="00936D46">
            <w:pPr>
              <w:pStyle w:val="TAH"/>
            </w:pPr>
            <w:r>
              <w:t>Description</w:t>
            </w:r>
          </w:p>
        </w:tc>
        <w:tc>
          <w:tcPr>
            <w:tcW w:w="1455" w:type="dxa"/>
            <w:tcBorders>
              <w:bottom w:val="single" w:sz="6" w:space="0" w:color="auto"/>
            </w:tcBorders>
            <w:shd w:val="clear" w:color="auto" w:fill="C0C0C0"/>
            <w:vAlign w:val="center"/>
            <w:hideMark/>
          </w:tcPr>
          <w:p w14:paraId="2692DC30" w14:textId="77777777" w:rsidR="00100A18" w:rsidRDefault="00100A18" w:rsidP="00936D46">
            <w:pPr>
              <w:pStyle w:val="TAH"/>
            </w:pPr>
            <w:r>
              <w:t>Applicability</w:t>
            </w:r>
          </w:p>
        </w:tc>
      </w:tr>
      <w:tr w:rsidR="00687064" w14:paraId="7657AA3E" w14:textId="77777777" w:rsidTr="00687064">
        <w:trPr>
          <w:cantSplit/>
          <w:jc w:val="center"/>
        </w:trPr>
        <w:tc>
          <w:tcPr>
            <w:tcW w:w="1800" w:type="dxa"/>
            <w:shd w:val="clear" w:color="auto" w:fill="FFFFFF" w:themeFill="background1"/>
            <w:vAlign w:val="center"/>
          </w:tcPr>
          <w:p w14:paraId="44A54881" w14:textId="7E4C5090" w:rsidR="00687064" w:rsidRPr="00C664E4" w:rsidRDefault="00D8501B" w:rsidP="00687064">
            <w:pPr>
              <w:pStyle w:val="TAL"/>
            </w:pPr>
            <w:r>
              <w:t>mbsReports</w:t>
            </w:r>
          </w:p>
        </w:tc>
        <w:tc>
          <w:tcPr>
            <w:tcW w:w="1710" w:type="dxa"/>
            <w:shd w:val="clear" w:color="auto" w:fill="FFFFFF" w:themeFill="background1"/>
            <w:vAlign w:val="center"/>
          </w:tcPr>
          <w:p w14:paraId="13DB47DF" w14:textId="6BB0B4F6" w:rsidR="00687064" w:rsidRPr="00C664E4" w:rsidRDefault="00D8501B" w:rsidP="00687064">
            <w:pPr>
              <w:pStyle w:val="TAL"/>
            </w:pPr>
            <w:proofErr w:type="gramStart"/>
            <w:r>
              <w:rPr>
                <w:lang w:eastAsia="zh-CN"/>
              </w:rPr>
              <w:t>array(</w:t>
            </w:r>
            <w:proofErr w:type="gramEnd"/>
            <w:r>
              <w:rPr>
                <w:lang w:eastAsia="zh-CN"/>
              </w:rPr>
              <w:t>MbsReport)</w:t>
            </w:r>
          </w:p>
        </w:tc>
        <w:tc>
          <w:tcPr>
            <w:tcW w:w="360" w:type="dxa"/>
            <w:shd w:val="clear" w:color="auto" w:fill="FFFFFF" w:themeFill="background1"/>
            <w:vAlign w:val="center"/>
          </w:tcPr>
          <w:p w14:paraId="5E60E2AB" w14:textId="6474A640" w:rsidR="00687064" w:rsidRPr="00C664E4" w:rsidRDefault="00D8501B" w:rsidP="00687064">
            <w:pPr>
              <w:pStyle w:val="TAL"/>
            </w:pPr>
            <w:r>
              <w:rPr>
                <w:lang w:eastAsia="zh-CN"/>
              </w:rPr>
              <w:t>O</w:t>
            </w:r>
          </w:p>
        </w:tc>
        <w:tc>
          <w:tcPr>
            <w:tcW w:w="1128" w:type="dxa"/>
            <w:shd w:val="clear" w:color="auto" w:fill="FFFFFF" w:themeFill="background1"/>
            <w:vAlign w:val="center"/>
          </w:tcPr>
          <w:p w14:paraId="45E49DDA" w14:textId="434C73FD" w:rsidR="00687064" w:rsidRPr="00C664E4" w:rsidRDefault="00D8501B" w:rsidP="004D3469">
            <w:pPr>
              <w:pStyle w:val="TAC"/>
            </w:pPr>
            <w:proofErr w:type="gramStart"/>
            <w:r>
              <w:t>1..N</w:t>
            </w:r>
            <w:proofErr w:type="gramEnd"/>
          </w:p>
        </w:tc>
        <w:tc>
          <w:tcPr>
            <w:tcW w:w="3260" w:type="dxa"/>
            <w:shd w:val="clear" w:color="auto" w:fill="FFFFFF" w:themeFill="background1"/>
            <w:vAlign w:val="center"/>
          </w:tcPr>
          <w:p w14:paraId="6E8884F7" w14:textId="03D8B68D" w:rsidR="00687064" w:rsidRPr="00C664E4" w:rsidRDefault="00D8501B" w:rsidP="00687064">
            <w:pPr>
              <w:pStyle w:val="TAL"/>
            </w:pPr>
            <w:r>
              <w:t xml:space="preserve">Contains the reporting of </w:t>
            </w:r>
            <w:r>
              <w:rPr>
                <w:lang w:eastAsia="zh-CN"/>
              </w:rPr>
              <w:t>MBS Policy decision level failure(s) and/or</w:t>
            </w:r>
            <w:r>
              <w:t xml:space="preserve"> MBS PCC rule level failure(s).</w:t>
            </w:r>
          </w:p>
        </w:tc>
        <w:tc>
          <w:tcPr>
            <w:tcW w:w="1455" w:type="dxa"/>
            <w:shd w:val="clear" w:color="auto" w:fill="FFFFFF" w:themeFill="background1"/>
            <w:vAlign w:val="center"/>
          </w:tcPr>
          <w:p w14:paraId="0661F098" w14:textId="77777777" w:rsidR="00687064" w:rsidRPr="00C664E4" w:rsidRDefault="00687064" w:rsidP="00687064">
            <w:pPr>
              <w:pStyle w:val="TAL"/>
            </w:pPr>
          </w:p>
        </w:tc>
      </w:tr>
    </w:tbl>
    <w:p w14:paraId="1C2B011D" w14:textId="77777777" w:rsidR="00100A18" w:rsidRDefault="00100A18" w:rsidP="00100A18"/>
    <w:p w14:paraId="2BCA18E3" w14:textId="0991910F" w:rsidR="00D85F16" w:rsidRDefault="00D85F16" w:rsidP="00D85F16">
      <w:pPr>
        <w:pStyle w:val="Heading5"/>
      </w:pPr>
      <w:bookmarkStart w:id="850" w:name="_Toc119957493"/>
      <w:bookmarkStart w:id="851" w:name="_Toc119958017"/>
      <w:bookmarkStart w:id="852" w:name="_Toc120568753"/>
      <w:bookmarkStart w:id="853" w:name="_Toc120568991"/>
      <w:bookmarkStart w:id="854" w:name="_Toc120569875"/>
      <w:bookmarkStart w:id="855" w:name="_Toc164875331"/>
      <w:bookmarkStart w:id="856" w:name="_Toc200964155"/>
      <w:r>
        <w:t>6.1.6.2.</w:t>
      </w:r>
      <w:r w:rsidR="001707FD">
        <w:t>11</w:t>
      </w:r>
      <w:r>
        <w:tab/>
        <w:t>Type: MbsPolicyCtxtDataUpdate</w:t>
      </w:r>
      <w:bookmarkEnd w:id="850"/>
      <w:bookmarkEnd w:id="851"/>
      <w:bookmarkEnd w:id="852"/>
      <w:bookmarkEnd w:id="853"/>
      <w:bookmarkEnd w:id="854"/>
      <w:bookmarkEnd w:id="855"/>
      <w:bookmarkEnd w:id="856"/>
    </w:p>
    <w:p w14:paraId="03297A96" w14:textId="3076B26F" w:rsidR="00D85F16" w:rsidRDefault="00D85F16" w:rsidP="00D85F16">
      <w:pPr>
        <w:pStyle w:val="TH"/>
      </w:pPr>
      <w:r>
        <w:rPr>
          <w:noProof/>
        </w:rPr>
        <w:t>Table </w:t>
      </w:r>
      <w:r>
        <w:t>6.1.6.2.</w:t>
      </w:r>
      <w:r w:rsidR="001707FD">
        <w:t>11</w:t>
      </w:r>
      <w:r>
        <w:t xml:space="preserve">-1: </w:t>
      </w:r>
      <w:r>
        <w:rPr>
          <w:noProof/>
        </w:rPr>
        <w:t xml:space="preserve">Definition of type </w:t>
      </w:r>
      <w:r>
        <w:t>MbsPolicyCtxtDataUpdate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552"/>
        <w:gridCol w:w="425"/>
        <w:gridCol w:w="1134"/>
        <w:gridCol w:w="3402"/>
        <w:gridCol w:w="1310"/>
      </w:tblGrid>
      <w:tr w:rsidR="00D85F16" w:rsidRPr="00B54FF5" w14:paraId="0CF5EC8B" w14:textId="77777777" w:rsidTr="00E97E95">
        <w:trPr>
          <w:jc w:val="center"/>
        </w:trPr>
        <w:tc>
          <w:tcPr>
            <w:tcW w:w="1701" w:type="dxa"/>
            <w:shd w:val="clear" w:color="auto" w:fill="C0C0C0"/>
            <w:vAlign w:val="center"/>
            <w:hideMark/>
          </w:tcPr>
          <w:p w14:paraId="69506FDB" w14:textId="77777777" w:rsidR="00D85F16" w:rsidRPr="0016361A" w:rsidRDefault="00D85F16" w:rsidP="00E97E95">
            <w:pPr>
              <w:pStyle w:val="TAH"/>
            </w:pPr>
            <w:r w:rsidRPr="0016361A">
              <w:t>Attribute name</w:t>
            </w:r>
          </w:p>
        </w:tc>
        <w:tc>
          <w:tcPr>
            <w:tcW w:w="1552" w:type="dxa"/>
            <w:shd w:val="clear" w:color="auto" w:fill="C0C0C0"/>
            <w:vAlign w:val="center"/>
            <w:hideMark/>
          </w:tcPr>
          <w:p w14:paraId="4DE01A93" w14:textId="77777777" w:rsidR="00D85F16" w:rsidRPr="0016361A" w:rsidRDefault="00D85F16" w:rsidP="00E97E95">
            <w:pPr>
              <w:pStyle w:val="TAH"/>
            </w:pPr>
            <w:r w:rsidRPr="0016361A">
              <w:t>Data type</w:t>
            </w:r>
          </w:p>
        </w:tc>
        <w:tc>
          <w:tcPr>
            <w:tcW w:w="425" w:type="dxa"/>
            <w:shd w:val="clear" w:color="auto" w:fill="C0C0C0"/>
            <w:vAlign w:val="center"/>
            <w:hideMark/>
          </w:tcPr>
          <w:p w14:paraId="2968471B" w14:textId="77777777" w:rsidR="00D85F16" w:rsidRPr="0016361A" w:rsidRDefault="00D85F16" w:rsidP="00E97E95">
            <w:pPr>
              <w:pStyle w:val="TAH"/>
            </w:pPr>
            <w:r w:rsidRPr="0016361A">
              <w:t>P</w:t>
            </w:r>
          </w:p>
        </w:tc>
        <w:tc>
          <w:tcPr>
            <w:tcW w:w="1134" w:type="dxa"/>
            <w:shd w:val="clear" w:color="auto" w:fill="C0C0C0"/>
            <w:vAlign w:val="center"/>
          </w:tcPr>
          <w:p w14:paraId="207C9826" w14:textId="77777777" w:rsidR="00D85F16" w:rsidRPr="0016361A" w:rsidRDefault="00D85F16" w:rsidP="00E97E95">
            <w:pPr>
              <w:pStyle w:val="TAH"/>
            </w:pPr>
            <w:r w:rsidRPr="0016361A">
              <w:t>Cardinality</w:t>
            </w:r>
          </w:p>
        </w:tc>
        <w:tc>
          <w:tcPr>
            <w:tcW w:w="3402" w:type="dxa"/>
            <w:shd w:val="clear" w:color="auto" w:fill="C0C0C0"/>
            <w:vAlign w:val="center"/>
            <w:hideMark/>
          </w:tcPr>
          <w:p w14:paraId="66E5AC44" w14:textId="77777777" w:rsidR="00D85F16" w:rsidRPr="0016361A" w:rsidRDefault="00D85F16" w:rsidP="00E97E95">
            <w:pPr>
              <w:pStyle w:val="TAH"/>
              <w:rPr>
                <w:rFonts w:cs="Arial"/>
                <w:szCs w:val="18"/>
              </w:rPr>
            </w:pPr>
            <w:r w:rsidRPr="0016361A">
              <w:rPr>
                <w:rFonts w:cs="Arial"/>
                <w:szCs w:val="18"/>
              </w:rPr>
              <w:t>Description</w:t>
            </w:r>
          </w:p>
        </w:tc>
        <w:tc>
          <w:tcPr>
            <w:tcW w:w="1310" w:type="dxa"/>
            <w:shd w:val="clear" w:color="auto" w:fill="C0C0C0"/>
            <w:vAlign w:val="center"/>
          </w:tcPr>
          <w:p w14:paraId="140E8AF7" w14:textId="77777777" w:rsidR="00D85F16" w:rsidRPr="0016361A" w:rsidRDefault="00D85F16" w:rsidP="00E97E95">
            <w:pPr>
              <w:pStyle w:val="TAH"/>
              <w:rPr>
                <w:rFonts w:cs="Arial"/>
                <w:szCs w:val="18"/>
              </w:rPr>
            </w:pPr>
            <w:r w:rsidRPr="0016361A">
              <w:rPr>
                <w:rFonts w:cs="Arial"/>
                <w:szCs w:val="18"/>
              </w:rPr>
              <w:t>Applicability</w:t>
            </w:r>
          </w:p>
        </w:tc>
      </w:tr>
      <w:tr w:rsidR="00D85F16" w:rsidRPr="00B54FF5" w14:paraId="73B509CD" w14:textId="77777777" w:rsidTr="00E97E95">
        <w:trPr>
          <w:jc w:val="center"/>
        </w:trPr>
        <w:tc>
          <w:tcPr>
            <w:tcW w:w="1701" w:type="dxa"/>
            <w:vAlign w:val="center"/>
          </w:tcPr>
          <w:p w14:paraId="5180368F" w14:textId="77777777" w:rsidR="00D85F16" w:rsidRDefault="00D85F16" w:rsidP="00E97E95">
            <w:pPr>
              <w:pStyle w:val="TAL"/>
            </w:pPr>
            <w:r>
              <w:t>mbsServInfo</w:t>
            </w:r>
          </w:p>
        </w:tc>
        <w:tc>
          <w:tcPr>
            <w:tcW w:w="1552" w:type="dxa"/>
            <w:vAlign w:val="center"/>
          </w:tcPr>
          <w:p w14:paraId="3EB9F047" w14:textId="77777777" w:rsidR="00D85F16" w:rsidRDefault="00D85F16" w:rsidP="00E97E95">
            <w:pPr>
              <w:pStyle w:val="TAL"/>
            </w:pPr>
            <w:r>
              <w:t>MbsServiceInfo</w:t>
            </w:r>
          </w:p>
        </w:tc>
        <w:tc>
          <w:tcPr>
            <w:tcW w:w="425" w:type="dxa"/>
            <w:vAlign w:val="center"/>
          </w:tcPr>
          <w:p w14:paraId="7E43B5F2" w14:textId="77777777" w:rsidR="00D85F16" w:rsidRDefault="00D85F16" w:rsidP="00E97E95">
            <w:pPr>
              <w:pStyle w:val="TAC"/>
            </w:pPr>
            <w:r>
              <w:t>O</w:t>
            </w:r>
          </w:p>
        </w:tc>
        <w:tc>
          <w:tcPr>
            <w:tcW w:w="1134" w:type="dxa"/>
            <w:vAlign w:val="center"/>
          </w:tcPr>
          <w:p w14:paraId="06A8032C" w14:textId="77777777" w:rsidR="00D85F16" w:rsidRDefault="00D85F16" w:rsidP="00E97E95">
            <w:pPr>
              <w:pStyle w:val="TAC"/>
            </w:pPr>
            <w:r>
              <w:t>0..1</w:t>
            </w:r>
          </w:p>
        </w:tc>
        <w:tc>
          <w:tcPr>
            <w:tcW w:w="3402" w:type="dxa"/>
            <w:vAlign w:val="center"/>
          </w:tcPr>
          <w:p w14:paraId="768E6501" w14:textId="77777777" w:rsidR="00D85F16" w:rsidRPr="002D5162" w:rsidRDefault="00D85F16" w:rsidP="00E97E95">
            <w:pPr>
              <w:pStyle w:val="TAL"/>
            </w:pPr>
            <w:r>
              <w:t>Represents the updated MBS Service Information.</w:t>
            </w:r>
          </w:p>
        </w:tc>
        <w:tc>
          <w:tcPr>
            <w:tcW w:w="1310" w:type="dxa"/>
            <w:vAlign w:val="center"/>
          </w:tcPr>
          <w:p w14:paraId="4FC5D624" w14:textId="77777777" w:rsidR="00D85F16" w:rsidRPr="0016361A" w:rsidRDefault="00D85F16" w:rsidP="00E97E95">
            <w:pPr>
              <w:pStyle w:val="TAL"/>
              <w:rPr>
                <w:rFonts w:cs="Arial"/>
                <w:szCs w:val="18"/>
              </w:rPr>
            </w:pPr>
          </w:p>
        </w:tc>
      </w:tr>
      <w:tr w:rsidR="00D85F16" w:rsidRPr="00B54FF5" w14:paraId="3E2E5485" w14:textId="77777777" w:rsidTr="00E97E95">
        <w:trPr>
          <w:jc w:val="center"/>
        </w:trPr>
        <w:tc>
          <w:tcPr>
            <w:tcW w:w="1701" w:type="dxa"/>
            <w:vAlign w:val="center"/>
          </w:tcPr>
          <w:p w14:paraId="0345FECE" w14:textId="77777777" w:rsidR="00D85F16" w:rsidRDefault="00D85F16" w:rsidP="00E97E95">
            <w:pPr>
              <w:pStyle w:val="TAL"/>
            </w:pPr>
            <w:r>
              <w:t>mbsPcrts</w:t>
            </w:r>
          </w:p>
        </w:tc>
        <w:tc>
          <w:tcPr>
            <w:tcW w:w="1552" w:type="dxa"/>
            <w:vAlign w:val="center"/>
          </w:tcPr>
          <w:p w14:paraId="2F4CC5BB" w14:textId="77777777" w:rsidR="00D85F16" w:rsidDel="00CF7E73" w:rsidRDefault="00D85F16" w:rsidP="00E97E95">
            <w:pPr>
              <w:pStyle w:val="TAL"/>
            </w:pPr>
            <w:proofErr w:type="gramStart"/>
            <w:r w:rsidRPr="003107D3">
              <w:t>array(</w:t>
            </w:r>
            <w:proofErr w:type="gramEnd"/>
            <w:r>
              <w:t>MbsPcrt</w:t>
            </w:r>
            <w:r w:rsidRPr="003107D3">
              <w:t>)</w:t>
            </w:r>
          </w:p>
        </w:tc>
        <w:tc>
          <w:tcPr>
            <w:tcW w:w="425" w:type="dxa"/>
            <w:vAlign w:val="center"/>
          </w:tcPr>
          <w:p w14:paraId="2F4A66D0" w14:textId="77777777" w:rsidR="00D85F16" w:rsidRDefault="00D85F16" w:rsidP="00E97E95">
            <w:pPr>
              <w:pStyle w:val="TAC"/>
            </w:pPr>
            <w:r w:rsidRPr="003107D3">
              <w:t>O</w:t>
            </w:r>
          </w:p>
        </w:tc>
        <w:tc>
          <w:tcPr>
            <w:tcW w:w="1134" w:type="dxa"/>
            <w:vAlign w:val="center"/>
          </w:tcPr>
          <w:p w14:paraId="5456F5CE" w14:textId="77777777" w:rsidR="00D85F16" w:rsidRDefault="00D85F16" w:rsidP="00E97E95">
            <w:pPr>
              <w:pStyle w:val="TAC"/>
            </w:pPr>
            <w:proofErr w:type="gramStart"/>
            <w:r w:rsidRPr="003107D3">
              <w:rPr>
                <w:lang w:eastAsia="zh-CN"/>
              </w:rPr>
              <w:t>1..N</w:t>
            </w:r>
            <w:proofErr w:type="gramEnd"/>
          </w:p>
        </w:tc>
        <w:tc>
          <w:tcPr>
            <w:tcW w:w="3402" w:type="dxa"/>
            <w:vAlign w:val="center"/>
          </w:tcPr>
          <w:p w14:paraId="2720BB2D" w14:textId="77777777" w:rsidR="00D85F16" w:rsidRDefault="00D85F16" w:rsidP="00E97E95">
            <w:pPr>
              <w:pStyle w:val="TAL"/>
            </w:pPr>
            <w:r>
              <w:rPr>
                <w:lang w:eastAsia="zh-CN"/>
              </w:rPr>
              <w:t>Represents</w:t>
            </w:r>
            <w:r w:rsidRPr="003107D3">
              <w:rPr>
                <w:lang w:eastAsia="zh-CN"/>
              </w:rPr>
              <w:t xml:space="preserve"> the </w:t>
            </w:r>
            <w:r>
              <w:rPr>
                <w:lang w:eastAsia="zh-CN"/>
              </w:rPr>
              <w:t>list of MBS P</w:t>
            </w:r>
            <w:r w:rsidRPr="003107D3">
              <w:rPr>
                <w:lang w:eastAsia="zh-CN"/>
              </w:rPr>
              <w:t xml:space="preserve">olicy </w:t>
            </w:r>
            <w:r>
              <w:rPr>
                <w:lang w:eastAsia="zh-CN"/>
              </w:rPr>
              <w:t>C</w:t>
            </w:r>
            <w:r w:rsidRPr="003107D3">
              <w:rPr>
                <w:lang w:eastAsia="zh-CN"/>
              </w:rPr>
              <w:t xml:space="preserve">ontrol </w:t>
            </w:r>
            <w:r>
              <w:rPr>
                <w:lang w:eastAsia="zh-CN"/>
              </w:rPr>
              <w:t>R</w:t>
            </w:r>
            <w:r w:rsidRPr="003107D3">
              <w:rPr>
                <w:lang w:eastAsia="zh-CN"/>
              </w:rPr>
              <w:t xml:space="preserve">equest </w:t>
            </w:r>
            <w:r>
              <w:rPr>
                <w:lang w:eastAsia="zh-CN"/>
              </w:rPr>
              <w:t>T</w:t>
            </w:r>
            <w:r w:rsidRPr="003107D3">
              <w:rPr>
                <w:lang w:eastAsia="zh-CN"/>
              </w:rPr>
              <w:t xml:space="preserve">riggers </w:t>
            </w:r>
            <w:r>
              <w:rPr>
                <w:lang w:eastAsia="zh-CN"/>
              </w:rPr>
              <w:t>that are met</w:t>
            </w:r>
            <w:r w:rsidRPr="003107D3">
              <w:rPr>
                <w:lang w:eastAsia="zh-CN"/>
              </w:rPr>
              <w:t>.</w:t>
            </w:r>
          </w:p>
        </w:tc>
        <w:tc>
          <w:tcPr>
            <w:tcW w:w="1310" w:type="dxa"/>
            <w:vAlign w:val="center"/>
          </w:tcPr>
          <w:p w14:paraId="2DB970EF" w14:textId="77777777" w:rsidR="00D85F16" w:rsidRPr="0016361A" w:rsidRDefault="00D85F16" w:rsidP="00E97E95">
            <w:pPr>
              <w:pStyle w:val="TAL"/>
              <w:rPr>
                <w:rFonts w:cs="Arial"/>
                <w:szCs w:val="18"/>
              </w:rPr>
            </w:pPr>
          </w:p>
        </w:tc>
      </w:tr>
      <w:tr w:rsidR="00D85F16" w:rsidRPr="00B54FF5" w14:paraId="45B2AFA8" w14:textId="77777777" w:rsidTr="00E97E95">
        <w:trPr>
          <w:jc w:val="center"/>
        </w:trPr>
        <w:tc>
          <w:tcPr>
            <w:tcW w:w="1701" w:type="dxa"/>
            <w:vAlign w:val="center"/>
          </w:tcPr>
          <w:p w14:paraId="126D480A" w14:textId="77777777" w:rsidR="00D85F16" w:rsidRDefault="00D85F16" w:rsidP="00E97E95">
            <w:pPr>
              <w:pStyle w:val="TAL"/>
            </w:pPr>
            <w:r>
              <w:t>mbsErrorReport</w:t>
            </w:r>
          </w:p>
        </w:tc>
        <w:tc>
          <w:tcPr>
            <w:tcW w:w="1552" w:type="dxa"/>
            <w:vAlign w:val="center"/>
          </w:tcPr>
          <w:p w14:paraId="05715352" w14:textId="77777777" w:rsidR="00D85F16" w:rsidRPr="003107D3" w:rsidRDefault="00D85F16" w:rsidP="00E97E95">
            <w:pPr>
              <w:pStyle w:val="TAL"/>
            </w:pPr>
            <w:r>
              <w:t>MbsErrorReport</w:t>
            </w:r>
          </w:p>
        </w:tc>
        <w:tc>
          <w:tcPr>
            <w:tcW w:w="425" w:type="dxa"/>
            <w:vAlign w:val="center"/>
          </w:tcPr>
          <w:p w14:paraId="6796204B" w14:textId="77777777" w:rsidR="00D85F16" w:rsidRPr="003107D3" w:rsidRDefault="00D85F16" w:rsidP="00E97E95">
            <w:pPr>
              <w:pStyle w:val="TAC"/>
            </w:pPr>
            <w:r w:rsidRPr="003107D3">
              <w:t>O</w:t>
            </w:r>
          </w:p>
        </w:tc>
        <w:tc>
          <w:tcPr>
            <w:tcW w:w="1134" w:type="dxa"/>
            <w:vAlign w:val="center"/>
          </w:tcPr>
          <w:p w14:paraId="0561BD3C" w14:textId="77777777" w:rsidR="00D85F16" w:rsidRPr="003107D3" w:rsidRDefault="00D85F16" w:rsidP="00E97E95">
            <w:pPr>
              <w:pStyle w:val="TAC"/>
              <w:rPr>
                <w:lang w:eastAsia="zh-CN"/>
              </w:rPr>
            </w:pPr>
            <w:r>
              <w:rPr>
                <w:lang w:eastAsia="zh-CN"/>
              </w:rPr>
              <w:t>0..</w:t>
            </w:r>
            <w:r w:rsidRPr="003107D3">
              <w:rPr>
                <w:lang w:eastAsia="zh-CN"/>
              </w:rPr>
              <w:t>1</w:t>
            </w:r>
          </w:p>
        </w:tc>
        <w:tc>
          <w:tcPr>
            <w:tcW w:w="3402" w:type="dxa"/>
            <w:vAlign w:val="center"/>
          </w:tcPr>
          <w:p w14:paraId="11A54E10" w14:textId="77777777" w:rsidR="00D85F16" w:rsidRDefault="00D85F16" w:rsidP="00E97E95">
            <w:pPr>
              <w:pStyle w:val="TAL"/>
              <w:rPr>
                <w:lang w:eastAsia="zh-CN"/>
              </w:rPr>
            </w:pPr>
            <w:r>
              <w:t>Contains</w:t>
            </w:r>
            <w:r w:rsidRPr="00F4792B">
              <w:t xml:space="preserve"> </w:t>
            </w:r>
            <w:r>
              <w:t xml:space="preserve">the reporting of </w:t>
            </w:r>
            <w:r>
              <w:rPr>
                <w:lang w:eastAsia="zh-CN"/>
              </w:rPr>
              <w:t>MBS Policy decision level failure(s) and/or</w:t>
            </w:r>
            <w:r>
              <w:t xml:space="preserve"> MBS PCC rule level failure(s).</w:t>
            </w:r>
          </w:p>
        </w:tc>
        <w:tc>
          <w:tcPr>
            <w:tcW w:w="1310" w:type="dxa"/>
            <w:vAlign w:val="center"/>
          </w:tcPr>
          <w:p w14:paraId="0DB0762F" w14:textId="77777777" w:rsidR="00D85F16" w:rsidRPr="0016361A" w:rsidRDefault="00D85F16" w:rsidP="00E97E95">
            <w:pPr>
              <w:pStyle w:val="TAL"/>
              <w:rPr>
                <w:rFonts w:cs="Arial"/>
                <w:szCs w:val="18"/>
              </w:rPr>
            </w:pPr>
          </w:p>
        </w:tc>
      </w:tr>
    </w:tbl>
    <w:p w14:paraId="73099DEA" w14:textId="77777777" w:rsidR="00D85F16" w:rsidRDefault="00D85F16" w:rsidP="00D85F16"/>
    <w:p w14:paraId="52FC0AB3" w14:textId="54A818D3" w:rsidR="00D85F16" w:rsidRDefault="00D85F16" w:rsidP="00D85F16">
      <w:pPr>
        <w:pStyle w:val="Heading5"/>
      </w:pPr>
      <w:bookmarkStart w:id="857" w:name="_Toc119957494"/>
      <w:bookmarkStart w:id="858" w:name="_Toc119958018"/>
      <w:bookmarkStart w:id="859" w:name="_Toc120568754"/>
      <w:bookmarkStart w:id="860" w:name="_Toc120568992"/>
      <w:bookmarkStart w:id="861" w:name="_Toc120569876"/>
      <w:bookmarkStart w:id="862" w:name="_Toc164875332"/>
      <w:bookmarkStart w:id="863" w:name="_Toc200964156"/>
      <w:r>
        <w:lastRenderedPageBreak/>
        <w:t>6.1.6.2.</w:t>
      </w:r>
      <w:r w:rsidR="001707FD">
        <w:t>12</w:t>
      </w:r>
      <w:r>
        <w:tab/>
        <w:t>Type: MbsReport</w:t>
      </w:r>
      <w:bookmarkEnd w:id="857"/>
      <w:bookmarkEnd w:id="858"/>
      <w:bookmarkEnd w:id="859"/>
      <w:bookmarkEnd w:id="860"/>
      <w:bookmarkEnd w:id="861"/>
      <w:bookmarkEnd w:id="862"/>
      <w:bookmarkEnd w:id="863"/>
    </w:p>
    <w:p w14:paraId="2A335610" w14:textId="4FCD41F3" w:rsidR="00D85F16" w:rsidRDefault="00D85F16" w:rsidP="00D85F16">
      <w:pPr>
        <w:pStyle w:val="TH"/>
      </w:pPr>
      <w:r>
        <w:t>Table 6.1.6.2.</w:t>
      </w:r>
      <w:r w:rsidR="001707FD">
        <w:t>12</w:t>
      </w:r>
      <w:r>
        <w:t>-1: Definition of type MbsReport</w:t>
      </w:r>
    </w:p>
    <w:tbl>
      <w:tblPr>
        <w:tblW w:w="97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00"/>
        <w:gridCol w:w="1710"/>
        <w:gridCol w:w="360"/>
        <w:gridCol w:w="1128"/>
        <w:gridCol w:w="3260"/>
        <w:gridCol w:w="1455"/>
      </w:tblGrid>
      <w:tr w:rsidR="00D85F16" w14:paraId="485D003C" w14:textId="77777777" w:rsidTr="008A2CFE">
        <w:trPr>
          <w:cantSplit/>
          <w:jc w:val="center"/>
        </w:trPr>
        <w:tc>
          <w:tcPr>
            <w:tcW w:w="180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E795FE9" w14:textId="77777777" w:rsidR="00D85F16" w:rsidRDefault="00D85F16" w:rsidP="00E97E95">
            <w:pPr>
              <w:pStyle w:val="TAH"/>
            </w:pPr>
            <w:r>
              <w:t>Attribute name</w:t>
            </w:r>
          </w:p>
        </w:tc>
        <w:tc>
          <w:tcPr>
            <w:tcW w:w="171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16114AE" w14:textId="77777777" w:rsidR="00D85F16" w:rsidRDefault="00D85F16" w:rsidP="00E97E95">
            <w:pPr>
              <w:pStyle w:val="TAH"/>
            </w:pPr>
            <w: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4634966" w14:textId="77777777" w:rsidR="00D85F16" w:rsidRDefault="00D85F16" w:rsidP="00E97E95">
            <w:pPr>
              <w:pStyle w:val="TAH"/>
            </w:pPr>
            <w:r>
              <w:t>P</w:t>
            </w:r>
          </w:p>
        </w:tc>
        <w:tc>
          <w:tcPr>
            <w:tcW w:w="112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003C75D" w14:textId="77777777" w:rsidR="00D85F16" w:rsidRDefault="00D85F16" w:rsidP="00E97E95">
            <w:pPr>
              <w:pStyle w:val="TAH"/>
            </w:pPr>
            <w:r>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C04178C" w14:textId="77777777" w:rsidR="00D85F16" w:rsidRDefault="00D85F16" w:rsidP="00E97E95">
            <w:pPr>
              <w:pStyle w:val="TAH"/>
            </w:pPr>
            <w:r>
              <w:t>Description</w:t>
            </w:r>
          </w:p>
        </w:tc>
        <w:tc>
          <w:tcPr>
            <w:tcW w:w="145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4082AC2" w14:textId="77777777" w:rsidR="00D85F16" w:rsidRDefault="00D85F16" w:rsidP="00E97E95">
            <w:pPr>
              <w:pStyle w:val="TAH"/>
            </w:pPr>
            <w:r>
              <w:t>Applicability</w:t>
            </w:r>
          </w:p>
        </w:tc>
      </w:tr>
      <w:tr w:rsidR="00D85F16" w14:paraId="6E8A3DE1" w14:textId="77777777" w:rsidTr="008A2CFE">
        <w:trPr>
          <w:cantSplit/>
          <w:jc w:val="center"/>
        </w:trPr>
        <w:tc>
          <w:tcPr>
            <w:tcW w:w="18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2DEDAA2" w14:textId="77777777" w:rsidR="00D85F16" w:rsidRPr="00C664E4" w:rsidRDefault="00D85F16" w:rsidP="00E97E95">
            <w:pPr>
              <w:pStyle w:val="TAL"/>
            </w:pPr>
            <w:r>
              <w:t>mbsPccRuleIds</w:t>
            </w:r>
          </w:p>
        </w:tc>
        <w:tc>
          <w:tcPr>
            <w:tcW w:w="17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A7654B7" w14:textId="77777777" w:rsidR="00D85F16" w:rsidRPr="00C664E4" w:rsidRDefault="00D85F16" w:rsidP="00E97E95">
            <w:pPr>
              <w:pStyle w:val="TAL"/>
            </w:pPr>
            <w:r>
              <w:t>array(string)</w:t>
            </w:r>
          </w:p>
        </w:tc>
        <w:tc>
          <w:tcPr>
            <w:tcW w:w="3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89CBE7C" w14:textId="77777777" w:rsidR="00D85F16" w:rsidRPr="00C664E4" w:rsidRDefault="00D85F16" w:rsidP="00E97E95">
            <w:pPr>
              <w:pStyle w:val="TAC"/>
            </w:pPr>
            <w:r>
              <w:rPr>
                <w:lang w:eastAsia="zh-CN"/>
              </w:rPr>
              <w:t>C</w:t>
            </w:r>
          </w:p>
        </w:tc>
        <w:tc>
          <w:tcPr>
            <w:tcW w:w="112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04451E5" w14:textId="77777777" w:rsidR="00D85F16" w:rsidRPr="00C664E4" w:rsidRDefault="00D85F16" w:rsidP="00E97E95">
            <w:pPr>
              <w:pStyle w:val="TAC"/>
            </w:pPr>
            <w:proofErr w:type="gramStart"/>
            <w:r>
              <w:t>1..N</w:t>
            </w:r>
            <w:proofErr w:type="gramEnd"/>
          </w:p>
        </w:tc>
        <w:tc>
          <w:tcPr>
            <w:tcW w:w="32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8069688" w14:textId="77777777" w:rsidR="00D85F16" w:rsidRDefault="00D85F16" w:rsidP="00E97E95">
            <w:pPr>
              <w:pStyle w:val="TAL"/>
            </w:pPr>
            <w:r>
              <w:t>Contains the identifier(s) of the affected MBS PCC rule(s).</w:t>
            </w:r>
          </w:p>
          <w:p w14:paraId="5FC9BF2A" w14:textId="77777777" w:rsidR="00D85F16" w:rsidRDefault="00D85F16" w:rsidP="00E97E95">
            <w:pPr>
              <w:pStyle w:val="TAL"/>
            </w:pPr>
          </w:p>
          <w:p w14:paraId="59B78D57" w14:textId="77777777" w:rsidR="00D85F16" w:rsidRDefault="00D85F16" w:rsidP="00E97E95">
            <w:pPr>
              <w:pStyle w:val="TAL"/>
            </w:pPr>
            <w:r>
              <w:t>This attribute shall be present if the reported failure is related to the MBS PCC rule(s) installation.</w:t>
            </w:r>
          </w:p>
          <w:p w14:paraId="71B62FB3" w14:textId="77777777" w:rsidR="00D85F16" w:rsidRDefault="00D85F16" w:rsidP="00E97E95">
            <w:pPr>
              <w:pStyle w:val="TAL"/>
            </w:pPr>
          </w:p>
          <w:p w14:paraId="7550D1D9" w14:textId="77777777" w:rsidR="00D85F16" w:rsidRPr="00C664E4" w:rsidRDefault="00D85F16" w:rsidP="00E97E95">
            <w:pPr>
              <w:pStyle w:val="TAL"/>
            </w:pPr>
            <w:r>
              <w:t>(NOTE)</w:t>
            </w:r>
          </w:p>
        </w:tc>
        <w:tc>
          <w:tcPr>
            <w:tcW w:w="14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88F5A5C" w14:textId="77777777" w:rsidR="00D85F16" w:rsidRPr="00C664E4" w:rsidRDefault="00D85F16" w:rsidP="00E97E95">
            <w:pPr>
              <w:pStyle w:val="TAL"/>
            </w:pPr>
          </w:p>
        </w:tc>
      </w:tr>
      <w:tr w:rsidR="00D85F16" w14:paraId="3A49BB6E" w14:textId="77777777" w:rsidTr="008A2CFE">
        <w:trPr>
          <w:cantSplit/>
          <w:jc w:val="center"/>
        </w:trPr>
        <w:tc>
          <w:tcPr>
            <w:tcW w:w="18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874E55C" w14:textId="77777777" w:rsidR="00D85F16" w:rsidRPr="00C664E4" w:rsidRDefault="00D85F16" w:rsidP="00E97E95">
            <w:pPr>
              <w:pStyle w:val="TAL"/>
            </w:pPr>
            <w:r>
              <w:t>mbsPccRuleStatus</w:t>
            </w:r>
          </w:p>
        </w:tc>
        <w:tc>
          <w:tcPr>
            <w:tcW w:w="17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78FE7BE" w14:textId="77777777" w:rsidR="00D85F16" w:rsidRPr="00C664E4" w:rsidRDefault="00D85F16" w:rsidP="00E97E95">
            <w:pPr>
              <w:pStyle w:val="TAL"/>
            </w:pPr>
            <w:r>
              <w:t>MbsPccRuleStatus</w:t>
            </w:r>
          </w:p>
        </w:tc>
        <w:tc>
          <w:tcPr>
            <w:tcW w:w="3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6BA3E62" w14:textId="77777777" w:rsidR="00D85F16" w:rsidRPr="00C664E4" w:rsidRDefault="00D85F16" w:rsidP="00E97E95">
            <w:pPr>
              <w:pStyle w:val="TAC"/>
            </w:pPr>
            <w:r>
              <w:rPr>
                <w:lang w:eastAsia="zh-CN"/>
              </w:rPr>
              <w:t>C</w:t>
            </w:r>
          </w:p>
        </w:tc>
        <w:tc>
          <w:tcPr>
            <w:tcW w:w="112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1F8380D" w14:textId="77777777" w:rsidR="00D85F16" w:rsidRPr="00C664E4" w:rsidRDefault="00D85F16" w:rsidP="00E97E95">
            <w:pPr>
              <w:pStyle w:val="TAC"/>
            </w:pPr>
            <w:r>
              <w:t>0..1</w:t>
            </w:r>
          </w:p>
        </w:tc>
        <w:tc>
          <w:tcPr>
            <w:tcW w:w="32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A8B2DB5" w14:textId="77777777" w:rsidR="00D85F16" w:rsidRDefault="00D85F16" w:rsidP="00E97E95">
            <w:pPr>
              <w:pStyle w:val="TAL"/>
              <w:rPr>
                <w:rFonts w:cs="Arial"/>
                <w:szCs w:val="18"/>
              </w:rPr>
            </w:pPr>
            <w:r>
              <w:rPr>
                <w:lang w:eastAsia="zh-CN"/>
              </w:rPr>
              <w:t>Indicates the status of the MBS PCC rule(s) identified by the "mbsPccRuleIds" attribute.</w:t>
            </w:r>
          </w:p>
          <w:p w14:paraId="18652A36" w14:textId="77777777" w:rsidR="00D85F16" w:rsidRDefault="00D85F16" w:rsidP="00E97E95">
            <w:pPr>
              <w:pStyle w:val="TAL"/>
              <w:rPr>
                <w:rFonts w:cs="Arial"/>
                <w:szCs w:val="18"/>
              </w:rPr>
            </w:pPr>
          </w:p>
          <w:p w14:paraId="7C110898" w14:textId="77777777" w:rsidR="00D85F16" w:rsidRPr="00C664E4" w:rsidRDefault="00D85F16" w:rsidP="00E97E95">
            <w:pPr>
              <w:pStyle w:val="TAL"/>
            </w:pPr>
            <w:r>
              <w:rPr>
                <w:lang w:eastAsia="zh-CN"/>
              </w:rPr>
              <w:t xml:space="preserve">This attribute shall be present only if the </w:t>
            </w:r>
            <w:r>
              <w:rPr>
                <w:rFonts w:cs="Arial"/>
                <w:szCs w:val="18"/>
              </w:rPr>
              <w:t>"mbsPccRuleIds" attribute is present.</w:t>
            </w:r>
          </w:p>
        </w:tc>
        <w:tc>
          <w:tcPr>
            <w:tcW w:w="14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483AB27" w14:textId="77777777" w:rsidR="00D85F16" w:rsidRPr="00C664E4" w:rsidRDefault="00D85F16" w:rsidP="00E97E95">
            <w:pPr>
              <w:pStyle w:val="TAL"/>
            </w:pPr>
          </w:p>
        </w:tc>
      </w:tr>
      <w:tr w:rsidR="00D85F16" w14:paraId="4F9289BC" w14:textId="77777777" w:rsidTr="008A2CFE">
        <w:trPr>
          <w:cantSplit/>
          <w:jc w:val="center"/>
        </w:trPr>
        <w:tc>
          <w:tcPr>
            <w:tcW w:w="18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9A830A5" w14:textId="77777777" w:rsidR="00D85F16" w:rsidRDefault="00D85F16" w:rsidP="00E97E95">
            <w:pPr>
              <w:pStyle w:val="TAL"/>
            </w:pPr>
            <w:r>
              <w:t>failureCode</w:t>
            </w:r>
          </w:p>
        </w:tc>
        <w:tc>
          <w:tcPr>
            <w:tcW w:w="17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45F00F0" w14:textId="77777777" w:rsidR="00D85F16" w:rsidRDefault="00D85F16" w:rsidP="00E97E95">
            <w:pPr>
              <w:pStyle w:val="TAL"/>
              <w:rPr>
                <w:lang w:eastAsia="zh-CN"/>
              </w:rPr>
            </w:pPr>
            <w:r>
              <w:rPr>
                <w:lang w:eastAsia="zh-CN"/>
              </w:rPr>
              <w:t>MbsFailureCode</w:t>
            </w:r>
          </w:p>
        </w:tc>
        <w:tc>
          <w:tcPr>
            <w:tcW w:w="3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BB3A63E" w14:textId="77777777" w:rsidR="00D85F16" w:rsidRDefault="00D85F16" w:rsidP="00E97E95">
            <w:pPr>
              <w:pStyle w:val="TAC"/>
              <w:rPr>
                <w:lang w:eastAsia="zh-CN"/>
              </w:rPr>
            </w:pPr>
            <w:r>
              <w:rPr>
                <w:lang w:eastAsia="zh-CN"/>
              </w:rPr>
              <w:t>C</w:t>
            </w:r>
          </w:p>
        </w:tc>
        <w:tc>
          <w:tcPr>
            <w:tcW w:w="112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5FD750F" w14:textId="77777777" w:rsidR="00D85F16" w:rsidRDefault="00D85F16" w:rsidP="00E97E95">
            <w:pPr>
              <w:pStyle w:val="TAC"/>
            </w:pPr>
            <w:r>
              <w:rPr>
                <w:lang w:eastAsia="zh-CN"/>
              </w:rPr>
              <w:t>0..1</w:t>
            </w:r>
          </w:p>
        </w:tc>
        <w:tc>
          <w:tcPr>
            <w:tcW w:w="32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780A6CE" w14:textId="5A714635" w:rsidR="00D85F16" w:rsidRDefault="00D85F16" w:rsidP="00E97E95">
            <w:pPr>
              <w:pStyle w:val="TAL"/>
            </w:pPr>
            <w:r>
              <w:rPr>
                <w:lang w:eastAsia="zh-CN"/>
              </w:rPr>
              <w:t>Indicates the reason of the failure of the MBS Policy Decision or the</w:t>
            </w:r>
            <w:r>
              <w:t xml:space="preserve"> MBS PCC rule(s) </w:t>
            </w:r>
            <w:r>
              <w:rPr>
                <w:lang w:eastAsia="zh-CN"/>
              </w:rPr>
              <w:t>identified by the "mbsPccRuleIds" attribute</w:t>
            </w:r>
            <w:r>
              <w:t>.</w:t>
            </w:r>
          </w:p>
          <w:p w14:paraId="469F34F9" w14:textId="77777777" w:rsidR="00C374EE" w:rsidRDefault="00C374EE" w:rsidP="00E97E95">
            <w:pPr>
              <w:pStyle w:val="TAL"/>
            </w:pPr>
          </w:p>
          <w:p w14:paraId="0D8BE4F6" w14:textId="1020D84F" w:rsidR="00D85F16" w:rsidRDefault="00D85F16" w:rsidP="00E97E95">
            <w:pPr>
              <w:pStyle w:val="TAL"/>
            </w:pPr>
            <w:r>
              <w:t>This attribute shall be present when available.</w:t>
            </w:r>
          </w:p>
          <w:p w14:paraId="57170D1D" w14:textId="77777777" w:rsidR="00C374EE" w:rsidRDefault="00C374EE" w:rsidP="00E97E95">
            <w:pPr>
              <w:pStyle w:val="TAL"/>
            </w:pPr>
          </w:p>
          <w:p w14:paraId="4ADB66B7" w14:textId="77777777" w:rsidR="00D85F16" w:rsidRDefault="00D85F16" w:rsidP="00E97E95">
            <w:pPr>
              <w:pStyle w:val="TAL"/>
            </w:pPr>
            <w:r>
              <w:t>(NOTE)</w:t>
            </w:r>
          </w:p>
        </w:tc>
        <w:tc>
          <w:tcPr>
            <w:tcW w:w="14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E0060E8" w14:textId="77777777" w:rsidR="00D85F16" w:rsidRPr="00C664E4" w:rsidRDefault="00D85F16" w:rsidP="00E97E95">
            <w:pPr>
              <w:pStyle w:val="TAL"/>
            </w:pPr>
          </w:p>
        </w:tc>
      </w:tr>
      <w:tr w:rsidR="00D85F16" w14:paraId="6FB99344" w14:textId="77777777" w:rsidTr="008A2CFE">
        <w:trPr>
          <w:cantSplit/>
          <w:jc w:val="center"/>
        </w:trPr>
        <w:tc>
          <w:tcPr>
            <w:tcW w:w="9713" w:type="dxa"/>
            <w:gridSpan w:val="6"/>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3BAC8E3" w14:textId="77777777" w:rsidR="00D85F16" w:rsidRPr="00C664E4" w:rsidRDefault="00D85F16" w:rsidP="00E97E95">
            <w:pPr>
              <w:pStyle w:val="TAN"/>
            </w:pPr>
            <w:r>
              <w:t>NOTE:</w:t>
            </w:r>
            <w:r>
              <w:tab/>
              <w:t xml:space="preserve">If the reported failure is due to MBS Policy Decision failure, then the </w:t>
            </w:r>
            <w:r>
              <w:rPr>
                <w:rFonts w:cs="Arial"/>
                <w:szCs w:val="18"/>
              </w:rPr>
              <w:t>"mbsPccRuleIds" attribute shall not be present and the "failureCode" attribute indicates the appropriate failure cause illustrating the MBS Policy Decision failure that occurred.</w:t>
            </w:r>
          </w:p>
        </w:tc>
      </w:tr>
    </w:tbl>
    <w:p w14:paraId="3D5379A3" w14:textId="77777777" w:rsidR="00D85F16" w:rsidRPr="001F47A6" w:rsidRDefault="00D85F16" w:rsidP="00D85F16"/>
    <w:p w14:paraId="2170DD86" w14:textId="77777777" w:rsidR="005E11DE" w:rsidRPr="005E11DE" w:rsidRDefault="005E11DE" w:rsidP="005E11DE">
      <w:pPr>
        <w:pStyle w:val="Heading5"/>
      </w:pPr>
      <w:bookmarkStart w:id="864" w:name="_Toc200964157"/>
      <w:bookmarkStart w:id="865" w:name="_Toc119957495"/>
      <w:bookmarkStart w:id="866" w:name="_Toc119958019"/>
      <w:bookmarkStart w:id="867" w:name="_Toc120568755"/>
      <w:bookmarkStart w:id="868" w:name="_Toc120568993"/>
      <w:bookmarkStart w:id="869" w:name="_Toc120569877"/>
      <w:bookmarkStart w:id="870" w:name="_Toc164875333"/>
      <w:r>
        <w:t>6.1.6.2</w:t>
      </w:r>
      <w:r w:rsidRPr="005E11DE">
        <w:t>.13</w:t>
      </w:r>
      <w:r w:rsidRPr="005E11DE">
        <w:tab/>
        <w:t>Type: MbsChargingData</w:t>
      </w:r>
      <w:bookmarkEnd w:id="864"/>
    </w:p>
    <w:p w14:paraId="01EF2F6E" w14:textId="77777777" w:rsidR="005E11DE" w:rsidRDefault="005E11DE" w:rsidP="005E11DE">
      <w:pPr>
        <w:pStyle w:val="TH"/>
      </w:pPr>
      <w:r w:rsidRPr="005E11DE">
        <w:rPr>
          <w:noProof/>
        </w:rPr>
        <w:t>Table </w:t>
      </w:r>
      <w:r w:rsidRPr="005E11DE">
        <w:t>6.1.6.2.13-1:</w:t>
      </w:r>
      <w:r>
        <w:t xml:space="preserve"> </w:t>
      </w:r>
      <w:r>
        <w:rPr>
          <w:noProof/>
        </w:rPr>
        <w:t xml:space="preserve">Definition of type </w:t>
      </w:r>
      <w:r>
        <w:t>Mbs</w:t>
      </w:r>
      <w:r w:rsidRPr="003107D3">
        <w:t>ChargingData</w:t>
      </w:r>
    </w:p>
    <w:tbl>
      <w:tblPr>
        <w:tblW w:w="95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8"/>
        <w:gridCol w:w="1706"/>
        <w:gridCol w:w="425"/>
        <w:gridCol w:w="1134"/>
        <w:gridCol w:w="3119"/>
        <w:gridCol w:w="1307"/>
      </w:tblGrid>
      <w:tr w:rsidR="005E11DE" w14:paraId="2FC3691B" w14:textId="77777777" w:rsidTr="00B1304D">
        <w:trPr>
          <w:jc w:val="center"/>
        </w:trPr>
        <w:tc>
          <w:tcPr>
            <w:tcW w:w="1838" w:type="dxa"/>
            <w:shd w:val="clear" w:color="auto" w:fill="C0C0C0"/>
            <w:vAlign w:val="center"/>
            <w:hideMark/>
          </w:tcPr>
          <w:p w14:paraId="4FFB48F4" w14:textId="77777777" w:rsidR="005E11DE" w:rsidRDefault="005E11DE" w:rsidP="00B1304D">
            <w:pPr>
              <w:pStyle w:val="TAH"/>
            </w:pPr>
            <w:r>
              <w:t>Attribute name</w:t>
            </w:r>
          </w:p>
        </w:tc>
        <w:tc>
          <w:tcPr>
            <w:tcW w:w="1706" w:type="dxa"/>
            <w:shd w:val="clear" w:color="auto" w:fill="C0C0C0"/>
            <w:vAlign w:val="center"/>
            <w:hideMark/>
          </w:tcPr>
          <w:p w14:paraId="762AA91B" w14:textId="77777777" w:rsidR="005E11DE" w:rsidRDefault="005E11DE" w:rsidP="00B1304D">
            <w:pPr>
              <w:pStyle w:val="TAH"/>
            </w:pPr>
            <w:r>
              <w:t>Data type</w:t>
            </w:r>
          </w:p>
        </w:tc>
        <w:tc>
          <w:tcPr>
            <w:tcW w:w="425" w:type="dxa"/>
            <w:shd w:val="clear" w:color="auto" w:fill="C0C0C0"/>
            <w:vAlign w:val="center"/>
            <w:hideMark/>
          </w:tcPr>
          <w:p w14:paraId="5DA67A4D" w14:textId="77777777" w:rsidR="005E11DE" w:rsidRDefault="005E11DE" w:rsidP="00B1304D">
            <w:pPr>
              <w:pStyle w:val="TAH"/>
            </w:pPr>
            <w:r>
              <w:t>P</w:t>
            </w:r>
          </w:p>
        </w:tc>
        <w:tc>
          <w:tcPr>
            <w:tcW w:w="1134" w:type="dxa"/>
            <w:shd w:val="clear" w:color="auto" w:fill="C0C0C0"/>
            <w:vAlign w:val="center"/>
            <w:hideMark/>
          </w:tcPr>
          <w:p w14:paraId="56AEC1CD" w14:textId="77777777" w:rsidR="005E11DE" w:rsidRDefault="005E11DE" w:rsidP="00B1304D">
            <w:pPr>
              <w:pStyle w:val="TAH"/>
            </w:pPr>
            <w:r>
              <w:t>Cardinality</w:t>
            </w:r>
          </w:p>
        </w:tc>
        <w:tc>
          <w:tcPr>
            <w:tcW w:w="3119" w:type="dxa"/>
            <w:shd w:val="clear" w:color="auto" w:fill="C0C0C0"/>
            <w:vAlign w:val="center"/>
            <w:hideMark/>
          </w:tcPr>
          <w:p w14:paraId="094DA98C" w14:textId="77777777" w:rsidR="005E11DE" w:rsidRDefault="005E11DE" w:rsidP="00B1304D">
            <w:pPr>
              <w:pStyle w:val="TAH"/>
              <w:rPr>
                <w:rFonts w:cs="Arial"/>
                <w:szCs w:val="18"/>
              </w:rPr>
            </w:pPr>
            <w:r>
              <w:rPr>
                <w:rFonts w:cs="Arial"/>
                <w:szCs w:val="18"/>
              </w:rPr>
              <w:t>Description</w:t>
            </w:r>
          </w:p>
        </w:tc>
        <w:tc>
          <w:tcPr>
            <w:tcW w:w="1307" w:type="dxa"/>
            <w:shd w:val="clear" w:color="auto" w:fill="C0C0C0"/>
            <w:vAlign w:val="center"/>
            <w:hideMark/>
          </w:tcPr>
          <w:p w14:paraId="036E0BB2" w14:textId="77777777" w:rsidR="005E11DE" w:rsidRDefault="005E11DE" w:rsidP="00B1304D">
            <w:pPr>
              <w:pStyle w:val="TAH"/>
              <w:rPr>
                <w:rFonts w:cs="Arial"/>
                <w:szCs w:val="18"/>
              </w:rPr>
            </w:pPr>
            <w:r>
              <w:rPr>
                <w:rFonts w:cs="Arial"/>
                <w:szCs w:val="18"/>
              </w:rPr>
              <w:t>Applicability</w:t>
            </w:r>
          </w:p>
        </w:tc>
      </w:tr>
      <w:tr w:rsidR="005E11DE" w14:paraId="71B9B3DF" w14:textId="77777777" w:rsidTr="00B1304D">
        <w:trPr>
          <w:jc w:val="center"/>
        </w:trPr>
        <w:tc>
          <w:tcPr>
            <w:tcW w:w="1838" w:type="dxa"/>
            <w:vAlign w:val="center"/>
          </w:tcPr>
          <w:p w14:paraId="76A4088C" w14:textId="77777777" w:rsidR="005E11DE" w:rsidRDefault="005E11DE" w:rsidP="00B1304D">
            <w:pPr>
              <w:pStyle w:val="TAL"/>
            </w:pPr>
            <w:r>
              <w:t>mbsC</w:t>
            </w:r>
            <w:r w:rsidRPr="003107D3">
              <w:t>hgId</w:t>
            </w:r>
          </w:p>
        </w:tc>
        <w:tc>
          <w:tcPr>
            <w:tcW w:w="1706" w:type="dxa"/>
            <w:vAlign w:val="center"/>
          </w:tcPr>
          <w:p w14:paraId="0DE8D79A" w14:textId="77777777" w:rsidR="005E11DE" w:rsidRDefault="005E11DE" w:rsidP="00B1304D">
            <w:pPr>
              <w:pStyle w:val="TAL"/>
            </w:pPr>
            <w:r w:rsidRPr="003107D3">
              <w:t>string</w:t>
            </w:r>
          </w:p>
        </w:tc>
        <w:tc>
          <w:tcPr>
            <w:tcW w:w="425" w:type="dxa"/>
            <w:vAlign w:val="center"/>
          </w:tcPr>
          <w:p w14:paraId="38A3E26C" w14:textId="77777777" w:rsidR="005E11DE" w:rsidRDefault="005E11DE" w:rsidP="00B1304D">
            <w:pPr>
              <w:pStyle w:val="TAC"/>
              <w:rPr>
                <w:lang w:eastAsia="zh-CN"/>
              </w:rPr>
            </w:pPr>
            <w:r w:rsidRPr="003107D3">
              <w:t>M</w:t>
            </w:r>
          </w:p>
        </w:tc>
        <w:tc>
          <w:tcPr>
            <w:tcW w:w="1134" w:type="dxa"/>
            <w:vAlign w:val="center"/>
          </w:tcPr>
          <w:p w14:paraId="02321AE9" w14:textId="77777777" w:rsidR="005E11DE" w:rsidRDefault="005E11DE" w:rsidP="00B1304D">
            <w:pPr>
              <w:pStyle w:val="TAC"/>
            </w:pPr>
            <w:r w:rsidRPr="003107D3">
              <w:t>1</w:t>
            </w:r>
          </w:p>
        </w:tc>
        <w:tc>
          <w:tcPr>
            <w:tcW w:w="3119" w:type="dxa"/>
            <w:vAlign w:val="center"/>
          </w:tcPr>
          <w:p w14:paraId="573F0FAB" w14:textId="77777777" w:rsidR="005E11DE" w:rsidRDefault="005E11DE" w:rsidP="00B1304D">
            <w:pPr>
              <w:pStyle w:val="TAL"/>
            </w:pPr>
            <w:r>
              <w:t>Contains the unique identifier of the MBS Charging Data within the related MBS Session</w:t>
            </w:r>
            <w:r w:rsidRPr="003107D3">
              <w:t>.</w:t>
            </w:r>
          </w:p>
        </w:tc>
        <w:tc>
          <w:tcPr>
            <w:tcW w:w="1307" w:type="dxa"/>
            <w:vAlign w:val="center"/>
          </w:tcPr>
          <w:p w14:paraId="294907B7" w14:textId="77777777" w:rsidR="005E11DE" w:rsidRDefault="005E11DE" w:rsidP="00B1304D">
            <w:pPr>
              <w:pStyle w:val="TAL"/>
              <w:rPr>
                <w:rFonts w:cs="Arial"/>
                <w:szCs w:val="18"/>
              </w:rPr>
            </w:pPr>
          </w:p>
        </w:tc>
      </w:tr>
      <w:tr w:rsidR="005E11DE" w14:paraId="1DA735D0" w14:textId="77777777" w:rsidTr="00B1304D">
        <w:trPr>
          <w:jc w:val="center"/>
        </w:trPr>
        <w:tc>
          <w:tcPr>
            <w:tcW w:w="1838" w:type="dxa"/>
            <w:vAlign w:val="center"/>
          </w:tcPr>
          <w:p w14:paraId="7C365B48" w14:textId="77777777" w:rsidR="005E11DE" w:rsidRPr="003107D3" w:rsidRDefault="005E11DE" w:rsidP="00B1304D">
            <w:pPr>
              <w:pStyle w:val="TAL"/>
            </w:pPr>
            <w:r>
              <w:rPr>
                <w:lang w:eastAsia="zh-CN"/>
              </w:rPr>
              <w:t>mbsR</w:t>
            </w:r>
            <w:r w:rsidRPr="00EB11BA">
              <w:rPr>
                <w:lang w:eastAsia="zh-CN"/>
              </w:rPr>
              <w:t>atingGr</w:t>
            </w:r>
            <w:r>
              <w:rPr>
                <w:lang w:eastAsia="zh-CN"/>
              </w:rPr>
              <w:t>p</w:t>
            </w:r>
          </w:p>
        </w:tc>
        <w:tc>
          <w:tcPr>
            <w:tcW w:w="1706" w:type="dxa"/>
            <w:vAlign w:val="center"/>
          </w:tcPr>
          <w:p w14:paraId="4C58E14D" w14:textId="77777777" w:rsidR="005E11DE" w:rsidRPr="003107D3" w:rsidRDefault="005E11DE" w:rsidP="00B1304D">
            <w:pPr>
              <w:pStyle w:val="TAL"/>
            </w:pPr>
            <w:r w:rsidRPr="00EB11BA">
              <w:rPr>
                <w:lang w:eastAsia="zh-CN"/>
              </w:rPr>
              <w:t>RatingGroup</w:t>
            </w:r>
          </w:p>
        </w:tc>
        <w:tc>
          <w:tcPr>
            <w:tcW w:w="425" w:type="dxa"/>
            <w:vAlign w:val="center"/>
          </w:tcPr>
          <w:p w14:paraId="08C82277" w14:textId="77777777" w:rsidR="005E11DE" w:rsidRPr="003107D3" w:rsidRDefault="005E11DE" w:rsidP="00B1304D">
            <w:pPr>
              <w:pStyle w:val="TAC"/>
            </w:pPr>
            <w:r>
              <w:rPr>
                <w:lang w:eastAsia="zh-CN"/>
              </w:rPr>
              <w:t>C</w:t>
            </w:r>
          </w:p>
        </w:tc>
        <w:tc>
          <w:tcPr>
            <w:tcW w:w="1134" w:type="dxa"/>
            <w:vAlign w:val="center"/>
          </w:tcPr>
          <w:p w14:paraId="00DEDA65" w14:textId="77777777" w:rsidR="005E11DE" w:rsidRPr="003107D3" w:rsidRDefault="005E11DE" w:rsidP="00B1304D">
            <w:pPr>
              <w:pStyle w:val="TAC"/>
            </w:pPr>
            <w:r>
              <w:rPr>
                <w:lang w:eastAsia="zh-CN"/>
              </w:rPr>
              <w:t>0..</w:t>
            </w:r>
            <w:r w:rsidRPr="00EB11BA">
              <w:rPr>
                <w:lang w:eastAsia="zh-CN"/>
              </w:rPr>
              <w:t>1</w:t>
            </w:r>
          </w:p>
        </w:tc>
        <w:tc>
          <w:tcPr>
            <w:tcW w:w="3119" w:type="dxa"/>
            <w:vAlign w:val="center"/>
          </w:tcPr>
          <w:p w14:paraId="006CF9C9" w14:textId="77777777" w:rsidR="005E11DE" w:rsidRDefault="005E11DE" w:rsidP="00B1304D">
            <w:pPr>
              <w:pStyle w:val="TAL"/>
              <w:rPr>
                <w:lang w:eastAsia="zh-CN"/>
              </w:rPr>
            </w:pPr>
            <w:r>
              <w:rPr>
                <w:lang w:eastAsia="zh-CN"/>
              </w:rPr>
              <w:t>Contains the identifier of the applicable rating group.</w:t>
            </w:r>
          </w:p>
          <w:p w14:paraId="6FB7441F" w14:textId="77777777" w:rsidR="005E11DE" w:rsidRDefault="005E11DE" w:rsidP="00B1304D">
            <w:pPr>
              <w:pStyle w:val="TAL"/>
              <w:rPr>
                <w:lang w:eastAsia="zh-CN"/>
              </w:rPr>
            </w:pPr>
          </w:p>
          <w:p w14:paraId="64BD5620" w14:textId="77777777" w:rsidR="005E11DE" w:rsidRDefault="005E11DE" w:rsidP="00B1304D">
            <w:pPr>
              <w:pStyle w:val="TAL"/>
            </w:pPr>
            <w:r w:rsidRPr="00976D9F">
              <w:rPr>
                <w:lang w:eastAsia="zh-CN"/>
              </w:rPr>
              <w:t>This attribute shall be present</w:t>
            </w:r>
            <w:r w:rsidRPr="00EB11BA">
              <w:rPr>
                <w:lang w:eastAsia="zh-CN"/>
              </w:rPr>
              <w:t xml:space="preserve"> when the </w:t>
            </w:r>
            <w:r>
              <w:rPr>
                <w:lang w:eastAsia="zh-CN"/>
              </w:rPr>
              <w:t>Mbs</w:t>
            </w:r>
            <w:r w:rsidRPr="00EB11BA">
              <w:rPr>
                <w:lang w:eastAsia="zh-CN"/>
              </w:rPr>
              <w:t>ChargingData policy decision is initially provisioned.</w:t>
            </w:r>
          </w:p>
        </w:tc>
        <w:tc>
          <w:tcPr>
            <w:tcW w:w="1307" w:type="dxa"/>
            <w:vAlign w:val="center"/>
          </w:tcPr>
          <w:p w14:paraId="4E9DFAB1" w14:textId="77777777" w:rsidR="005E11DE" w:rsidRDefault="005E11DE" w:rsidP="00B1304D">
            <w:pPr>
              <w:pStyle w:val="TAL"/>
              <w:rPr>
                <w:rFonts w:cs="Arial"/>
                <w:szCs w:val="18"/>
              </w:rPr>
            </w:pPr>
          </w:p>
        </w:tc>
      </w:tr>
      <w:tr w:rsidR="005E11DE" w14:paraId="1225538D" w14:textId="77777777" w:rsidTr="00B1304D">
        <w:trPr>
          <w:jc w:val="center"/>
        </w:trPr>
        <w:tc>
          <w:tcPr>
            <w:tcW w:w="1838" w:type="dxa"/>
            <w:vAlign w:val="center"/>
          </w:tcPr>
          <w:p w14:paraId="32C83A6A" w14:textId="77777777" w:rsidR="005E11DE" w:rsidRDefault="005E11DE" w:rsidP="00B1304D">
            <w:pPr>
              <w:pStyle w:val="TAL"/>
            </w:pPr>
            <w:r>
              <w:rPr>
                <w:lang w:eastAsia="zh-CN"/>
              </w:rPr>
              <w:t>meteringMethod</w:t>
            </w:r>
          </w:p>
        </w:tc>
        <w:tc>
          <w:tcPr>
            <w:tcW w:w="1706" w:type="dxa"/>
            <w:vAlign w:val="center"/>
          </w:tcPr>
          <w:p w14:paraId="4675C3C8" w14:textId="77777777" w:rsidR="005E11DE" w:rsidRDefault="005E11DE" w:rsidP="00B1304D">
            <w:pPr>
              <w:pStyle w:val="TAL"/>
            </w:pPr>
            <w:r w:rsidRPr="003107D3">
              <w:rPr>
                <w:lang w:eastAsia="zh-CN"/>
              </w:rPr>
              <w:t>MeteringMethod</w:t>
            </w:r>
          </w:p>
        </w:tc>
        <w:tc>
          <w:tcPr>
            <w:tcW w:w="425" w:type="dxa"/>
            <w:vAlign w:val="center"/>
          </w:tcPr>
          <w:p w14:paraId="2EE4B03D" w14:textId="77777777" w:rsidR="005E11DE" w:rsidRDefault="005E11DE" w:rsidP="00B1304D">
            <w:pPr>
              <w:pStyle w:val="TAC"/>
            </w:pPr>
            <w:r w:rsidRPr="003107D3">
              <w:rPr>
                <w:lang w:eastAsia="zh-CN"/>
              </w:rPr>
              <w:t>O</w:t>
            </w:r>
          </w:p>
        </w:tc>
        <w:tc>
          <w:tcPr>
            <w:tcW w:w="1134" w:type="dxa"/>
            <w:vAlign w:val="center"/>
          </w:tcPr>
          <w:p w14:paraId="1649F32C" w14:textId="77777777" w:rsidR="005E11DE" w:rsidRDefault="005E11DE" w:rsidP="00B1304D">
            <w:pPr>
              <w:pStyle w:val="TAC"/>
            </w:pPr>
            <w:r w:rsidRPr="003107D3">
              <w:rPr>
                <w:lang w:eastAsia="zh-CN"/>
              </w:rPr>
              <w:t>0..1</w:t>
            </w:r>
          </w:p>
        </w:tc>
        <w:tc>
          <w:tcPr>
            <w:tcW w:w="3119" w:type="dxa"/>
            <w:vAlign w:val="center"/>
          </w:tcPr>
          <w:p w14:paraId="2E029EC0" w14:textId="77777777" w:rsidR="005E11DE" w:rsidRDefault="005E11DE" w:rsidP="00B1304D">
            <w:pPr>
              <w:pStyle w:val="TAL"/>
            </w:pPr>
            <w:r>
              <w:t>Contains the applicable metering method</w:t>
            </w:r>
            <w:r w:rsidRPr="003107D3">
              <w:t>.</w:t>
            </w:r>
          </w:p>
          <w:p w14:paraId="3590F555" w14:textId="77777777" w:rsidR="005E11DE" w:rsidRDefault="005E11DE" w:rsidP="00B1304D">
            <w:pPr>
              <w:pStyle w:val="TAL"/>
              <w:rPr>
                <w:rFonts w:cs="Arial"/>
                <w:szCs w:val="18"/>
              </w:rPr>
            </w:pPr>
          </w:p>
          <w:p w14:paraId="15207F98" w14:textId="77777777" w:rsidR="005E11DE" w:rsidRDefault="005E11DE" w:rsidP="00B1304D">
            <w:pPr>
              <w:pStyle w:val="TAL"/>
              <w:rPr>
                <w:rFonts w:cs="Arial"/>
                <w:szCs w:val="18"/>
              </w:rPr>
            </w:pPr>
            <w:r w:rsidRPr="003107D3">
              <w:rPr>
                <w:rFonts w:cs="Arial"/>
                <w:szCs w:val="18"/>
              </w:rPr>
              <w:t>If the attribute is not present</w:t>
            </w:r>
            <w:r>
              <w:rPr>
                <w:rFonts w:cs="Arial"/>
                <w:szCs w:val="18"/>
              </w:rPr>
              <w:t>,</w:t>
            </w:r>
            <w:r w:rsidRPr="003107D3">
              <w:rPr>
                <w:rFonts w:cs="Arial"/>
                <w:szCs w:val="18"/>
              </w:rPr>
              <w:t xml:space="preserve"> </w:t>
            </w:r>
            <w:r>
              <w:rPr>
                <w:rFonts w:cs="Arial"/>
                <w:szCs w:val="18"/>
              </w:rPr>
              <w:t>then</w:t>
            </w:r>
            <w:r w:rsidRPr="003107D3">
              <w:rPr>
                <w:lang w:eastAsia="zh-CN"/>
              </w:rPr>
              <w:t xml:space="preserve"> the metering method pre-configured at the </w:t>
            </w:r>
            <w:r>
              <w:rPr>
                <w:lang w:eastAsia="zh-CN"/>
              </w:rPr>
              <w:t>MB-</w:t>
            </w:r>
            <w:r w:rsidRPr="003107D3">
              <w:rPr>
                <w:lang w:eastAsia="zh-CN"/>
              </w:rPr>
              <w:t xml:space="preserve">SMF </w:t>
            </w:r>
            <w:r>
              <w:rPr>
                <w:lang w:eastAsia="zh-CN"/>
              </w:rPr>
              <w:t>shall be</w:t>
            </w:r>
            <w:r w:rsidRPr="003107D3">
              <w:rPr>
                <w:lang w:eastAsia="zh-CN"/>
              </w:rPr>
              <w:t xml:space="preserve"> applicable as </w:t>
            </w:r>
            <w:r>
              <w:rPr>
                <w:lang w:eastAsia="zh-CN"/>
              </w:rPr>
              <w:t xml:space="preserve">a </w:t>
            </w:r>
            <w:r w:rsidRPr="003107D3">
              <w:rPr>
                <w:lang w:eastAsia="zh-CN"/>
              </w:rPr>
              <w:t>default metering method.</w:t>
            </w:r>
          </w:p>
        </w:tc>
        <w:tc>
          <w:tcPr>
            <w:tcW w:w="1307" w:type="dxa"/>
            <w:vAlign w:val="center"/>
          </w:tcPr>
          <w:p w14:paraId="1ACBA929" w14:textId="77777777" w:rsidR="005E11DE" w:rsidRDefault="005E11DE" w:rsidP="00B1304D">
            <w:pPr>
              <w:pStyle w:val="TAL"/>
              <w:rPr>
                <w:rFonts w:cs="Arial"/>
                <w:szCs w:val="18"/>
              </w:rPr>
            </w:pPr>
          </w:p>
        </w:tc>
      </w:tr>
    </w:tbl>
    <w:p w14:paraId="3D0310E7" w14:textId="77777777" w:rsidR="005E11DE" w:rsidRPr="001F47A6" w:rsidRDefault="005E11DE" w:rsidP="005E11DE"/>
    <w:p w14:paraId="1B4A04DF" w14:textId="77777777" w:rsidR="008A6D4A" w:rsidRDefault="008A6D4A" w:rsidP="008A6D4A">
      <w:pPr>
        <w:pStyle w:val="Heading4"/>
        <w:rPr>
          <w:lang w:val="en-US"/>
        </w:rPr>
      </w:pPr>
      <w:bookmarkStart w:id="871" w:name="_Toc200964158"/>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801"/>
      <w:bookmarkEnd w:id="802"/>
      <w:bookmarkEnd w:id="865"/>
      <w:bookmarkEnd w:id="866"/>
      <w:bookmarkEnd w:id="867"/>
      <w:bookmarkEnd w:id="868"/>
      <w:bookmarkEnd w:id="869"/>
      <w:bookmarkEnd w:id="870"/>
      <w:bookmarkEnd w:id="871"/>
    </w:p>
    <w:p w14:paraId="65A70611" w14:textId="77777777" w:rsidR="008A6D4A" w:rsidRPr="00384E92" w:rsidRDefault="008A6D4A" w:rsidP="008A6D4A">
      <w:pPr>
        <w:pStyle w:val="Heading5"/>
      </w:pPr>
      <w:bookmarkStart w:id="872" w:name="_Toc510696639"/>
      <w:bookmarkStart w:id="873" w:name="_Toc35971434"/>
      <w:bookmarkStart w:id="874" w:name="_Toc119957496"/>
      <w:bookmarkStart w:id="875" w:name="_Toc119958020"/>
      <w:bookmarkStart w:id="876" w:name="_Toc120568756"/>
      <w:bookmarkStart w:id="877" w:name="_Toc120568994"/>
      <w:bookmarkStart w:id="878" w:name="_Toc120569878"/>
      <w:bookmarkStart w:id="879" w:name="_Toc164875334"/>
      <w:bookmarkStart w:id="880" w:name="_Toc200964159"/>
      <w:r>
        <w:t>6.1.6.3.1</w:t>
      </w:r>
      <w:r w:rsidRPr="00384E92">
        <w:tab/>
        <w:t>Introduction</w:t>
      </w:r>
      <w:bookmarkEnd w:id="872"/>
      <w:bookmarkEnd w:id="873"/>
      <w:bookmarkEnd w:id="874"/>
      <w:bookmarkEnd w:id="875"/>
      <w:bookmarkEnd w:id="876"/>
      <w:bookmarkEnd w:id="877"/>
      <w:bookmarkEnd w:id="878"/>
      <w:bookmarkEnd w:id="879"/>
      <w:bookmarkEnd w:id="880"/>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8A6D4A">
      <w:pPr>
        <w:pStyle w:val="Heading5"/>
      </w:pPr>
      <w:bookmarkStart w:id="881" w:name="_Toc510696640"/>
      <w:bookmarkStart w:id="882" w:name="_Toc35971435"/>
      <w:bookmarkStart w:id="883" w:name="_Toc119957497"/>
      <w:bookmarkStart w:id="884" w:name="_Toc119958021"/>
      <w:bookmarkStart w:id="885" w:name="_Toc120568757"/>
      <w:bookmarkStart w:id="886" w:name="_Toc120568995"/>
      <w:bookmarkStart w:id="887" w:name="_Toc120569879"/>
      <w:bookmarkStart w:id="888" w:name="_Toc164875335"/>
      <w:bookmarkStart w:id="889" w:name="_Toc200964160"/>
      <w:r>
        <w:lastRenderedPageBreak/>
        <w:t>6.1.6.3.2</w:t>
      </w:r>
      <w:r w:rsidRPr="00384E92">
        <w:tab/>
        <w:t>Simple data types</w:t>
      </w:r>
      <w:bookmarkEnd w:id="881"/>
      <w:bookmarkEnd w:id="882"/>
      <w:bookmarkEnd w:id="883"/>
      <w:bookmarkEnd w:id="884"/>
      <w:bookmarkEnd w:id="885"/>
      <w:bookmarkEnd w:id="886"/>
      <w:bookmarkEnd w:id="887"/>
      <w:bookmarkEnd w:id="888"/>
      <w:bookmarkEnd w:id="889"/>
    </w:p>
    <w:p w14:paraId="4DABD6D0" w14:textId="322233BE" w:rsidR="008A6D4A" w:rsidRPr="00384E92" w:rsidRDefault="008A6D4A" w:rsidP="008A6D4A">
      <w:r w:rsidRPr="00384E92">
        <w:t>The simple data types defined in table</w:t>
      </w:r>
      <w:r w:rsidR="004B08DA">
        <w:t> </w:t>
      </w:r>
      <w:r>
        <w:t>6.1.6.3.2-1</w:t>
      </w:r>
      <w:r w:rsidRPr="00384E92">
        <w:t xml:space="preserve"> shall be supported.</w:t>
      </w:r>
    </w:p>
    <w:p w14:paraId="545CB58A" w14:textId="6527D3DE" w:rsidR="008A6D4A" w:rsidRPr="00384E92" w:rsidRDefault="008A6D4A" w:rsidP="008A6D4A">
      <w:pPr>
        <w:pStyle w:val="TH"/>
      </w:pPr>
      <w:r w:rsidRPr="00384E92">
        <w:t>Table</w:t>
      </w:r>
      <w:r w:rsidR="004B08DA">
        <w:t> </w:t>
      </w:r>
      <w:r>
        <w:t>6</w:t>
      </w:r>
      <w:r w:rsidRPr="00384E92">
        <w:t>.</w:t>
      </w:r>
      <w:r>
        <w:t>1.6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2119"/>
        <w:gridCol w:w="1559"/>
        <w:gridCol w:w="4678"/>
        <w:gridCol w:w="1269"/>
      </w:tblGrid>
      <w:tr w:rsidR="008A6D4A" w:rsidRPr="00B54FF5" w14:paraId="3BD825D2" w14:textId="77777777" w:rsidTr="004D3469">
        <w:trPr>
          <w:jc w:val="center"/>
        </w:trPr>
        <w:tc>
          <w:tcPr>
            <w:tcW w:w="1101" w:type="pct"/>
            <w:shd w:val="clear" w:color="auto" w:fill="C0C0C0"/>
            <w:tcMar>
              <w:top w:w="0" w:type="dxa"/>
              <w:left w:w="108" w:type="dxa"/>
              <w:bottom w:w="0" w:type="dxa"/>
              <w:right w:w="108" w:type="dxa"/>
            </w:tcMar>
            <w:vAlign w:val="center"/>
          </w:tcPr>
          <w:p w14:paraId="03AD5005" w14:textId="77777777" w:rsidR="008A6D4A" w:rsidRPr="0016361A" w:rsidRDefault="008A6D4A" w:rsidP="00960575">
            <w:pPr>
              <w:pStyle w:val="TAH"/>
            </w:pPr>
            <w:r w:rsidRPr="0016361A">
              <w:t>Type Name</w:t>
            </w:r>
          </w:p>
        </w:tc>
        <w:tc>
          <w:tcPr>
            <w:tcW w:w="810" w:type="pct"/>
            <w:shd w:val="clear" w:color="auto" w:fill="C0C0C0"/>
            <w:tcMar>
              <w:top w:w="0" w:type="dxa"/>
              <w:left w:w="108" w:type="dxa"/>
              <w:bottom w:w="0" w:type="dxa"/>
              <w:right w:w="108" w:type="dxa"/>
            </w:tcMar>
            <w:vAlign w:val="center"/>
          </w:tcPr>
          <w:p w14:paraId="2AE37DF9" w14:textId="77777777" w:rsidR="008A6D4A" w:rsidRPr="0016361A" w:rsidRDefault="008A6D4A" w:rsidP="00960575">
            <w:pPr>
              <w:pStyle w:val="TAH"/>
            </w:pPr>
            <w:r w:rsidRPr="0016361A">
              <w:t>Type Definition</w:t>
            </w:r>
          </w:p>
        </w:tc>
        <w:tc>
          <w:tcPr>
            <w:tcW w:w="2430" w:type="pct"/>
            <w:shd w:val="clear" w:color="auto" w:fill="C0C0C0"/>
            <w:vAlign w:val="center"/>
          </w:tcPr>
          <w:p w14:paraId="74648F19" w14:textId="77777777" w:rsidR="008A6D4A" w:rsidRPr="0016361A" w:rsidRDefault="008A6D4A" w:rsidP="00960575">
            <w:pPr>
              <w:pStyle w:val="TAH"/>
            </w:pPr>
            <w:r w:rsidRPr="0016361A">
              <w:t>Description</w:t>
            </w:r>
          </w:p>
        </w:tc>
        <w:tc>
          <w:tcPr>
            <w:tcW w:w="659" w:type="pct"/>
            <w:shd w:val="clear" w:color="auto" w:fill="C0C0C0"/>
            <w:vAlign w:val="center"/>
          </w:tcPr>
          <w:p w14:paraId="50D2A386" w14:textId="77777777" w:rsidR="008A6D4A" w:rsidRPr="0016361A" w:rsidRDefault="008A6D4A" w:rsidP="00960575">
            <w:pPr>
              <w:pStyle w:val="TAH"/>
            </w:pPr>
            <w:r w:rsidRPr="0016361A">
              <w:t>Applicability</w:t>
            </w:r>
          </w:p>
        </w:tc>
      </w:tr>
      <w:tr w:rsidR="008A6D4A" w:rsidRPr="00B54FF5" w14:paraId="5549D2A6" w14:textId="77777777" w:rsidTr="004D3469">
        <w:trPr>
          <w:jc w:val="center"/>
        </w:trPr>
        <w:tc>
          <w:tcPr>
            <w:tcW w:w="1101" w:type="pct"/>
            <w:tcMar>
              <w:top w:w="0" w:type="dxa"/>
              <w:left w:w="108" w:type="dxa"/>
              <w:bottom w:w="0" w:type="dxa"/>
              <w:right w:w="108" w:type="dxa"/>
            </w:tcMar>
            <w:vAlign w:val="center"/>
          </w:tcPr>
          <w:p w14:paraId="6E2FB078" w14:textId="00ADB4BD" w:rsidR="008A6D4A" w:rsidRPr="0016361A" w:rsidRDefault="00E60848" w:rsidP="00960575">
            <w:pPr>
              <w:pStyle w:val="TAL"/>
            </w:pPr>
            <w:r>
              <w:t>Mbs</w:t>
            </w:r>
            <w:r w:rsidRPr="00F11966">
              <w:t>MaxDataBurstVol</w:t>
            </w:r>
          </w:p>
        </w:tc>
        <w:tc>
          <w:tcPr>
            <w:tcW w:w="810" w:type="pct"/>
            <w:tcMar>
              <w:top w:w="0" w:type="dxa"/>
              <w:left w:w="108" w:type="dxa"/>
              <w:bottom w:w="0" w:type="dxa"/>
              <w:right w:w="108" w:type="dxa"/>
            </w:tcMar>
            <w:vAlign w:val="center"/>
          </w:tcPr>
          <w:p w14:paraId="3691DADD" w14:textId="3BE2726E" w:rsidR="008A6D4A" w:rsidRPr="0016361A" w:rsidRDefault="00E60848" w:rsidP="00960575">
            <w:pPr>
              <w:pStyle w:val="TAL"/>
            </w:pPr>
            <w:r w:rsidRPr="00F11966">
              <w:t>Integer</w:t>
            </w:r>
          </w:p>
        </w:tc>
        <w:tc>
          <w:tcPr>
            <w:tcW w:w="2430" w:type="pct"/>
            <w:vAlign w:val="center"/>
          </w:tcPr>
          <w:p w14:paraId="1269C618" w14:textId="62A5FEAE" w:rsidR="00E60848" w:rsidRPr="00F11966" w:rsidRDefault="00E60848" w:rsidP="00E60848">
            <w:pPr>
              <w:pStyle w:val="TAL"/>
            </w:pPr>
            <w:r>
              <w:rPr>
                <w:lang w:eastAsia="zh-CN"/>
              </w:rPr>
              <w:t xml:space="preserve">Represents MBS </w:t>
            </w:r>
            <w:r w:rsidRPr="00F11966">
              <w:rPr>
                <w:lang w:eastAsia="zh-CN"/>
              </w:rPr>
              <w:t xml:space="preserve">Maximum Data Burst Volume </w:t>
            </w:r>
            <w:r w:rsidRPr="00F11966">
              <w:t>expressed in Bytes.</w:t>
            </w:r>
          </w:p>
          <w:p w14:paraId="14862016" w14:textId="7EE148E0" w:rsidR="008A6D4A" w:rsidRPr="0016361A" w:rsidRDefault="00E60848" w:rsidP="00E60848">
            <w:pPr>
              <w:pStyle w:val="TAL"/>
            </w:pPr>
            <w:r w:rsidRPr="00F11966">
              <w:t>Minimum = 1. Maximum = 2000000.</w:t>
            </w:r>
          </w:p>
        </w:tc>
        <w:tc>
          <w:tcPr>
            <w:tcW w:w="659" w:type="pct"/>
            <w:vAlign w:val="center"/>
          </w:tcPr>
          <w:p w14:paraId="7889B0A0" w14:textId="77777777" w:rsidR="008A6D4A" w:rsidRPr="0016361A" w:rsidRDefault="008A6D4A" w:rsidP="00960575">
            <w:pPr>
              <w:pStyle w:val="TAL"/>
            </w:pPr>
          </w:p>
        </w:tc>
      </w:tr>
    </w:tbl>
    <w:p w14:paraId="0C231322" w14:textId="77777777" w:rsidR="008A6D4A" w:rsidRPr="00384E92" w:rsidRDefault="008A6D4A" w:rsidP="008A6D4A"/>
    <w:p w14:paraId="6804CA23" w14:textId="77777777" w:rsidR="00984CE7" w:rsidRPr="00BC662F" w:rsidRDefault="00984CE7" w:rsidP="00984CE7">
      <w:pPr>
        <w:pStyle w:val="Heading5"/>
      </w:pPr>
      <w:bookmarkStart w:id="890" w:name="_Toc119957498"/>
      <w:bookmarkStart w:id="891" w:name="_Toc119958022"/>
      <w:bookmarkStart w:id="892" w:name="_Toc120568758"/>
      <w:bookmarkStart w:id="893" w:name="_Toc120568996"/>
      <w:bookmarkStart w:id="894" w:name="_Toc120569880"/>
      <w:bookmarkStart w:id="895" w:name="_Toc164875336"/>
      <w:bookmarkStart w:id="896" w:name="_Toc200964161"/>
      <w:bookmarkStart w:id="897" w:name="_Toc510696642"/>
      <w:bookmarkStart w:id="898" w:name="_Toc35971437"/>
      <w:r>
        <w:t>6.1.6.3.3</w:t>
      </w:r>
      <w:r w:rsidRPr="00BC662F">
        <w:tab/>
        <w:t xml:space="preserve">Enumeration: </w:t>
      </w:r>
      <w:r>
        <w:t>MbsPcrt</w:t>
      </w:r>
      <w:bookmarkEnd w:id="890"/>
      <w:bookmarkEnd w:id="891"/>
      <w:bookmarkEnd w:id="892"/>
      <w:bookmarkEnd w:id="893"/>
      <w:bookmarkEnd w:id="894"/>
      <w:bookmarkEnd w:id="895"/>
      <w:bookmarkEnd w:id="896"/>
    </w:p>
    <w:p w14:paraId="1ACB9F92" w14:textId="77777777" w:rsidR="00984CE7" w:rsidRPr="00384E92" w:rsidRDefault="00984CE7" w:rsidP="00984CE7">
      <w:r w:rsidRPr="00384E92">
        <w:t xml:space="preserve">The enumeration </w:t>
      </w:r>
      <w:r w:rsidRPr="00A1386A">
        <w:t>Mbs</w:t>
      </w:r>
      <w:r>
        <w:t>Pcrt</w:t>
      </w:r>
      <w:r w:rsidRPr="00384E92">
        <w:t xml:space="preserve"> represents </w:t>
      </w:r>
      <w:r>
        <w:t>the MBS Policy Control Request Triggers</w:t>
      </w:r>
      <w:r w:rsidRPr="00384E92">
        <w:t>. It shall comply with the provisions defined in table</w:t>
      </w:r>
      <w:r>
        <w:t> 6.1.6.3.3</w:t>
      </w:r>
      <w:r w:rsidRPr="00384E92">
        <w:t>-1.</w:t>
      </w:r>
    </w:p>
    <w:p w14:paraId="10B56B60" w14:textId="77777777" w:rsidR="00984CE7" w:rsidRDefault="00984CE7" w:rsidP="00984CE7">
      <w:pPr>
        <w:pStyle w:val="TH"/>
      </w:pPr>
      <w:r>
        <w:t>Table 6.1.6.3.3-1: Enumeration MbsPcrt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545"/>
        <w:gridCol w:w="5811"/>
        <w:gridCol w:w="1365"/>
      </w:tblGrid>
      <w:tr w:rsidR="00984CE7" w:rsidRPr="00B54FF5" w14:paraId="2995CE40" w14:textId="77777777" w:rsidTr="00E97E95">
        <w:tc>
          <w:tcPr>
            <w:tcW w:w="1309" w:type="pct"/>
            <w:shd w:val="clear" w:color="auto" w:fill="C0C0C0"/>
            <w:tcMar>
              <w:top w:w="0" w:type="dxa"/>
              <w:left w:w="108" w:type="dxa"/>
              <w:bottom w:w="0" w:type="dxa"/>
              <w:right w:w="108" w:type="dxa"/>
            </w:tcMar>
            <w:vAlign w:val="center"/>
            <w:hideMark/>
          </w:tcPr>
          <w:p w14:paraId="1AE4F25B" w14:textId="77777777" w:rsidR="00984CE7" w:rsidRPr="0016361A" w:rsidRDefault="00984CE7" w:rsidP="00E97E95">
            <w:pPr>
              <w:pStyle w:val="TAH"/>
            </w:pPr>
            <w:r w:rsidRPr="0016361A">
              <w:t>Enumeration value</w:t>
            </w:r>
          </w:p>
        </w:tc>
        <w:tc>
          <w:tcPr>
            <w:tcW w:w="2989" w:type="pct"/>
            <w:shd w:val="clear" w:color="auto" w:fill="C0C0C0"/>
            <w:tcMar>
              <w:top w:w="0" w:type="dxa"/>
              <w:left w:w="108" w:type="dxa"/>
              <w:bottom w:w="0" w:type="dxa"/>
              <w:right w:w="108" w:type="dxa"/>
            </w:tcMar>
            <w:vAlign w:val="center"/>
            <w:hideMark/>
          </w:tcPr>
          <w:p w14:paraId="5C32548A" w14:textId="77777777" w:rsidR="00984CE7" w:rsidRPr="0016361A" w:rsidRDefault="00984CE7" w:rsidP="00E97E95">
            <w:pPr>
              <w:pStyle w:val="TAH"/>
            </w:pPr>
            <w:r w:rsidRPr="0016361A">
              <w:t>Description</w:t>
            </w:r>
          </w:p>
        </w:tc>
        <w:tc>
          <w:tcPr>
            <w:tcW w:w="702" w:type="pct"/>
            <w:shd w:val="clear" w:color="auto" w:fill="C0C0C0"/>
            <w:vAlign w:val="center"/>
          </w:tcPr>
          <w:p w14:paraId="11E216EA" w14:textId="77777777" w:rsidR="00984CE7" w:rsidRPr="0016361A" w:rsidRDefault="00984CE7" w:rsidP="00E97E95">
            <w:pPr>
              <w:pStyle w:val="TAH"/>
            </w:pPr>
            <w:r w:rsidRPr="0016361A">
              <w:t>Applicability</w:t>
            </w:r>
          </w:p>
        </w:tc>
      </w:tr>
      <w:tr w:rsidR="00984CE7" w:rsidRPr="00B54FF5" w14:paraId="46363F03" w14:textId="77777777" w:rsidTr="00E97E95">
        <w:tc>
          <w:tcPr>
            <w:tcW w:w="1309" w:type="pct"/>
            <w:tcMar>
              <w:top w:w="0" w:type="dxa"/>
              <w:left w:w="108" w:type="dxa"/>
              <w:bottom w:w="0" w:type="dxa"/>
              <w:right w:w="108" w:type="dxa"/>
            </w:tcMar>
            <w:vAlign w:val="center"/>
          </w:tcPr>
          <w:p w14:paraId="73162C69" w14:textId="77777777" w:rsidR="00984CE7" w:rsidRDefault="00984CE7" w:rsidP="00E97E95">
            <w:pPr>
              <w:pStyle w:val="TAL"/>
            </w:pPr>
            <w:r>
              <w:t>MBS_SESSION_UPDATE</w:t>
            </w:r>
          </w:p>
        </w:tc>
        <w:tc>
          <w:tcPr>
            <w:tcW w:w="2989" w:type="pct"/>
            <w:tcMar>
              <w:top w:w="0" w:type="dxa"/>
              <w:left w:w="108" w:type="dxa"/>
              <w:bottom w:w="0" w:type="dxa"/>
              <w:right w:w="108" w:type="dxa"/>
            </w:tcMar>
            <w:vAlign w:val="center"/>
          </w:tcPr>
          <w:p w14:paraId="34B2BD11" w14:textId="77777777" w:rsidR="00984CE7" w:rsidRDefault="00984CE7" w:rsidP="00E97E95">
            <w:pPr>
              <w:pStyle w:val="TAL"/>
            </w:pPr>
            <w:r>
              <w:t>Indicates the MBS Session Update policy control request trigger.</w:t>
            </w:r>
          </w:p>
          <w:p w14:paraId="480C1802" w14:textId="77777777" w:rsidR="00984CE7" w:rsidRDefault="00984CE7" w:rsidP="00E97E95">
            <w:pPr>
              <w:pStyle w:val="TAL"/>
            </w:pPr>
          </w:p>
          <w:p w14:paraId="1301CE9C" w14:textId="77777777" w:rsidR="00984CE7" w:rsidDel="00EE7B59" w:rsidRDefault="00984CE7" w:rsidP="00E97E95">
            <w:pPr>
              <w:pStyle w:val="TAL"/>
            </w:pPr>
            <w:r>
              <w:t xml:space="preserve">This MBS Policy Control Request Trigger is </w:t>
            </w:r>
            <w:r w:rsidRPr="00576F4D">
              <w:t>implicitly</w:t>
            </w:r>
            <w:r>
              <w:t xml:space="preserve"> subscribed by the PCF, i.e. pre-configured at the NF service consumer (MB-SMF).</w:t>
            </w:r>
          </w:p>
        </w:tc>
        <w:tc>
          <w:tcPr>
            <w:tcW w:w="702" w:type="pct"/>
            <w:vAlign w:val="center"/>
          </w:tcPr>
          <w:p w14:paraId="475FEDE5" w14:textId="77777777" w:rsidR="00984CE7" w:rsidRPr="00960575" w:rsidRDefault="00984CE7" w:rsidP="00E97E95">
            <w:pPr>
              <w:pStyle w:val="TAL"/>
            </w:pPr>
          </w:p>
        </w:tc>
      </w:tr>
    </w:tbl>
    <w:p w14:paraId="2A1C213F" w14:textId="77777777" w:rsidR="00984CE7" w:rsidRPr="00750B05" w:rsidRDefault="00984CE7" w:rsidP="00984CE7"/>
    <w:p w14:paraId="66AA72FA" w14:textId="05727D6F" w:rsidR="008A6D4A" w:rsidRPr="00BC662F" w:rsidRDefault="008A6D4A" w:rsidP="008A6D4A">
      <w:pPr>
        <w:pStyle w:val="Heading5"/>
      </w:pPr>
      <w:bookmarkStart w:id="899" w:name="_Toc119957499"/>
      <w:bookmarkStart w:id="900" w:name="_Toc119958023"/>
      <w:bookmarkStart w:id="901" w:name="_Toc120568759"/>
      <w:bookmarkStart w:id="902" w:name="_Toc120568997"/>
      <w:bookmarkStart w:id="903" w:name="_Toc120569881"/>
      <w:bookmarkStart w:id="904" w:name="_Toc164875337"/>
      <w:bookmarkStart w:id="905" w:name="_Toc200964162"/>
      <w:r>
        <w:t>6.1.6.3.4</w:t>
      </w:r>
      <w:r w:rsidRPr="00BC662F">
        <w:tab/>
        <w:t xml:space="preserve">Enumeration: </w:t>
      </w:r>
      <w:r w:rsidR="00984CE7">
        <w:t>MbsFailureCode</w:t>
      </w:r>
      <w:bookmarkEnd w:id="897"/>
      <w:bookmarkEnd w:id="898"/>
      <w:bookmarkEnd w:id="899"/>
      <w:bookmarkEnd w:id="900"/>
      <w:bookmarkEnd w:id="901"/>
      <w:bookmarkEnd w:id="902"/>
      <w:bookmarkEnd w:id="903"/>
      <w:bookmarkEnd w:id="904"/>
      <w:bookmarkEnd w:id="905"/>
    </w:p>
    <w:p w14:paraId="27D1F917" w14:textId="77777777" w:rsidR="00984CE7" w:rsidRPr="00384E92" w:rsidRDefault="00984CE7" w:rsidP="00984CE7">
      <w:r w:rsidRPr="00384E92">
        <w:t xml:space="preserve">The enumeration </w:t>
      </w:r>
      <w:r>
        <w:t>MbsFailureCode</w:t>
      </w:r>
      <w:r w:rsidRPr="00384E92">
        <w:t xml:space="preserve"> represents </w:t>
      </w:r>
      <w:r>
        <w:t>the reason behind the MBS Policy Decision failure</w:t>
      </w:r>
      <w:r w:rsidRPr="00384E92">
        <w:t xml:space="preserve">. It shall comply with the provisions </w:t>
      </w:r>
      <w:r>
        <w:t>of</w:t>
      </w:r>
      <w:r w:rsidRPr="00384E92">
        <w:t xml:space="preserve"> table</w:t>
      </w:r>
      <w:r>
        <w:t> 6.1.6.3.4</w:t>
      </w:r>
      <w:r w:rsidRPr="00384E92">
        <w:t>-1.</w:t>
      </w:r>
    </w:p>
    <w:p w14:paraId="4640E129" w14:textId="77777777" w:rsidR="00984CE7" w:rsidRDefault="00984CE7" w:rsidP="00984CE7">
      <w:pPr>
        <w:pStyle w:val="TH"/>
      </w:pPr>
      <w:bookmarkStart w:id="906" w:name="_Toc510696643"/>
      <w:bookmarkStart w:id="907" w:name="_Toc35971438"/>
      <w:r>
        <w:t>Table 6.1.6.3.4-1: Enumeration MbsFailureCode</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286"/>
        <w:gridCol w:w="3745"/>
        <w:gridCol w:w="1696"/>
      </w:tblGrid>
      <w:tr w:rsidR="00984CE7" w:rsidRPr="00B54FF5" w14:paraId="3FAF08BE" w14:textId="77777777" w:rsidTr="00E97E95">
        <w:tc>
          <w:tcPr>
            <w:tcW w:w="2203" w:type="pct"/>
            <w:shd w:val="clear" w:color="auto" w:fill="C0C0C0"/>
            <w:tcMar>
              <w:top w:w="0" w:type="dxa"/>
              <w:left w:w="108" w:type="dxa"/>
              <w:bottom w:w="0" w:type="dxa"/>
              <w:right w:w="108" w:type="dxa"/>
            </w:tcMar>
            <w:vAlign w:val="center"/>
            <w:hideMark/>
          </w:tcPr>
          <w:p w14:paraId="420AC879" w14:textId="77777777" w:rsidR="00984CE7" w:rsidRPr="0016361A" w:rsidRDefault="00984CE7" w:rsidP="00E97E95">
            <w:pPr>
              <w:pStyle w:val="TAH"/>
            </w:pPr>
            <w:r w:rsidRPr="0016361A">
              <w:t>Enumeration value</w:t>
            </w:r>
          </w:p>
        </w:tc>
        <w:tc>
          <w:tcPr>
            <w:tcW w:w="1925" w:type="pct"/>
            <w:shd w:val="clear" w:color="auto" w:fill="C0C0C0"/>
            <w:tcMar>
              <w:top w:w="0" w:type="dxa"/>
              <w:left w:w="108" w:type="dxa"/>
              <w:bottom w:w="0" w:type="dxa"/>
              <w:right w:w="108" w:type="dxa"/>
            </w:tcMar>
            <w:vAlign w:val="center"/>
            <w:hideMark/>
          </w:tcPr>
          <w:p w14:paraId="32B996FC" w14:textId="77777777" w:rsidR="00984CE7" w:rsidRPr="0016361A" w:rsidRDefault="00984CE7" w:rsidP="00E97E95">
            <w:pPr>
              <w:pStyle w:val="TAH"/>
            </w:pPr>
            <w:r w:rsidRPr="0016361A">
              <w:t>Description</w:t>
            </w:r>
          </w:p>
        </w:tc>
        <w:tc>
          <w:tcPr>
            <w:tcW w:w="872" w:type="pct"/>
            <w:shd w:val="clear" w:color="auto" w:fill="C0C0C0"/>
            <w:vAlign w:val="center"/>
          </w:tcPr>
          <w:p w14:paraId="14E210E6" w14:textId="77777777" w:rsidR="00984CE7" w:rsidRPr="0016361A" w:rsidRDefault="00984CE7" w:rsidP="00E97E95">
            <w:pPr>
              <w:pStyle w:val="TAH"/>
            </w:pPr>
            <w:r w:rsidRPr="0016361A">
              <w:t>Applicability</w:t>
            </w:r>
          </w:p>
        </w:tc>
      </w:tr>
      <w:tr w:rsidR="00984CE7" w:rsidRPr="00B54FF5" w14:paraId="67296CC1" w14:textId="77777777" w:rsidTr="00E97E95">
        <w:tc>
          <w:tcPr>
            <w:tcW w:w="2203" w:type="pct"/>
            <w:tcMar>
              <w:top w:w="0" w:type="dxa"/>
              <w:left w:w="108" w:type="dxa"/>
              <w:bottom w:w="0" w:type="dxa"/>
              <w:right w:w="108" w:type="dxa"/>
            </w:tcMar>
            <w:vAlign w:val="center"/>
          </w:tcPr>
          <w:p w14:paraId="38EF3BEA" w14:textId="77777777" w:rsidR="00984CE7" w:rsidRPr="00960575" w:rsidRDefault="00984CE7" w:rsidP="00E97E95">
            <w:pPr>
              <w:pStyle w:val="TAL"/>
            </w:pPr>
            <w:r>
              <w:t>NF_MALFUNCTION</w:t>
            </w:r>
          </w:p>
        </w:tc>
        <w:tc>
          <w:tcPr>
            <w:tcW w:w="1925" w:type="pct"/>
            <w:tcMar>
              <w:top w:w="0" w:type="dxa"/>
              <w:left w:w="108" w:type="dxa"/>
              <w:bottom w:w="0" w:type="dxa"/>
              <w:right w:w="108" w:type="dxa"/>
            </w:tcMar>
            <w:vAlign w:val="center"/>
          </w:tcPr>
          <w:p w14:paraId="4CDA4025" w14:textId="77777777" w:rsidR="00984CE7" w:rsidRPr="00960575" w:rsidRDefault="00984CE7" w:rsidP="00E97E95">
            <w:pPr>
              <w:pStyle w:val="TAL"/>
            </w:pPr>
            <w:r>
              <w:t>Indicates that the MBS PCC rule could not be successfully installed due to MB-SMF/MB-UPF malfunction.</w:t>
            </w:r>
          </w:p>
        </w:tc>
        <w:tc>
          <w:tcPr>
            <w:tcW w:w="872" w:type="pct"/>
            <w:vAlign w:val="center"/>
          </w:tcPr>
          <w:p w14:paraId="6BDBB7DC" w14:textId="77777777" w:rsidR="00984CE7" w:rsidRPr="00960575" w:rsidRDefault="00984CE7" w:rsidP="00E97E95">
            <w:pPr>
              <w:pStyle w:val="TAL"/>
            </w:pPr>
          </w:p>
        </w:tc>
      </w:tr>
      <w:tr w:rsidR="00984CE7" w:rsidRPr="00B54FF5" w14:paraId="4DAE49DD" w14:textId="77777777" w:rsidTr="00E97E95">
        <w:tc>
          <w:tcPr>
            <w:tcW w:w="2203" w:type="pct"/>
            <w:tcMar>
              <w:top w:w="0" w:type="dxa"/>
              <w:left w:w="108" w:type="dxa"/>
              <w:bottom w:w="0" w:type="dxa"/>
              <w:right w:w="108" w:type="dxa"/>
            </w:tcMar>
            <w:vAlign w:val="center"/>
          </w:tcPr>
          <w:p w14:paraId="3B3E0F71" w14:textId="77777777" w:rsidR="00984CE7" w:rsidRDefault="00984CE7" w:rsidP="00E97E95">
            <w:pPr>
              <w:pStyle w:val="TAL"/>
            </w:pPr>
            <w:r>
              <w:t>NF_RESOURCES_UNAVAILABLE</w:t>
            </w:r>
          </w:p>
        </w:tc>
        <w:tc>
          <w:tcPr>
            <w:tcW w:w="1925" w:type="pct"/>
            <w:tcMar>
              <w:top w:w="0" w:type="dxa"/>
              <w:left w:w="108" w:type="dxa"/>
              <w:bottom w:w="0" w:type="dxa"/>
              <w:right w:w="108" w:type="dxa"/>
            </w:tcMar>
            <w:vAlign w:val="center"/>
          </w:tcPr>
          <w:p w14:paraId="56E32808" w14:textId="7734190A" w:rsidR="00984CE7" w:rsidRDefault="00984CE7" w:rsidP="00E97E95">
            <w:pPr>
              <w:pStyle w:val="TAL"/>
            </w:pPr>
            <w:r>
              <w:t xml:space="preserve">Indicates that the MBS PCC rule could not be successfully installed due to resources unavailable at </w:t>
            </w:r>
            <w:r w:rsidR="001A19C2">
              <w:t xml:space="preserve">the </w:t>
            </w:r>
            <w:r>
              <w:t>MB-SMF/MB-UPF.</w:t>
            </w:r>
          </w:p>
        </w:tc>
        <w:tc>
          <w:tcPr>
            <w:tcW w:w="872" w:type="pct"/>
            <w:vAlign w:val="center"/>
          </w:tcPr>
          <w:p w14:paraId="6383ADC5" w14:textId="77777777" w:rsidR="00984CE7" w:rsidRPr="00960575" w:rsidRDefault="00984CE7" w:rsidP="00E97E95">
            <w:pPr>
              <w:pStyle w:val="TAL"/>
            </w:pPr>
          </w:p>
        </w:tc>
      </w:tr>
      <w:tr w:rsidR="00984CE7" w:rsidRPr="00B54FF5" w14:paraId="2DA638A8" w14:textId="77777777" w:rsidTr="00E97E95">
        <w:tc>
          <w:tcPr>
            <w:tcW w:w="2203" w:type="pct"/>
            <w:tcMar>
              <w:top w:w="0" w:type="dxa"/>
              <w:left w:w="108" w:type="dxa"/>
              <w:bottom w:w="0" w:type="dxa"/>
              <w:right w:w="108" w:type="dxa"/>
            </w:tcMar>
            <w:vAlign w:val="center"/>
          </w:tcPr>
          <w:p w14:paraId="32548152" w14:textId="77777777" w:rsidR="00984CE7" w:rsidRDefault="00984CE7" w:rsidP="00E97E95">
            <w:pPr>
              <w:pStyle w:val="TAL"/>
            </w:pPr>
            <w:r>
              <w:t>RESOURCE_ALLOCATION_FAILURE</w:t>
            </w:r>
          </w:p>
        </w:tc>
        <w:tc>
          <w:tcPr>
            <w:tcW w:w="1925" w:type="pct"/>
            <w:tcMar>
              <w:top w:w="0" w:type="dxa"/>
              <w:left w:w="108" w:type="dxa"/>
              <w:bottom w:w="0" w:type="dxa"/>
              <w:right w:w="108" w:type="dxa"/>
            </w:tcMar>
            <w:vAlign w:val="center"/>
          </w:tcPr>
          <w:p w14:paraId="6EF1FF0D" w14:textId="77777777" w:rsidR="00984CE7" w:rsidRDefault="00984CE7" w:rsidP="00E97E95">
            <w:pPr>
              <w:pStyle w:val="TAL"/>
            </w:pPr>
            <w:r>
              <w:t>Indicates that the MBS PCC rule could not be successfully installed or maintained since the associated MBS QoS flow establishment/modification failed or the associated MBS QoS flow was released.</w:t>
            </w:r>
          </w:p>
        </w:tc>
        <w:tc>
          <w:tcPr>
            <w:tcW w:w="872" w:type="pct"/>
            <w:vAlign w:val="center"/>
          </w:tcPr>
          <w:p w14:paraId="54D294E0" w14:textId="77777777" w:rsidR="00984CE7" w:rsidRPr="00960575" w:rsidRDefault="00984CE7" w:rsidP="00E97E95">
            <w:pPr>
              <w:pStyle w:val="TAL"/>
            </w:pPr>
          </w:p>
        </w:tc>
      </w:tr>
      <w:tr w:rsidR="00984CE7" w:rsidRPr="00B54FF5" w14:paraId="2F89FC3F" w14:textId="77777777" w:rsidTr="00E97E95">
        <w:tc>
          <w:tcPr>
            <w:tcW w:w="2203" w:type="pct"/>
            <w:tcMar>
              <w:top w:w="0" w:type="dxa"/>
              <w:left w:w="108" w:type="dxa"/>
              <w:bottom w:w="0" w:type="dxa"/>
              <w:right w:w="108" w:type="dxa"/>
            </w:tcMar>
            <w:vAlign w:val="center"/>
          </w:tcPr>
          <w:p w14:paraId="5CD8525B" w14:textId="77777777" w:rsidR="00984CE7" w:rsidRDefault="00984CE7" w:rsidP="00E97E95">
            <w:pPr>
              <w:pStyle w:val="TAL"/>
            </w:pPr>
            <w:r>
              <w:t>MBS_QOS_VALIDATION_FAILURE</w:t>
            </w:r>
          </w:p>
        </w:tc>
        <w:tc>
          <w:tcPr>
            <w:tcW w:w="1925" w:type="pct"/>
            <w:tcMar>
              <w:top w:w="0" w:type="dxa"/>
              <w:left w:w="108" w:type="dxa"/>
              <w:bottom w:w="0" w:type="dxa"/>
              <w:right w:w="108" w:type="dxa"/>
            </w:tcMar>
            <w:vAlign w:val="center"/>
          </w:tcPr>
          <w:p w14:paraId="71DC5847" w14:textId="77777777" w:rsidR="00984CE7" w:rsidRDefault="00984CE7" w:rsidP="00E97E95">
            <w:pPr>
              <w:pStyle w:val="TAL"/>
            </w:pPr>
            <w:r>
              <w:t>Indicate that MBS QoS validation has failed.</w:t>
            </w:r>
          </w:p>
        </w:tc>
        <w:tc>
          <w:tcPr>
            <w:tcW w:w="872" w:type="pct"/>
            <w:vAlign w:val="center"/>
          </w:tcPr>
          <w:p w14:paraId="2D339939" w14:textId="77777777" w:rsidR="00984CE7" w:rsidRPr="00960575" w:rsidRDefault="00984CE7" w:rsidP="00E97E95">
            <w:pPr>
              <w:pStyle w:val="TAL"/>
            </w:pPr>
          </w:p>
        </w:tc>
      </w:tr>
      <w:tr w:rsidR="00984CE7" w:rsidRPr="00B54FF5" w14:paraId="797EA746" w14:textId="77777777" w:rsidTr="00E97E95">
        <w:tc>
          <w:tcPr>
            <w:tcW w:w="2203" w:type="pct"/>
            <w:tcMar>
              <w:top w:w="0" w:type="dxa"/>
              <w:left w:w="108" w:type="dxa"/>
              <w:bottom w:w="0" w:type="dxa"/>
              <w:right w:w="108" w:type="dxa"/>
            </w:tcMar>
            <w:vAlign w:val="center"/>
          </w:tcPr>
          <w:p w14:paraId="5B9EBCE0" w14:textId="77777777" w:rsidR="00984CE7" w:rsidRDefault="00984CE7" w:rsidP="00E97E95">
            <w:pPr>
              <w:pStyle w:val="TAL"/>
            </w:pPr>
            <w:r>
              <w:t>NO_MBS_QOS_FLOW</w:t>
            </w:r>
          </w:p>
        </w:tc>
        <w:tc>
          <w:tcPr>
            <w:tcW w:w="1925" w:type="pct"/>
            <w:tcMar>
              <w:top w:w="0" w:type="dxa"/>
              <w:left w:w="108" w:type="dxa"/>
              <w:bottom w:w="0" w:type="dxa"/>
              <w:right w:w="108" w:type="dxa"/>
            </w:tcMar>
            <w:vAlign w:val="center"/>
          </w:tcPr>
          <w:p w14:paraId="73C0BBDB" w14:textId="77777777" w:rsidR="00984CE7" w:rsidRDefault="00984CE7" w:rsidP="00E97E95">
            <w:pPr>
              <w:pStyle w:val="TAL"/>
            </w:pPr>
            <w:r>
              <w:t xml:space="preserve">Indicates that </w:t>
            </w:r>
            <w:r>
              <w:rPr>
                <w:rFonts w:eastAsia="Batang"/>
              </w:rPr>
              <w:t xml:space="preserve">there is no MBS </w:t>
            </w:r>
            <w:r>
              <w:t>QoS flow to</w:t>
            </w:r>
            <w:r>
              <w:rPr>
                <w:rFonts w:eastAsia="Batang"/>
              </w:rPr>
              <w:t xml:space="preserve"> which the MB-</w:t>
            </w:r>
            <w:r>
              <w:t>SMF</w:t>
            </w:r>
            <w:r>
              <w:rPr>
                <w:rFonts w:eastAsia="Batang"/>
              </w:rPr>
              <w:t xml:space="preserve"> can bind the MBS </w:t>
            </w:r>
            <w:r>
              <w:t>PCC rule(s).</w:t>
            </w:r>
          </w:p>
        </w:tc>
        <w:tc>
          <w:tcPr>
            <w:tcW w:w="872" w:type="pct"/>
            <w:vAlign w:val="center"/>
          </w:tcPr>
          <w:p w14:paraId="43F3C2A2" w14:textId="77777777" w:rsidR="00984CE7" w:rsidRPr="00960575" w:rsidRDefault="00984CE7" w:rsidP="00E97E95">
            <w:pPr>
              <w:pStyle w:val="TAL"/>
            </w:pPr>
          </w:p>
        </w:tc>
      </w:tr>
      <w:tr w:rsidR="00984CE7" w:rsidRPr="00B54FF5" w14:paraId="3DA7FA20" w14:textId="77777777" w:rsidTr="00E97E95">
        <w:tc>
          <w:tcPr>
            <w:tcW w:w="2203" w:type="pct"/>
            <w:tcMar>
              <w:top w:w="0" w:type="dxa"/>
              <w:left w:w="108" w:type="dxa"/>
              <w:bottom w:w="0" w:type="dxa"/>
              <w:right w:w="108" w:type="dxa"/>
            </w:tcMar>
            <w:vAlign w:val="center"/>
          </w:tcPr>
          <w:p w14:paraId="0AE43440" w14:textId="77777777" w:rsidR="00984CE7" w:rsidRDefault="00984CE7" w:rsidP="00E97E95">
            <w:pPr>
              <w:pStyle w:val="TAL"/>
            </w:pPr>
            <w:r>
              <w:t>MBS_QOS_DECISION_ERROR</w:t>
            </w:r>
          </w:p>
        </w:tc>
        <w:tc>
          <w:tcPr>
            <w:tcW w:w="1925" w:type="pct"/>
            <w:tcMar>
              <w:top w:w="0" w:type="dxa"/>
              <w:left w:w="108" w:type="dxa"/>
              <w:bottom w:w="0" w:type="dxa"/>
              <w:right w:w="108" w:type="dxa"/>
            </w:tcMar>
            <w:vAlign w:val="center"/>
          </w:tcPr>
          <w:p w14:paraId="6FB52CA0" w14:textId="77777777" w:rsidR="00984CE7" w:rsidRDefault="00984CE7" w:rsidP="00E97E95">
            <w:pPr>
              <w:pStyle w:val="TAL"/>
            </w:pPr>
            <w:r>
              <w:t>Indicates failure in the provisioning of MBS QoS Decision data.</w:t>
            </w:r>
          </w:p>
        </w:tc>
        <w:tc>
          <w:tcPr>
            <w:tcW w:w="872" w:type="pct"/>
            <w:vAlign w:val="center"/>
          </w:tcPr>
          <w:p w14:paraId="147DEADE" w14:textId="77777777" w:rsidR="00984CE7" w:rsidRPr="00960575" w:rsidRDefault="00984CE7" w:rsidP="00E97E95">
            <w:pPr>
              <w:pStyle w:val="TAL"/>
            </w:pPr>
          </w:p>
        </w:tc>
      </w:tr>
      <w:tr w:rsidR="00984CE7" w:rsidRPr="00B54FF5" w14:paraId="601D42B1" w14:textId="77777777" w:rsidTr="00E97E95">
        <w:tc>
          <w:tcPr>
            <w:tcW w:w="2203" w:type="pct"/>
            <w:tcMar>
              <w:top w:w="0" w:type="dxa"/>
              <w:left w:w="108" w:type="dxa"/>
              <w:bottom w:w="0" w:type="dxa"/>
              <w:right w:w="108" w:type="dxa"/>
            </w:tcMar>
            <w:vAlign w:val="center"/>
          </w:tcPr>
          <w:p w14:paraId="70336F4B" w14:textId="77777777" w:rsidR="00984CE7" w:rsidRDefault="00984CE7" w:rsidP="00E97E95">
            <w:pPr>
              <w:pStyle w:val="TAL"/>
            </w:pPr>
            <w:r>
              <w:rPr>
                <w:lang w:eastAsia="zh-CN"/>
              </w:rPr>
              <w:t>MBS_POLICY_PARAM_ERROR</w:t>
            </w:r>
          </w:p>
        </w:tc>
        <w:tc>
          <w:tcPr>
            <w:tcW w:w="1925" w:type="pct"/>
            <w:tcMar>
              <w:top w:w="0" w:type="dxa"/>
              <w:left w:w="108" w:type="dxa"/>
              <w:bottom w:w="0" w:type="dxa"/>
              <w:right w:w="108" w:type="dxa"/>
            </w:tcMar>
            <w:vAlign w:val="center"/>
          </w:tcPr>
          <w:p w14:paraId="00419001" w14:textId="77777777" w:rsidR="00984CE7" w:rsidRDefault="00984CE7" w:rsidP="00E97E95">
            <w:pPr>
              <w:pStyle w:val="TAL"/>
            </w:pPr>
            <w:r>
              <w:rPr>
                <w:lang w:eastAsia="zh-CN"/>
              </w:rPr>
              <w:t>Indicates that the information related to the provisioned MBS policy parameter(s) is incorrect, incomplete or inconsistent.</w:t>
            </w:r>
          </w:p>
        </w:tc>
        <w:tc>
          <w:tcPr>
            <w:tcW w:w="872" w:type="pct"/>
            <w:vAlign w:val="center"/>
          </w:tcPr>
          <w:p w14:paraId="6E3E1E4C" w14:textId="77777777" w:rsidR="00984CE7" w:rsidRPr="00960575" w:rsidRDefault="00984CE7" w:rsidP="00E97E95">
            <w:pPr>
              <w:pStyle w:val="TAL"/>
            </w:pPr>
          </w:p>
        </w:tc>
      </w:tr>
    </w:tbl>
    <w:p w14:paraId="5D947CE8" w14:textId="77777777" w:rsidR="00984CE7" w:rsidRDefault="00984CE7" w:rsidP="004D3469"/>
    <w:p w14:paraId="2488ACBF" w14:textId="77777777" w:rsidR="00984CE7" w:rsidRPr="00BC662F" w:rsidRDefault="00984CE7" w:rsidP="00984CE7">
      <w:pPr>
        <w:pStyle w:val="Heading5"/>
      </w:pPr>
      <w:bookmarkStart w:id="908" w:name="_Toc119957500"/>
      <w:bookmarkStart w:id="909" w:name="_Toc119958024"/>
      <w:bookmarkStart w:id="910" w:name="_Toc120568760"/>
      <w:bookmarkStart w:id="911" w:name="_Toc120568998"/>
      <w:bookmarkStart w:id="912" w:name="_Toc120569882"/>
      <w:bookmarkStart w:id="913" w:name="_Toc164875338"/>
      <w:bookmarkStart w:id="914" w:name="_Toc200964163"/>
      <w:r>
        <w:t>6.1.6.3.5</w:t>
      </w:r>
      <w:r w:rsidRPr="00BC662F">
        <w:tab/>
        <w:t xml:space="preserve">Enumeration: </w:t>
      </w:r>
      <w:r>
        <w:t>MbsPccRuleStatus</w:t>
      </w:r>
      <w:bookmarkEnd w:id="908"/>
      <w:bookmarkEnd w:id="909"/>
      <w:bookmarkEnd w:id="910"/>
      <w:bookmarkEnd w:id="911"/>
      <w:bookmarkEnd w:id="912"/>
      <w:bookmarkEnd w:id="913"/>
      <w:bookmarkEnd w:id="914"/>
    </w:p>
    <w:p w14:paraId="2A57D469" w14:textId="6F3E9A0A" w:rsidR="00984CE7" w:rsidRPr="00384E92" w:rsidRDefault="00984CE7" w:rsidP="00984CE7">
      <w:r w:rsidRPr="00384E92">
        <w:t xml:space="preserve">The enumeration </w:t>
      </w:r>
      <w:r>
        <w:t>MbsPccRuleStatus</w:t>
      </w:r>
      <w:r w:rsidRPr="00384E92">
        <w:t xml:space="preserve"> represents </w:t>
      </w:r>
      <w:r>
        <w:t xml:space="preserve">the </w:t>
      </w:r>
      <w:r w:rsidR="00843371">
        <w:t xml:space="preserve">status of an </w:t>
      </w:r>
      <w:r>
        <w:t>MBS PCC rule</w:t>
      </w:r>
      <w:r w:rsidRPr="00384E92">
        <w:t xml:space="preserve">. It shall comply with the provisions </w:t>
      </w:r>
      <w:r>
        <w:t>of</w:t>
      </w:r>
      <w:r w:rsidRPr="00384E92">
        <w:t xml:space="preserve"> table</w:t>
      </w:r>
      <w:r>
        <w:t> 6.1.6.3.5</w:t>
      </w:r>
      <w:r w:rsidRPr="00384E92">
        <w:t>-1.</w:t>
      </w:r>
    </w:p>
    <w:p w14:paraId="067C7C64" w14:textId="77777777" w:rsidR="00984CE7" w:rsidRDefault="00984CE7" w:rsidP="00984CE7">
      <w:pPr>
        <w:pStyle w:val="TH"/>
      </w:pPr>
      <w:r>
        <w:lastRenderedPageBreak/>
        <w:t>Table 6.1.6.3.5-1: Enumeration MbsPccRuleStatus</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708"/>
        <w:gridCol w:w="5791"/>
        <w:gridCol w:w="1228"/>
      </w:tblGrid>
      <w:tr w:rsidR="00984CE7" w:rsidRPr="00B54FF5" w14:paraId="315BDA6C" w14:textId="77777777" w:rsidTr="00E97E95">
        <w:tc>
          <w:tcPr>
            <w:tcW w:w="1392" w:type="pct"/>
            <w:shd w:val="clear" w:color="auto" w:fill="C0C0C0"/>
            <w:tcMar>
              <w:top w:w="0" w:type="dxa"/>
              <w:left w:w="108" w:type="dxa"/>
              <w:bottom w:w="0" w:type="dxa"/>
              <w:right w:w="108" w:type="dxa"/>
            </w:tcMar>
            <w:vAlign w:val="center"/>
            <w:hideMark/>
          </w:tcPr>
          <w:p w14:paraId="70BCBD4D" w14:textId="77777777" w:rsidR="00984CE7" w:rsidRPr="0016361A" w:rsidRDefault="00984CE7" w:rsidP="00E97E95">
            <w:pPr>
              <w:pStyle w:val="TAH"/>
            </w:pPr>
            <w:r w:rsidRPr="0016361A">
              <w:t>Enumeration value</w:t>
            </w:r>
          </w:p>
        </w:tc>
        <w:tc>
          <w:tcPr>
            <w:tcW w:w="2977" w:type="pct"/>
            <w:shd w:val="clear" w:color="auto" w:fill="C0C0C0"/>
            <w:tcMar>
              <w:top w:w="0" w:type="dxa"/>
              <w:left w:w="108" w:type="dxa"/>
              <w:bottom w:w="0" w:type="dxa"/>
              <w:right w:w="108" w:type="dxa"/>
            </w:tcMar>
            <w:vAlign w:val="center"/>
            <w:hideMark/>
          </w:tcPr>
          <w:p w14:paraId="13B71CED" w14:textId="77777777" w:rsidR="00984CE7" w:rsidRPr="0016361A" w:rsidRDefault="00984CE7" w:rsidP="00E97E95">
            <w:pPr>
              <w:pStyle w:val="TAH"/>
            </w:pPr>
            <w:r w:rsidRPr="0016361A">
              <w:t>Description</w:t>
            </w:r>
          </w:p>
        </w:tc>
        <w:tc>
          <w:tcPr>
            <w:tcW w:w="631" w:type="pct"/>
            <w:shd w:val="clear" w:color="auto" w:fill="C0C0C0"/>
            <w:vAlign w:val="center"/>
          </w:tcPr>
          <w:p w14:paraId="72DD5D94" w14:textId="77777777" w:rsidR="00984CE7" w:rsidRPr="0016361A" w:rsidRDefault="00984CE7" w:rsidP="00E97E95">
            <w:pPr>
              <w:pStyle w:val="TAH"/>
            </w:pPr>
            <w:r w:rsidRPr="0016361A">
              <w:t>Applicability</w:t>
            </w:r>
          </w:p>
        </w:tc>
      </w:tr>
      <w:tr w:rsidR="00984CE7" w:rsidRPr="00B54FF5" w14:paraId="30FED010" w14:textId="77777777" w:rsidTr="00E97E95">
        <w:tc>
          <w:tcPr>
            <w:tcW w:w="1392" w:type="pct"/>
            <w:tcMar>
              <w:top w:w="0" w:type="dxa"/>
              <w:left w:w="108" w:type="dxa"/>
              <w:bottom w:w="0" w:type="dxa"/>
              <w:right w:w="108" w:type="dxa"/>
            </w:tcMar>
            <w:vAlign w:val="center"/>
          </w:tcPr>
          <w:p w14:paraId="2BD72B31" w14:textId="77777777" w:rsidR="00984CE7" w:rsidRPr="00960575" w:rsidRDefault="00984CE7" w:rsidP="00E97E95">
            <w:pPr>
              <w:pStyle w:val="TAL"/>
            </w:pPr>
            <w:r>
              <w:t>ACTIVE</w:t>
            </w:r>
          </w:p>
        </w:tc>
        <w:tc>
          <w:tcPr>
            <w:tcW w:w="2977" w:type="pct"/>
            <w:tcMar>
              <w:top w:w="0" w:type="dxa"/>
              <w:left w:w="108" w:type="dxa"/>
              <w:bottom w:w="0" w:type="dxa"/>
              <w:right w:w="108" w:type="dxa"/>
            </w:tcMar>
            <w:vAlign w:val="center"/>
          </w:tcPr>
          <w:p w14:paraId="78A0B4FD" w14:textId="77777777" w:rsidR="00984CE7" w:rsidRPr="00960575" w:rsidRDefault="00984CE7" w:rsidP="00E97E95">
            <w:pPr>
              <w:pStyle w:val="TAL"/>
            </w:pPr>
            <w:r>
              <w:t>Indicates that the MBS PCC rule(s) are successfully installed.</w:t>
            </w:r>
          </w:p>
        </w:tc>
        <w:tc>
          <w:tcPr>
            <w:tcW w:w="631" w:type="pct"/>
            <w:vAlign w:val="center"/>
          </w:tcPr>
          <w:p w14:paraId="484C44F9" w14:textId="77777777" w:rsidR="00984CE7" w:rsidRPr="00960575" w:rsidRDefault="00984CE7" w:rsidP="00E97E95">
            <w:pPr>
              <w:pStyle w:val="TAL"/>
            </w:pPr>
          </w:p>
        </w:tc>
      </w:tr>
      <w:tr w:rsidR="00984CE7" w:rsidRPr="00B54FF5" w14:paraId="4FF886C9" w14:textId="77777777" w:rsidTr="00E97E95">
        <w:tc>
          <w:tcPr>
            <w:tcW w:w="1392" w:type="pct"/>
            <w:tcMar>
              <w:top w:w="0" w:type="dxa"/>
              <w:left w:w="108" w:type="dxa"/>
              <w:bottom w:w="0" w:type="dxa"/>
              <w:right w:w="108" w:type="dxa"/>
            </w:tcMar>
            <w:vAlign w:val="center"/>
          </w:tcPr>
          <w:p w14:paraId="3A80B3DB" w14:textId="77777777" w:rsidR="00984CE7" w:rsidRPr="00960575" w:rsidRDefault="00984CE7" w:rsidP="00E97E95">
            <w:pPr>
              <w:pStyle w:val="TAL"/>
            </w:pPr>
            <w:r>
              <w:t>INACTIVE</w:t>
            </w:r>
          </w:p>
        </w:tc>
        <w:tc>
          <w:tcPr>
            <w:tcW w:w="2977" w:type="pct"/>
            <w:tcMar>
              <w:top w:w="0" w:type="dxa"/>
              <w:left w:w="108" w:type="dxa"/>
              <w:bottom w:w="0" w:type="dxa"/>
              <w:right w:w="108" w:type="dxa"/>
            </w:tcMar>
            <w:vAlign w:val="center"/>
          </w:tcPr>
          <w:p w14:paraId="76809B51" w14:textId="77777777" w:rsidR="00984CE7" w:rsidRPr="00960575" w:rsidRDefault="00984CE7" w:rsidP="00E97E95">
            <w:pPr>
              <w:pStyle w:val="TAL"/>
            </w:pPr>
            <w:r>
              <w:t>Indicates that the MBS PCC rule(s) are removed.</w:t>
            </w:r>
          </w:p>
        </w:tc>
        <w:tc>
          <w:tcPr>
            <w:tcW w:w="631" w:type="pct"/>
            <w:vAlign w:val="center"/>
          </w:tcPr>
          <w:p w14:paraId="3ED36C8F" w14:textId="77777777" w:rsidR="00984CE7" w:rsidRPr="00960575" w:rsidRDefault="00984CE7" w:rsidP="00E97E95">
            <w:pPr>
              <w:pStyle w:val="TAL"/>
            </w:pPr>
          </w:p>
        </w:tc>
      </w:tr>
    </w:tbl>
    <w:p w14:paraId="0C57A8E3" w14:textId="77777777" w:rsidR="00984CE7" w:rsidRPr="00C71337" w:rsidRDefault="00984CE7" w:rsidP="004D3469"/>
    <w:p w14:paraId="549FFF15" w14:textId="23FDAC7F" w:rsidR="00984CE7" w:rsidRDefault="008A6D4A" w:rsidP="00984CE7">
      <w:pPr>
        <w:pStyle w:val="Heading4"/>
        <w:rPr>
          <w:lang w:eastAsia="zh-CN"/>
        </w:rPr>
      </w:pPr>
      <w:bookmarkStart w:id="915" w:name="_Toc119957501"/>
      <w:bookmarkStart w:id="916" w:name="_Toc119958025"/>
      <w:bookmarkStart w:id="917" w:name="_Toc120568761"/>
      <w:bookmarkStart w:id="918" w:name="_Toc120568999"/>
      <w:bookmarkStart w:id="919" w:name="_Toc120569883"/>
      <w:bookmarkStart w:id="920" w:name="_Toc164875339"/>
      <w:bookmarkStart w:id="921" w:name="_Toc200964164"/>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906"/>
      <w:bookmarkEnd w:id="907"/>
      <w:bookmarkEnd w:id="915"/>
      <w:bookmarkEnd w:id="916"/>
      <w:bookmarkEnd w:id="917"/>
      <w:bookmarkEnd w:id="918"/>
      <w:bookmarkEnd w:id="919"/>
      <w:bookmarkEnd w:id="920"/>
      <w:bookmarkEnd w:id="921"/>
      <w:r w:rsidR="00984CE7" w:rsidRPr="00984CE7">
        <w:rPr>
          <w:lang w:eastAsia="zh-CN"/>
        </w:rPr>
        <w:t xml:space="preserve"> </w:t>
      </w:r>
    </w:p>
    <w:p w14:paraId="446E28CA" w14:textId="1909B1FB" w:rsidR="00F92BB5" w:rsidRPr="00F92BB5" w:rsidRDefault="00984CE7" w:rsidP="00984CE7">
      <w:r>
        <w:t xml:space="preserve">There are no </w:t>
      </w:r>
      <w:r>
        <w:rPr>
          <w:lang w:eastAsia="zh-CN"/>
        </w:rPr>
        <w:t>d</w:t>
      </w:r>
      <w:r>
        <w:rPr>
          <w:rFonts w:hint="eastAsia"/>
          <w:lang w:eastAsia="zh-CN"/>
        </w:rPr>
        <w:t>ata types</w:t>
      </w:r>
      <w:r>
        <w:rPr>
          <w:lang w:eastAsia="zh-CN"/>
        </w:rPr>
        <w:t xml:space="preserve"> describing alternative data types or combinations of data types</w:t>
      </w:r>
      <w:r>
        <w:t xml:space="preserve"> defined for this API in this release of the specification.</w:t>
      </w:r>
    </w:p>
    <w:p w14:paraId="36A9FEF4" w14:textId="77777777" w:rsidR="008A6D4A" w:rsidRDefault="008A6D4A" w:rsidP="008A6D4A">
      <w:pPr>
        <w:pStyle w:val="Heading4"/>
      </w:pPr>
      <w:bookmarkStart w:id="922" w:name="_Toc510696646"/>
      <w:bookmarkStart w:id="923" w:name="_Toc35971441"/>
      <w:bookmarkStart w:id="924" w:name="_Toc119957502"/>
      <w:bookmarkStart w:id="925" w:name="_Toc119958026"/>
      <w:bookmarkStart w:id="926" w:name="_Toc120568762"/>
      <w:bookmarkStart w:id="927" w:name="_Toc120569000"/>
      <w:bookmarkStart w:id="928" w:name="_Toc120569884"/>
      <w:bookmarkStart w:id="929" w:name="_Toc164875340"/>
      <w:bookmarkStart w:id="930" w:name="_Toc200964165"/>
      <w:r>
        <w:t>6.1.6.5</w:t>
      </w:r>
      <w:r>
        <w:tab/>
        <w:t>Binary data</w:t>
      </w:r>
      <w:bookmarkEnd w:id="922"/>
      <w:bookmarkEnd w:id="923"/>
      <w:bookmarkEnd w:id="924"/>
      <w:bookmarkEnd w:id="925"/>
      <w:bookmarkEnd w:id="926"/>
      <w:bookmarkEnd w:id="927"/>
      <w:bookmarkEnd w:id="928"/>
      <w:bookmarkEnd w:id="929"/>
      <w:bookmarkEnd w:id="930"/>
    </w:p>
    <w:p w14:paraId="3E8B3ED7" w14:textId="77777777" w:rsidR="008A6D4A" w:rsidRDefault="008A6D4A" w:rsidP="008A6D4A">
      <w:pPr>
        <w:pStyle w:val="Heading5"/>
      </w:pPr>
      <w:bookmarkStart w:id="931" w:name="_Toc35971442"/>
      <w:bookmarkStart w:id="932" w:name="_Toc119957503"/>
      <w:bookmarkStart w:id="933" w:name="_Toc119958027"/>
      <w:bookmarkStart w:id="934" w:name="_Toc120568763"/>
      <w:bookmarkStart w:id="935" w:name="_Toc120569001"/>
      <w:bookmarkStart w:id="936" w:name="_Toc120569885"/>
      <w:bookmarkStart w:id="937" w:name="_Toc164875341"/>
      <w:bookmarkStart w:id="938" w:name="_Toc200964166"/>
      <w:r>
        <w:t>6.1.6.5.1</w:t>
      </w:r>
      <w:r>
        <w:tab/>
        <w:t>Binary Data Types</w:t>
      </w:r>
      <w:bookmarkEnd w:id="931"/>
      <w:bookmarkEnd w:id="932"/>
      <w:bookmarkEnd w:id="933"/>
      <w:bookmarkEnd w:id="934"/>
      <w:bookmarkEnd w:id="935"/>
      <w:bookmarkEnd w:id="936"/>
      <w:bookmarkEnd w:id="937"/>
      <w:bookmarkEnd w:id="938"/>
    </w:p>
    <w:p w14:paraId="7EF698B1" w14:textId="510A35B0" w:rsidR="008A6D4A" w:rsidRPr="00A04126" w:rsidRDefault="008A6D4A" w:rsidP="008A6D4A">
      <w:pPr>
        <w:pStyle w:val="TH"/>
      </w:pPr>
      <w:r w:rsidRPr="00A04126">
        <w:t>Table</w:t>
      </w:r>
      <w:r w:rsidR="004B08DA">
        <w:t> </w:t>
      </w:r>
      <w:r w:rsidRPr="00A04126">
        <w:t>6.1.6.5.1-1: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8A6D4A" w:rsidRPr="00B54FF5" w14:paraId="6851231B" w14:textId="77777777" w:rsidTr="007F1767">
        <w:trPr>
          <w:jc w:val="center"/>
        </w:trPr>
        <w:tc>
          <w:tcPr>
            <w:tcW w:w="2718" w:type="dxa"/>
            <w:shd w:val="clear" w:color="000000" w:fill="C0C0C0"/>
            <w:vAlign w:val="center"/>
          </w:tcPr>
          <w:p w14:paraId="554CAF4B" w14:textId="77777777" w:rsidR="008A6D4A" w:rsidRPr="0016361A" w:rsidRDefault="008A6D4A" w:rsidP="0038155C">
            <w:pPr>
              <w:pStyle w:val="TAH"/>
            </w:pPr>
            <w:r w:rsidRPr="0016361A">
              <w:t>Name</w:t>
            </w:r>
          </w:p>
        </w:tc>
        <w:tc>
          <w:tcPr>
            <w:tcW w:w="1378" w:type="dxa"/>
            <w:shd w:val="clear" w:color="000000" w:fill="C0C0C0"/>
            <w:vAlign w:val="center"/>
          </w:tcPr>
          <w:p w14:paraId="79EDA6C9" w14:textId="77777777" w:rsidR="008A6D4A" w:rsidRPr="0016361A" w:rsidRDefault="008A6D4A" w:rsidP="0038155C">
            <w:pPr>
              <w:pStyle w:val="TAH"/>
            </w:pPr>
            <w:r w:rsidRPr="0016361A">
              <w:t>Clause defined</w:t>
            </w:r>
          </w:p>
        </w:tc>
        <w:tc>
          <w:tcPr>
            <w:tcW w:w="4381" w:type="dxa"/>
            <w:shd w:val="clear" w:color="000000" w:fill="C0C0C0"/>
            <w:vAlign w:val="center"/>
          </w:tcPr>
          <w:p w14:paraId="2D24655B" w14:textId="77777777" w:rsidR="008A6D4A" w:rsidRPr="0016361A" w:rsidRDefault="008A6D4A" w:rsidP="0038155C">
            <w:pPr>
              <w:pStyle w:val="TAH"/>
            </w:pPr>
            <w:r w:rsidRPr="0016361A">
              <w:t>Content type</w:t>
            </w:r>
          </w:p>
        </w:tc>
      </w:tr>
      <w:tr w:rsidR="008A6D4A" w:rsidRPr="00B54FF5" w14:paraId="7F1722D5" w14:textId="77777777" w:rsidTr="007F1767">
        <w:trPr>
          <w:jc w:val="center"/>
        </w:trPr>
        <w:tc>
          <w:tcPr>
            <w:tcW w:w="2718" w:type="dxa"/>
            <w:vAlign w:val="center"/>
          </w:tcPr>
          <w:p w14:paraId="0D43B3E6" w14:textId="77777777" w:rsidR="008A6D4A" w:rsidRPr="0038155C" w:rsidRDefault="008A6D4A" w:rsidP="00984CE7">
            <w:pPr>
              <w:pStyle w:val="TAL"/>
            </w:pPr>
          </w:p>
        </w:tc>
        <w:tc>
          <w:tcPr>
            <w:tcW w:w="1378" w:type="dxa"/>
            <w:vAlign w:val="center"/>
          </w:tcPr>
          <w:p w14:paraId="6D06B868" w14:textId="54883B4E" w:rsidR="008A6D4A" w:rsidRPr="0016361A" w:rsidRDefault="008A6D4A" w:rsidP="0038155C">
            <w:pPr>
              <w:pStyle w:val="TAC"/>
            </w:pPr>
          </w:p>
        </w:tc>
        <w:tc>
          <w:tcPr>
            <w:tcW w:w="4381" w:type="dxa"/>
            <w:vAlign w:val="center"/>
          </w:tcPr>
          <w:p w14:paraId="05F7662B" w14:textId="10E7AF0A" w:rsidR="008A6D4A" w:rsidRPr="0016361A" w:rsidRDefault="008A6D4A" w:rsidP="0038155C">
            <w:pPr>
              <w:pStyle w:val="TAL"/>
              <w:rPr>
                <w:rFonts w:cs="Arial"/>
                <w:szCs w:val="18"/>
              </w:rPr>
            </w:pPr>
          </w:p>
        </w:tc>
      </w:tr>
    </w:tbl>
    <w:p w14:paraId="47F838BB" w14:textId="77777777" w:rsidR="008A6D4A" w:rsidRPr="00A04126" w:rsidRDefault="008A6D4A" w:rsidP="000602BD"/>
    <w:p w14:paraId="04FC5104" w14:textId="77777777" w:rsidR="008A6D4A" w:rsidRDefault="008A6D4A" w:rsidP="00662390">
      <w:pPr>
        <w:pStyle w:val="Heading3"/>
      </w:pPr>
      <w:bookmarkStart w:id="939" w:name="_Toc510696647"/>
      <w:bookmarkStart w:id="940" w:name="_Toc35971443"/>
      <w:bookmarkStart w:id="941" w:name="_Toc119957504"/>
      <w:bookmarkStart w:id="942" w:name="_Toc119958028"/>
      <w:bookmarkStart w:id="943" w:name="_Toc120568764"/>
      <w:bookmarkStart w:id="944" w:name="_Toc120569002"/>
      <w:bookmarkStart w:id="945" w:name="_Toc120569886"/>
      <w:bookmarkStart w:id="946" w:name="_Toc164875342"/>
      <w:bookmarkStart w:id="947" w:name="_Toc200964167"/>
      <w:r>
        <w:t>6.1.7</w:t>
      </w:r>
      <w:r>
        <w:tab/>
        <w:t>Error Handling</w:t>
      </w:r>
      <w:bookmarkEnd w:id="939"/>
      <w:bookmarkEnd w:id="940"/>
      <w:bookmarkEnd w:id="941"/>
      <w:bookmarkEnd w:id="942"/>
      <w:bookmarkEnd w:id="943"/>
      <w:bookmarkEnd w:id="944"/>
      <w:bookmarkEnd w:id="945"/>
      <w:bookmarkEnd w:id="946"/>
      <w:bookmarkEnd w:id="947"/>
    </w:p>
    <w:p w14:paraId="07F0DFC0" w14:textId="77777777" w:rsidR="008A6D4A" w:rsidRPr="00971458" w:rsidRDefault="008A6D4A" w:rsidP="008A6D4A">
      <w:pPr>
        <w:pStyle w:val="Heading4"/>
      </w:pPr>
      <w:bookmarkStart w:id="948" w:name="_Toc35971444"/>
      <w:bookmarkStart w:id="949" w:name="_Toc119957505"/>
      <w:bookmarkStart w:id="950" w:name="_Toc119958029"/>
      <w:bookmarkStart w:id="951" w:name="_Toc120568765"/>
      <w:bookmarkStart w:id="952" w:name="_Toc120569003"/>
      <w:bookmarkStart w:id="953" w:name="_Toc120569887"/>
      <w:bookmarkStart w:id="954" w:name="_Toc164875343"/>
      <w:bookmarkStart w:id="955" w:name="_Toc200964168"/>
      <w:r w:rsidRPr="00971458">
        <w:t>6.1.7.1</w:t>
      </w:r>
      <w:r w:rsidRPr="00971458">
        <w:tab/>
        <w:t>General</w:t>
      </w:r>
      <w:bookmarkEnd w:id="948"/>
      <w:bookmarkEnd w:id="949"/>
      <w:bookmarkEnd w:id="950"/>
      <w:bookmarkEnd w:id="951"/>
      <w:bookmarkEnd w:id="952"/>
      <w:bookmarkEnd w:id="953"/>
      <w:bookmarkEnd w:id="954"/>
      <w:bookmarkEnd w:id="955"/>
    </w:p>
    <w:p w14:paraId="3EC48119" w14:textId="53F32F1F" w:rsidR="008A6D4A" w:rsidRDefault="008A6D4A" w:rsidP="008A6D4A">
      <w:r>
        <w:t xml:space="preserve">For the </w:t>
      </w:r>
      <w:r w:rsidR="00024AA9">
        <w:rPr>
          <w:noProof/>
        </w:rPr>
        <w:t>Npcf_MBSPolicyControl</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3996657" w14:textId="492511FA" w:rsidR="008A6D4A" w:rsidRPr="00971458" w:rsidRDefault="008A6D4A" w:rsidP="008A6D4A">
      <w:pPr>
        <w:rPr>
          <w:rFonts w:eastAsia="Calibri"/>
        </w:rPr>
      </w:pPr>
      <w:r>
        <w:t xml:space="preserve">In addition, the requirements in the following clauses are applicable for the </w:t>
      </w:r>
      <w:r w:rsidR="00024AA9">
        <w:rPr>
          <w:noProof/>
        </w:rPr>
        <w:t>Npcf_MBSPolicyControl</w:t>
      </w:r>
      <w:r>
        <w:t xml:space="preserve"> API.</w:t>
      </w:r>
    </w:p>
    <w:p w14:paraId="7EF7CB4D" w14:textId="77777777" w:rsidR="008A6D4A" w:rsidRPr="00971458" w:rsidRDefault="008A6D4A" w:rsidP="008A6D4A">
      <w:pPr>
        <w:pStyle w:val="Heading4"/>
      </w:pPr>
      <w:bookmarkStart w:id="956" w:name="_Toc35971445"/>
      <w:bookmarkStart w:id="957" w:name="_Toc119957506"/>
      <w:bookmarkStart w:id="958" w:name="_Toc119958030"/>
      <w:bookmarkStart w:id="959" w:name="_Toc120568766"/>
      <w:bookmarkStart w:id="960" w:name="_Toc120569004"/>
      <w:bookmarkStart w:id="961" w:name="_Toc120569888"/>
      <w:bookmarkStart w:id="962" w:name="_Toc164875344"/>
      <w:bookmarkStart w:id="963" w:name="_Toc200964169"/>
      <w:r w:rsidRPr="00971458">
        <w:t>6.1.7.2</w:t>
      </w:r>
      <w:r w:rsidRPr="00971458">
        <w:tab/>
        <w:t>Protocol Errors</w:t>
      </w:r>
      <w:bookmarkEnd w:id="956"/>
      <w:bookmarkEnd w:id="957"/>
      <w:bookmarkEnd w:id="958"/>
      <w:bookmarkEnd w:id="959"/>
      <w:bookmarkEnd w:id="960"/>
      <w:bookmarkEnd w:id="961"/>
      <w:bookmarkEnd w:id="962"/>
      <w:bookmarkEnd w:id="963"/>
    </w:p>
    <w:p w14:paraId="033F55EB" w14:textId="2E2F8F58" w:rsidR="008A6D4A" w:rsidRPr="00971458" w:rsidRDefault="008A6D4A" w:rsidP="008A6D4A">
      <w:r>
        <w:t xml:space="preserve">No specific procedures for the </w:t>
      </w:r>
      <w:r w:rsidR="00024AA9">
        <w:rPr>
          <w:noProof/>
        </w:rPr>
        <w:t>Npcf_MBSPolicyControl</w:t>
      </w:r>
      <w:r>
        <w:t xml:space="preserve"> service are specified.</w:t>
      </w:r>
    </w:p>
    <w:p w14:paraId="4FE36B7E" w14:textId="77777777" w:rsidR="008A6D4A" w:rsidRDefault="008A6D4A" w:rsidP="008A6D4A">
      <w:pPr>
        <w:pStyle w:val="Heading4"/>
      </w:pPr>
      <w:bookmarkStart w:id="964" w:name="_Toc35971446"/>
      <w:bookmarkStart w:id="965" w:name="_Toc119957507"/>
      <w:bookmarkStart w:id="966" w:name="_Toc119958031"/>
      <w:bookmarkStart w:id="967" w:name="_Toc120568767"/>
      <w:bookmarkStart w:id="968" w:name="_Toc120569005"/>
      <w:bookmarkStart w:id="969" w:name="_Toc120569889"/>
      <w:bookmarkStart w:id="970" w:name="_Toc164875345"/>
      <w:bookmarkStart w:id="971" w:name="_Toc200964170"/>
      <w:r>
        <w:t>6.1.7.3</w:t>
      </w:r>
      <w:r>
        <w:tab/>
        <w:t>Application Errors</w:t>
      </w:r>
      <w:bookmarkEnd w:id="964"/>
      <w:bookmarkEnd w:id="965"/>
      <w:bookmarkEnd w:id="966"/>
      <w:bookmarkEnd w:id="967"/>
      <w:bookmarkEnd w:id="968"/>
      <w:bookmarkEnd w:id="969"/>
      <w:bookmarkEnd w:id="970"/>
      <w:bookmarkEnd w:id="971"/>
    </w:p>
    <w:p w14:paraId="629F94D7" w14:textId="2AABD747" w:rsidR="008A6D4A" w:rsidRDefault="008A6D4A" w:rsidP="008A6D4A">
      <w:r>
        <w:t xml:space="preserve">The application errors defined for the </w:t>
      </w:r>
      <w:r w:rsidR="00024AA9">
        <w:rPr>
          <w:noProof/>
        </w:rPr>
        <w:t>Npcf_MBSPolicyControl</w:t>
      </w:r>
      <w:r>
        <w:t xml:space="preserve"> service are listed in Table</w:t>
      </w:r>
      <w:r w:rsidR="006C2FA7">
        <w:t> </w:t>
      </w:r>
      <w:r>
        <w:t>6.1.7.3-1.</w:t>
      </w:r>
    </w:p>
    <w:p w14:paraId="1F1DF4AB" w14:textId="2F3602A4" w:rsidR="008A6D4A" w:rsidRDefault="008A6D4A" w:rsidP="008A6D4A">
      <w:pPr>
        <w:pStyle w:val="TH"/>
      </w:pPr>
      <w:r>
        <w:lastRenderedPageBreak/>
        <w:t>Table</w:t>
      </w:r>
      <w:r w:rsidR="00024AA9">
        <w:t> </w:t>
      </w:r>
      <w:r>
        <w:t>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877"/>
        <w:gridCol w:w="1644"/>
        <w:gridCol w:w="3973"/>
      </w:tblGrid>
      <w:tr w:rsidR="008A6D4A" w:rsidRPr="00B54FF5" w14:paraId="0D9D448F" w14:textId="77777777" w:rsidTr="004D3469">
        <w:trPr>
          <w:jc w:val="center"/>
        </w:trPr>
        <w:tc>
          <w:tcPr>
            <w:tcW w:w="3877" w:type="dxa"/>
            <w:shd w:val="clear" w:color="auto" w:fill="C0C0C0"/>
            <w:vAlign w:val="center"/>
            <w:hideMark/>
          </w:tcPr>
          <w:p w14:paraId="5B400190" w14:textId="77777777" w:rsidR="008A6D4A" w:rsidRPr="0016361A" w:rsidRDefault="008A6D4A" w:rsidP="00BD335B">
            <w:pPr>
              <w:pStyle w:val="TAH"/>
            </w:pPr>
            <w:r w:rsidRPr="0016361A">
              <w:t>Application Error</w:t>
            </w:r>
          </w:p>
        </w:tc>
        <w:tc>
          <w:tcPr>
            <w:tcW w:w="1644" w:type="dxa"/>
            <w:shd w:val="clear" w:color="auto" w:fill="C0C0C0"/>
            <w:vAlign w:val="center"/>
            <w:hideMark/>
          </w:tcPr>
          <w:p w14:paraId="4188C90E" w14:textId="77777777" w:rsidR="008A6D4A" w:rsidRPr="0016361A" w:rsidRDefault="008A6D4A" w:rsidP="00BD335B">
            <w:pPr>
              <w:pStyle w:val="TAH"/>
            </w:pPr>
            <w:r w:rsidRPr="0016361A">
              <w:t>HTTP status code</w:t>
            </w:r>
          </w:p>
        </w:tc>
        <w:tc>
          <w:tcPr>
            <w:tcW w:w="3973" w:type="dxa"/>
            <w:shd w:val="clear" w:color="auto" w:fill="C0C0C0"/>
            <w:vAlign w:val="center"/>
            <w:hideMark/>
          </w:tcPr>
          <w:p w14:paraId="3795EC76" w14:textId="77777777" w:rsidR="008A6D4A" w:rsidRPr="0016361A" w:rsidRDefault="008A6D4A" w:rsidP="00BD335B">
            <w:pPr>
              <w:pStyle w:val="TAH"/>
            </w:pPr>
            <w:r w:rsidRPr="0016361A">
              <w:t>Description</w:t>
            </w:r>
          </w:p>
        </w:tc>
      </w:tr>
      <w:tr w:rsidR="00765BC7" w:rsidDel="00765BC7" w14:paraId="7FCAE7F3" w14:textId="77777777" w:rsidTr="004D3469">
        <w:trPr>
          <w:jc w:val="center"/>
        </w:trPr>
        <w:tc>
          <w:tcPr>
            <w:tcW w:w="3877" w:type="dxa"/>
            <w:vAlign w:val="center"/>
          </w:tcPr>
          <w:p w14:paraId="0D551ECA" w14:textId="2F31C551" w:rsidR="00765BC7" w:rsidDel="00765BC7" w:rsidRDefault="00765BC7" w:rsidP="00765BC7">
            <w:pPr>
              <w:pStyle w:val="TAL"/>
            </w:pPr>
            <w:r w:rsidRPr="00357D2B">
              <w:t>INVALID_MBS_SERVICE_INFO</w:t>
            </w:r>
          </w:p>
        </w:tc>
        <w:tc>
          <w:tcPr>
            <w:tcW w:w="1644" w:type="dxa"/>
            <w:vAlign w:val="center"/>
          </w:tcPr>
          <w:p w14:paraId="158AE41B" w14:textId="236B7F0E" w:rsidR="00765BC7" w:rsidDel="00765BC7" w:rsidRDefault="00765BC7" w:rsidP="00765BC7">
            <w:pPr>
              <w:pStyle w:val="TAL"/>
              <w:rPr>
                <w:lang w:eastAsia="zh-CN"/>
              </w:rPr>
            </w:pPr>
            <w:r w:rsidRPr="00357D2B">
              <w:rPr>
                <w:lang w:eastAsia="zh-CN"/>
              </w:rPr>
              <w:t>400 Bad Request</w:t>
            </w:r>
          </w:p>
        </w:tc>
        <w:tc>
          <w:tcPr>
            <w:tcW w:w="3973" w:type="dxa"/>
            <w:vAlign w:val="center"/>
          </w:tcPr>
          <w:p w14:paraId="0C5DA68B" w14:textId="6DF612A0" w:rsidR="00765BC7" w:rsidDel="00765BC7" w:rsidRDefault="00765BC7" w:rsidP="00765BC7">
            <w:pPr>
              <w:pStyle w:val="TAL"/>
            </w:pPr>
            <w:r w:rsidRPr="00357D2B">
              <w:t>The HTTP request is rejected because the provided MBS Service Information</w:t>
            </w:r>
            <w:r>
              <w:t xml:space="preserve"> </w:t>
            </w:r>
            <w:r w:rsidRPr="00357D2B">
              <w:t>is invalid (e.g. invalid QoS reference), incorrect or insufficient for the PCF to perform MBS policy authorization.</w:t>
            </w:r>
          </w:p>
        </w:tc>
      </w:tr>
      <w:tr w:rsidR="00765BC7" w:rsidDel="00765BC7" w14:paraId="3941F126" w14:textId="77777777" w:rsidTr="004D3469">
        <w:trPr>
          <w:jc w:val="center"/>
        </w:trPr>
        <w:tc>
          <w:tcPr>
            <w:tcW w:w="3877" w:type="dxa"/>
            <w:vAlign w:val="center"/>
          </w:tcPr>
          <w:p w14:paraId="5F1A4AC1" w14:textId="14357C76" w:rsidR="00765BC7" w:rsidDel="00765BC7" w:rsidRDefault="00765BC7" w:rsidP="00765BC7">
            <w:pPr>
              <w:pStyle w:val="TAL"/>
            </w:pPr>
            <w:r w:rsidRPr="00357D2B">
              <w:t>FILTER_RESTRICTIONS_NOT_RESPECTED</w:t>
            </w:r>
          </w:p>
        </w:tc>
        <w:tc>
          <w:tcPr>
            <w:tcW w:w="1644" w:type="dxa"/>
            <w:vAlign w:val="center"/>
          </w:tcPr>
          <w:p w14:paraId="0EB2B73E" w14:textId="62F489EA" w:rsidR="00765BC7" w:rsidDel="00765BC7" w:rsidRDefault="00765BC7" w:rsidP="00765BC7">
            <w:pPr>
              <w:pStyle w:val="TAL"/>
              <w:rPr>
                <w:lang w:eastAsia="zh-CN"/>
              </w:rPr>
            </w:pPr>
            <w:r w:rsidRPr="00357D2B">
              <w:rPr>
                <w:lang w:eastAsia="zh-CN"/>
              </w:rPr>
              <w:t>400 Bad Request</w:t>
            </w:r>
          </w:p>
        </w:tc>
        <w:tc>
          <w:tcPr>
            <w:tcW w:w="3973" w:type="dxa"/>
            <w:vAlign w:val="center"/>
          </w:tcPr>
          <w:p w14:paraId="792C72ED" w14:textId="5A5BC80C" w:rsidR="00765BC7" w:rsidDel="00765BC7" w:rsidRDefault="00765BC7" w:rsidP="00765BC7">
            <w:pPr>
              <w:pStyle w:val="TAL"/>
            </w:pPr>
            <w:r w:rsidRPr="00357D2B">
              <w:t>The HTTP request is rejected because the MBS IP flow(s) description provided within the MBS Service Information cannot be handled due to the restrictions defined in clause </w:t>
            </w:r>
            <w:r w:rsidRPr="00357D2B">
              <w:rPr>
                <w:rFonts w:hint="eastAsia"/>
                <w:lang w:eastAsia="zh-CN"/>
              </w:rPr>
              <w:t xml:space="preserve">5.3.8 </w:t>
            </w:r>
            <w:r w:rsidRPr="00357D2B">
              <w:rPr>
                <w:lang w:eastAsia="zh-CN"/>
              </w:rPr>
              <w:t>of 3GPP</w:t>
            </w:r>
            <w:r w:rsidRPr="00357D2B">
              <w:rPr>
                <w:lang w:val="en-US" w:eastAsia="zh-CN"/>
              </w:rPr>
              <w:t xml:space="preserve"> TS 29.214 [19] </w:t>
            </w:r>
            <w:r w:rsidRPr="00357D2B">
              <w:t>not being respected.</w:t>
            </w:r>
          </w:p>
        </w:tc>
      </w:tr>
      <w:tr w:rsidR="00765BC7" w:rsidDel="00765BC7" w14:paraId="0A14B1DE" w14:textId="77777777" w:rsidTr="004D3469">
        <w:trPr>
          <w:jc w:val="center"/>
        </w:trPr>
        <w:tc>
          <w:tcPr>
            <w:tcW w:w="3877" w:type="dxa"/>
            <w:vAlign w:val="center"/>
          </w:tcPr>
          <w:p w14:paraId="2408610C" w14:textId="0E165FBC" w:rsidR="00765BC7" w:rsidDel="00765BC7" w:rsidRDefault="00765BC7" w:rsidP="00765BC7">
            <w:pPr>
              <w:pStyle w:val="TAL"/>
            </w:pPr>
            <w:r w:rsidRPr="00357D2B">
              <w:t>ERROR_INPUT_PARAMETERS</w:t>
            </w:r>
          </w:p>
        </w:tc>
        <w:tc>
          <w:tcPr>
            <w:tcW w:w="1644" w:type="dxa"/>
            <w:vAlign w:val="center"/>
          </w:tcPr>
          <w:p w14:paraId="707FC1B4" w14:textId="0B636DF1" w:rsidR="00765BC7" w:rsidDel="00765BC7" w:rsidRDefault="00765BC7" w:rsidP="00765BC7">
            <w:pPr>
              <w:pStyle w:val="TAL"/>
              <w:rPr>
                <w:lang w:eastAsia="zh-CN"/>
              </w:rPr>
            </w:pPr>
            <w:r w:rsidRPr="00357D2B">
              <w:rPr>
                <w:lang w:eastAsia="zh-CN"/>
              </w:rPr>
              <w:t>400 Bad Request</w:t>
            </w:r>
          </w:p>
        </w:tc>
        <w:tc>
          <w:tcPr>
            <w:tcW w:w="3973" w:type="dxa"/>
            <w:vAlign w:val="center"/>
          </w:tcPr>
          <w:p w14:paraId="70370701" w14:textId="007D6456" w:rsidR="00765BC7" w:rsidDel="00765BC7" w:rsidRDefault="00765BC7" w:rsidP="00765BC7">
            <w:pPr>
              <w:pStyle w:val="TAL"/>
            </w:pPr>
            <w:r w:rsidRPr="00357D2B">
              <w:t>The HTTP request is rejected because the provided set of input parameters are incomplete, erroneous or missing necessary information for the PCF to perform MBS policy control.</w:t>
            </w:r>
          </w:p>
        </w:tc>
      </w:tr>
      <w:tr w:rsidR="00765BC7" w:rsidDel="00765BC7" w14:paraId="6D78179E" w14:textId="77777777" w:rsidTr="004D3469">
        <w:trPr>
          <w:jc w:val="center"/>
        </w:trPr>
        <w:tc>
          <w:tcPr>
            <w:tcW w:w="3877" w:type="dxa"/>
            <w:vAlign w:val="center"/>
          </w:tcPr>
          <w:p w14:paraId="1E451BB9" w14:textId="657EEA0B" w:rsidR="00765BC7" w:rsidDel="00765BC7" w:rsidRDefault="00765BC7" w:rsidP="00765BC7">
            <w:pPr>
              <w:pStyle w:val="TAL"/>
            </w:pPr>
            <w:r w:rsidRPr="00357D2B">
              <w:t>MBS_SERVICE_INFO_NOT_AUTHORIZED</w:t>
            </w:r>
          </w:p>
        </w:tc>
        <w:tc>
          <w:tcPr>
            <w:tcW w:w="1644" w:type="dxa"/>
            <w:vAlign w:val="center"/>
          </w:tcPr>
          <w:p w14:paraId="5C453C22" w14:textId="50E587AE" w:rsidR="00765BC7" w:rsidDel="00765BC7" w:rsidRDefault="00765BC7" w:rsidP="00765BC7">
            <w:pPr>
              <w:pStyle w:val="TAL"/>
              <w:rPr>
                <w:lang w:eastAsia="zh-CN"/>
              </w:rPr>
            </w:pPr>
            <w:r w:rsidRPr="00357D2B">
              <w:t>403 Forbidden</w:t>
            </w:r>
          </w:p>
        </w:tc>
        <w:tc>
          <w:tcPr>
            <w:tcW w:w="3973" w:type="dxa"/>
            <w:vAlign w:val="center"/>
          </w:tcPr>
          <w:p w14:paraId="6720B978" w14:textId="10289F0C" w:rsidR="00765BC7" w:rsidDel="00765BC7" w:rsidRDefault="00765BC7" w:rsidP="00765BC7">
            <w:pPr>
              <w:pStyle w:val="TAL"/>
            </w:pPr>
            <w:r w:rsidRPr="00357D2B">
              <w:t>The HTTP request is rejected because the provided MBS Service Information</w:t>
            </w:r>
            <w:r>
              <w:t xml:space="preserve"> </w:t>
            </w:r>
            <w:r w:rsidR="00AE1657">
              <w:t xml:space="preserve">is </w:t>
            </w:r>
            <w:r w:rsidRPr="00357D2B">
              <w:t xml:space="preserve">not authorized </w:t>
            </w:r>
            <w:r w:rsidR="00AE1657">
              <w:t>by</w:t>
            </w:r>
            <w:r w:rsidRPr="00357D2B">
              <w:t xml:space="preserve"> the PCF.</w:t>
            </w:r>
          </w:p>
        </w:tc>
      </w:tr>
      <w:tr w:rsidR="00765BC7" w:rsidRPr="00B54FF5" w14:paraId="603C8ABA" w14:textId="77777777" w:rsidTr="004D3469">
        <w:trPr>
          <w:jc w:val="center"/>
        </w:trPr>
        <w:tc>
          <w:tcPr>
            <w:tcW w:w="3877" w:type="dxa"/>
            <w:vAlign w:val="center"/>
          </w:tcPr>
          <w:p w14:paraId="655BE5AF" w14:textId="10EC43F8" w:rsidR="00765BC7" w:rsidRPr="00BD335B" w:rsidRDefault="00765BC7" w:rsidP="00765BC7">
            <w:pPr>
              <w:pStyle w:val="TAL"/>
            </w:pPr>
            <w:r>
              <w:t>MBS_POLICY_CONTEXT_DENIED</w:t>
            </w:r>
          </w:p>
        </w:tc>
        <w:tc>
          <w:tcPr>
            <w:tcW w:w="1644" w:type="dxa"/>
            <w:vAlign w:val="center"/>
          </w:tcPr>
          <w:p w14:paraId="11874C35" w14:textId="52F82FB3" w:rsidR="00765BC7" w:rsidRPr="00BD335B" w:rsidRDefault="00765BC7" w:rsidP="00765BC7">
            <w:pPr>
              <w:pStyle w:val="TAL"/>
            </w:pPr>
            <w:r>
              <w:t>403 Forbidden</w:t>
            </w:r>
          </w:p>
        </w:tc>
        <w:tc>
          <w:tcPr>
            <w:tcW w:w="3973" w:type="dxa"/>
            <w:vAlign w:val="center"/>
          </w:tcPr>
          <w:p w14:paraId="0E835ABC" w14:textId="164ABF1F" w:rsidR="00765BC7" w:rsidRPr="00BD335B" w:rsidRDefault="00765BC7" w:rsidP="00765BC7">
            <w:pPr>
              <w:pStyle w:val="TAL"/>
            </w:pPr>
            <w:r>
              <w:t>The HTTP request is rejected because the PCF does not accept the NF service consumer request due to operator policies and/or local configuration.</w:t>
            </w:r>
          </w:p>
        </w:tc>
      </w:tr>
      <w:tr w:rsidR="00765BC7" w:rsidRPr="00B54FF5" w14:paraId="0B36EC26" w14:textId="77777777" w:rsidTr="004D3469">
        <w:trPr>
          <w:jc w:val="center"/>
        </w:trPr>
        <w:tc>
          <w:tcPr>
            <w:tcW w:w="3877" w:type="dxa"/>
            <w:vAlign w:val="center"/>
          </w:tcPr>
          <w:p w14:paraId="06B7D5AC" w14:textId="1D6E9629" w:rsidR="00765BC7" w:rsidRDefault="00765BC7" w:rsidP="00556BDF">
            <w:pPr>
              <w:pStyle w:val="TAL"/>
            </w:pPr>
            <w:r>
              <w:rPr>
                <w:lang w:val="en-US"/>
              </w:rPr>
              <w:t>MBS_POLICY_ASSOCIATION_NOT_FOUND</w:t>
            </w:r>
          </w:p>
        </w:tc>
        <w:tc>
          <w:tcPr>
            <w:tcW w:w="1644" w:type="dxa"/>
            <w:vAlign w:val="center"/>
          </w:tcPr>
          <w:p w14:paraId="558CD6C3" w14:textId="70F726DE" w:rsidR="00765BC7" w:rsidRDefault="00765BC7">
            <w:pPr>
              <w:pStyle w:val="TAL"/>
            </w:pPr>
            <w:r>
              <w:t>404 Not Found</w:t>
            </w:r>
          </w:p>
        </w:tc>
        <w:tc>
          <w:tcPr>
            <w:tcW w:w="3973" w:type="dxa"/>
            <w:vAlign w:val="center"/>
          </w:tcPr>
          <w:p w14:paraId="1717E849" w14:textId="549B1240" w:rsidR="00765BC7" w:rsidRDefault="00765BC7">
            <w:pPr>
              <w:pStyle w:val="TAL"/>
            </w:pPr>
            <w:r w:rsidRPr="000F15CF">
              <w:t>The HTTP request is rejected because the targeted MBS Policy Association does not exist at the PCF</w:t>
            </w:r>
            <w:r>
              <w:t>.</w:t>
            </w:r>
          </w:p>
        </w:tc>
      </w:tr>
    </w:tbl>
    <w:p w14:paraId="0DA2F6C3" w14:textId="77777777" w:rsidR="008A6D4A" w:rsidRDefault="008A6D4A" w:rsidP="008A6D4A">
      <w:bookmarkStart w:id="972" w:name="_Toc492899751"/>
      <w:bookmarkStart w:id="973" w:name="_Toc492900030"/>
      <w:bookmarkStart w:id="974" w:name="_Toc492967832"/>
      <w:bookmarkStart w:id="975" w:name="_Toc492972920"/>
      <w:bookmarkStart w:id="976" w:name="_Toc492973140"/>
      <w:bookmarkStart w:id="977" w:name="_Toc493774060"/>
      <w:bookmarkStart w:id="978" w:name="_Toc508285804"/>
      <w:bookmarkStart w:id="979" w:name="_Toc508287269"/>
      <w:bookmarkStart w:id="980" w:name="_Toc510696648"/>
      <w:bookmarkStart w:id="981" w:name="_Toc35971447"/>
    </w:p>
    <w:p w14:paraId="3FE14D9D" w14:textId="77777777" w:rsidR="008A6D4A" w:rsidRPr="0023018E" w:rsidRDefault="008A6D4A" w:rsidP="00662390">
      <w:pPr>
        <w:pStyle w:val="Heading3"/>
        <w:rPr>
          <w:lang w:eastAsia="zh-CN"/>
        </w:rPr>
      </w:pPr>
      <w:bookmarkStart w:id="982" w:name="_Toc119957508"/>
      <w:bookmarkStart w:id="983" w:name="_Toc119958032"/>
      <w:bookmarkStart w:id="984" w:name="_Toc120568768"/>
      <w:bookmarkStart w:id="985" w:name="_Toc120569006"/>
      <w:bookmarkStart w:id="986" w:name="_Toc120569890"/>
      <w:bookmarkStart w:id="987" w:name="_Toc164875346"/>
      <w:bookmarkStart w:id="988" w:name="_Toc200964171"/>
      <w:r>
        <w:t>6.1.8</w:t>
      </w:r>
      <w:r w:rsidRPr="0023018E">
        <w:rPr>
          <w:lang w:eastAsia="zh-CN"/>
        </w:rPr>
        <w:tab/>
        <w:t>Feature negotiation</w:t>
      </w:r>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p>
    <w:p w14:paraId="416B5168" w14:textId="0205EE00" w:rsidR="008A6D4A" w:rsidRDefault="008A6D4A" w:rsidP="008A6D4A">
      <w:r>
        <w:t xml:space="preserve">The optional features </w:t>
      </w:r>
      <w:r w:rsidR="002F1C23">
        <w:t xml:space="preserve">listed </w:t>
      </w:r>
      <w:r>
        <w:t xml:space="preserve">in table 6.1.8-1 are defined for the </w:t>
      </w:r>
      <w:r w:rsidR="00024AA9">
        <w:rPr>
          <w:noProof/>
        </w:rPr>
        <w:t>Npcf_MBSPolicyControl</w:t>
      </w:r>
      <w:r w:rsidRPr="002002FF">
        <w:rPr>
          <w:lang w:eastAsia="zh-CN"/>
        </w:rPr>
        <w:t xml:space="preserve"> API</w:t>
      </w:r>
      <w:r>
        <w:rPr>
          <w:lang w:eastAsia="zh-CN"/>
        </w:rPr>
        <w:t xml:space="preserve">. They shall be negotiated using the </w:t>
      </w:r>
      <w:r>
        <w:t>extensibility mechanism defined in clause 6.6 of 3GPP TS 29.500 [4].</w:t>
      </w:r>
    </w:p>
    <w:p w14:paraId="4D1EE6A9" w14:textId="73F8EEB9" w:rsidR="008A6D4A" w:rsidRPr="002002FF" w:rsidRDefault="008A6D4A" w:rsidP="008A6D4A">
      <w:pPr>
        <w:pStyle w:val="TH"/>
      </w:pPr>
      <w:r w:rsidRPr="002002FF">
        <w:t>Table</w:t>
      </w:r>
      <w:r w:rsidR="00024AA9">
        <w:t> </w:t>
      </w:r>
      <w:r>
        <w:t>6</w:t>
      </w:r>
      <w:r w:rsidRPr="002002FF">
        <w:t>.</w:t>
      </w:r>
      <w:r>
        <w:t>1.8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7F1767">
        <w:trPr>
          <w:jc w:val="center"/>
        </w:trPr>
        <w:tc>
          <w:tcPr>
            <w:tcW w:w="1529" w:type="dxa"/>
            <w:shd w:val="clear" w:color="auto" w:fill="C0C0C0"/>
            <w:vAlign w:val="center"/>
            <w:hideMark/>
          </w:tcPr>
          <w:p w14:paraId="3583C01B" w14:textId="77777777" w:rsidR="008A6D4A" w:rsidRPr="0016361A" w:rsidRDefault="008A6D4A" w:rsidP="00953D61">
            <w:pPr>
              <w:pStyle w:val="TAH"/>
            </w:pPr>
            <w:r w:rsidRPr="0016361A">
              <w:t>Feature number</w:t>
            </w:r>
          </w:p>
        </w:tc>
        <w:tc>
          <w:tcPr>
            <w:tcW w:w="2207" w:type="dxa"/>
            <w:shd w:val="clear" w:color="auto" w:fill="C0C0C0"/>
            <w:vAlign w:val="center"/>
            <w:hideMark/>
          </w:tcPr>
          <w:p w14:paraId="1A6D9611" w14:textId="77777777" w:rsidR="008A6D4A" w:rsidRPr="0016361A" w:rsidRDefault="008A6D4A" w:rsidP="00953D61">
            <w:pPr>
              <w:pStyle w:val="TAH"/>
            </w:pPr>
            <w:r w:rsidRPr="0016361A">
              <w:t>Feature Name</w:t>
            </w:r>
          </w:p>
        </w:tc>
        <w:tc>
          <w:tcPr>
            <w:tcW w:w="5758" w:type="dxa"/>
            <w:shd w:val="clear" w:color="auto" w:fill="C0C0C0"/>
            <w:vAlign w:val="center"/>
            <w:hideMark/>
          </w:tcPr>
          <w:p w14:paraId="7922BDE0" w14:textId="77777777" w:rsidR="008A6D4A" w:rsidRPr="0016361A" w:rsidRDefault="008A6D4A" w:rsidP="00953D61">
            <w:pPr>
              <w:pStyle w:val="TAH"/>
            </w:pPr>
            <w:r w:rsidRPr="0016361A">
              <w:t>Description</w:t>
            </w:r>
          </w:p>
        </w:tc>
      </w:tr>
      <w:tr w:rsidR="00D0471C" w:rsidRPr="00B54FF5" w14:paraId="30CD4589" w14:textId="77777777" w:rsidTr="007F1767">
        <w:trPr>
          <w:jc w:val="center"/>
        </w:trPr>
        <w:tc>
          <w:tcPr>
            <w:tcW w:w="1529" w:type="dxa"/>
            <w:vAlign w:val="center"/>
          </w:tcPr>
          <w:p w14:paraId="258BFDBE" w14:textId="2DFB8C16" w:rsidR="00D0471C" w:rsidRPr="00953D61" w:rsidRDefault="00D0471C" w:rsidP="000C2A96">
            <w:pPr>
              <w:pStyle w:val="TAC"/>
            </w:pPr>
            <w:r>
              <w:t>1</w:t>
            </w:r>
          </w:p>
        </w:tc>
        <w:tc>
          <w:tcPr>
            <w:tcW w:w="2207" w:type="dxa"/>
            <w:vAlign w:val="center"/>
          </w:tcPr>
          <w:p w14:paraId="06923858" w14:textId="2639F82B" w:rsidR="00D0471C" w:rsidRPr="00953D61" w:rsidRDefault="00D0471C" w:rsidP="00D0471C">
            <w:pPr>
              <w:pStyle w:val="TAL"/>
            </w:pPr>
            <w:r>
              <w:t>AreaSessPolicy</w:t>
            </w:r>
          </w:p>
        </w:tc>
        <w:tc>
          <w:tcPr>
            <w:tcW w:w="5758" w:type="dxa"/>
            <w:vAlign w:val="center"/>
          </w:tcPr>
          <w:p w14:paraId="18F24ABD" w14:textId="77777777" w:rsidR="00D0471C" w:rsidRDefault="00D0471C" w:rsidP="00D0471C">
            <w:pPr>
              <w:pStyle w:val="TAL"/>
            </w:pPr>
            <w:r w:rsidRPr="003107D3">
              <w:t xml:space="preserve">This feature indicates the support of </w:t>
            </w:r>
            <w:r>
              <w:t>the Area Session Policy ID related handling for location-dependent MBS services</w:t>
            </w:r>
            <w:r w:rsidRPr="003107D3">
              <w:t>.</w:t>
            </w:r>
          </w:p>
          <w:p w14:paraId="2229E238" w14:textId="77777777" w:rsidR="00D0471C" w:rsidRDefault="00D0471C" w:rsidP="00D0471C">
            <w:pPr>
              <w:pStyle w:val="TAL"/>
            </w:pPr>
          </w:p>
          <w:p w14:paraId="3BD8429B" w14:textId="77777777" w:rsidR="00D0471C" w:rsidRDefault="00D0471C" w:rsidP="00D0471C">
            <w:pPr>
              <w:pStyle w:val="TAL"/>
              <w:rPr>
                <w:noProof/>
              </w:rPr>
            </w:pPr>
            <w:r>
              <w:rPr>
                <w:noProof/>
              </w:rPr>
              <w:t>The following functionalities are supported:</w:t>
            </w:r>
          </w:p>
          <w:p w14:paraId="32884509" w14:textId="727FF9FD" w:rsidR="00D0471C" w:rsidRPr="00953D61" w:rsidRDefault="00D0471C" w:rsidP="00D0471C">
            <w:pPr>
              <w:pStyle w:val="TAL"/>
              <w:ind w:left="284" w:hanging="284"/>
            </w:pPr>
            <w:r>
              <w:rPr>
                <w:noProof/>
              </w:rPr>
              <w:t>-</w:t>
            </w:r>
            <w:r>
              <w:rPr>
                <w:noProof/>
              </w:rPr>
              <w:tab/>
              <w:t>Support the provisioning of the Area Session Policy ID to the PCF for MBS Sessions that are instances of a location-dependent MBS service.</w:t>
            </w:r>
          </w:p>
        </w:tc>
      </w:tr>
      <w:tr w:rsidR="007A4FEA" w:rsidRPr="003107D3" w14:paraId="27B05FFC" w14:textId="77777777" w:rsidTr="007A4FEA">
        <w:trPr>
          <w:jc w:val="center"/>
        </w:trPr>
        <w:tc>
          <w:tcPr>
            <w:tcW w:w="1529" w:type="dxa"/>
            <w:tcBorders>
              <w:top w:val="single" w:sz="6" w:space="0" w:color="auto"/>
              <w:left w:val="single" w:sz="6" w:space="0" w:color="auto"/>
              <w:bottom w:val="single" w:sz="6" w:space="0" w:color="auto"/>
              <w:right w:val="single" w:sz="6" w:space="0" w:color="auto"/>
            </w:tcBorders>
            <w:vAlign w:val="center"/>
          </w:tcPr>
          <w:p w14:paraId="045471DD" w14:textId="77777777" w:rsidR="007A4FEA" w:rsidRDefault="007A4FEA" w:rsidP="00B1304D">
            <w:pPr>
              <w:pStyle w:val="TAC"/>
            </w:pPr>
            <w:r>
              <w:t>2</w:t>
            </w:r>
          </w:p>
        </w:tc>
        <w:tc>
          <w:tcPr>
            <w:tcW w:w="2207" w:type="dxa"/>
            <w:tcBorders>
              <w:top w:val="single" w:sz="6" w:space="0" w:color="auto"/>
              <w:left w:val="single" w:sz="6" w:space="0" w:color="auto"/>
              <w:bottom w:val="single" w:sz="6" w:space="0" w:color="auto"/>
              <w:right w:val="single" w:sz="6" w:space="0" w:color="auto"/>
            </w:tcBorders>
            <w:vAlign w:val="center"/>
          </w:tcPr>
          <w:p w14:paraId="36A0F0D2" w14:textId="77777777" w:rsidR="007A4FEA" w:rsidRDefault="007A4FEA" w:rsidP="00B1304D">
            <w:pPr>
              <w:pStyle w:val="TAL"/>
            </w:pPr>
            <w:r>
              <w:t>5MBS2</w:t>
            </w:r>
          </w:p>
        </w:tc>
        <w:tc>
          <w:tcPr>
            <w:tcW w:w="5758" w:type="dxa"/>
            <w:tcBorders>
              <w:top w:val="single" w:sz="6" w:space="0" w:color="auto"/>
              <w:left w:val="single" w:sz="6" w:space="0" w:color="auto"/>
              <w:bottom w:val="single" w:sz="6" w:space="0" w:color="auto"/>
              <w:right w:val="single" w:sz="6" w:space="0" w:color="auto"/>
            </w:tcBorders>
            <w:vAlign w:val="center"/>
          </w:tcPr>
          <w:p w14:paraId="57437158" w14:textId="77777777" w:rsidR="007A4FEA" w:rsidRPr="007A4FEA" w:rsidRDefault="007A4FEA" w:rsidP="00B1304D">
            <w:pPr>
              <w:pStyle w:val="TAL"/>
            </w:pPr>
            <w:r w:rsidRPr="007A4FEA">
              <w:t>This feature indicates the support of the Rel-18 enhancements to the 5G Multicast/Broadcast services.</w:t>
            </w:r>
          </w:p>
          <w:p w14:paraId="51601AA1" w14:textId="77777777" w:rsidR="007A4FEA" w:rsidRDefault="007A4FEA" w:rsidP="00B1304D">
            <w:pPr>
              <w:pStyle w:val="TAL"/>
            </w:pPr>
          </w:p>
          <w:p w14:paraId="6EEA6E46" w14:textId="77777777" w:rsidR="007A4FEA" w:rsidRDefault="007A4FEA" w:rsidP="00B1304D">
            <w:pPr>
              <w:pStyle w:val="TAL"/>
            </w:pPr>
            <w:r>
              <w:t>The following functionalities are supported:</w:t>
            </w:r>
          </w:p>
          <w:p w14:paraId="329560D3" w14:textId="77777777" w:rsidR="007A4FEA" w:rsidRPr="003107D3" w:rsidRDefault="007A4FEA" w:rsidP="007A4FEA">
            <w:pPr>
              <w:pStyle w:val="TAL"/>
              <w:ind w:left="284" w:hanging="284"/>
            </w:pPr>
            <w:r>
              <w:t>-</w:t>
            </w:r>
            <w:r>
              <w:tab/>
              <w:t>Support MBS Charging Data provisioning within the MBS PCC Rule to enable MBS session charging.</w:t>
            </w:r>
          </w:p>
        </w:tc>
      </w:tr>
    </w:tbl>
    <w:p w14:paraId="5D27A3E6" w14:textId="77777777" w:rsidR="00024AA9" w:rsidRPr="008228B3" w:rsidRDefault="00024AA9" w:rsidP="00024AA9"/>
    <w:p w14:paraId="3E658EC8" w14:textId="77777777" w:rsidR="008A6D4A" w:rsidRPr="001E7573" w:rsidRDefault="008A6D4A" w:rsidP="00662390">
      <w:pPr>
        <w:pStyle w:val="Heading3"/>
      </w:pPr>
      <w:bookmarkStart w:id="989" w:name="_Toc532994477"/>
      <w:bookmarkStart w:id="990" w:name="_Toc35971448"/>
      <w:bookmarkStart w:id="991" w:name="_Toc119957509"/>
      <w:bookmarkStart w:id="992" w:name="_Toc119958033"/>
      <w:bookmarkStart w:id="993" w:name="_Toc120568769"/>
      <w:bookmarkStart w:id="994" w:name="_Toc120569007"/>
      <w:bookmarkStart w:id="995" w:name="_Toc120569891"/>
      <w:bookmarkStart w:id="996" w:name="_Toc164875347"/>
      <w:bookmarkStart w:id="997" w:name="_Toc200964172"/>
      <w:bookmarkStart w:id="998" w:name="_Hlk525137310"/>
      <w:bookmarkStart w:id="999" w:name="_Toc510696649"/>
      <w:r>
        <w:t>6.1.9</w:t>
      </w:r>
      <w:r w:rsidRPr="001E7573">
        <w:tab/>
        <w:t>Security</w:t>
      </w:r>
      <w:bookmarkEnd w:id="989"/>
      <w:bookmarkEnd w:id="990"/>
      <w:bookmarkEnd w:id="991"/>
      <w:bookmarkEnd w:id="992"/>
      <w:bookmarkEnd w:id="993"/>
      <w:bookmarkEnd w:id="994"/>
      <w:bookmarkEnd w:id="995"/>
      <w:bookmarkEnd w:id="996"/>
      <w:bookmarkEnd w:id="997"/>
    </w:p>
    <w:p w14:paraId="59236400" w14:textId="47E8772B"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00024AA9">
        <w:rPr>
          <w:noProof/>
        </w:rPr>
        <w:t>Npcf_MBSPolicyControl</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3DC02992" w14:textId="66800BCD" w:rsidR="008A6D4A" w:rsidRPr="00642D3E" w:rsidRDefault="008A6D4A" w:rsidP="008A6D4A">
      <w:r>
        <w:t>If OAuth2 is used, a</w:t>
      </w:r>
      <w:r w:rsidRPr="00642D3E">
        <w:t xml:space="preserve">n NF Service Consumer, prior to consuming services offered by the </w:t>
      </w:r>
      <w:r w:rsidR="006E1BAD">
        <w:rPr>
          <w:noProof/>
        </w:rPr>
        <w:t>Npcf_MBSPolicyControl</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10078A27" w14:textId="17B1A0E3" w:rsidR="008A6D4A" w:rsidRPr="00642D3E" w:rsidRDefault="008A6D4A" w:rsidP="008A6D4A">
      <w:pPr>
        <w:pStyle w:val="NO"/>
      </w:pPr>
      <w:r w:rsidRPr="00642D3E">
        <w:lastRenderedPageBreak/>
        <w:t>NOTE:</w:t>
      </w:r>
      <w:r w:rsidRPr="00642D3E">
        <w:tab/>
        <w:t xml:space="preserve">When multiple NRFs are deployed in a network, the NRF used as authorization server is the same NRF that the NF Service Consumer used for discovering the </w:t>
      </w:r>
      <w:r w:rsidR="006E1BAD">
        <w:rPr>
          <w:noProof/>
        </w:rPr>
        <w:t>Npcf_MBSPolicyControl</w:t>
      </w:r>
      <w:r w:rsidRPr="00986E88">
        <w:rPr>
          <w:noProof/>
          <w:lang w:eastAsia="zh-CN"/>
        </w:rPr>
        <w:t xml:space="preserve"> </w:t>
      </w:r>
      <w:r w:rsidRPr="00642D3E">
        <w:t>service.</w:t>
      </w:r>
    </w:p>
    <w:p w14:paraId="4B4ADEAE" w14:textId="0D8F3B4D" w:rsidR="005A6806" w:rsidRDefault="005A6806" w:rsidP="005A6806">
      <w:pPr>
        <w:rPr>
          <w:lang w:val="en-US"/>
        </w:rPr>
      </w:pPr>
      <w:bookmarkStart w:id="1000" w:name="_Hlk530142087"/>
      <w:bookmarkStart w:id="1001" w:name="_Toc35971449"/>
      <w:bookmarkEnd w:id="998"/>
      <w:r>
        <w:rPr>
          <w:lang w:val="en-US"/>
        </w:rPr>
        <w:t xml:space="preserve">The </w:t>
      </w:r>
      <w:r w:rsidR="006E1BAD">
        <w:rPr>
          <w:noProof/>
        </w:rPr>
        <w:t>Npcf_MBSPolicyControl</w:t>
      </w:r>
      <w:r w:rsidRPr="00986E88">
        <w:rPr>
          <w:noProof/>
          <w:lang w:eastAsia="zh-CN"/>
        </w:rPr>
        <w:t xml:space="preserve"> </w:t>
      </w:r>
      <w:r>
        <w:rPr>
          <w:lang w:val="en-US"/>
        </w:rPr>
        <w:t>API defines a single scope "</w:t>
      </w:r>
      <w:r w:rsidR="00984CE7">
        <w:rPr>
          <w:lang w:val="en-US"/>
        </w:rPr>
        <w:t>npcf-</w:t>
      </w:r>
      <w:r w:rsidR="006E1BAD">
        <w:t>mbspolicycontrol</w:t>
      </w:r>
      <w:r>
        <w:rPr>
          <w:lang w:val="en-US"/>
        </w:rPr>
        <w:t>" for the entire service, and it does not define any additional scopes at resource or operation level.</w:t>
      </w:r>
    </w:p>
    <w:p w14:paraId="4EF53D3E" w14:textId="7319F64A" w:rsidR="008A6D4A" w:rsidRDefault="00C7334B" w:rsidP="008A6D4A">
      <w:pPr>
        <w:pStyle w:val="Heading2"/>
      </w:pPr>
      <w:bookmarkStart w:id="1002" w:name="_Toc119957510"/>
      <w:bookmarkStart w:id="1003" w:name="_Toc119958034"/>
      <w:bookmarkStart w:id="1004" w:name="_Toc120568770"/>
      <w:bookmarkStart w:id="1005" w:name="_Toc120569008"/>
      <w:bookmarkStart w:id="1006" w:name="_Toc120569892"/>
      <w:bookmarkEnd w:id="1000"/>
      <w:r>
        <w:br w:type="page"/>
      </w:r>
      <w:bookmarkStart w:id="1007" w:name="_Toc164875348"/>
      <w:bookmarkStart w:id="1008" w:name="_Toc200964173"/>
      <w:r w:rsidR="008A6D4A">
        <w:lastRenderedPageBreak/>
        <w:t>6.2</w:t>
      </w:r>
      <w:r w:rsidR="008A6D4A">
        <w:tab/>
      </w:r>
      <w:r w:rsidR="00E751CC">
        <w:t>Npcf_MBSPolicyAuthorization</w:t>
      </w:r>
      <w:r w:rsidR="008A6D4A">
        <w:t xml:space="preserve"> Service API</w:t>
      </w:r>
      <w:bookmarkEnd w:id="999"/>
      <w:bookmarkEnd w:id="1001"/>
      <w:bookmarkEnd w:id="1002"/>
      <w:bookmarkEnd w:id="1003"/>
      <w:bookmarkEnd w:id="1004"/>
      <w:bookmarkEnd w:id="1005"/>
      <w:bookmarkEnd w:id="1006"/>
      <w:bookmarkEnd w:id="1007"/>
      <w:bookmarkEnd w:id="1008"/>
    </w:p>
    <w:p w14:paraId="360978D5" w14:textId="77777777" w:rsidR="00E751CC" w:rsidRDefault="00E751CC" w:rsidP="00E751CC">
      <w:pPr>
        <w:pStyle w:val="Heading3"/>
      </w:pPr>
      <w:bookmarkStart w:id="1009" w:name="_Toc119957511"/>
      <w:bookmarkStart w:id="1010" w:name="_Toc119958035"/>
      <w:bookmarkStart w:id="1011" w:name="_Toc120568771"/>
      <w:bookmarkStart w:id="1012" w:name="_Toc120569009"/>
      <w:bookmarkStart w:id="1013" w:name="_Toc120569893"/>
      <w:bookmarkStart w:id="1014" w:name="_Toc164875349"/>
      <w:bookmarkStart w:id="1015" w:name="_Toc200964174"/>
      <w:r>
        <w:t>6.2.1</w:t>
      </w:r>
      <w:r>
        <w:tab/>
        <w:t>Introduction</w:t>
      </w:r>
      <w:bookmarkEnd w:id="1009"/>
      <w:bookmarkEnd w:id="1010"/>
      <w:bookmarkEnd w:id="1011"/>
      <w:bookmarkEnd w:id="1012"/>
      <w:bookmarkEnd w:id="1013"/>
      <w:bookmarkEnd w:id="1014"/>
      <w:bookmarkEnd w:id="1015"/>
    </w:p>
    <w:p w14:paraId="246D5B1F" w14:textId="73F19654" w:rsidR="00E751CC" w:rsidRDefault="00E751CC" w:rsidP="00E751CC">
      <w:pPr>
        <w:rPr>
          <w:noProof/>
          <w:lang w:eastAsia="zh-CN"/>
        </w:rPr>
      </w:pPr>
      <w:r w:rsidRPr="00E23840">
        <w:rPr>
          <w:noProof/>
        </w:rPr>
        <w:t>The</w:t>
      </w:r>
      <w:r>
        <w:rPr>
          <w:noProof/>
        </w:rPr>
        <w:t xml:space="preserve"> </w:t>
      </w:r>
      <w:r>
        <w:t>Npcf_MBSPolicyAuthorization</w:t>
      </w:r>
      <w:r w:rsidRPr="00E23840">
        <w:rPr>
          <w:noProof/>
        </w:rPr>
        <w:t xml:space="preserve"> </w:t>
      </w:r>
      <w:r w:rsidR="00802E01">
        <w:rPr>
          <w:noProof/>
        </w:rPr>
        <w:t xml:space="preserve">Service </w:t>
      </w:r>
      <w:r w:rsidRPr="00E23840">
        <w:rPr>
          <w:noProof/>
        </w:rPr>
        <w:t xml:space="preserve">shall use the </w:t>
      </w:r>
      <w:r>
        <w:t>Npcf_MBSPolicyAuthorization</w:t>
      </w:r>
      <w:r w:rsidRPr="00E23840">
        <w:rPr>
          <w:noProof/>
        </w:rPr>
        <w:t xml:space="preserve"> </w:t>
      </w:r>
      <w:r w:rsidRPr="00E23840">
        <w:rPr>
          <w:noProof/>
          <w:lang w:eastAsia="zh-CN"/>
        </w:rPr>
        <w:t>API.</w:t>
      </w:r>
    </w:p>
    <w:p w14:paraId="124D82A4" w14:textId="5279A603" w:rsidR="00E751CC" w:rsidRDefault="00E751CC" w:rsidP="00E751CC">
      <w:pPr>
        <w:rPr>
          <w:noProof/>
          <w:lang w:eastAsia="zh-CN"/>
        </w:rPr>
      </w:pPr>
      <w:r>
        <w:rPr>
          <w:rFonts w:hint="eastAsia"/>
          <w:noProof/>
          <w:lang w:eastAsia="zh-CN"/>
        </w:rPr>
        <w:t xml:space="preserve">The API URI of the </w:t>
      </w:r>
      <w:r>
        <w:t>Npcf_MBSPolicyAuthorization</w:t>
      </w:r>
      <w:r w:rsidRPr="00E23840">
        <w:rPr>
          <w:noProof/>
        </w:rPr>
        <w:t xml:space="preserve"> </w:t>
      </w:r>
      <w:r w:rsidR="00E94A21">
        <w:rPr>
          <w:noProof/>
        </w:rPr>
        <w:t>Service</w:t>
      </w:r>
      <w:r>
        <w:rPr>
          <w:rFonts w:hint="eastAsia"/>
          <w:noProof/>
          <w:lang w:eastAsia="zh-CN"/>
        </w:rPr>
        <w:t xml:space="preserve"> shall be:</w:t>
      </w:r>
    </w:p>
    <w:p w14:paraId="429980E7" w14:textId="77777777" w:rsidR="00E751CC" w:rsidRPr="00E23840" w:rsidRDefault="00E751CC" w:rsidP="00E751CC">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15F30805" w14:textId="77777777" w:rsidR="00E751CC" w:rsidRPr="00E23840" w:rsidRDefault="00E751CC" w:rsidP="00E751CC">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27876316" w14:textId="77777777" w:rsidR="00E751CC" w:rsidRPr="00E23840" w:rsidRDefault="00E751CC" w:rsidP="00E751CC">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0FF11079" w14:textId="77777777" w:rsidR="00E751CC" w:rsidRPr="00E23840" w:rsidRDefault="00E751CC" w:rsidP="00E751CC">
      <w:pPr>
        <w:rPr>
          <w:noProof/>
          <w:lang w:eastAsia="zh-CN"/>
        </w:rPr>
      </w:pPr>
      <w:r w:rsidRPr="00E23840">
        <w:rPr>
          <w:noProof/>
          <w:lang w:eastAsia="zh-CN"/>
        </w:rPr>
        <w:t>with the following components:</w:t>
      </w:r>
    </w:p>
    <w:p w14:paraId="2E119E64" w14:textId="77777777" w:rsidR="00E751CC" w:rsidRPr="00E23840" w:rsidRDefault="00E751CC" w:rsidP="00E751CC">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4F63126" w14:textId="77777777" w:rsidR="00E751CC" w:rsidRPr="00E23840" w:rsidRDefault="00E751CC" w:rsidP="00E751CC">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"npcf-mbspolicyauth"</w:t>
      </w:r>
      <w:r w:rsidRPr="00E23840">
        <w:rPr>
          <w:noProof/>
        </w:rPr>
        <w:t>.</w:t>
      </w:r>
    </w:p>
    <w:p w14:paraId="23C8824E" w14:textId="77777777" w:rsidR="00E751CC" w:rsidRPr="00E23840" w:rsidRDefault="00E751CC" w:rsidP="00E751CC">
      <w:pPr>
        <w:pStyle w:val="B1"/>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5E3BBBC8" w14:textId="77777777" w:rsidR="00E751CC" w:rsidRPr="00E23840" w:rsidRDefault="00E751CC" w:rsidP="00E751CC">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lang w:eastAsia="zh-CN"/>
        </w:rPr>
        <w:t>6.2</w:t>
      </w:r>
      <w:r w:rsidRPr="00E23840">
        <w:rPr>
          <w:noProof/>
        </w:rPr>
        <w:t>.3.</w:t>
      </w:r>
    </w:p>
    <w:p w14:paraId="5DB3798A" w14:textId="77777777" w:rsidR="00E751CC" w:rsidRDefault="00E751CC" w:rsidP="00E751CC">
      <w:pPr>
        <w:pStyle w:val="Heading3"/>
      </w:pPr>
      <w:bookmarkStart w:id="1016" w:name="_Toc119957512"/>
      <w:bookmarkStart w:id="1017" w:name="_Toc119958036"/>
      <w:bookmarkStart w:id="1018" w:name="_Toc120568772"/>
      <w:bookmarkStart w:id="1019" w:name="_Toc120569010"/>
      <w:bookmarkStart w:id="1020" w:name="_Toc120569894"/>
      <w:bookmarkStart w:id="1021" w:name="_Toc164875350"/>
      <w:bookmarkStart w:id="1022" w:name="_Toc200964175"/>
      <w:r>
        <w:t>6.2.2</w:t>
      </w:r>
      <w:r>
        <w:tab/>
        <w:t>Usage of HTTP</w:t>
      </w:r>
      <w:bookmarkEnd w:id="1016"/>
      <w:bookmarkEnd w:id="1017"/>
      <w:bookmarkEnd w:id="1018"/>
      <w:bookmarkEnd w:id="1019"/>
      <w:bookmarkEnd w:id="1020"/>
      <w:bookmarkEnd w:id="1021"/>
      <w:bookmarkEnd w:id="1022"/>
    </w:p>
    <w:p w14:paraId="494A7BFF" w14:textId="77777777" w:rsidR="00E751CC" w:rsidRPr="000C5200" w:rsidRDefault="00E751CC" w:rsidP="00E751CC">
      <w:pPr>
        <w:pStyle w:val="Heading4"/>
      </w:pPr>
      <w:bookmarkStart w:id="1023" w:name="_Toc119957513"/>
      <w:bookmarkStart w:id="1024" w:name="_Toc119958037"/>
      <w:bookmarkStart w:id="1025" w:name="_Toc120568773"/>
      <w:bookmarkStart w:id="1026" w:name="_Toc120569011"/>
      <w:bookmarkStart w:id="1027" w:name="_Toc120569895"/>
      <w:bookmarkStart w:id="1028" w:name="_Toc164875351"/>
      <w:bookmarkStart w:id="1029" w:name="_Toc200964176"/>
      <w:r>
        <w:t>6.2.2.1</w:t>
      </w:r>
      <w:r>
        <w:tab/>
        <w:t>General</w:t>
      </w:r>
      <w:bookmarkEnd w:id="1023"/>
      <w:bookmarkEnd w:id="1024"/>
      <w:bookmarkEnd w:id="1025"/>
      <w:bookmarkEnd w:id="1026"/>
      <w:bookmarkEnd w:id="1027"/>
      <w:bookmarkEnd w:id="1028"/>
      <w:bookmarkEnd w:id="1029"/>
    </w:p>
    <w:p w14:paraId="4983CFCF" w14:textId="78F87C0B" w:rsidR="00E751CC" w:rsidRPr="00986E88" w:rsidRDefault="00E751CC" w:rsidP="00E751CC">
      <w:pPr>
        <w:rPr>
          <w:noProof/>
        </w:rPr>
      </w:pPr>
      <w:r w:rsidRPr="00986E88">
        <w:rPr>
          <w:noProof/>
        </w:rPr>
        <w:t>HTTP</w:t>
      </w:r>
      <w:r w:rsidRPr="00986E88">
        <w:rPr>
          <w:noProof/>
          <w:lang w:eastAsia="zh-CN"/>
        </w:rPr>
        <w:t>/2, IETF RFC </w:t>
      </w:r>
      <w:r w:rsidR="00284D97">
        <w:rPr>
          <w:noProof/>
          <w:lang w:eastAsia="zh-CN"/>
        </w:rPr>
        <w:t>9113</w:t>
      </w:r>
      <w:r w:rsidRPr="00986E88">
        <w:rPr>
          <w:noProof/>
          <w:lang w:eastAsia="zh-CN"/>
        </w:rPr>
        <w:t> [</w:t>
      </w:r>
      <w:r>
        <w:rPr>
          <w:noProof/>
          <w:lang w:eastAsia="zh-CN"/>
        </w:rPr>
        <w:t>11</w:t>
      </w:r>
      <w:r w:rsidRPr="00986E88">
        <w:rPr>
          <w:noProof/>
          <w:lang w:eastAsia="zh-CN"/>
        </w:rPr>
        <w:t xml:space="preserve">], </w:t>
      </w:r>
      <w:r w:rsidRPr="00986E88">
        <w:rPr>
          <w:noProof/>
        </w:rPr>
        <w:t>shall be used as specified in clause 5 of 3GPP TS 29.500 [4].</w:t>
      </w:r>
    </w:p>
    <w:p w14:paraId="60C820CC" w14:textId="77777777" w:rsidR="00E751CC" w:rsidRPr="00986E88" w:rsidRDefault="00E751CC" w:rsidP="00E751CC">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789F21D3" w14:textId="3CD3AC11" w:rsidR="00E751CC" w:rsidRPr="00986E88" w:rsidRDefault="00E751CC" w:rsidP="00E751CC">
      <w:pPr>
        <w:rPr>
          <w:noProof/>
        </w:rPr>
      </w:pPr>
      <w:r w:rsidRPr="00986E88">
        <w:rPr>
          <w:noProof/>
        </w:rPr>
        <w:t>The OpenAPI [</w:t>
      </w:r>
      <w:r>
        <w:rPr>
          <w:noProof/>
        </w:rPr>
        <w:t>6</w:t>
      </w:r>
      <w:r w:rsidRPr="00986E88">
        <w:rPr>
          <w:noProof/>
        </w:rPr>
        <w:t xml:space="preserve">] specification of HTTP messages and content bodies for the </w:t>
      </w:r>
      <w:r>
        <w:t>Npcf_MBSPolicyAuthorization</w:t>
      </w:r>
      <w:r>
        <w:rPr>
          <w:noProof/>
        </w:rPr>
        <w:t xml:space="preserve"> API</w:t>
      </w:r>
      <w:r w:rsidRPr="00986E88">
        <w:rPr>
          <w:noProof/>
        </w:rPr>
        <w:t xml:space="preserve"> is contained in Annex A</w:t>
      </w:r>
      <w:r>
        <w:rPr>
          <w:noProof/>
        </w:rPr>
        <w:t>.</w:t>
      </w:r>
      <w:r w:rsidR="00E2700C">
        <w:rPr>
          <w:noProof/>
        </w:rPr>
        <w:t>3</w:t>
      </w:r>
      <w:r w:rsidRPr="00986E88">
        <w:rPr>
          <w:noProof/>
        </w:rPr>
        <w:t>.</w:t>
      </w:r>
    </w:p>
    <w:p w14:paraId="0BE19531" w14:textId="77777777" w:rsidR="00E751CC" w:rsidRPr="000C5200" w:rsidRDefault="00E751CC" w:rsidP="00E751CC">
      <w:pPr>
        <w:pStyle w:val="Heading4"/>
      </w:pPr>
      <w:bookmarkStart w:id="1030" w:name="_Toc119957514"/>
      <w:bookmarkStart w:id="1031" w:name="_Toc119958038"/>
      <w:bookmarkStart w:id="1032" w:name="_Toc120568774"/>
      <w:bookmarkStart w:id="1033" w:name="_Toc120569012"/>
      <w:bookmarkStart w:id="1034" w:name="_Toc120569896"/>
      <w:bookmarkStart w:id="1035" w:name="_Toc164875352"/>
      <w:bookmarkStart w:id="1036" w:name="_Toc200964177"/>
      <w:r>
        <w:t>6.2.2.2</w:t>
      </w:r>
      <w:r>
        <w:tab/>
        <w:t>HTTP standard headers</w:t>
      </w:r>
      <w:bookmarkEnd w:id="1030"/>
      <w:bookmarkEnd w:id="1031"/>
      <w:bookmarkEnd w:id="1032"/>
      <w:bookmarkEnd w:id="1033"/>
      <w:bookmarkEnd w:id="1034"/>
      <w:bookmarkEnd w:id="1035"/>
      <w:bookmarkEnd w:id="1036"/>
    </w:p>
    <w:p w14:paraId="68251DE3" w14:textId="77777777" w:rsidR="00E751CC" w:rsidRDefault="00E751CC" w:rsidP="00E751CC">
      <w:pPr>
        <w:pStyle w:val="Heading5"/>
        <w:rPr>
          <w:lang w:eastAsia="zh-CN"/>
        </w:rPr>
      </w:pPr>
      <w:bookmarkStart w:id="1037" w:name="_Toc119957515"/>
      <w:bookmarkStart w:id="1038" w:name="_Toc119958039"/>
      <w:bookmarkStart w:id="1039" w:name="_Toc120568775"/>
      <w:bookmarkStart w:id="1040" w:name="_Toc120569013"/>
      <w:bookmarkStart w:id="1041" w:name="_Toc120569897"/>
      <w:bookmarkStart w:id="1042" w:name="_Toc164875353"/>
      <w:bookmarkStart w:id="1043" w:name="_Toc200964178"/>
      <w:r>
        <w:t>6.2.2.2.1</w:t>
      </w:r>
      <w:r>
        <w:rPr>
          <w:rFonts w:hint="eastAsia"/>
          <w:lang w:eastAsia="zh-CN"/>
        </w:rPr>
        <w:tab/>
      </w:r>
      <w:r>
        <w:rPr>
          <w:lang w:eastAsia="zh-CN"/>
        </w:rPr>
        <w:t>General</w:t>
      </w:r>
      <w:bookmarkEnd w:id="1037"/>
      <w:bookmarkEnd w:id="1038"/>
      <w:bookmarkEnd w:id="1039"/>
      <w:bookmarkEnd w:id="1040"/>
      <w:bookmarkEnd w:id="1041"/>
      <w:bookmarkEnd w:id="1042"/>
      <w:bookmarkEnd w:id="1043"/>
    </w:p>
    <w:p w14:paraId="72F88A4B" w14:textId="77777777" w:rsidR="00E751CC" w:rsidRPr="00986E88" w:rsidRDefault="00E751CC" w:rsidP="00E751CC">
      <w:pPr>
        <w:rPr>
          <w:noProof/>
        </w:rPr>
      </w:pPr>
      <w:r w:rsidRPr="00986E88">
        <w:rPr>
          <w:noProof/>
        </w:rPr>
        <w:t xml:space="preserve">See </w:t>
      </w:r>
      <w:r>
        <w:rPr>
          <w:noProof/>
        </w:rPr>
        <w:t>clause</w:t>
      </w:r>
      <w:r w:rsidRPr="00986E88">
        <w:rPr>
          <w:noProof/>
        </w:rPr>
        <w:t> 5.2.2 of 3GPP TS 29.500 [4] for the usage of HTTP standard headers.</w:t>
      </w:r>
    </w:p>
    <w:p w14:paraId="43DE509D" w14:textId="77777777" w:rsidR="00E751CC" w:rsidRDefault="00E751CC" w:rsidP="00E751CC">
      <w:pPr>
        <w:pStyle w:val="Heading5"/>
      </w:pPr>
      <w:bookmarkStart w:id="1044" w:name="_Toc119957516"/>
      <w:bookmarkStart w:id="1045" w:name="_Toc119958040"/>
      <w:bookmarkStart w:id="1046" w:name="_Toc120568776"/>
      <w:bookmarkStart w:id="1047" w:name="_Toc120569014"/>
      <w:bookmarkStart w:id="1048" w:name="_Toc120569898"/>
      <w:bookmarkStart w:id="1049" w:name="_Toc164875354"/>
      <w:bookmarkStart w:id="1050" w:name="_Toc200964179"/>
      <w:r>
        <w:t>6.2.2.2.2</w:t>
      </w:r>
      <w:r>
        <w:tab/>
        <w:t>Content type</w:t>
      </w:r>
      <w:bookmarkEnd w:id="1044"/>
      <w:bookmarkEnd w:id="1045"/>
      <w:bookmarkEnd w:id="1046"/>
      <w:bookmarkEnd w:id="1047"/>
      <w:bookmarkEnd w:id="1048"/>
      <w:bookmarkEnd w:id="1049"/>
      <w:bookmarkEnd w:id="1050"/>
    </w:p>
    <w:p w14:paraId="42C76A21" w14:textId="77777777" w:rsidR="00E751CC" w:rsidRDefault="00E751CC" w:rsidP="00E751CC">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66B501B2" w14:textId="7CC3BD8F" w:rsidR="008F1A02" w:rsidRPr="00FC468C" w:rsidRDefault="008F1A02" w:rsidP="008F1A02">
      <w:r>
        <w:t>JSON object used in the HTTP PATCH request shall be encoded according to "JSON Merge Patch" and shall be signalled by the content type "application/merge-patch+json", as defined in IETF RFC 7396 [</w:t>
      </w:r>
      <w:r w:rsidR="002B1354">
        <w:t>22</w:t>
      </w:r>
      <w:r>
        <w:t>].</w:t>
      </w:r>
    </w:p>
    <w:p w14:paraId="773F5EAF" w14:textId="1F7CE9BC" w:rsidR="00E751CC" w:rsidRPr="00986E88" w:rsidRDefault="00FC2428" w:rsidP="00E751CC">
      <w:pPr>
        <w:rPr>
          <w:noProof/>
        </w:rPr>
      </w:pPr>
      <w:r>
        <w:t xml:space="preserve">The </w:t>
      </w:r>
      <w:r w:rsidR="00E751CC">
        <w:t xml:space="preserve">"Problem Details" JSON object shall be used to indicate </w:t>
      </w:r>
      <w:r w:rsidR="00E751CC">
        <w:rPr>
          <w:lang w:eastAsia="fr-FR"/>
        </w:rPr>
        <w:t xml:space="preserve">additional details of the error </w:t>
      </w:r>
      <w:r w:rsidR="00E751CC">
        <w:t>in a HTTP response body and shall be signalled by the content type "application/problem+json", as defined in IETF RFC </w:t>
      </w:r>
      <w:r w:rsidR="00E2700C">
        <w:t>9457</w:t>
      </w:r>
      <w:r w:rsidR="00E751CC">
        <w:t> [13].</w:t>
      </w:r>
    </w:p>
    <w:p w14:paraId="55205297" w14:textId="77777777" w:rsidR="00E751CC" w:rsidRPr="000C5200" w:rsidRDefault="00E751CC" w:rsidP="00E751CC">
      <w:pPr>
        <w:pStyle w:val="Heading4"/>
      </w:pPr>
      <w:bookmarkStart w:id="1051" w:name="_Toc119957517"/>
      <w:bookmarkStart w:id="1052" w:name="_Toc119958041"/>
      <w:bookmarkStart w:id="1053" w:name="_Toc120568777"/>
      <w:bookmarkStart w:id="1054" w:name="_Toc120569015"/>
      <w:bookmarkStart w:id="1055" w:name="_Toc120569899"/>
      <w:bookmarkStart w:id="1056" w:name="_Toc164875355"/>
      <w:bookmarkStart w:id="1057" w:name="_Toc200964180"/>
      <w:r>
        <w:t>6.2.2.3</w:t>
      </w:r>
      <w:r>
        <w:tab/>
        <w:t>HTTP custom headers</w:t>
      </w:r>
      <w:bookmarkEnd w:id="1051"/>
      <w:bookmarkEnd w:id="1052"/>
      <w:bookmarkEnd w:id="1053"/>
      <w:bookmarkEnd w:id="1054"/>
      <w:bookmarkEnd w:id="1055"/>
      <w:bookmarkEnd w:id="1056"/>
      <w:bookmarkEnd w:id="1057"/>
    </w:p>
    <w:p w14:paraId="540D3DCD" w14:textId="77777777" w:rsidR="00E751CC" w:rsidRDefault="00E751CC" w:rsidP="00E751CC">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2BAFFCFA" w14:textId="77777777" w:rsidR="00E751CC" w:rsidRDefault="00E751CC" w:rsidP="00E751CC">
      <w:pPr>
        <w:pStyle w:val="Heading3"/>
      </w:pPr>
      <w:bookmarkStart w:id="1058" w:name="_Toc119957518"/>
      <w:bookmarkStart w:id="1059" w:name="_Toc119958042"/>
      <w:bookmarkStart w:id="1060" w:name="_Toc120568778"/>
      <w:bookmarkStart w:id="1061" w:name="_Toc120569016"/>
      <w:bookmarkStart w:id="1062" w:name="_Toc120569900"/>
      <w:bookmarkStart w:id="1063" w:name="_Toc164875356"/>
      <w:bookmarkStart w:id="1064" w:name="_Toc200964181"/>
      <w:bookmarkStart w:id="1065" w:name="_Toc67903536"/>
      <w:bookmarkStart w:id="1066" w:name="_Toc67903516"/>
      <w:r>
        <w:lastRenderedPageBreak/>
        <w:t>6.2.3</w:t>
      </w:r>
      <w:r>
        <w:tab/>
        <w:t>Resources</w:t>
      </w:r>
      <w:bookmarkEnd w:id="1058"/>
      <w:bookmarkEnd w:id="1059"/>
      <w:bookmarkEnd w:id="1060"/>
      <w:bookmarkEnd w:id="1061"/>
      <w:bookmarkEnd w:id="1062"/>
      <w:bookmarkEnd w:id="1063"/>
      <w:bookmarkEnd w:id="1064"/>
    </w:p>
    <w:p w14:paraId="1988D28C" w14:textId="77777777" w:rsidR="00E751CC" w:rsidRPr="000A7435" w:rsidRDefault="00E751CC" w:rsidP="00E751CC">
      <w:pPr>
        <w:pStyle w:val="Heading4"/>
      </w:pPr>
      <w:bookmarkStart w:id="1067" w:name="_Toc119957519"/>
      <w:bookmarkStart w:id="1068" w:name="_Toc119958043"/>
      <w:bookmarkStart w:id="1069" w:name="_Toc120568779"/>
      <w:bookmarkStart w:id="1070" w:name="_Toc120569017"/>
      <w:bookmarkStart w:id="1071" w:name="_Toc120569901"/>
      <w:bookmarkStart w:id="1072" w:name="_Toc164875357"/>
      <w:bookmarkStart w:id="1073" w:name="_Toc200964182"/>
      <w:r>
        <w:t>6.2.3.1</w:t>
      </w:r>
      <w:r>
        <w:tab/>
        <w:t>Overview</w:t>
      </w:r>
      <w:bookmarkEnd w:id="1067"/>
      <w:bookmarkEnd w:id="1068"/>
      <w:bookmarkEnd w:id="1069"/>
      <w:bookmarkEnd w:id="1070"/>
      <w:bookmarkEnd w:id="1071"/>
      <w:bookmarkEnd w:id="1072"/>
      <w:bookmarkEnd w:id="1073"/>
    </w:p>
    <w:p w14:paraId="31020287" w14:textId="77777777" w:rsidR="00E751CC" w:rsidRDefault="00E751CC" w:rsidP="00E751CC">
      <w:r>
        <w:t xml:space="preserve">This clause describes the structure of the resource URIs and the resources and methods used for the </w:t>
      </w:r>
      <w:r w:rsidRPr="00BD3AF1">
        <w:rPr>
          <w:lang w:val="en-US"/>
        </w:rPr>
        <w:t>Npcf_MBSPolicyAuthorization</w:t>
      </w:r>
      <w:r>
        <w:t xml:space="preserve"> service.</w:t>
      </w:r>
    </w:p>
    <w:p w14:paraId="3527BB54" w14:textId="77777777" w:rsidR="00E751CC" w:rsidRDefault="00E751CC" w:rsidP="00E751CC">
      <w:r>
        <w:t xml:space="preserve">Figure 6.2.3.1-1 depicts the resource URIs structure for the </w:t>
      </w:r>
      <w:r w:rsidRPr="00BD3AF1">
        <w:rPr>
          <w:lang w:val="en-US"/>
        </w:rPr>
        <w:t>Npcf_MBSPolicyAuthorization</w:t>
      </w:r>
      <w:r>
        <w:t xml:space="preserve"> API.</w:t>
      </w:r>
    </w:p>
    <w:p w14:paraId="504A4787" w14:textId="03C34D11" w:rsidR="00E751CC" w:rsidRPr="00A258AF" w:rsidRDefault="00006ECF" w:rsidP="00E751CC">
      <w:pPr>
        <w:pStyle w:val="TH"/>
        <w:rPr>
          <w:lang w:val="en-US"/>
        </w:rPr>
      </w:pPr>
      <w:r>
        <w:rPr>
          <w:rFonts w:ascii="Times New Roman" w:hAnsi="Times New Roman"/>
        </w:rPr>
        <w:object w:dxaOrig="6940" w:dyaOrig="4040" w14:anchorId="256ADA08">
          <v:shape id="_x0000_i1035" type="#_x0000_t75" style="width:343.2pt;height:197.2pt" o:ole="">
            <v:imagedata r:id="rId31" o:title=""/>
          </v:shape>
          <o:OLEObject Type="Embed" ProgID="Visio.Drawing.11" ShapeID="_x0000_i1035" DrawAspect="Content" ObjectID="_1819696458" r:id="rId32"/>
        </w:object>
      </w:r>
    </w:p>
    <w:p w14:paraId="4CA6E0DB" w14:textId="77777777" w:rsidR="00E751CC" w:rsidRPr="008C18E3" w:rsidRDefault="00E751CC" w:rsidP="00E751CC">
      <w:pPr>
        <w:pStyle w:val="TF"/>
      </w:pPr>
      <w:r w:rsidRPr="008C18E3">
        <w:t>Figure</w:t>
      </w:r>
      <w:r>
        <w:t> </w:t>
      </w:r>
      <w:r w:rsidRPr="008C18E3">
        <w:t>6.</w:t>
      </w:r>
      <w:r>
        <w:t>2.3.1</w:t>
      </w:r>
      <w:r w:rsidRPr="008C18E3">
        <w:t xml:space="preserve">-1: </w:t>
      </w:r>
      <w:r>
        <w:t xml:space="preserve">Resource </w:t>
      </w:r>
      <w:r w:rsidRPr="008C18E3">
        <w:t xml:space="preserve">URI structure of the </w:t>
      </w:r>
      <w:r w:rsidRPr="00BD3AF1">
        <w:rPr>
          <w:lang w:val="en-US"/>
        </w:rPr>
        <w:t>Npcf_MBSPolicyAuthorization</w:t>
      </w:r>
      <w:r w:rsidRPr="008C18E3">
        <w:t xml:space="preserve"> API</w:t>
      </w:r>
    </w:p>
    <w:p w14:paraId="390D1118" w14:textId="20E42ABD" w:rsidR="00E751CC" w:rsidRDefault="00E751CC" w:rsidP="00E751CC">
      <w:r>
        <w:t>Table 6.2.3.1-1 provides an overview of the resources and applicable HTTP methods</w:t>
      </w:r>
      <w:r w:rsidR="00D778F8" w:rsidRPr="002C6040">
        <w:t xml:space="preserve"> </w:t>
      </w:r>
      <w:r w:rsidR="00D778F8">
        <w:t xml:space="preserve">defined for the </w:t>
      </w:r>
      <w:r w:rsidR="00D778F8" w:rsidRPr="00BD3AF1">
        <w:rPr>
          <w:lang w:val="en-US"/>
        </w:rPr>
        <w:t>Npcf_MBSPolicyAuthorization</w:t>
      </w:r>
      <w:r w:rsidR="00D778F8">
        <w:t xml:space="preserve"> API</w:t>
      </w:r>
      <w:r>
        <w:t>.</w:t>
      </w:r>
    </w:p>
    <w:p w14:paraId="45558FE6" w14:textId="77777777" w:rsidR="00E751CC" w:rsidRPr="00384E92" w:rsidRDefault="00E751CC" w:rsidP="00E751CC">
      <w:pPr>
        <w:pStyle w:val="TH"/>
      </w:pPr>
      <w:r w:rsidRPr="00384E92">
        <w:t>Table</w:t>
      </w:r>
      <w:r>
        <w:t> </w:t>
      </w:r>
      <w:r w:rsidRPr="00384E92">
        <w:t>6.</w:t>
      </w:r>
      <w:r>
        <w:t>2.3.1</w:t>
      </w:r>
      <w:r w:rsidRPr="00384E92">
        <w:t>-1: Resources and methods overview</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263"/>
        <w:gridCol w:w="3401"/>
        <w:gridCol w:w="991"/>
        <w:gridCol w:w="2970"/>
      </w:tblGrid>
      <w:tr w:rsidR="00E751CC" w:rsidRPr="00B54FF5" w14:paraId="158310F3" w14:textId="77777777" w:rsidTr="005A6C7B">
        <w:trPr>
          <w:jc w:val="center"/>
        </w:trPr>
        <w:tc>
          <w:tcPr>
            <w:tcW w:w="1175" w:type="pct"/>
            <w:shd w:val="clear" w:color="auto" w:fill="C0C0C0"/>
            <w:vAlign w:val="center"/>
            <w:hideMark/>
          </w:tcPr>
          <w:p w14:paraId="7E7E3DA6" w14:textId="77777777" w:rsidR="00E751CC" w:rsidRPr="0016361A" w:rsidRDefault="00E751CC" w:rsidP="00E751CC">
            <w:pPr>
              <w:pStyle w:val="TAH"/>
            </w:pPr>
            <w:r>
              <w:t>Resource purpose/name</w:t>
            </w:r>
          </w:p>
        </w:tc>
        <w:tc>
          <w:tcPr>
            <w:tcW w:w="1767" w:type="pct"/>
            <w:shd w:val="clear" w:color="auto" w:fill="C0C0C0"/>
            <w:vAlign w:val="center"/>
            <w:hideMark/>
          </w:tcPr>
          <w:p w14:paraId="4C0FF401" w14:textId="77777777" w:rsidR="00E751CC" w:rsidRPr="0016361A" w:rsidRDefault="00E751CC" w:rsidP="00E751CC">
            <w:pPr>
              <w:pStyle w:val="TAH"/>
            </w:pPr>
            <w:r>
              <w:t>Resource URI (relative path after API URI)</w:t>
            </w:r>
          </w:p>
        </w:tc>
        <w:tc>
          <w:tcPr>
            <w:tcW w:w="515" w:type="pct"/>
            <w:shd w:val="clear" w:color="auto" w:fill="C0C0C0"/>
            <w:vAlign w:val="center"/>
            <w:hideMark/>
          </w:tcPr>
          <w:p w14:paraId="1B109704" w14:textId="77777777" w:rsidR="00E751CC" w:rsidRPr="0016361A" w:rsidRDefault="00E751CC" w:rsidP="00E751CC">
            <w:pPr>
              <w:pStyle w:val="TAH"/>
            </w:pPr>
            <w:r>
              <w:t>HTTP method or custom operation</w:t>
            </w:r>
          </w:p>
        </w:tc>
        <w:tc>
          <w:tcPr>
            <w:tcW w:w="1543" w:type="pct"/>
            <w:shd w:val="clear" w:color="auto" w:fill="C0C0C0"/>
            <w:vAlign w:val="center"/>
            <w:hideMark/>
          </w:tcPr>
          <w:p w14:paraId="667E4752" w14:textId="77777777" w:rsidR="00E751CC" w:rsidRPr="0016361A" w:rsidRDefault="00E751CC" w:rsidP="00E751CC">
            <w:pPr>
              <w:pStyle w:val="TAH"/>
            </w:pPr>
            <w:r>
              <w:t>Description (service operation)</w:t>
            </w:r>
          </w:p>
        </w:tc>
      </w:tr>
      <w:tr w:rsidR="00E751CC" w:rsidRPr="00B54FF5" w14:paraId="0832CF36" w14:textId="77777777" w:rsidTr="005A6C7B">
        <w:trPr>
          <w:jc w:val="center"/>
        </w:trPr>
        <w:tc>
          <w:tcPr>
            <w:tcW w:w="1175" w:type="pct"/>
            <w:vAlign w:val="center"/>
          </w:tcPr>
          <w:p w14:paraId="602DECED" w14:textId="77777777" w:rsidR="00E751CC" w:rsidRPr="00BA1547" w:rsidRDefault="00E751CC" w:rsidP="00E751CC">
            <w:pPr>
              <w:pStyle w:val="TAL"/>
            </w:pPr>
            <w:r>
              <w:t>MBS Application Session Contexts</w:t>
            </w:r>
          </w:p>
        </w:tc>
        <w:tc>
          <w:tcPr>
            <w:tcW w:w="1767" w:type="pct"/>
            <w:vAlign w:val="center"/>
          </w:tcPr>
          <w:p w14:paraId="5CE73835" w14:textId="767038A6" w:rsidR="00E751CC" w:rsidRPr="00BA1547" w:rsidRDefault="00E751CC" w:rsidP="00F768AF">
            <w:pPr>
              <w:pStyle w:val="TAL"/>
            </w:pPr>
            <w:r>
              <w:t>/</w:t>
            </w:r>
            <w:r w:rsidR="00F768AF">
              <w:t>context</w:t>
            </w:r>
            <w:r>
              <w:t>s</w:t>
            </w:r>
          </w:p>
        </w:tc>
        <w:tc>
          <w:tcPr>
            <w:tcW w:w="515" w:type="pct"/>
            <w:vAlign w:val="center"/>
          </w:tcPr>
          <w:p w14:paraId="2D64299D" w14:textId="77777777" w:rsidR="00E751CC" w:rsidRPr="0016361A" w:rsidRDefault="00E751CC" w:rsidP="00E751CC">
            <w:pPr>
              <w:pStyle w:val="TAL"/>
            </w:pPr>
            <w:r>
              <w:t>POST</w:t>
            </w:r>
          </w:p>
        </w:tc>
        <w:tc>
          <w:tcPr>
            <w:tcW w:w="1543" w:type="pct"/>
            <w:vAlign w:val="center"/>
          </w:tcPr>
          <w:p w14:paraId="769D3623" w14:textId="355D5325" w:rsidR="00E751CC" w:rsidRPr="0016361A" w:rsidRDefault="00E751CC" w:rsidP="00F768AF">
            <w:pPr>
              <w:pStyle w:val="TAL"/>
            </w:pPr>
            <w:r>
              <w:t>Create a new MBS Application Session Context.</w:t>
            </w:r>
          </w:p>
        </w:tc>
      </w:tr>
      <w:tr w:rsidR="00E751CC" w:rsidRPr="00B54FF5" w14:paraId="604F3AAF" w14:textId="77777777" w:rsidTr="005A6C7B">
        <w:trPr>
          <w:jc w:val="center"/>
        </w:trPr>
        <w:tc>
          <w:tcPr>
            <w:tcW w:w="1175" w:type="pct"/>
            <w:vMerge w:val="restart"/>
            <w:vAlign w:val="center"/>
            <w:hideMark/>
          </w:tcPr>
          <w:p w14:paraId="2043ECB6" w14:textId="77777777" w:rsidR="00E751CC" w:rsidRPr="00BA1547" w:rsidRDefault="00E751CC" w:rsidP="00E751CC">
            <w:pPr>
              <w:pStyle w:val="TAL"/>
            </w:pPr>
            <w:r>
              <w:t>Individual MBS Application Session Context</w:t>
            </w:r>
          </w:p>
        </w:tc>
        <w:tc>
          <w:tcPr>
            <w:tcW w:w="1767" w:type="pct"/>
            <w:vMerge w:val="restart"/>
            <w:vAlign w:val="center"/>
            <w:hideMark/>
          </w:tcPr>
          <w:p w14:paraId="68DCCE64" w14:textId="65AA93D1" w:rsidR="00E751CC" w:rsidRPr="00BA1547" w:rsidRDefault="00E751CC" w:rsidP="00E751CC">
            <w:pPr>
              <w:pStyle w:val="TAL"/>
            </w:pPr>
            <w:r>
              <w:t>/</w:t>
            </w:r>
            <w:r w:rsidR="00F768AF">
              <w:t>context</w:t>
            </w:r>
            <w:r>
              <w:t>s/{</w:t>
            </w:r>
            <w:r w:rsidR="00F768AF">
              <w:t>contextId</w:t>
            </w:r>
            <w:r>
              <w:t>}</w:t>
            </w:r>
          </w:p>
        </w:tc>
        <w:tc>
          <w:tcPr>
            <w:tcW w:w="515" w:type="pct"/>
            <w:vAlign w:val="center"/>
            <w:hideMark/>
          </w:tcPr>
          <w:p w14:paraId="79E6CF15" w14:textId="77777777" w:rsidR="00E751CC" w:rsidRPr="0016361A" w:rsidRDefault="00E751CC" w:rsidP="00E751CC">
            <w:pPr>
              <w:pStyle w:val="TAL"/>
            </w:pPr>
            <w:r w:rsidRPr="0016361A">
              <w:t>GET</w:t>
            </w:r>
          </w:p>
        </w:tc>
        <w:tc>
          <w:tcPr>
            <w:tcW w:w="1543" w:type="pct"/>
            <w:vAlign w:val="center"/>
            <w:hideMark/>
          </w:tcPr>
          <w:p w14:paraId="26A34307" w14:textId="77777777" w:rsidR="00E751CC" w:rsidRPr="0016361A" w:rsidRDefault="00E751CC" w:rsidP="00E751CC">
            <w:pPr>
              <w:pStyle w:val="TAL"/>
            </w:pPr>
            <w:r>
              <w:t>Retrieve an existing Individual MBS Application Session Context resource.</w:t>
            </w:r>
          </w:p>
        </w:tc>
      </w:tr>
      <w:tr w:rsidR="00E751CC" w:rsidRPr="00B54FF5" w14:paraId="2406581A" w14:textId="77777777" w:rsidTr="005A6C7B">
        <w:trPr>
          <w:jc w:val="center"/>
        </w:trPr>
        <w:tc>
          <w:tcPr>
            <w:tcW w:w="1175" w:type="pct"/>
            <w:vMerge/>
            <w:vAlign w:val="center"/>
          </w:tcPr>
          <w:p w14:paraId="5A8B2EEE" w14:textId="77777777" w:rsidR="00E751CC" w:rsidRDefault="00E751CC" w:rsidP="00E751CC">
            <w:pPr>
              <w:pStyle w:val="TAL"/>
            </w:pPr>
          </w:p>
        </w:tc>
        <w:tc>
          <w:tcPr>
            <w:tcW w:w="1767" w:type="pct"/>
            <w:vMerge/>
            <w:vAlign w:val="center"/>
          </w:tcPr>
          <w:p w14:paraId="289434C2" w14:textId="77777777" w:rsidR="00E751CC" w:rsidRDefault="00E751CC" w:rsidP="00E751CC">
            <w:pPr>
              <w:pStyle w:val="TAL"/>
            </w:pPr>
          </w:p>
        </w:tc>
        <w:tc>
          <w:tcPr>
            <w:tcW w:w="515" w:type="pct"/>
            <w:vAlign w:val="center"/>
          </w:tcPr>
          <w:p w14:paraId="58B8B737" w14:textId="77777777" w:rsidR="00E751CC" w:rsidRPr="0016361A" w:rsidRDefault="00E751CC" w:rsidP="00E751CC">
            <w:pPr>
              <w:pStyle w:val="TAL"/>
            </w:pPr>
            <w:r>
              <w:t>PATCH</w:t>
            </w:r>
          </w:p>
        </w:tc>
        <w:tc>
          <w:tcPr>
            <w:tcW w:w="1543" w:type="pct"/>
            <w:vAlign w:val="center"/>
          </w:tcPr>
          <w:p w14:paraId="4159906C" w14:textId="77777777" w:rsidR="00E751CC" w:rsidRDefault="00E751CC" w:rsidP="00E751CC">
            <w:pPr>
              <w:pStyle w:val="TAL"/>
            </w:pPr>
            <w:r>
              <w:t>Modify an existing Individual MBS Application Session Context resource.</w:t>
            </w:r>
          </w:p>
        </w:tc>
      </w:tr>
      <w:tr w:rsidR="00E751CC" w:rsidRPr="00B54FF5" w14:paraId="115EF9D0" w14:textId="77777777" w:rsidTr="005A6C7B">
        <w:trPr>
          <w:jc w:val="center"/>
        </w:trPr>
        <w:tc>
          <w:tcPr>
            <w:tcW w:w="1175" w:type="pct"/>
            <w:vMerge/>
            <w:vAlign w:val="center"/>
          </w:tcPr>
          <w:p w14:paraId="226EA142" w14:textId="77777777" w:rsidR="00E751CC" w:rsidRDefault="00E751CC" w:rsidP="00E751CC">
            <w:pPr>
              <w:pStyle w:val="TAL"/>
            </w:pPr>
          </w:p>
        </w:tc>
        <w:tc>
          <w:tcPr>
            <w:tcW w:w="1767" w:type="pct"/>
            <w:vMerge/>
            <w:vAlign w:val="center"/>
          </w:tcPr>
          <w:p w14:paraId="092D2338" w14:textId="77777777" w:rsidR="00E751CC" w:rsidRDefault="00E751CC" w:rsidP="00E751CC">
            <w:pPr>
              <w:pStyle w:val="TAL"/>
            </w:pPr>
          </w:p>
        </w:tc>
        <w:tc>
          <w:tcPr>
            <w:tcW w:w="515" w:type="pct"/>
            <w:vAlign w:val="center"/>
          </w:tcPr>
          <w:p w14:paraId="23ACBE56" w14:textId="77777777" w:rsidR="00E751CC" w:rsidRPr="0016361A" w:rsidRDefault="00E751CC" w:rsidP="00E751CC">
            <w:pPr>
              <w:pStyle w:val="TAL"/>
            </w:pPr>
            <w:r>
              <w:t>DELETE</w:t>
            </w:r>
          </w:p>
        </w:tc>
        <w:tc>
          <w:tcPr>
            <w:tcW w:w="1543" w:type="pct"/>
            <w:vAlign w:val="center"/>
          </w:tcPr>
          <w:p w14:paraId="350EBC6A" w14:textId="77777777" w:rsidR="00E751CC" w:rsidRDefault="00E751CC" w:rsidP="00E751CC">
            <w:pPr>
              <w:pStyle w:val="TAL"/>
            </w:pPr>
            <w:r>
              <w:t>Delete an existing Individual MBS Application Session Context resource.</w:t>
            </w:r>
          </w:p>
        </w:tc>
      </w:tr>
    </w:tbl>
    <w:p w14:paraId="03A26919" w14:textId="77777777" w:rsidR="00E751CC" w:rsidRPr="00384E92" w:rsidRDefault="00E751CC" w:rsidP="00E751CC"/>
    <w:p w14:paraId="79142600" w14:textId="77777777" w:rsidR="00E751CC" w:rsidRPr="0069546F" w:rsidRDefault="00E751CC" w:rsidP="00E751CC">
      <w:pPr>
        <w:pStyle w:val="Heading4"/>
        <w:rPr>
          <w:lang w:val="fr-FR"/>
        </w:rPr>
      </w:pPr>
      <w:bookmarkStart w:id="1074" w:name="_Toc119957520"/>
      <w:bookmarkStart w:id="1075" w:name="_Toc119958044"/>
      <w:bookmarkStart w:id="1076" w:name="_Toc120568780"/>
      <w:bookmarkStart w:id="1077" w:name="_Toc120569018"/>
      <w:bookmarkStart w:id="1078" w:name="_Toc120569902"/>
      <w:bookmarkStart w:id="1079" w:name="_Toc164875358"/>
      <w:bookmarkStart w:id="1080" w:name="_Toc200964183"/>
      <w:r w:rsidRPr="0069546F">
        <w:rPr>
          <w:lang w:val="fr-FR"/>
        </w:rPr>
        <w:t>6.2.3.2</w:t>
      </w:r>
      <w:r w:rsidRPr="0069546F">
        <w:rPr>
          <w:lang w:val="fr-FR"/>
        </w:rPr>
        <w:tab/>
      </w:r>
      <w:proofErr w:type="gramStart"/>
      <w:r w:rsidRPr="0069546F">
        <w:rPr>
          <w:lang w:val="fr-FR"/>
        </w:rPr>
        <w:t>Resource:</w:t>
      </w:r>
      <w:proofErr w:type="gramEnd"/>
      <w:r w:rsidRPr="0069546F">
        <w:rPr>
          <w:lang w:val="fr-FR"/>
        </w:rPr>
        <w:t xml:space="preserve"> MBS Application Session Contexts</w:t>
      </w:r>
      <w:bookmarkEnd w:id="1074"/>
      <w:bookmarkEnd w:id="1075"/>
      <w:bookmarkEnd w:id="1076"/>
      <w:bookmarkEnd w:id="1077"/>
      <w:bookmarkEnd w:id="1078"/>
      <w:bookmarkEnd w:id="1079"/>
      <w:bookmarkEnd w:id="1080"/>
    </w:p>
    <w:p w14:paraId="1502B8C7" w14:textId="77777777" w:rsidR="00E751CC" w:rsidRPr="0069546F" w:rsidRDefault="00E751CC" w:rsidP="00E751CC">
      <w:pPr>
        <w:pStyle w:val="Heading5"/>
        <w:rPr>
          <w:lang w:val="fr-FR"/>
        </w:rPr>
      </w:pPr>
      <w:bookmarkStart w:id="1081" w:name="_Toc119957521"/>
      <w:bookmarkStart w:id="1082" w:name="_Toc119958045"/>
      <w:bookmarkStart w:id="1083" w:name="_Toc120568781"/>
      <w:bookmarkStart w:id="1084" w:name="_Toc120569019"/>
      <w:bookmarkStart w:id="1085" w:name="_Toc120569903"/>
      <w:bookmarkStart w:id="1086" w:name="_Toc164875359"/>
      <w:bookmarkStart w:id="1087" w:name="_Toc200964184"/>
      <w:r w:rsidRPr="0069546F">
        <w:rPr>
          <w:lang w:val="fr-FR"/>
        </w:rPr>
        <w:t>6.2.3.2.1</w:t>
      </w:r>
      <w:r w:rsidRPr="0069546F">
        <w:rPr>
          <w:lang w:val="fr-FR"/>
        </w:rPr>
        <w:tab/>
        <w:t>Description</w:t>
      </w:r>
      <w:bookmarkEnd w:id="1081"/>
      <w:bookmarkEnd w:id="1082"/>
      <w:bookmarkEnd w:id="1083"/>
      <w:bookmarkEnd w:id="1084"/>
      <w:bookmarkEnd w:id="1085"/>
      <w:bookmarkEnd w:id="1086"/>
      <w:bookmarkEnd w:id="1087"/>
    </w:p>
    <w:p w14:paraId="247757A0" w14:textId="362A3BB4" w:rsidR="00E751CC" w:rsidRDefault="00E751CC" w:rsidP="00E751CC">
      <w:r>
        <w:t xml:space="preserve">This resource represents the collection of </w:t>
      </w:r>
      <w:r w:rsidR="00DE4B12">
        <w:t>"</w:t>
      </w:r>
      <w:r>
        <w:t>Individual MBS Application Session Context</w:t>
      </w:r>
      <w:r w:rsidR="00DE4B12">
        <w:t>"</w:t>
      </w:r>
      <w:r>
        <w:t xml:space="preserve"> resources managed by the PCF.</w:t>
      </w:r>
    </w:p>
    <w:p w14:paraId="11696AD9" w14:textId="77777777" w:rsidR="00E751CC" w:rsidRDefault="00E751CC" w:rsidP="00E751CC">
      <w:pPr>
        <w:pStyle w:val="Heading5"/>
      </w:pPr>
      <w:bookmarkStart w:id="1088" w:name="_Toc119957522"/>
      <w:bookmarkStart w:id="1089" w:name="_Toc119958046"/>
      <w:bookmarkStart w:id="1090" w:name="_Toc120568782"/>
      <w:bookmarkStart w:id="1091" w:name="_Toc120569020"/>
      <w:bookmarkStart w:id="1092" w:name="_Toc120569904"/>
      <w:bookmarkStart w:id="1093" w:name="_Toc164875360"/>
      <w:bookmarkStart w:id="1094" w:name="_Toc200964185"/>
      <w:r>
        <w:t>6.2.3.2.2</w:t>
      </w:r>
      <w:r>
        <w:tab/>
        <w:t>Resource Definition</w:t>
      </w:r>
      <w:bookmarkEnd w:id="1088"/>
      <w:bookmarkEnd w:id="1089"/>
      <w:bookmarkEnd w:id="1090"/>
      <w:bookmarkEnd w:id="1091"/>
      <w:bookmarkEnd w:id="1092"/>
      <w:bookmarkEnd w:id="1093"/>
      <w:bookmarkEnd w:id="1094"/>
    </w:p>
    <w:p w14:paraId="1434B285" w14:textId="7AD4EF4A" w:rsidR="00E751CC" w:rsidRDefault="00E751CC" w:rsidP="00E751CC">
      <w:r>
        <w:t xml:space="preserve">Resource URI: </w:t>
      </w:r>
      <w:r w:rsidRPr="00E23840">
        <w:rPr>
          <w:b/>
          <w:noProof/>
        </w:rPr>
        <w:t>{apiRoot}/</w:t>
      </w:r>
      <w:r>
        <w:rPr>
          <w:b/>
          <w:noProof/>
        </w:rPr>
        <w:t>npcf-mbspolicyauth</w:t>
      </w:r>
      <w:r w:rsidRPr="00E23840">
        <w:rPr>
          <w:b/>
          <w:noProof/>
        </w:rPr>
        <w:t>/</w:t>
      </w:r>
      <w:r>
        <w:rPr>
          <w:b/>
          <w:noProof/>
        </w:rPr>
        <w:t>&lt;apiVersion&gt;</w:t>
      </w:r>
      <w:r w:rsidRPr="00E23840">
        <w:rPr>
          <w:b/>
          <w:noProof/>
        </w:rPr>
        <w:t>/</w:t>
      </w:r>
      <w:r w:rsidR="00F768AF">
        <w:rPr>
          <w:b/>
          <w:noProof/>
        </w:rPr>
        <w:t>context</w:t>
      </w:r>
      <w:r>
        <w:rPr>
          <w:b/>
          <w:noProof/>
        </w:rPr>
        <w:t>s</w:t>
      </w:r>
    </w:p>
    <w:p w14:paraId="44B147D2" w14:textId="77777777" w:rsidR="00E751CC" w:rsidRDefault="00E751CC" w:rsidP="00E751CC">
      <w:pPr>
        <w:rPr>
          <w:rFonts w:ascii="Arial" w:hAnsi="Arial" w:cs="Arial"/>
        </w:rPr>
      </w:pPr>
      <w:r>
        <w:lastRenderedPageBreak/>
        <w:t>This resource shall support the resource URI variables defined in table 6.2.3.2.2-1</w:t>
      </w:r>
      <w:r>
        <w:rPr>
          <w:rFonts w:ascii="Arial" w:hAnsi="Arial" w:cs="Arial"/>
        </w:rPr>
        <w:t>.</w:t>
      </w:r>
    </w:p>
    <w:p w14:paraId="601D2345" w14:textId="77777777" w:rsidR="00E751CC" w:rsidRDefault="00E751CC" w:rsidP="00E751CC">
      <w:pPr>
        <w:pStyle w:val="TH"/>
        <w:rPr>
          <w:rFonts w:cs="Arial"/>
        </w:rPr>
      </w:pPr>
      <w:r>
        <w:t>Table 6.2.3.2.2-1: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E751CC" w:rsidRPr="00B54FF5" w14:paraId="3AF65A0C" w14:textId="77777777" w:rsidTr="005A6C7B">
        <w:trPr>
          <w:jc w:val="center"/>
        </w:trPr>
        <w:tc>
          <w:tcPr>
            <w:tcW w:w="687" w:type="pct"/>
            <w:shd w:val="clear" w:color="000000" w:fill="C0C0C0"/>
            <w:vAlign w:val="center"/>
            <w:hideMark/>
          </w:tcPr>
          <w:p w14:paraId="58DF020E" w14:textId="77777777" w:rsidR="00E751CC" w:rsidRPr="0016361A" w:rsidRDefault="00E751CC" w:rsidP="00E751CC">
            <w:pPr>
              <w:pStyle w:val="TAH"/>
            </w:pPr>
            <w:r w:rsidRPr="0016361A">
              <w:t>Name</w:t>
            </w:r>
          </w:p>
        </w:tc>
        <w:tc>
          <w:tcPr>
            <w:tcW w:w="1039" w:type="pct"/>
            <w:shd w:val="clear" w:color="000000" w:fill="C0C0C0"/>
            <w:vAlign w:val="center"/>
          </w:tcPr>
          <w:p w14:paraId="7E5EB3D1" w14:textId="77777777" w:rsidR="00E751CC" w:rsidRPr="0016361A" w:rsidRDefault="00E751CC" w:rsidP="00E751CC">
            <w:pPr>
              <w:pStyle w:val="TAH"/>
            </w:pPr>
            <w:r w:rsidRPr="0016361A">
              <w:t>Data type</w:t>
            </w:r>
          </w:p>
        </w:tc>
        <w:tc>
          <w:tcPr>
            <w:tcW w:w="3274" w:type="pct"/>
            <w:shd w:val="clear" w:color="000000" w:fill="C0C0C0"/>
            <w:vAlign w:val="center"/>
            <w:hideMark/>
          </w:tcPr>
          <w:p w14:paraId="122545E0" w14:textId="77777777" w:rsidR="00E751CC" w:rsidRPr="0016361A" w:rsidRDefault="00E751CC" w:rsidP="00E751CC">
            <w:pPr>
              <w:pStyle w:val="TAH"/>
            </w:pPr>
            <w:r w:rsidRPr="0016361A">
              <w:t>Definition</w:t>
            </w:r>
          </w:p>
        </w:tc>
      </w:tr>
      <w:tr w:rsidR="00E751CC" w:rsidRPr="00B54FF5" w14:paraId="6B6A3856" w14:textId="77777777" w:rsidTr="004D3469">
        <w:trPr>
          <w:jc w:val="center"/>
        </w:trPr>
        <w:tc>
          <w:tcPr>
            <w:tcW w:w="687" w:type="pct"/>
            <w:vAlign w:val="center"/>
            <w:hideMark/>
          </w:tcPr>
          <w:p w14:paraId="17E956A1" w14:textId="77777777" w:rsidR="00E751CC" w:rsidRPr="00600E9A" w:rsidRDefault="00E751CC" w:rsidP="00472EA5">
            <w:pPr>
              <w:pStyle w:val="TAL"/>
            </w:pPr>
            <w:r w:rsidRPr="00600E9A">
              <w:t>apiRoot</w:t>
            </w:r>
          </w:p>
        </w:tc>
        <w:tc>
          <w:tcPr>
            <w:tcW w:w="1039" w:type="pct"/>
            <w:vAlign w:val="center"/>
          </w:tcPr>
          <w:p w14:paraId="6DAD10EA" w14:textId="77777777" w:rsidR="00E751CC" w:rsidRPr="00600E9A" w:rsidRDefault="00E751CC" w:rsidP="00C10528">
            <w:pPr>
              <w:pStyle w:val="TAL"/>
            </w:pPr>
            <w:r w:rsidRPr="00600E9A">
              <w:t>string</w:t>
            </w:r>
          </w:p>
        </w:tc>
        <w:tc>
          <w:tcPr>
            <w:tcW w:w="3274" w:type="pct"/>
            <w:vAlign w:val="center"/>
            <w:hideMark/>
          </w:tcPr>
          <w:p w14:paraId="236EC437" w14:textId="77777777" w:rsidR="00E751CC" w:rsidRPr="00600E9A" w:rsidRDefault="00E751CC" w:rsidP="00C10528">
            <w:pPr>
              <w:pStyle w:val="TAL"/>
            </w:pPr>
            <w:r w:rsidRPr="00600E9A">
              <w:t>See clause 6.</w:t>
            </w:r>
            <w:r>
              <w:t>2</w:t>
            </w:r>
            <w:r w:rsidRPr="00600E9A">
              <w:t>.1</w:t>
            </w:r>
            <w:r>
              <w:t>.</w:t>
            </w:r>
          </w:p>
        </w:tc>
      </w:tr>
    </w:tbl>
    <w:p w14:paraId="65002A95" w14:textId="77777777" w:rsidR="00E751CC" w:rsidRPr="00384E92" w:rsidRDefault="00E751CC" w:rsidP="00E751CC"/>
    <w:p w14:paraId="526E9355" w14:textId="77777777" w:rsidR="00E751CC" w:rsidRDefault="00E751CC" w:rsidP="00E751CC">
      <w:pPr>
        <w:pStyle w:val="Heading5"/>
      </w:pPr>
      <w:bookmarkStart w:id="1095" w:name="_Toc119957523"/>
      <w:bookmarkStart w:id="1096" w:name="_Toc119958047"/>
      <w:bookmarkStart w:id="1097" w:name="_Toc120568783"/>
      <w:bookmarkStart w:id="1098" w:name="_Toc120569021"/>
      <w:bookmarkStart w:id="1099" w:name="_Toc120569905"/>
      <w:bookmarkStart w:id="1100" w:name="_Toc164875361"/>
      <w:bookmarkStart w:id="1101" w:name="_Toc200964186"/>
      <w:r>
        <w:t>6.2.3.2.3</w:t>
      </w:r>
      <w:r>
        <w:tab/>
        <w:t>Resource Standard Methods</w:t>
      </w:r>
      <w:bookmarkEnd w:id="1095"/>
      <w:bookmarkEnd w:id="1096"/>
      <w:bookmarkEnd w:id="1097"/>
      <w:bookmarkEnd w:id="1098"/>
      <w:bookmarkEnd w:id="1099"/>
      <w:bookmarkEnd w:id="1100"/>
      <w:bookmarkEnd w:id="1101"/>
    </w:p>
    <w:p w14:paraId="771711B9" w14:textId="77777777" w:rsidR="00E751CC" w:rsidRPr="00384E92" w:rsidRDefault="00E751CC" w:rsidP="00E751CC">
      <w:pPr>
        <w:pStyle w:val="Heading6"/>
      </w:pPr>
      <w:bookmarkStart w:id="1102" w:name="_Toc119957524"/>
      <w:bookmarkStart w:id="1103" w:name="_Toc119958048"/>
      <w:bookmarkStart w:id="1104" w:name="_Toc120568784"/>
      <w:bookmarkStart w:id="1105" w:name="_Toc120569022"/>
      <w:bookmarkStart w:id="1106" w:name="_Toc120569906"/>
      <w:bookmarkStart w:id="1107" w:name="_Toc164875362"/>
      <w:bookmarkStart w:id="1108" w:name="_Toc200964187"/>
      <w:r w:rsidRPr="00384E92">
        <w:t>6.</w:t>
      </w:r>
      <w:r>
        <w:t>2.3.2.3</w:t>
      </w:r>
      <w:r w:rsidRPr="00384E92">
        <w:t>.1</w:t>
      </w:r>
      <w:r w:rsidRPr="00384E92">
        <w:tab/>
      </w:r>
      <w:r>
        <w:t>POST</w:t>
      </w:r>
      <w:bookmarkEnd w:id="1102"/>
      <w:bookmarkEnd w:id="1103"/>
      <w:bookmarkEnd w:id="1104"/>
      <w:bookmarkEnd w:id="1105"/>
      <w:bookmarkEnd w:id="1106"/>
      <w:bookmarkEnd w:id="1107"/>
      <w:bookmarkEnd w:id="1108"/>
    </w:p>
    <w:p w14:paraId="1BD36547" w14:textId="77777777" w:rsidR="00C81620" w:rsidRDefault="00C81620" w:rsidP="00C81620">
      <w:r>
        <w:t>This method enables an NF service consumer (e.g. NEF, MBSF, AF) to request the creation of an MBS Application Session Context at the PCF.</w:t>
      </w:r>
    </w:p>
    <w:p w14:paraId="4B0FCAFC" w14:textId="77777777" w:rsidR="00E751CC" w:rsidRDefault="00E751CC" w:rsidP="00E751CC">
      <w:r>
        <w:t>This method shall support the URI query parameters specified in table 6.2.3.2.3.1-1.</w:t>
      </w:r>
    </w:p>
    <w:p w14:paraId="37EB0B3A" w14:textId="77777777" w:rsidR="00E751CC" w:rsidRPr="00384E92" w:rsidRDefault="00E751CC" w:rsidP="00E751CC">
      <w:pPr>
        <w:pStyle w:val="TH"/>
        <w:rPr>
          <w:rFonts w:cs="Arial"/>
        </w:rPr>
      </w:pPr>
      <w:r w:rsidRPr="00384E92">
        <w:t>Table</w:t>
      </w:r>
      <w:r>
        <w:t> </w:t>
      </w:r>
      <w:r w:rsidRPr="00384E92">
        <w:t>6.</w:t>
      </w:r>
      <w:r>
        <w:t>2.3.2.3.1</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751CC" w:rsidRPr="00B54FF5" w14:paraId="55336760" w14:textId="77777777" w:rsidTr="005A6C7B">
        <w:trPr>
          <w:jc w:val="center"/>
        </w:trPr>
        <w:tc>
          <w:tcPr>
            <w:tcW w:w="825" w:type="pct"/>
            <w:shd w:val="clear" w:color="auto" w:fill="C0C0C0"/>
            <w:vAlign w:val="center"/>
          </w:tcPr>
          <w:p w14:paraId="4F1A7634" w14:textId="77777777" w:rsidR="00E751CC" w:rsidRPr="0016361A" w:rsidRDefault="00E751CC" w:rsidP="00E751CC">
            <w:pPr>
              <w:pStyle w:val="TAH"/>
            </w:pPr>
            <w:r w:rsidRPr="0016361A">
              <w:t>Name</w:t>
            </w:r>
          </w:p>
        </w:tc>
        <w:tc>
          <w:tcPr>
            <w:tcW w:w="731" w:type="pct"/>
            <w:shd w:val="clear" w:color="auto" w:fill="C0C0C0"/>
            <w:vAlign w:val="center"/>
          </w:tcPr>
          <w:p w14:paraId="45358354" w14:textId="77777777" w:rsidR="00E751CC" w:rsidRPr="0016361A" w:rsidRDefault="00E751CC" w:rsidP="00E751CC">
            <w:pPr>
              <w:pStyle w:val="TAH"/>
            </w:pPr>
            <w:r w:rsidRPr="0016361A">
              <w:t>Data type</w:t>
            </w:r>
          </w:p>
        </w:tc>
        <w:tc>
          <w:tcPr>
            <w:tcW w:w="215" w:type="pct"/>
            <w:shd w:val="clear" w:color="auto" w:fill="C0C0C0"/>
            <w:vAlign w:val="center"/>
          </w:tcPr>
          <w:p w14:paraId="30FC1092" w14:textId="77777777" w:rsidR="00E751CC" w:rsidRPr="0016361A" w:rsidRDefault="00E751CC" w:rsidP="00E751CC">
            <w:pPr>
              <w:pStyle w:val="TAH"/>
            </w:pPr>
            <w:r w:rsidRPr="0016361A">
              <w:t>P</w:t>
            </w:r>
          </w:p>
        </w:tc>
        <w:tc>
          <w:tcPr>
            <w:tcW w:w="580" w:type="pct"/>
            <w:shd w:val="clear" w:color="auto" w:fill="C0C0C0"/>
            <w:vAlign w:val="center"/>
          </w:tcPr>
          <w:p w14:paraId="51148FD3" w14:textId="77777777" w:rsidR="00E751CC" w:rsidRPr="0016361A" w:rsidRDefault="00E751CC" w:rsidP="00E751CC">
            <w:pPr>
              <w:pStyle w:val="TAH"/>
            </w:pPr>
            <w:r w:rsidRPr="0016361A">
              <w:t>Cardinality</w:t>
            </w:r>
          </w:p>
        </w:tc>
        <w:tc>
          <w:tcPr>
            <w:tcW w:w="1852" w:type="pct"/>
            <w:shd w:val="clear" w:color="auto" w:fill="C0C0C0"/>
            <w:vAlign w:val="center"/>
          </w:tcPr>
          <w:p w14:paraId="1CDE62E1" w14:textId="77777777" w:rsidR="00E751CC" w:rsidRPr="0016361A" w:rsidRDefault="00E751CC" w:rsidP="00E751CC">
            <w:pPr>
              <w:pStyle w:val="TAH"/>
            </w:pPr>
            <w:r w:rsidRPr="0016361A">
              <w:t>Description</w:t>
            </w:r>
          </w:p>
        </w:tc>
        <w:tc>
          <w:tcPr>
            <w:tcW w:w="796" w:type="pct"/>
            <w:shd w:val="clear" w:color="auto" w:fill="C0C0C0"/>
            <w:vAlign w:val="center"/>
          </w:tcPr>
          <w:p w14:paraId="1A840152" w14:textId="77777777" w:rsidR="00E751CC" w:rsidRPr="0016361A" w:rsidRDefault="00E751CC" w:rsidP="00E751CC">
            <w:pPr>
              <w:pStyle w:val="TAH"/>
            </w:pPr>
            <w:r w:rsidRPr="0016361A">
              <w:t>Applicability</w:t>
            </w:r>
          </w:p>
        </w:tc>
      </w:tr>
      <w:tr w:rsidR="00E751CC" w:rsidRPr="00B54FF5" w14:paraId="62459A4E" w14:textId="77777777" w:rsidTr="005A6C7B">
        <w:trPr>
          <w:jc w:val="center"/>
        </w:trPr>
        <w:tc>
          <w:tcPr>
            <w:tcW w:w="825" w:type="pct"/>
            <w:shd w:val="clear" w:color="auto" w:fill="auto"/>
            <w:vAlign w:val="center"/>
          </w:tcPr>
          <w:p w14:paraId="3011BDBF" w14:textId="77777777" w:rsidR="00E751CC" w:rsidRPr="0016361A" w:rsidRDefault="00E751CC" w:rsidP="00E751CC">
            <w:pPr>
              <w:pStyle w:val="TAL"/>
            </w:pPr>
            <w:r w:rsidRPr="0016361A">
              <w:t>n/a</w:t>
            </w:r>
          </w:p>
        </w:tc>
        <w:tc>
          <w:tcPr>
            <w:tcW w:w="731" w:type="pct"/>
            <w:vAlign w:val="center"/>
          </w:tcPr>
          <w:p w14:paraId="33A90322" w14:textId="77777777" w:rsidR="00E751CC" w:rsidRPr="0016361A" w:rsidRDefault="00E751CC" w:rsidP="00E751CC">
            <w:pPr>
              <w:pStyle w:val="TAL"/>
            </w:pPr>
          </w:p>
        </w:tc>
        <w:tc>
          <w:tcPr>
            <w:tcW w:w="215" w:type="pct"/>
            <w:vAlign w:val="center"/>
          </w:tcPr>
          <w:p w14:paraId="75E9F269" w14:textId="77777777" w:rsidR="00E751CC" w:rsidRPr="0016361A" w:rsidRDefault="00E751CC" w:rsidP="00E751CC">
            <w:pPr>
              <w:pStyle w:val="TAC"/>
            </w:pPr>
          </w:p>
        </w:tc>
        <w:tc>
          <w:tcPr>
            <w:tcW w:w="580" w:type="pct"/>
            <w:vAlign w:val="center"/>
          </w:tcPr>
          <w:p w14:paraId="2B0595CA" w14:textId="77777777" w:rsidR="00E751CC" w:rsidRPr="0016361A" w:rsidRDefault="00E751CC" w:rsidP="00E751CC">
            <w:pPr>
              <w:pStyle w:val="TAL"/>
              <w:jc w:val="center"/>
            </w:pPr>
          </w:p>
        </w:tc>
        <w:tc>
          <w:tcPr>
            <w:tcW w:w="1852" w:type="pct"/>
            <w:shd w:val="clear" w:color="auto" w:fill="auto"/>
            <w:vAlign w:val="center"/>
          </w:tcPr>
          <w:p w14:paraId="105032BD" w14:textId="77777777" w:rsidR="00E751CC" w:rsidRPr="0016361A" w:rsidRDefault="00E751CC" w:rsidP="00E751CC">
            <w:pPr>
              <w:pStyle w:val="TAL"/>
            </w:pPr>
          </w:p>
        </w:tc>
        <w:tc>
          <w:tcPr>
            <w:tcW w:w="796" w:type="pct"/>
            <w:vAlign w:val="center"/>
          </w:tcPr>
          <w:p w14:paraId="6FB733A8" w14:textId="77777777" w:rsidR="00E751CC" w:rsidRPr="0016361A" w:rsidRDefault="00E751CC" w:rsidP="00E751CC">
            <w:pPr>
              <w:pStyle w:val="TAL"/>
            </w:pPr>
          </w:p>
        </w:tc>
      </w:tr>
    </w:tbl>
    <w:p w14:paraId="233DA04B" w14:textId="77777777" w:rsidR="00E751CC" w:rsidRDefault="00E751CC" w:rsidP="00E751CC"/>
    <w:p w14:paraId="0E3B1DB0" w14:textId="77777777" w:rsidR="00E751CC" w:rsidRPr="00384E92" w:rsidRDefault="00E751CC" w:rsidP="00E751CC">
      <w:r>
        <w:t>This method shall support the request data structures specified in table 6.2.3.2.3.1-2 and the response data structures and response codes specified in table 6.2.3.2.3.1-3.</w:t>
      </w:r>
    </w:p>
    <w:p w14:paraId="0CEEA482" w14:textId="77777777" w:rsidR="00E751CC" w:rsidRPr="001769FF" w:rsidRDefault="00E751CC" w:rsidP="00E751CC">
      <w:pPr>
        <w:pStyle w:val="TH"/>
      </w:pPr>
      <w:r w:rsidRPr="001769FF">
        <w:t>Table</w:t>
      </w:r>
      <w:r>
        <w:t> </w:t>
      </w:r>
      <w:r w:rsidRPr="001769FF">
        <w:t>6.</w:t>
      </w:r>
      <w:r>
        <w:t>2.3.2.</w:t>
      </w:r>
      <w:r w:rsidRPr="001769FF">
        <w:t xml:space="preserve">3.1-2: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5"/>
        <w:gridCol w:w="567"/>
        <w:gridCol w:w="1134"/>
        <w:gridCol w:w="6087"/>
      </w:tblGrid>
      <w:tr w:rsidR="00E751CC" w:rsidRPr="00B54FF5" w14:paraId="5650D508" w14:textId="77777777" w:rsidTr="004D3469">
        <w:trPr>
          <w:jc w:val="center"/>
        </w:trPr>
        <w:tc>
          <w:tcPr>
            <w:tcW w:w="1835" w:type="dxa"/>
            <w:shd w:val="clear" w:color="auto" w:fill="C0C0C0"/>
            <w:vAlign w:val="center"/>
          </w:tcPr>
          <w:p w14:paraId="3A29D237" w14:textId="77777777" w:rsidR="00E751CC" w:rsidRPr="0016361A" w:rsidRDefault="00E751CC" w:rsidP="00E751CC">
            <w:pPr>
              <w:pStyle w:val="TAH"/>
            </w:pPr>
            <w:r w:rsidRPr="0016361A">
              <w:t>Data type</w:t>
            </w:r>
          </w:p>
        </w:tc>
        <w:tc>
          <w:tcPr>
            <w:tcW w:w="567" w:type="dxa"/>
            <w:shd w:val="clear" w:color="auto" w:fill="C0C0C0"/>
            <w:vAlign w:val="center"/>
          </w:tcPr>
          <w:p w14:paraId="71724A4A" w14:textId="77777777" w:rsidR="00E751CC" w:rsidRPr="0016361A" w:rsidRDefault="00E751CC" w:rsidP="00E751CC">
            <w:pPr>
              <w:pStyle w:val="TAH"/>
            </w:pPr>
            <w:r w:rsidRPr="0016361A">
              <w:t>P</w:t>
            </w:r>
          </w:p>
        </w:tc>
        <w:tc>
          <w:tcPr>
            <w:tcW w:w="1134" w:type="dxa"/>
            <w:shd w:val="clear" w:color="auto" w:fill="C0C0C0"/>
            <w:vAlign w:val="center"/>
          </w:tcPr>
          <w:p w14:paraId="4898EF92" w14:textId="77777777" w:rsidR="00E751CC" w:rsidRPr="0016361A" w:rsidRDefault="00E751CC" w:rsidP="00E751CC">
            <w:pPr>
              <w:pStyle w:val="TAH"/>
            </w:pPr>
            <w:r w:rsidRPr="0016361A">
              <w:t>Cardinality</w:t>
            </w:r>
          </w:p>
        </w:tc>
        <w:tc>
          <w:tcPr>
            <w:tcW w:w="6087" w:type="dxa"/>
            <w:shd w:val="clear" w:color="auto" w:fill="C0C0C0"/>
            <w:vAlign w:val="center"/>
          </w:tcPr>
          <w:p w14:paraId="2E2B8317" w14:textId="77777777" w:rsidR="00E751CC" w:rsidRPr="0016361A" w:rsidRDefault="00E751CC" w:rsidP="00E751CC">
            <w:pPr>
              <w:pStyle w:val="TAH"/>
            </w:pPr>
            <w:r w:rsidRPr="0016361A">
              <w:t>Description</w:t>
            </w:r>
          </w:p>
        </w:tc>
      </w:tr>
      <w:tr w:rsidR="00E751CC" w:rsidRPr="00B54FF5" w14:paraId="57939CFA" w14:textId="77777777" w:rsidTr="004D3469">
        <w:trPr>
          <w:jc w:val="center"/>
        </w:trPr>
        <w:tc>
          <w:tcPr>
            <w:tcW w:w="1835" w:type="dxa"/>
            <w:shd w:val="clear" w:color="auto" w:fill="auto"/>
            <w:vAlign w:val="center"/>
          </w:tcPr>
          <w:p w14:paraId="76097F47" w14:textId="77777777" w:rsidR="00E751CC" w:rsidRPr="0016361A" w:rsidRDefault="00E751CC" w:rsidP="00E751CC">
            <w:pPr>
              <w:pStyle w:val="TAL"/>
            </w:pPr>
            <w:r>
              <w:t>MbsAppSessionCtxt</w:t>
            </w:r>
          </w:p>
        </w:tc>
        <w:tc>
          <w:tcPr>
            <w:tcW w:w="567" w:type="dxa"/>
            <w:vAlign w:val="center"/>
          </w:tcPr>
          <w:p w14:paraId="6564ABCB" w14:textId="77777777" w:rsidR="00E751CC" w:rsidRPr="0016361A" w:rsidRDefault="00E751CC" w:rsidP="00E751CC">
            <w:pPr>
              <w:pStyle w:val="TAC"/>
            </w:pPr>
            <w:r w:rsidRPr="0016361A">
              <w:t>M</w:t>
            </w:r>
          </w:p>
        </w:tc>
        <w:tc>
          <w:tcPr>
            <w:tcW w:w="1134" w:type="dxa"/>
            <w:vAlign w:val="center"/>
          </w:tcPr>
          <w:p w14:paraId="621F8541" w14:textId="77777777" w:rsidR="00E751CC" w:rsidRPr="0016361A" w:rsidRDefault="00E751CC" w:rsidP="00E751CC">
            <w:pPr>
              <w:pStyle w:val="TAL"/>
              <w:jc w:val="center"/>
            </w:pPr>
            <w:r w:rsidRPr="0016361A">
              <w:t>1</w:t>
            </w:r>
          </w:p>
        </w:tc>
        <w:tc>
          <w:tcPr>
            <w:tcW w:w="6087" w:type="dxa"/>
            <w:shd w:val="clear" w:color="auto" w:fill="auto"/>
            <w:vAlign w:val="center"/>
          </w:tcPr>
          <w:p w14:paraId="6E47E7C7" w14:textId="3119A709" w:rsidR="00E751CC" w:rsidRPr="0016361A" w:rsidRDefault="00E751CC" w:rsidP="00916A9D">
            <w:pPr>
              <w:pStyle w:val="TAL"/>
            </w:pPr>
            <w:r>
              <w:t xml:space="preserve">Contains the parameters to create an </w:t>
            </w:r>
            <w:r w:rsidR="008F1A02">
              <w:t xml:space="preserve">Individual </w:t>
            </w:r>
            <w:r>
              <w:t>MBS Application Session Context</w:t>
            </w:r>
            <w:r w:rsidR="00916A9D">
              <w:t xml:space="preserve"> for MBS policy authorization</w:t>
            </w:r>
            <w:r>
              <w:t>.</w:t>
            </w:r>
          </w:p>
        </w:tc>
      </w:tr>
    </w:tbl>
    <w:p w14:paraId="54F9FB03" w14:textId="77777777" w:rsidR="00E751CC" w:rsidRDefault="00E751CC" w:rsidP="00E751CC"/>
    <w:p w14:paraId="151F73EA" w14:textId="77777777" w:rsidR="00E751CC" w:rsidRPr="001769FF" w:rsidRDefault="00E751CC" w:rsidP="00E751CC">
      <w:pPr>
        <w:pStyle w:val="TH"/>
      </w:pPr>
      <w:r w:rsidRPr="001769FF">
        <w:t>Table</w:t>
      </w:r>
      <w:r>
        <w:t> </w:t>
      </w:r>
      <w:r w:rsidRPr="001769FF">
        <w:t>6.</w:t>
      </w:r>
      <w:r>
        <w:t>2.3.2.</w:t>
      </w:r>
      <w:r w:rsidRPr="001769FF">
        <w:t>3.1-</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7"/>
        <w:gridCol w:w="421"/>
        <w:gridCol w:w="1137"/>
        <w:gridCol w:w="1561"/>
        <w:gridCol w:w="4527"/>
      </w:tblGrid>
      <w:tr w:rsidR="008E5DC5" w:rsidRPr="00B54FF5" w14:paraId="0F7831E6" w14:textId="77777777" w:rsidTr="004D3469">
        <w:trPr>
          <w:jc w:val="center"/>
        </w:trPr>
        <w:tc>
          <w:tcPr>
            <w:tcW w:w="1027" w:type="pct"/>
            <w:shd w:val="clear" w:color="auto" w:fill="C0C0C0"/>
            <w:vAlign w:val="center"/>
          </w:tcPr>
          <w:p w14:paraId="72AE98F8" w14:textId="77777777" w:rsidR="00E751CC" w:rsidRPr="0016361A" w:rsidRDefault="00E751CC" w:rsidP="00E751CC">
            <w:pPr>
              <w:pStyle w:val="TAH"/>
            </w:pPr>
            <w:r w:rsidRPr="0016361A">
              <w:t>Data type</w:t>
            </w:r>
          </w:p>
        </w:tc>
        <w:tc>
          <w:tcPr>
            <w:tcW w:w="219" w:type="pct"/>
            <w:shd w:val="clear" w:color="auto" w:fill="C0C0C0"/>
            <w:vAlign w:val="center"/>
          </w:tcPr>
          <w:p w14:paraId="2F2F4E71" w14:textId="77777777" w:rsidR="00E751CC" w:rsidRPr="0016361A" w:rsidRDefault="00E751CC" w:rsidP="00E751CC">
            <w:pPr>
              <w:pStyle w:val="TAH"/>
            </w:pPr>
            <w:r w:rsidRPr="0016361A">
              <w:t>P</w:t>
            </w:r>
          </w:p>
        </w:tc>
        <w:tc>
          <w:tcPr>
            <w:tcW w:w="591" w:type="pct"/>
            <w:shd w:val="clear" w:color="auto" w:fill="C0C0C0"/>
            <w:vAlign w:val="center"/>
          </w:tcPr>
          <w:p w14:paraId="44E111B4" w14:textId="77777777" w:rsidR="00E751CC" w:rsidRPr="0016361A" w:rsidRDefault="00E751CC" w:rsidP="00E751CC">
            <w:pPr>
              <w:pStyle w:val="TAH"/>
            </w:pPr>
            <w:r w:rsidRPr="0016361A">
              <w:t>Cardinality</w:t>
            </w:r>
          </w:p>
        </w:tc>
        <w:tc>
          <w:tcPr>
            <w:tcW w:w="811" w:type="pct"/>
            <w:shd w:val="clear" w:color="auto" w:fill="C0C0C0"/>
            <w:vAlign w:val="center"/>
          </w:tcPr>
          <w:p w14:paraId="0970F944" w14:textId="77777777" w:rsidR="00E751CC" w:rsidRPr="0016361A" w:rsidRDefault="00E751CC" w:rsidP="00E751CC">
            <w:pPr>
              <w:pStyle w:val="TAH"/>
            </w:pPr>
            <w:r w:rsidRPr="0016361A">
              <w:t>Response</w:t>
            </w:r>
          </w:p>
          <w:p w14:paraId="4E175522" w14:textId="77777777" w:rsidR="00E751CC" w:rsidRPr="0016361A" w:rsidRDefault="00E751CC" w:rsidP="00E751CC">
            <w:pPr>
              <w:pStyle w:val="TAH"/>
            </w:pPr>
            <w:r w:rsidRPr="0016361A">
              <w:t>codes</w:t>
            </w:r>
          </w:p>
        </w:tc>
        <w:tc>
          <w:tcPr>
            <w:tcW w:w="2353" w:type="pct"/>
            <w:shd w:val="clear" w:color="auto" w:fill="C0C0C0"/>
            <w:vAlign w:val="center"/>
          </w:tcPr>
          <w:p w14:paraId="7029D25D" w14:textId="77777777" w:rsidR="00E751CC" w:rsidRPr="0016361A" w:rsidRDefault="00E751CC" w:rsidP="00E751CC">
            <w:pPr>
              <w:pStyle w:val="TAH"/>
            </w:pPr>
            <w:r w:rsidRPr="0016361A">
              <w:t>Description</w:t>
            </w:r>
          </w:p>
        </w:tc>
      </w:tr>
      <w:tr w:rsidR="008E5DC5" w:rsidRPr="00B54FF5" w14:paraId="640ADE11" w14:textId="77777777" w:rsidTr="004D3469">
        <w:trPr>
          <w:jc w:val="center"/>
        </w:trPr>
        <w:tc>
          <w:tcPr>
            <w:tcW w:w="1027" w:type="pct"/>
            <w:shd w:val="clear" w:color="auto" w:fill="auto"/>
            <w:vAlign w:val="center"/>
          </w:tcPr>
          <w:p w14:paraId="111EFEA1" w14:textId="77777777" w:rsidR="00E751CC" w:rsidRPr="0016361A" w:rsidRDefault="00E751CC" w:rsidP="00E751CC">
            <w:pPr>
              <w:pStyle w:val="TAL"/>
            </w:pPr>
            <w:r>
              <w:t>MbsAppSessionCtxt</w:t>
            </w:r>
          </w:p>
        </w:tc>
        <w:tc>
          <w:tcPr>
            <w:tcW w:w="219" w:type="pct"/>
            <w:vAlign w:val="center"/>
          </w:tcPr>
          <w:p w14:paraId="6D1B1132" w14:textId="77777777" w:rsidR="00E751CC" w:rsidRPr="0016361A" w:rsidRDefault="00E751CC" w:rsidP="00E751CC">
            <w:pPr>
              <w:pStyle w:val="TAC"/>
            </w:pPr>
            <w:r w:rsidRPr="0016361A">
              <w:t>M</w:t>
            </w:r>
          </w:p>
        </w:tc>
        <w:tc>
          <w:tcPr>
            <w:tcW w:w="591" w:type="pct"/>
            <w:vAlign w:val="center"/>
          </w:tcPr>
          <w:p w14:paraId="426F9989" w14:textId="77777777" w:rsidR="00E751CC" w:rsidRPr="0016361A" w:rsidRDefault="00E751CC" w:rsidP="00E751CC">
            <w:pPr>
              <w:pStyle w:val="TAL"/>
              <w:jc w:val="center"/>
            </w:pPr>
            <w:r w:rsidRPr="0016361A">
              <w:t>1</w:t>
            </w:r>
          </w:p>
        </w:tc>
        <w:tc>
          <w:tcPr>
            <w:tcW w:w="811" w:type="pct"/>
            <w:vAlign w:val="center"/>
          </w:tcPr>
          <w:p w14:paraId="4E61E5AD" w14:textId="77777777" w:rsidR="00E751CC" w:rsidRPr="0016361A" w:rsidRDefault="00E751CC" w:rsidP="00E751CC">
            <w:pPr>
              <w:pStyle w:val="TAL"/>
            </w:pPr>
            <w:r>
              <w:t>201 Created</w:t>
            </w:r>
          </w:p>
        </w:tc>
        <w:tc>
          <w:tcPr>
            <w:tcW w:w="2353" w:type="pct"/>
            <w:shd w:val="clear" w:color="auto" w:fill="auto"/>
            <w:vAlign w:val="center"/>
          </w:tcPr>
          <w:p w14:paraId="07DCF995" w14:textId="3611393A" w:rsidR="00E751CC" w:rsidRDefault="00E751CC" w:rsidP="00D041F6">
            <w:pPr>
              <w:pStyle w:val="TAL"/>
            </w:pPr>
            <w:r>
              <w:t>Successful case. An Individual MBS Application Session Context resource is successfully created and a representation of the created resource is returned</w:t>
            </w:r>
            <w:r w:rsidR="008F1A02">
              <w:t xml:space="preserve"> </w:t>
            </w:r>
            <w:r w:rsidR="00D041F6">
              <w:t>in the response body</w:t>
            </w:r>
            <w:r>
              <w:t>.</w:t>
            </w:r>
          </w:p>
          <w:p w14:paraId="44135743" w14:textId="77777777" w:rsidR="00D041F6" w:rsidRDefault="00D041F6" w:rsidP="00D041F6">
            <w:pPr>
              <w:pStyle w:val="TAL"/>
            </w:pPr>
          </w:p>
          <w:p w14:paraId="1CB4ED93" w14:textId="350777E9" w:rsidR="00D041F6" w:rsidRPr="0016361A" w:rsidRDefault="00D041F6" w:rsidP="00D041F6">
            <w:pPr>
              <w:pStyle w:val="TAL"/>
            </w:pPr>
            <w:r>
              <w:t>A Location header field containing the URI of the created resource is also included.</w:t>
            </w:r>
          </w:p>
        </w:tc>
      </w:tr>
      <w:tr w:rsidR="008E5DC5" w:rsidRPr="00B54FF5" w14:paraId="1E0D35FC" w14:textId="77777777" w:rsidTr="004D3469">
        <w:trPr>
          <w:jc w:val="center"/>
        </w:trPr>
        <w:tc>
          <w:tcPr>
            <w:tcW w:w="1027" w:type="pct"/>
            <w:shd w:val="clear" w:color="auto" w:fill="auto"/>
            <w:vAlign w:val="center"/>
          </w:tcPr>
          <w:p w14:paraId="03090E24" w14:textId="772405FF" w:rsidR="0067099B" w:rsidRDefault="0067099B" w:rsidP="0067099B">
            <w:pPr>
              <w:pStyle w:val="TAL"/>
            </w:pPr>
            <w:r>
              <w:rPr>
                <w:lang w:eastAsia="fr-FR"/>
              </w:rPr>
              <w:t>ProblemDetails</w:t>
            </w:r>
          </w:p>
        </w:tc>
        <w:tc>
          <w:tcPr>
            <w:tcW w:w="219" w:type="pct"/>
            <w:vAlign w:val="center"/>
          </w:tcPr>
          <w:p w14:paraId="0D702AE3" w14:textId="3C0707EA" w:rsidR="0067099B" w:rsidRPr="0016361A" w:rsidRDefault="0067099B" w:rsidP="0067099B">
            <w:pPr>
              <w:pStyle w:val="TAC"/>
            </w:pPr>
            <w:r>
              <w:rPr>
                <w:lang w:eastAsia="fr-FR"/>
              </w:rPr>
              <w:t>O</w:t>
            </w:r>
          </w:p>
        </w:tc>
        <w:tc>
          <w:tcPr>
            <w:tcW w:w="591" w:type="pct"/>
            <w:vAlign w:val="center"/>
          </w:tcPr>
          <w:p w14:paraId="2329F599" w14:textId="74C774A5" w:rsidR="0067099B" w:rsidRPr="0016361A" w:rsidRDefault="0067099B" w:rsidP="0067099B">
            <w:pPr>
              <w:pStyle w:val="TAL"/>
              <w:jc w:val="center"/>
            </w:pPr>
            <w:r>
              <w:rPr>
                <w:lang w:eastAsia="fr-FR"/>
              </w:rPr>
              <w:t>0..1</w:t>
            </w:r>
          </w:p>
        </w:tc>
        <w:tc>
          <w:tcPr>
            <w:tcW w:w="811" w:type="pct"/>
            <w:vAlign w:val="center"/>
          </w:tcPr>
          <w:p w14:paraId="1BBFC2BB" w14:textId="22D2D993" w:rsidR="0067099B" w:rsidRDefault="0067099B" w:rsidP="0067099B">
            <w:pPr>
              <w:pStyle w:val="TAL"/>
            </w:pPr>
            <w:r>
              <w:rPr>
                <w:lang w:eastAsia="fr-FR"/>
              </w:rPr>
              <w:t>400 Bad Request</w:t>
            </w:r>
          </w:p>
        </w:tc>
        <w:tc>
          <w:tcPr>
            <w:tcW w:w="2353" w:type="pct"/>
            <w:shd w:val="clear" w:color="auto" w:fill="auto"/>
            <w:vAlign w:val="center"/>
          </w:tcPr>
          <w:p w14:paraId="269E32BD" w14:textId="0DF1AB28" w:rsidR="0067099B" w:rsidRDefault="0067099B" w:rsidP="0067099B">
            <w:pPr>
              <w:pStyle w:val="TAL"/>
            </w:pPr>
            <w:r>
              <w:rPr>
                <w:lang w:eastAsia="fr-FR"/>
              </w:rPr>
              <w:t>(NOTE 2)</w:t>
            </w:r>
          </w:p>
        </w:tc>
      </w:tr>
      <w:tr w:rsidR="008E5DC5" w:rsidRPr="00B54FF5" w14:paraId="04FDC5B9" w14:textId="77777777" w:rsidTr="004D3469">
        <w:trPr>
          <w:jc w:val="center"/>
        </w:trPr>
        <w:tc>
          <w:tcPr>
            <w:tcW w:w="1027" w:type="pct"/>
            <w:shd w:val="clear" w:color="auto" w:fill="auto"/>
            <w:vAlign w:val="center"/>
          </w:tcPr>
          <w:p w14:paraId="20F37575" w14:textId="620EA2CD" w:rsidR="0067099B" w:rsidRDefault="00916A9D" w:rsidP="0067099B">
            <w:pPr>
              <w:pStyle w:val="TAL"/>
            </w:pPr>
            <w:r>
              <w:t>MbsExt</w:t>
            </w:r>
            <w:r w:rsidR="0067099B">
              <w:t>ProblemDetails</w:t>
            </w:r>
          </w:p>
        </w:tc>
        <w:tc>
          <w:tcPr>
            <w:tcW w:w="219" w:type="pct"/>
            <w:vAlign w:val="center"/>
          </w:tcPr>
          <w:p w14:paraId="36EDC380" w14:textId="29B531BD" w:rsidR="0067099B" w:rsidRPr="0016361A" w:rsidRDefault="0067099B" w:rsidP="0067099B">
            <w:pPr>
              <w:pStyle w:val="TAC"/>
            </w:pPr>
            <w:r>
              <w:t>O</w:t>
            </w:r>
          </w:p>
        </w:tc>
        <w:tc>
          <w:tcPr>
            <w:tcW w:w="591" w:type="pct"/>
            <w:vAlign w:val="center"/>
          </w:tcPr>
          <w:p w14:paraId="5A71CF9A" w14:textId="2741DCCE" w:rsidR="0067099B" w:rsidRPr="0016361A" w:rsidRDefault="0067099B" w:rsidP="0067099B">
            <w:pPr>
              <w:pStyle w:val="TAL"/>
              <w:jc w:val="center"/>
            </w:pPr>
            <w:r>
              <w:t>0..1</w:t>
            </w:r>
          </w:p>
        </w:tc>
        <w:tc>
          <w:tcPr>
            <w:tcW w:w="811" w:type="pct"/>
            <w:vAlign w:val="center"/>
          </w:tcPr>
          <w:p w14:paraId="5B36396F" w14:textId="24C086B5" w:rsidR="0067099B" w:rsidRDefault="0067099B" w:rsidP="0067099B">
            <w:pPr>
              <w:pStyle w:val="TAL"/>
            </w:pPr>
            <w:r>
              <w:t>403 Forbidden</w:t>
            </w:r>
          </w:p>
        </w:tc>
        <w:tc>
          <w:tcPr>
            <w:tcW w:w="2353" w:type="pct"/>
            <w:shd w:val="clear" w:color="auto" w:fill="auto"/>
            <w:vAlign w:val="center"/>
          </w:tcPr>
          <w:p w14:paraId="4A464625" w14:textId="08FC8641" w:rsidR="0067099B" w:rsidRDefault="0067099B" w:rsidP="0067099B">
            <w:pPr>
              <w:pStyle w:val="TAL"/>
            </w:pPr>
            <w:r>
              <w:t>(NOTE 2)</w:t>
            </w:r>
          </w:p>
        </w:tc>
      </w:tr>
      <w:tr w:rsidR="00E751CC" w:rsidRPr="00B54FF5" w14:paraId="700946A9" w14:textId="77777777" w:rsidTr="005A6C7B">
        <w:trPr>
          <w:jc w:val="center"/>
        </w:trPr>
        <w:tc>
          <w:tcPr>
            <w:tcW w:w="5000" w:type="pct"/>
            <w:gridSpan w:val="5"/>
            <w:shd w:val="clear" w:color="auto" w:fill="auto"/>
            <w:vAlign w:val="center"/>
          </w:tcPr>
          <w:p w14:paraId="61E46F81" w14:textId="1DA423AE" w:rsidR="00E751CC" w:rsidRDefault="00E751CC" w:rsidP="00E751CC">
            <w:pPr>
              <w:pStyle w:val="TAN"/>
            </w:pPr>
            <w:r w:rsidRPr="0016361A">
              <w:t>NOTE</w:t>
            </w:r>
            <w:r w:rsidR="0067099B">
              <w:t> 1</w:t>
            </w:r>
            <w:r w:rsidRPr="0016361A">
              <w:t>:</w:t>
            </w:r>
            <w:r w:rsidRPr="0016361A">
              <w:rPr>
                <w:noProof/>
              </w:rPr>
              <w:tab/>
              <w:t xml:space="preserve">The mandatory </w:t>
            </w:r>
            <w:r w:rsidRPr="0016361A">
              <w:t>HTTP error status code</w:t>
            </w:r>
            <w:r w:rsidR="008E5DC5">
              <w:t>s</w:t>
            </w:r>
            <w:r w:rsidRPr="0016361A">
              <w:t xml:space="preserve"> for the </w:t>
            </w:r>
            <w:r>
              <w:t>HTTP POST</w:t>
            </w:r>
            <w:r w:rsidRPr="0016361A">
              <w:t xml:space="preserve"> method listed in Table</w:t>
            </w:r>
            <w:r>
              <w:t> </w:t>
            </w:r>
            <w:r w:rsidRPr="0016361A">
              <w:t>5.2.7.1-1 of 3GPP TS 29.500 [4] also apply.</w:t>
            </w:r>
          </w:p>
          <w:p w14:paraId="0FF61ED3" w14:textId="1396A11A" w:rsidR="0067099B" w:rsidRPr="0016361A" w:rsidRDefault="0067099B" w:rsidP="00E751CC">
            <w:pPr>
              <w:pStyle w:val="TAN"/>
            </w:pPr>
            <w:r>
              <w:t>NOTE 2:</w:t>
            </w:r>
            <w:r>
              <w:tab/>
              <w:t>Failure cases are described in clause 6.2.7.</w:t>
            </w:r>
          </w:p>
        </w:tc>
      </w:tr>
    </w:tbl>
    <w:p w14:paraId="2EE8C293" w14:textId="77777777" w:rsidR="00E751CC" w:rsidRDefault="00E751CC" w:rsidP="00E751CC"/>
    <w:p w14:paraId="093CE396" w14:textId="77777777" w:rsidR="00E751CC" w:rsidRPr="00A04126" w:rsidRDefault="00E751CC" w:rsidP="00E751CC">
      <w:pPr>
        <w:pStyle w:val="TH"/>
        <w:rPr>
          <w:rFonts w:cs="Arial"/>
        </w:rPr>
      </w:pPr>
      <w:r w:rsidRPr="00A04126">
        <w:t>Table</w:t>
      </w:r>
      <w:r>
        <w:t> </w:t>
      </w:r>
      <w:r w:rsidRPr="00A04126">
        <w:t>6.</w:t>
      </w:r>
      <w:r>
        <w:t>2</w:t>
      </w:r>
      <w:r w:rsidRPr="00A04126">
        <w:t xml:space="preserve">.3.2.3.1-4: Headers supported by the </w:t>
      </w:r>
      <w:r>
        <w:t>POST</w:t>
      </w:r>
      <w:r w:rsidRPr="00A04126">
        <w:t xml:space="preserve"> method on this resource</w:t>
      </w:r>
    </w:p>
    <w:tbl>
      <w:tblPr>
        <w:tblW w:w="485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986"/>
        <w:gridCol w:w="1133"/>
        <w:gridCol w:w="425"/>
        <w:gridCol w:w="1133"/>
        <w:gridCol w:w="5675"/>
      </w:tblGrid>
      <w:tr w:rsidR="00E751CC" w:rsidRPr="00B54FF5" w14:paraId="63AE4904" w14:textId="77777777" w:rsidTr="005A6C7B">
        <w:trPr>
          <w:jc w:val="center"/>
        </w:trPr>
        <w:tc>
          <w:tcPr>
            <w:tcW w:w="527" w:type="pct"/>
            <w:shd w:val="clear" w:color="auto" w:fill="C0C0C0"/>
            <w:vAlign w:val="center"/>
          </w:tcPr>
          <w:p w14:paraId="7FF39E39" w14:textId="77777777" w:rsidR="00E751CC" w:rsidRPr="0016361A" w:rsidRDefault="00E751CC" w:rsidP="00E751CC">
            <w:pPr>
              <w:pStyle w:val="TAH"/>
            </w:pPr>
            <w:r w:rsidRPr="0016361A">
              <w:t>Name</w:t>
            </w:r>
          </w:p>
        </w:tc>
        <w:tc>
          <w:tcPr>
            <w:tcW w:w="606" w:type="pct"/>
            <w:shd w:val="clear" w:color="auto" w:fill="C0C0C0"/>
            <w:vAlign w:val="center"/>
          </w:tcPr>
          <w:p w14:paraId="4009DB68" w14:textId="77777777" w:rsidR="00E751CC" w:rsidRPr="0016361A" w:rsidRDefault="00E751CC" w:rsidP="00E751CC">
            <w:pPr>
              <w:pStyle w:val="TAH"/>
            </w:pPr>
            <w:r w:rsidRPr="0016361A">
              <w:t>Data type</w:t>
            </w:r>
          </w:p>
        </w:tc>
        <w:tc>
          <w:tcPr>
            <w:tcW w:w="227" w:type="pct"/>
            <w:shd w:val="clear" w:color="auto" w:fill="C0C0C0"/>
            <w:vAlign w:val="center"/>
          </w:tcPr>
          <w:p w14:paraId="5532F16F" w14:textId="77777777" w:rsidR="00E751CC" w:rsidRPr="0016361A" w:rsidRDefault="00E751CC" w:rsidP="00E751CC">
            <w:pPr>
              <w:pStyle w:val="TAH"/>
            </w:pPr>
            <w:r w:rsidRPr="0016361A">
              <w:t>P</w:t>
            </w:r>
          </w:p>
        </w:tc>
        <w:tc>
          <w:tcPr>
            <w:tcW w:w="606" w:type="pct"/>
            <w:shd w:val="clear" w:color="auto" w:fill="C0C0C0"/>
            <w:vAlign w:val="center"/>
          </w:tcPr>
          <w:p w14:paraId="1E650233" w14:textId="77777777" w:rsidR="00E751CC" w:rsidRPr="0016361A" w:rsidRDefault="00E751CC" w:rsidP="00E751CC">
            <w:pPr>
              <w:pStyle w:val="TAH"/>
            </w:pPr>
            <w:r w:rsidRPr="0016361A">
              <w:t>Cardinality</w:t>
            </w:r>
          </w:p>
        </w:tc>
        <w:tc>
          <w:tcPr>
            <w:tcW w:w="3033" w:type="pct"/>
            <w:shd w:val="clear" w:color="auto" w:fill="C0C0C0"/>
            <w:vAlign w:val="center"/>
          </w:tcPr>
          <w:p w14:paraId="24120DF6" w14:textId="77777777" w:rsidR="00E751CC" w:rsidRPr="0016361A" w:rsidRDefault="00E751CC" w:rsidP="00E751CC">
            <w:pPr>
              <w:pStyle w:val="TAH"/>
            </w:pPr>
            <w:r w:rsidRPr="0016361A">
              <w:t>Description</w:t>
            </w:r>
          </w:p>
        </w:tc>
      </w:tr>
      <w:tr w:rsidR="00E751CC" w:rsidRPr="00B54FF5" w14:paraId="372B7CA4" w14:textId="77777777" w:rsidTr="005A6C7B">
        <w:trPr>
          <w:jc w:val="center"/>
        </w:trPr>
        <w:tc>
          <w:tcPr>
            <w:tcW w:w="527" w:type="pct"/>
            <w:shd w:val="clear" w:color="auto" w:fill="auto"/>
            <w:vAlign w:val="center"/>
          </w:tcPr>
          <w:p w14:paraId="30341691" w14:textId="77777777" w:rsidR="00E751CC" w:rsidRPr="0016361A" w:rsidRDefault="00E751CC" w:rsidP="00E751CC">
            <w:pPr>
              <w:pStyle w:val="TAL"/>
            </w:pPr>
            <w:r>
              <w:t>Location</w:t>
            </w:r>
          </w:p>
        </w:tc>
        <w:tc>
          <w:tcPr>
            <w:tcW w:w="606" w:type="pct"/>
            <w:vAlign w:val="center"/>
          </w:tcPr>
          <w:p w14:paraId="595272AB" w14:textId="77777777" w:rsidR="00E751CC" w:rsidRPr="0016361A" w:rsidRDefault="00E751CC" w:rsidP="00E751CC">
            <w:pPr>
              <w:pStyle w:val="TAL"/>
            </w:pPr>
            <w:r w:rsidRPr="0016361A">
              <w:t>string</w:t>
            </w:r>
          </w:p>
        </w:tc>
        <w:tc>
          <w:tcPr>
            <w:tcW w:w="227" w:type="pct"/>
            <w:vAlign w:val="center"/>
          </w:tcPr>
          <w:p w14:paraId="4B05FA97" w14:textId="77777777" w:rsidR="00E751CC" w:rsidRPr="0016361A" w:rsidRDefault="00E751CC" w:rsidP="00E751CC">
            <w:pPr>
              <w:pStyle w:val="TAC"/>
            </w:pPr>
            <w:r w:rsidRPr="0016361A">
              <w:t>M</w:t>
            </w:r>
          </w:p>
        </w:tc>
        <w:tc>
          <w:tcPr>
            <w:tcW w:w="606" w:type="pct"/>
            <w:vAlign w:val="center"/>
          </w:tcPr>
          <w:p w14:paraId="3F6B3EFC" w14:textId="77777777" w:rsidR="00E751CC" w:rsidRPr="0016361A" w:rsidRDefault="00E751CC" w:rsidP="00E751CC">
            <w:pPr>
              <w:pStyle w:val="TAL"/>
              <w:jc w:val="center"/>
            </w:pPr>
            <w:r w:rsidRPr="0016361A">
              <w:t>1</w:t>
            </w:r>
          </w:p>
        </w:tc>
        <w:tc>
          <w:tcPr>
            <w:tcW w:w="3033" w:type="pct"/>
            <w:shd w:val="clear" w:color="auto" w:fill="auto"/>
            <w:vAlign w:val="center"/>
          </w:tcPr>
          <w:p w14:paraId="105C1201" w14:textId="5C6734DC" w:rsidR="00E751CC" w:rsidRPr="0016361A" w:rsidRDefault="00E751CC" w:rsidP="00D041F6">
            <w:pPr>
              <w:pStyle w:val="TAL"/>
            </w:pPr>
            <w:r>
              <w:t xml:space="preserve">Contains the URI of the newly created resource, according to the structure: </w:t>
            </w:r>
            <w:r w:rsidRPr="005A051E">
              <w:t>{apiRoot}/npcf-mbspolicyauth/&lt;apiVersion&gt;/</w:t>
            </w:r>
            <w:r w:rsidR="00D041F6">
              <w:t>context</w:t>
            </w:r>
            <w:r w:rsidRPr="005A051E">
              <w:t>s</w:t>
            </w:r>
            <w:r>
              <w:t>/{</w:t>
            </w:r>
            <w:r w:rsidR="00D041F6">
              <w:t>context</w:t>
            </w:r>
            <w:r w:rsidR="00D041F6" w:rsidRPr="005A051E">
              <w:t>Id</w:t>
            </w:r>
            <w:r>
              <w:t>}</w:t>
            </w:r>
          </w:p>
        </w:tc>
      </w:tr>
    </w:tbl>
    <w:p w14:paraId="1A5975F9" w14:textId="77777777" w:rsidR="00E751CC" w:rsidRPr="00A04126" w:rsidRDefault="00E751CC" w:rsidP="00E751CC"/>
    <w:p w14:paraId="750F957D" w14:textId="77777777" w:rsidR="00E751CC" w:rsidRDefault="00E751CC" w:rsidP="00E751CC">
      <w:pPr>
        <w:pStyle w:val="Heading5"/>
      </w:pPr>
      <w:bookmarkStart w:id="1109" w:name="_Toc119957525"/>
      <w:bookmarkStart w:id="1110" w:name="_Toc119958049"/>
      <w:bookmarkStart w:id="1111" w:name="_Toc120568785"/>
      <w:bookmarkStart w:id="1112" w:name="_Toc120569023"/>
      <w:bookmarkStart w:id="1113" w:name="_Toc120569907"/>
      <w:bookmarkStart w:id="1114" w:name="_Toc164875363"/>
      <w:bookmarkStart w:id="1115" w:name="_Toc200964188"/>
      <w:r>
        <w:t>6.2.3.2.4</w:t>
      </w:r>
      <w:r>
        <w:tab/>
        <w:t>Resource Custom Operations</w:t>
      </w:r>
      <w:bookmarkEnd w:id="1109"/>
      <w:bookmarkEnd w:id="1110"/>
      <w:bookmarkEnd w:id="1111"/>
      <w:bookmarkEnd w:id="1112"/>
      <w:bookmarkEnd w:id="1113"/>
      <w:bookmarkEnd w:id="1114"/>
      <w:bookmarkEnd w:id="1115"/>
    </w:p>
    <w:p w14:paraId="71E6D9EA" w14:textId="7E63B66F" w:rsidR="00E751CC" w:rsidRDefault="00E751CC" w:rsidP="00E751CC">
      <w:r>
        <w:t xml:space="preserve">There are no resource custom operations defined </w:t>
      </w:r>
      <w:r w:rsidR="001E4FB4">
        <w:t>for</w:t>
      </w:r>
      <w:r>
        <w:t xml:space="preserve"> this resource in this release of the specification.</w:t>
      </w:r>
    </w:p>
    <w:p w14:paraId="4042C970" w14:textId="77777777" w:rsidR="00E751CC" w:rsidRDefault="00E751CC" w:rsidP="00E751CC">
      <w:pPr>
        <w:pStyle w:val="Heading4"/>
      </w:pPr>
      <w:bookmarkStart w:id="1116" w:name="_Toc119957526"/>
      <w:bookmarkStart w:id="1117" w:name="_Toc119958050"/>
      <w:bookmarkStart w:id="1118" w:name="_Toc120568786"/>
      <w:bookmarkStart w:id="1119" w:name="_Toc120569024"/>
      <w:bookmarkStart w:id="1120" w:name="_Toc120569908"/>
      <w:bookmarkStart w:id="1121" w:name="_Toc164875364"/>
      <w:bookmarkStart w:id="1122" w:name="_Toc200964189"/>
      <w:r>
        <w:lastRenderedPageBreak/>
        <w:t>6.2.3.3</w:t>
      </w:r>
      <w:r>
        <w:tab/>
        <w:t>Resource: Individual MBS Application Session Context</w:t>
      </w:r>
      <w:bookmarkEnd w:id="1116"/>
      <w:bookmarkEnd w:id="1117"/>
      <w:bookmarkEnd w:id="1118"/>
      <w:bookmarkEnd w:id="1119"/>
      <w:bookmarkEnd w:id="1120"/>
      <w:bookmarkEnd w:id="1121"/>
      <w:bookmarkEnd w:id="1122"/>
    </w:p>
    <w:p w14:paraId="5D36A906" w14:textId="77777777" w:rsidR="00E751CC" w:rsidRDefault="00E751CC" w:rsidP="00E751CC">
      <w:pPr>
        <w:pStyle w:val="Heading5"/>
      </w:pPr>
      <w:bookmarkStart w:id="1123" w:name="_Toc119957527"/>
      <w:bookmarkStart w:id="1124" w:name="_Toc119958051"/>
      <w:bookmarkStart w:id="1125" w:name="_Toc120568787"/>
      <w:bookmarkStart w:id="1126" w:name="_Toc120569025"/>
      <w:bookmarkStart w:id="1127" w:name="_Toc120569909"/>
      <w:bookmarkStart w:id="1128" w:name="_Toc164875365"/>
      <w:bookmarkStart w:id="1129" w:name="_Toc200964190"/>
      <w:r>
        <w:t>6.2.3.3.1</w:t>
      </w:r>
      <w:r>
        <w:tab/>
        <w:t>Description</w:t>
      </w:r>
      <w:bookmarkEnd w:id="1123"/>
      <w:bookmarkEnd w:id="1124"/>
      <w:bookmarkEnd w:id="1125"/>
      <w:bookmarkEnd w:id="1126"/>
      <w:bookmarkEnd w:id="1127"/>
      <w:bookmarkEnd w:id="1128"/>
      <w:bookmarkEnd w:id="1129"/>
    </w:p>
    <w:p w14:paraId="14FF3522" w14:textId="2E4CEEE7" w:rsidR="00E751CC" w:rsidRDefault="00E751CC" w:rsidP="00E751CC">
      <w:r>
        <w:t xml:space="preserve">This resource represents an </w:t>
      </w:r>
      <w:r w:rsidR="00472EA5">
        <w:t>"</w:t>
      </w:r>
      <w:r>
        <w:t>Individual MBS Application Session Context</w:t>
      </w:r>
      <w:r w:rsidR="00472EA5">
        <w:t>"</w:t>
      </w:r>
      <w:r>
        <w:t xml:space="preserve"> resource managed by the PCF.</w:t>
      </w:r>
    </w:p>
    <w:p w14:paraId="1DA606B0" w14:textId="77777777" w:rsidR="00E751CC" w:rsidRDefault="00E751CC" w:rsidP="00E751CC">
      <w:pPr>
        <w:pStyle w:val="Heading5"/>
      </w:pPr>
      <w:bookmarkStart w:id="1130" w:name="_Toc119957528"/>
      <w:bookmarkStart w:id="1131" w:name="_Toc119958052"/>
      <w:bookmarkStart w:id="1132" w:name="_Toc120568788"/>
      <w:bookmarkStart w:id="1133" w:name="_Toc120569026"/>
      <w:bookmarkStart w:id="1134" w:name="_Toc120569910"/>
      <w:bookmarkStart w:id="1135" w:name="_Toc164875366"/>
      <w:bookmarkStart w:id="1136" w:name="_Toc200964191"/>
      <w:r>
        <w:t>6.2.3.3.2</w:t>
      </w:r>
      <w:r>
        <w:tab/>
        <w:t>Resource Definition</w:t>
      </w:r>
      <w:bookmarkEnd w:id="1130"/>
      <w:bookmarkEnd w:id="1131"/>
      <w:bookmarkEnd w:id="1132"/>
      <w:bookmarkEnd w:id="1133"/>
      <w:bookmarkEnd w:id="1134"/>
      <w:bookmarkEnd w:id="1135"/>
      <w:bookmarkEnd w:id="1136"/>
    </w:p>
    <w:p w14:paraId="055B3D4C" w14:textId="632519C6" w:rsidR="00E751CC" w:rsidRDefault="00E751CC" w:rsidP="00E751CC">
      <w:r>
        <w:t xml:space="preserve">Resource URI: </w:t>
      </w:r>
      <w:r w:rsidRPr="000F64E4">
        <w:rPr>
          <w:b/>
          <w:noProof/>
        </w:rPr>
        <w:t>{apiRoot}/npcf-mbspolicyauth/&lt;apiVersion&gt;/</w:t>
      </w:r>
      <w:r w:rsidR="006443DF">
        <w:rPr>
          <w:b/>
          <w:noProof/>
        </w:rPr>
        <w:t>context</w:t>
      </w:r>
      <w:r w:rsidRPr="000F64E4">
        <w:rPr>
          <w:b/>
          <w:noProof/>
        </w:rPr>
        <w:t>s</w:t>
      </w:r>
      <w:r>
        <w:rPr>
          <w:b/>
          <w:noProof/>
        </w:rPr>
        <w:t>/{</w:t>
      </w:r>
      <w:r w:rsidR="006443DF">
        <w:rPr>
          <w:b/>
          <w:noProof/>
        </w:rPr>
        <w:t>contextId</w:t>
      </w:r>
      <w:r>
        <w:rPr>
          <w:b/>
          <w:noProof/>
        </w:rPr>
        <w:t>}</w:t>
      </w:r>
    </w:p>
    <w:p w14:paraId="184B384C" w14:textId="77777777" w:rsidR="00E751CC" w:rsidRDefault="00E751CC" w:rsidP="00E751CC">
      <w:pPr>
        <w:rPr>
          <w:rFonts w:ascii="Arial" w:hAnsi="Arial" w:cs="Arial"/>
        </w:rPr>
      </w:pPr>
      <w:r>
        <w:t>This resource shall support the resource URI variables defined in table 6.2.3.3.2-1</w:t>
      </w:r>
      <w:r>
        <w:rPr>
          <w:rFonts w:ascii="Arial" w:hAnsi="Arial" w:cs="Arial"/>
        </w:rPr>
        <w:t>.</w:t>
      </w:r>
    </w:p>
    <w:p w14:paraId="18BB6B1E" w14:textId="77777777" w:rsidR="00E751CC" w:rsidRDefault="00E751CC" w:rsidP="00E751CC">
      <w:pPr>
        <w:pStyle w:val="TH"/>
        <w:rPr>
          <w:rFonts w:cs="Arial"/>
        </w:rPr>
      </w:pPr>
      <w:r>
        <w:t>Table 6.2.3.3.2-1: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E751CC" w14:paraId="597F431A" w14:textId="77777777" w:rsidTr="005A6C7B">
        <w:trPr>
          <w:jc w:val="center"/>
        </w:trPr>
        <w:tc>
          <w:tcPr>
            <w:tcW w:w="687" w:type="pct"/>
            <w:shd w:val="clear" w:color="000000" w:fill="C0C0C0"/>
            <w:hideMark/>
          </w:tcPr>
          <w:p w14:paraId="69091784" w14:textId="77777777" w:rsidR="00E751CC" w:rsidRDefault="00E751CC" w:rsidP="00E751CC">
            <w:pPr>
              <w:pStyle w:val="TAH"/>
            </w:pPr>
            <w:r>
              <w:t>Name</w:t>
            </w:r>
          </w:p>
        </w:tc>
        <w:tc>
          <w:tcPr>
            <w:tcW w:w="1039" w:type="pct"/>
            <w:shd w:val="clear" w:color="000000" w:fill="C0C0C0"/>
            <w:hideMark/>
          </w:tcPr>
          <w:p w14:paraId="1CD816F2" w14:textId="77777777" w:rsidR="00E751CC" w:rsidRDefault="00E751CC" w:rsidP="00E751CC">
            <w:pPr>
              <w:pStyle w:val="TAH"/>
            </w:pPr>
            <w:r>
              <w:t>Data type</w:t>
            </w:r>
          </w:p>
        </w:tc>
        <w:tc>
          <w:tcPr>
            <w:tcW w:w="3274" w:type="pct"/>
            <w:shd w:val="clear" w:color="000000" w:fill="C0C0C0"/>
            <w:vAlign w:val="center"/>
            <w:hideMark/>
          </w:tcPr>
          <w:p w14:paraId="28F4FC49" w14:textId="77777777" w:rsidR="00E751CC" w:rsidRDefault="00E751CC" w:rsidP="00E751CC">
            <w:pPr>
              <w:pStyle w:val="TAH"/>
            </w:pPr>
            <w:r>
              <w:t>Definition</w:t>
            </w:r>
          </w:p>
        </w:tc>
      </w:tr>
      <w:tr w:rsidR="00E751CC" w14:paraId="5F10B4FA" w14:textId="77777777" w:rsidTr="004D3469">
        <w:trPr>
          <w:jc w:val="center"/>
        </w:trPr>
        <w:tc>
          <w:tcPr>
            <w:tcW w:w="687" w:type="pct"/>
            <w:vAlign w:val="center"/>
            <w:hideMark/>
          </w:tcPr>
          <w:p w14:paraId="023E1A56" w14:textId="77777777" w:rsidR="00E751CC" w:rsidRDefault="00E751CC" w:rsidP="00472EA5">
            <w:pPr>
              <w:pStyle w:val="TAL"/>
            </w:pPr>
            <w:r>
              <w:t>apiRoot</w:t>
            </w:r>
          </w:p>
        </w:tc>
        <w:tc>
          <w:tcPr>
            <w:tcW w:w="1039" w:type="pct"/>
            <w:vAlign w:val="center"/>
            <w:hideMark/>
          </w:tcPr>
          <w:p w14:paraId="2384F936" w14:textId="77777777" w:rsidR="00E751CC" w:rsidRDefault="00E751CC" w:rsidP="00C10528">
            <w:pPr>
              <w:pStyle w:val="TAL"/>
            </w:pPr>
            <w:r>
              <w:t>string</w:t>
            </w:r>
          </w:p>
        </w:tc>
        <w:tc>
          <w:tcPr>
            <w:tcW w:w="3274" w:type="pct"/>
            <w:vAlign w:val="center"/>
            <w:hideMark/>
          </w:tcPr>
          <w:p w14:paraId="3F59474A" w14:textId="77777777" w:rsidR="00E751CC" w:rsidRDefault="00E751CC" w:rsidP="00C10528">
            <w:pPr>
              <w:pStyle w:val="TAL"/>
            </w:pPr>
            <w:r>
              <w:t>See clause</w:t>
            </w:r>
            <w:r>
              <w:rPr>
                <w:lang w:val="en-US" w:eastAsia="zh-CN"/>
              </w:rPr>
              <w:t> </w:t>
            </w:r>
            <w:r>
              <w:t>6.2.1.</w:t>
            </w:r>
          </w:p>
        </w:tc>
      </w:tr>
      <w:tr w:rsidR="00E751CC" w14:paraId="4F994886" w14:textId="77777777" w:rsidTr="004D3469">
        <w:trPr>
          <w:jc w:val="center"/>
        </w:trPr>
        <w:tc>
          <w:tcPr>
            <w:tcW w:w="687" w:type="pct"/>
            <w:vAlign w:val="center"/>
            <w:hideMark/>
          </w:tcPr>
          <w:p w14:paraId="1EFBC585" w14:textId="215AB9A4" w:rsidR="00E751CC" w:rsidRDefault="002744F5" w:rsidP="00472EA5">
            <w:pPr>
              <w:pStyle w:val="TAL"/>
            </w:pPr>
            <w:r>
              <w:t>contextId</w:t>
            </w:r>
          </w:p>
        </w:tc>
        <w:tc>
          <w:tcPr>
            <w:tcW w:w="1039" w:type="pct"/>
            <w:vAlign w:val="center"/>
            <w:hideMark/>
          </w:tcPr>
          <w:p w14:paraId="3BD54BF8" w14:textId="77777777" w:rsidR="00E751CC" w:rsidRDefault="00E751CC" w:rsidP="00C10528">
            <w:pPr>
              <w:pStyle w:val="TAL"/>
            </w:pPr>
            <w:r>
              <w:t>string</w:t>
            </w:r>
          </w:p>
        </w:tc>
        <w:tc>
          <w:tcPr>
            <w:tcW w:w="3274" w:type="pct"/>
            <w:vAlign w:val="center"/>
            <w:hideMark/>
          </w:tcPr>
          <w:p w14:paraId="00D03BF8" w14:textId="29F49D24" w:rsidR="00E751CC" w:rsidRDefault="00E751CC" w:rsidP="00C10528">
            <w:pPr>
              <w:pStyle w:val="TAL"/>
            </w:pPr>
            <w:r>
              <w:t xml:space="preserve">Represents the unique identifier of the </w:t>
            </w:r>
            <w:r w:rsidR="00114F1F">
              <w:t>"</w:t>
            </w:r>
            <w:r>
              <w:t>Individual MBS Application Session Context</w:t>
            </w:r>
            <w:r w:rsidR="00114F1F">
              <w:t>"</w:t>
            </w:r>
            <w:r>
              <w:t xml:space="preserve"> resource.</w:t>
            </w:r>
          </w:p>
        </w:tc>
      </w:tr>
    </w:tbl>
    <w:p w14:paraId="468015B2" w14:textId="77777777" w:rsidR="00E751CC" w:rsidRDefault="00E751CC" w:rsidP="00E751CC"/>
    <w:p w14:paraId="3ACD2AE0" w14:textId="77777777" w:rsidR="00E751CC" w:rsidRDefault="00E751CC" w:rsidP="00E751CC">
      <w:pPr>
        <w:pStyle w:val="Heading5"/>
      </w:pPr>
      <w:bookmarkStart w:id="1137" w:name="_Toc119957529"/>
      <w:bookmarkStart w:id="1138" w:name="_Toc119958053"/>
      <w:bookmarkStart w:id="1139" w:name="_Toc120568789"/>
      <w:bookmarkStart w:id="1140" w:name="_Toc120569027"/>
      <w:bookmarkStart w:id="1141" w:name="_Toc120569911"/>
      <w:bookmarkStart w:id="1142" w:name="_Toc164875367"/>
      <w:bookmarkStart w:id="1143" w:name="_Toc200964192"/>
      <w:r>
        <w:t>6.2.3.3.3</w:t>
      </w:r>
      <w:r>
        <w:tab/>
        <w:t>Resource Standard Methods</w:t>
      </w:r>
      <w:bookmarkEnd w:id="1137"/>
      <w:bookmarkEnd w:id="1138"/>
      <w:bookmarkEnd w:id="1139"/>
      <w:bookmarkEnd w:id="1140"/>
      <w:bookmarkEnd w:id="1141"/>
      <w:bookmarkEnd w:id="1142"/>
      <w:bookmarkEnd w:id="1143"/>
    </w:p>
    <w:p w14:paraId="6BF2ABB7" w14:textId="77777777" w:rsidR="00E751CC" w:rsidRDefault="00E751CC" w:rsidP="00E751CC">
      <w:pPr>
        <w:pStyle w:val="Heading6"/>
      </w:pPr>
      <w:bookmarkStart w:id="1144" w:name="_Toc119957530"/>
      <w:bookmarkStart w:id="1145" w:name="_Toc119958054"/>
      <w:bookmarkStart w:id="1146" w:name="_Toc120568790"/>
      <w:bookmarkStart w:id="1147" w:name="_Toc120569028"/>
      <w:bookmarkStart w:id="1148" w:name="_Toc120569912"/>
      <w:bookmarkStart w:id="1149" w:name="_Toc164875368"/>
      <w:bookmarkStart w:id="1150" w:name="_Toc200964193"/>
      <w:r>
        <w:t>6.2.3.3.3.1</w:t>
      </w:r>
      <w:r>
        <w:tab/>
        <w:t>GET</w:t>
      </w:r>
      <w:bookmarkEnd w:id="1144"/>
      <w:bookmarkEnd w:id="1145"/>
      <w:bookmarkEnd w:id="1146"/>
      <w:bookmarkEnd w:id="1147"/>
      <w:bookmarkEnd w:id="1148"/>
      <w:bookmarkEnd w:id="1149"/>
      <w:bookmarkEnd w:id="1150"/>
    </w:p>
    <w:p w14:paraId="0E2D00DA" w14:textId="77777777" w:rsidR="00C81620" w:rsidRDefault="00C81620" w:rsidP="00C81620">
      <w:r>
        <w:t>This method enables an NF service consumer (e.g. NEF, MBSF, AF) to retrieve an existing "Individual MBS Application Session Context" resource at the PCF.</w:t>
      </w:r>
    </w:p>
    <w:p w14:paraId="57B26B3D" w14:textId="77777777" w:rsidR="00E751CC" w:rsidRDefault="00E751CC" w:rsidP="00E751CC">
      <w:r>
        <w:t>This method shall support the URI query parameters specified in table 6.2.3.3.3.1-1.</w:t>
      </w:r>
    </w:p>
    <w:p w14:paraId="72C8E264" w14:textId="77777777" w:rsidR="00E751CC" w:rsidRDefault="00E751CC" w:rsidP="00E751CC">
      <w:pPr>
        <w:pStyle w:val="TH"/>
        <w:rPr>
          <w:rFonts w:cs="Arial"/>
        </w:rPr>
      </w:pPr>
      <w:r>
        <w:t>Table 6.2.3.3.3.1-1: URI query parameters supported by the GET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E751CC" w14:paraId="6DD28225" w14:textId="77777777" w:rsidTr="005A6C7B">
        <w:trPr>
          <w:jc w:val="center"/>
        </w:trPr>
        <w:tc>
          <w:tcPr>
            <w:tcW w:w="825" w:type="pct"/>
            <w:shd w:val="clear" w:color="auto" w:fill="C0C0C0"/>
            <w:hideMark/>
          </w:tcPr>
          <w:p w14:paraId="1FA2115D" w14:textId="77777777" w:rsidR="00E751CC" w:rsidRDefault="00E751CC" w:rsidP="00E751CC">
            <w:pPr>
              <w:pStyle w:val="TAH"/>
            </w:pPr>
            <w:r>
              <w:t>Name</w:t>
            </w:r>
          </w:p>
        </w:tc>
        <w:tc>
          <w:tcPr>
            <w:tcW w:w="731" w:type="pct"/>
            <w:shd w:val="clear" w:color="auto" w:fill="C0C0C0"/>
            <w:hideMark/>
          </w:tcPr>
          <w:p w14:paraId="2780DA27" w14:textId="77777777" w:rsidR="00E751CC" w:rsidRDefault="00E751CC" w:rsidP="00E751CC">
            <w:pPr>
              <w:pStyle w:val="TAH"/>
            </w:pPr>
            <w:r>
              <w:t>Data type</w:t>
            </w:r>
          </w:p>
        </w:tc>
        <w:tc>
          <w:tcPr>
            <w:tcW w:w="215" w:type="pct"/>
            <w:shd w:val="clear" w:color="auto" w:fill="C0C0C0"/>
            <w:hideMark/>
          </w:tcPr>
          <w:p w14:paraId="153DDAF2" w14:textId="77777777" w:rsidR="00E751CC" w:rsidRDefault="00E751CC" w:rsidP="00E751CC">
            <w:pPr>
              <w:pStyle w:val="TAH"/>
            </w:pPr>
            <w:r>
              <w:t>P</w:t>
            </w:r>
          </w:p>
        </w:tc>
        <w:tc>
          <w:tcPr>
            <w:tcW w:w="580" w:type="pct"/>
            <w:shd w:val="clear" w:color="auto" w:fill="C0C0C0"/>
            <w:hideMark/>
          </w:tcPr>
          <w:p w14:paraId="0105220D" w14:textId="77777777" w:rsidR="00E751CC" w:rsidRDefault="00E751CC" w:rsidP="00E751CC">
            <w:pPr>
              <w:pStyle w:val="TAH"/>
            </w:pPr>
            <w:r>
              <w:t>Cardinality</w:t>
            </w:r>
          </w:p>
        </w:tc>
        <w:tc>
          <w:tcPr>
            <w:tcW w:w="1852" w:type="pct"/>
            <w:shd w:val="clear" w:color="auto" w:fill="C0C0C0"/>
            <w:vAlign w:val="center"/>
            <w:hideMark/>
          </w:tcPr>
          <w:p w14:paraId="3CF7FFAD" w14:textId="77777777" w:rsidR="00E751CC" w:rsidRDefault="00E751CC" w:rsidP="00E751CC">
            <w:pPr>
              <w:pStyle w:val="TAH"/>
            </w:pPr>
            <w:r>
              <w:t>Description</w:t>
            </w:r>
          </w:p>
        </w:tc>
        <w:tc>
          <w:tcPr>
            <w:tcW w:w="796" w:type="pct"/>
            <w:shd w:val="clear" w:color="auto" w:fill="C0C0C0"/>
            <w:hideMark/>
          </w:tcPr>
          <w:p w14:paraId="1118571C" w14:textId="77777777" w:rsidR="00E751CC" w:rsidRDefault="00E751CC" w:rsidP="00E751CC">
            <w:pPr>
              <w:pStyle w:val="TAH"/>
            </w:pPr>
            <w:r>
              <w:t>Applicability</w:t>
            </w:r>
          </w:p>
        </w:tc>
      </w:tr>
      <w:tr w:rsidR="00E751CC" w14:paraId="2C607599" w14:textId="77777777" w:rsidTr="005A6C7B">
        <w:trPr>
          <w:jc w:val="center"/>
        </w:trPr>
        <w:tc>
          <w:tcPr>
            <w:tcW w:w="825" w:type="pct"/>
            <w:hideMark/>
          </w:tcPr>
          <w:p w14:paraId="3FD7AF64" w14:textId="77777777" w:rsidR="00E751CC" w:rsidRDefault="00E751CC" w:rsidP="00E751CC">
            <w:pPr>
              <w:pStyle w:val="TAL"/>
            </w:pPr>
            <w:r>
              <w:t>n/a</w:t>
            </w:r>
          </w:p>
        </w:tc>
        <w:tc>
          <w:tcPr>
            <w:tcW w:w="731" w:type="pct"/>
          </w:tcPr>
          <w:p w14:paraId="5070632C" w14:textId="77777777" w:rsidR="00E751CC" w:rsidRDefault="00E751CC" w:rsidP="00E751CC">
            <w:pPr>
              <w:pStyle w:val="TAL"/>
            </w:pPr>
          </w:p>
        </w:tc>
        <w:tc>
          <w:tcPr>
            <w:tcW w:w="215" w:type="pct"/>
          </w:tcPr>
          <w:p w14:paraId="029972A5" w14:textId="77777777" w:rsidR="00E751CC" w:rsidRDefault="00E751CC" w:rsidP="00E751CC">
            <w:pPr>
              <w:pStyle w:val="TAC"/>
            </w:pPr>
          </w:p>
        </w:tc>
        <w:tc>
          <w:tcPr>
            <w:tcW w:w="580" w:type="pct"/>
          </w:tcPr>
          <w:p w14:paraId="53CFC762" w14:textId="77777777" w:rsidR="00E751CC" w:rsidRDefault="00E751CC" w:rsidP="00E751CC">
            <w:pPr>
              <w:pStyle w:val="TAL"/>
            </w:pPr>
          </w:p>
        </w:tc>
        <w:tc>
          <w:tcPr>
            <w:tcW w:w="1852" w:type="pct"/>
            <w:vAlign w:val="center"/>
          </w:tcPr>
          <w:p w14:paraId="6520D138" w14:textId="77777777" w:rsidR="00E751CC" w:rsidRDefault="00E751CC" w:rsidP="00E751CC">
            <w:pPr>
              <w:pStyle w:val="TAL"/>
            </w:pPr>
          </w:p>
        </w:tc>
        <w:tc>
          <w:tcPr>
            <w:tcW w:w="796" w:type="pct"/>
          </w:tcPr>
          <w:p w14:paraId="3707414A" w14:textId="77777777" w:rsidR="00E751CC" w:rsidRDefault="00E751CC" w:rsidP="00E751CC">
            <w:pPr>
              <w:pStyle w:val="TAL"/>
            </w:pPr>
          </w:p>
        </w:tc>
      </w:tr>
    </w:tbl>
    <w:p w14:paraId="0B8C2D86" w14:textId="77777777" w:rsidR="00E751CC" w:rsidRDefault="00E751CC" w:rsidP="00E751CC"/>
    <w:p w14:paraId="1BBB3756" w14:textId="77777777" w:rsidR="00E751CC" w:rsidRDefault="00E751CC" w:rsidP="00E751CC">
      <w:r>
        <w:t>This method shall support the request data structures specified in table 6.2.3.3.3.1-2 and the response data structures and response codes specified in table 6.2.3.3.3.1-3.</w:t>
      </w:r>
    </w:p>
    <w:p w14:paraId="7846A6EB" w14:textId="77777777" w:rsidR="00E751CC" w:rsidRDefault="00E751CC" w:rsidP="00E751CC">
      <w:pPr>
        <w:pStyle w:val="TH"/>
      </w:pPr>
      <w:r>
        <w:t>Table 6.2.3.3.3.1-2: Data structures supported by the GET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751CC" w14:paraId="591C4313" w14:textId="77777777" w:rsidTr="005A6C7B">
        <w:trPr>
          <w:jc w:val="center"/>
        </w:trPr>
        <w:tc>
          <w:tcPr>
            <w:tcW w:w="1627" w:type="dxa"/>
            <w:shd w:val="clear" w:color="auto" w:fill="C0C0C0"/>
            <w:vAlign w:val="center"/>
            <w:hideMark/>
          </w:tcPr>
          <w:p w14:paraId="497E8CEB" w14:textId="77777777" w:rsidR="00E751CC" w:rsidRDefault="00E751CC" w:rsidP="00E751CC">
            <w:pPr>
              <w:pStyle w:val="TAH"/>
            </w:pPr>
            <w:r>
              <w:t>Data type</w:t>
            </w:r>
          </w:p>
        </w:tc>
        <w:tc>
          <w:tcPr>
            <w:tcW w:w="425" w:type="dxa"/>
            <w:shd w:val="clear" w:color="auto" w:fill="C0C0C0"/>
            <w:vAlign w:val="center"/>
            <w:hideMark/>
          </w:tcPr>
          <w:p w14:paraId="16F0DD7A" w14:textId="77777777" w:rsidR="00E751CC" w:rsidRDefault="00E751CC" w:rsidP="00E751CC">
            <w:pPr>
              <w:pStyle w:val="TAH"/>
            </w:pPr>
            <w:r>
              <w:t>P</w:t>
            </w:r>
          </w:p>
        </w:tc>
        <w:tc>
          <w:tcPr>
            <w:tcW w:w="1276" w:type="dxa"/>
            <w:shd w:val="clear" w:color="auto" w:fill="C0C0C0"/>
            <w:vAlign w:val="center"/>
            <w:hideMark/>
          </w:tcPr>
          <w:p w14:paraId="316D5D73" w14:textId="77777777" w:rsidR="00E751CC" w:rsidRDefault="00E751CC" w:rsidP="00E751CC">
            <w:pPr>
              <w:pStyle w:val="TAH"/>
            </w:pPr>
            <w:r>
              <w:t>Cardinality</w:t>
            </w:r>
          </w:p>
        </w:tc>
        <w:tc>
          <w:tcPr>
            <w:tcW w:w="6447" w:type="dxa"/>
            <w:shd w:val="clear" w:color="auto" w:fill="C0C0C0"/>
            <w:vAlign w:val="center"/>
            <w:hideMark/>
          </w:tcPr>
          <w:p w14:paraId="4BA6CD3C" w14:textId="77777777" w:rsidR="00E751CC" w:rsidRDefault="00E751CC" w:rsidP="00E751CC">
            <w:pPr>
              <w:pStyle w:val="TAH"/>
            </w:pPr>
            <w:r>
              <w:t>Description</w:t>
            </w:r>
          </w:p>
        </w:tc>
      </w:tr>
      <w:tr w:rsidR="00E751CC" w14:paraId="294701FE" w14:textId="77777777" w:rsidTr="005A6C7B">
        <w:trPr>
          <w:jc w:val="center"/>
        </w:trPr>
        <w:tc>
          <w:tcPr>
            <w:tcW w:w="1627" w:type="dxa"/>
            <w:vAlign w:val="center"/>
            <w:hideMark/>
          </w:tcPr>
          <w:p w14:paraId="2C46064C" w14:textId="77777777" w:rsidR="00E751CC" w:rsidRDefault="00E751CC" w:rsidP="00E751CC">
            <w:pPr>
              <w:pStyle w:val="TAL"/>
            </w:pPr>
            <w:r>
              <w:t>n/a</w:t>
            </w:r>
          </w:p>
        </w:tc>
        <w:tc>
          <w:tcPr>
            <w:tcW w:w="425" w:type="dxa"/>
            <w:vAlign w:val="center"/>
          </w:tcPr>
          <w:p w14:paraId="156C55A6" w14:textId="77777777" w:rsidR="00E751CC" w:rsidRDefault="00E751CC" w:rsidP="00E751CC">
            <w:pPr>
              <w:pStyle w:val="TAC"/>
            </w:pPr>
          </w:p>
        </w:tc>
        <w:tc>
          <w:tcPr>
            <w:tcW w:w="1276" w:type="dxa"/>
            <w:vAlign w:val="center"/>
          </w:tcPr>
          <w:p w14:paraId="781E7214" w14:textId="77777777" w:rsidR="00E751CC" w:rsidRDefault="00E751CC" w:rsidP="00E751CC">
            <w:pPr>
              <w:pStyle w:val="TAL"/>
              <w:jc w:val="center"/>
            </w:pPr>
          </w:p>
        </w:tc>
        <w:tc>
          <w:tcPr>
            <w:tcW w:w="6447" w:type="dxa"/>
            <w:vAlign w:val="center"/>
          </w:tcPr>
          <w:p w14:paraId="430B72FC" w14:textId="77777777" w:rsidR="00E751CC" w:rsidRDefault="00E751CC" w:rsidP="00E751CC">
            <w:pPr>
              <w:pStyle w:val="TAL"/>
            </w:pPr>
          </w:p>
        </w:tc>
      </w:tr>
    </w:tbl>
    <w:p w14:paraId="24243BF3" w14:textId="77777777" w:rsidR="00E751CC" w:rsidRDefault="00E751CC" w:rsidP="00E751CC"/>
    <w:p w14:paraId="1D1CA87B" w14:textId="77777777" w:rsidR="00E751CC" w:rsidRDefault="00E751CC" w:rsidP="00E751CC">
      <w:pPr>
        <w:pStyle w:val="TH"/>
      </w:pPr>
      <w:r>
        <w:t>Table 6.2.3.3.3.1-3: Data structures supported by the GET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7"/>
        <w:gridCol w:w="400"/>
        <w:gridCol w:w="1119"/>
        <w:gridCol w:w="1393"/>
        <w:gridCol w:w="4860"/>
      </w:tblGrid>
      <w:tr w:rsidR="00E751CC" w14:paraId="5CCC5D5B" w14:textId="77777777" w:rsidTr="004D3469">
        <w:trPr>
          <w:jc w:val="center"/>
        </w:trPr>
        <w:tc>
          <w:tcPr>
            <w:tcW w:w="922" w:type="pct"/>
            <w:shd w:val="clear" w:color="auto" w:fill="C0C0C0"/>
            <w:vAlign w:val="center"/>
            <w:hideMark/>
          </w:tcPr>
          <w:p w14:paraId="6F7829EF" w14:textId="77777777" w:rsidR="00E751CC" w:rsidRDefault="00E751CC" w:rsidP="00E751CC">
            <w:pPr>
              <w:pStyle w:val="TAH"/>
            </w:pPr>
            <w:r>
              <w:t>Data type</w:t>
            </w:r>
          </w:p>
        </w:tc>
        <w:tc>
          <w:tcPr>
            <w:tcW w:w="210" w:type="pct"/>
            <w:shd w:val="clear" w:color="auto" w:fill="C0C0C0"/>
            <w:vAlign w:val="center"/>
            <w:hideMark/>
          </w:tcPr>
          <w:p w14:paraId="6FED98F4" w14:textId="77777777" w:rsidR="00E751CC" w:rsidRDefault="00E751CC" w:rsidP="00E751CC">
            <w:pPr>
              <w:pStyle w:val="TAH"/>
            </w:pPr>
            <w:r>
              <w:t>P</w:t>
            </w:r>
          </w:p>
        </w:tc>
        <w:tc>
          <w:tcPr>
            <w:tcW w:w="587" w:type="pct"/>
            <w:shd w:val="clear" w:color="auto" w:fill="C0C0C0"/>
            <w:vAlign w:val="center"/>
            <w:hideMark/>
          </w:tcPr>
          <w:p w14:paraId="0911AE79" w14:textId="77777777" w:rsidR="00E751CC" w:rsidRDefault="00E751CC" w:rsidP="00E751CC">
            <w:pPr>
              <w:pStyle w:val="TAH"/>
            </w:pPr>
            <w:r>
              <w:t>Cardinality</w:t>
            </w:r>
          </w:p>
        </w:tc>
        <w:tc>
          <w:tcPr>
            <w:tcW w:w="731" w:type="pct"/>
            <w:shd w:val="clear" w:color="auto" w:fill="C0C0C0"/>
            <w:vAlign w:val="center"/>
            <w:hideMark/>
          </w:tcPr>
          <w:p w14:paraId="065F05BE" w14:textId="77777777" w:rsidR="00E751CC" w:rsidRDefault="00E751CC" w:rsidP="00E751CC">
            <w:pPr>
              <w:pStyle w:val="TAH"/>
            </w:pPr>
            <w:r>
              <w:t>Response</w:t>
            </w:r>
          </w:p>
          <w:p w14:paraId="066BFCD4" w14:textId="77777777" w:rsidR="00E751CC" w:rsidRDefault="00E751CC" w:rsidP="00E751CC">
            <w:pPr>
              <w:pStyle w:val="TAH"/>
            </w:pPr>
            <w:r>
              <w:t>codes</w:t>
            </w:r>
          </w:p>
        </w:tc>
        <w:tc>
          <w:tcPr>
            <w:tcW w:w="2550" w:type="pct"/>
            <w:shd w:val="clear" w:color="auto" w:fill="C0C0C0"/>
            <w:vAlign w:val="center"/>
            <w:hideMark/>
          </w:tcPr>
          <w:p w14:paraId="77CF0A55" w14:textId="77777777" w:rsidR="00E751CC" w:rsidRDefault="00E751CC" w:rsidP="00E751CC">
            <w:pPr>
              <w:pStyle w:val="TAH"/>
            </w:pPr>
            <w:r>
              <w:t>Description</w:t>
            </w:r>
          </w:p>
        </w:tc>
      </w:tr>
      <w:tr w:rsidR="00E751CC" w14:paraId="5C151DBE" w14:textId="77777777" w:rsidTr="004D3469">
        <w:trPr>
          <w:jc w:val="center"/>
        </w:trPr>
        <w:tc>
          <w:tcPr>
            <w:tcW w:w="922" w:type="pct"/>
            <w:vAlign w:val="center"/>
            <w:hideMark/>
          </w:tcPr>
          <w:p w14:paraId="27265D47" w14:textId="77777777" w:rsidR="00E751CC" w:rsidRDefault="00E751CC" w:rsidP="00E751CC">
            <w:pPr>
              <w:pStyle w:val="TAL"/>
            </w:pPr>
            <w:r>
              <w:t>MbsAppSessionCtxt</w:t>
            </w:r>
          </w:p>
        </w:tc>
        <w:tc>
          <w:tcPr>
            <w:tcW w:w="210" w:type="pct"/>
            <w:vAlign w:val="center"/>
            <w:hideMark/>
          </w:tcPr>
          <w:p w14:paraId="05D531E1" w14:textId="77777777" w:rsidR="00E751CC" w:rsidRDefault="00E751CC" w:rsidP="00E751CC">
            <w:pPr>
              <w:pStyle w:val="TAC"/>
            </w:pPr>
            <w:r>
              <w:t>M</w:t>
            </w:r>
          </w:p>
        </w:tc>
        <w:tc>
          <w:tcPr>
            <w:tcW w:w="587" w:type="pct"/>
            <w:vAlign w:val="center"/>
            <w:hideMark/>
          </w:tcPr>
          <w:p w14:paraId="5EE74A58" w14:textId="77777777" w:rsidR="00E751CC" w:rsidRDefault="00E751CC" w:rsidP="00E751CC">
            <w:pPr>
              <w:pStyle w:val="TAC"/>
            </w:pPr>
            <w:r>
              <w:t>1</w:t>
            </w:r>
          </w:p>
        </w:tc>
        <w:tc>
          <w:tcPr>
            <w:tcW w:w="731" w:type="pct"/>
            <w:vAlign w:val="center"/>
            <w:hideMark/>
          </w:tcPr>
          <w:p w14:paraId="6A1C085A" w14:textId="77777777" w:rsidR="00E751CC" w:rsidRDefault="00E751CC" w:rsidP="00E751CC">
            <w:pPr>
              <w:pStyle w:val="TAL"/>
            </w:pPr>
            <w:r>
              <w:t>200 OK</w:t>
            </w:r>
          </w:p>
        </w:tc>
        <w:tc>
          <w:tcPr>
            <w:tcW w:w="2550" w:type="pct"/>
            <w:vAlign w:val="center"/>
            <w:hideMark/>
          </w:tcPr>
          <w:p w14:paraId="50796499" w14:textId="309093F5" w:rsidR="00E751CC" w:rsidRDefault="00E751CC" w:rsidP="002744F5">
            <w:pPr>
              <w:pStyle w:val="TAL"/>
            </w:pPr>
            <w:r>
              <w:t>Successful case. The requested Individual MBS Application Session Context resource is successfully returned.</w:t>
            </w:r>
          </w:p>
        </w:tc>
      </w:tr>
      <w:tr w:rsidR="00E751CC" w14:paraId="06C9BA96" w14:textId="77777777" w:rsidTr="004D3469">
        <w:trPr>
          <w:jc w:val="center"/>
        </w:trPr>
        <w:tc>
          <w:tcPr>
            <w:tcW w:w="922" w:type="pct"/>
            <w:vAlign w:val="center"/>
            <w:hideMark/>
          </w:tcPr>
          <w:p w14:paraId="3122EBE6" w14:textId="77777777" w:rsidR="00E751CC" w:rsidRDefault="00E751CC" w:rsidP="00E751CC">
            <w:pPr>
              <w:pStyle w:val="TAL"/>
            </w:pPr>
            <w:r>
              <w:t>RedirectResponse</w:t>
            </w:r>
          </w:p>
        </w:tc>
        <w:tc>
          <w:tcPr>
            <w:tcW w:w="210" w:type="pct"/>
            <w:vAlign w:val="center"/>
            <w:hideMark/>
          </w:tcPr>
          <w:p w14:paraId="23C0A349" w14:textId="77777777" w:rsidR="00E751CC" w:rsidRDefault="00E751CC" w:rsidP="00E751CC">
            <w:pPr>
              <w:pStyle w:val="TAC"/>
            </w:pPr>
            <w:r>
              <w:t>O</w:t>
            </w:r>
          </w:p>
        </w:tc>
        <w:tc>
          <w:tcPr>
            <w:tcW w:w="587" w:type="pct"/>
            <w:vAlign w:val="center"/>
            <w:hideMark/>
          </w:tcPr>
          <w:p w14:paraId="3044DAFF" w14:textId="77777777" w:rsidR="00E751CC" w:rsidRDefault="00E751CC" w:rsidP="00E751CC">
            <w:pPr>
              <w:pStyle w:val="TAC"/>
            </w:pPr>
            <w:r>
              <w:t>0..1</w:t>
            </w:r>
          </w:p>
        </w:tc>
        <w:tc>
          <w:tcPr>
            <w:tcW w:w="731" w:type="pct"/>
            <w:vAlign w:val="center"/>
            <w:hideMark/>
          </w:tcPr>
          <w:p w14:paraId="5C923A4F" w14:textId="77777777" w:rsidR="00E751CC" w:rsidRDefault="00E751CC" w:rsidP="00E751CC">
            <w:pPr>
              <w:pStyle w:val="TAL"/>
            </w:pPr>
            <w:r>
              <w:t>307 Temporary Redirect</w:t>
            </w:r>
          </w:p>
        </w:tc>
        <w:tc>
          <w:tcPr>
            <w:tcW w:w="2550" w:type="pct"/>
            <w:vAlign w:val="center"/>
            <w:hideMark/>
          </w:tcPr>
          <w:p w14:paraId="603D1790" w14:textId="07B49057" w:rsidR="008710B2" w:rsidRDefault="00E751CC" w:rsidP="008710B2">
            <w:pPr>
              <w:pStyle w:val="TAL"/>
            </w:pPr>
            <w:r>
              <w:t>Temporary redirection.</w:t>
            </w:r>
          </w:p>
          <w:p w14:paraId="22BDE088" w14:textId="77777777" w:rsidR="008710B2" w:rsidRDefault="008710B2" w:rsidP="008710B2">
            <w:pPr>
              <w:pStyle w:val="TAL"/>
            </w:pPr>
          </w:p>
          <w:p w14:paraId="70D3C216" w14:textId="695B867D" w:rsidR="00E751CC" w:rsidRDefault="008710B2" w:rsidP="008710B2">
            <w:pPr>
              <w:pStyle w:val="TAL"/>
            </w:pPr>
            <w:r>
              <w:t>(NOTE 2)</w:t>
            </w:r>
          </w:p>
        </w:tc>
      </w:tr>
      <w:tr w:rsidR="00E751CC" w14:paraId="10F9AB31" w14:textId="77777777" w:rsidTr="004D3469">
        <w:trPr>
          <w:jc w:val="center"/>
        </w:trPr>
        <w:tc>
          <w:tcPr>
            <w:tcW w:w="922" w:type="pct"/>
            <w:vAlign w:val="center"/>
            <w:hideMark/>
          </w:tcPr>
          <w:p w14:paraId="0407B1E3" w14:textId="77777777" w:rsidR="00E751CC" w:rsidRDefault="00E751CC" w:rsidP="00E751CC">
            <w:pPr>
              <w:pStyle w:val="TAL"/>
            </w:pPr>
            <w:r>
              <w:t>RedirectResponse</w:t>
            </w:r>
          </w:p>
        </w:tc>
        <w:tc>
          <w:tcPr>
            <w:tcW w:w="210" w:type="pct"/>
            <w:vAlign w:val="center"/>
            <w:hideMark/>
          </w:tcPr>
          <w:p w14:paraId="363FF714" w14:textId="77777777" w:rsidR="00E751CC" w:rsidRDefault="00E751CC" w:rsidP="00E751CC">
            <w:pPr>
              <w:pStyle w:val="TAC"/>
            </w:pPr>
            <w:r>
              <w:t>O</w:t>
            </w:r>
          </w:p>
        </w:tc>
        <w:tc>
          <w:tcPr>
            <w:tcW w:w="587" w:type="pct"/>
            <w:vAlign w:val="center"/>
            <w:hideMark/>
          </w:tcPr>
          <w:p w14:paraId="4EF69B26" w14:textId="77777777" w:rsidR="00E751CC" w:rsidRDefault="00E751CC" w:rsidP="00E751CC">
            <w:pPr>
              <w:pStyle w:val="TAC"/>
            </w:pPr>
            <w:r>
              <w:t>0..1</w:t>
            </w:r>
          </w:p>
        </w:tc>
        <w:tc>
          <w:tcPr>
            <w:tcW w:w="731" w:type="pct"/>
            <w:vAlign w:val="center"/>
            <w:hideMark/>
          </w:tcPr>
          <w:p w14:paraId="65AAD552" w14:textId="77777777" w:rsidR="00E751CC" w:rsidRDefault="00E751CC" w:rsidP="00E751CC">
            <w:pPr>
              <w:pStyle w:val="TAL"/>
            </w:pPr>
            <w:r>
              <w:t>308 Permanent Redirect</w:t>
            </w:r>
          </w:p>
        </w:tc>
        <w:tc>
          <w:tcPr>
            <w:tcW w:w="2550" w:type="pct"/>
            <w:vAlign w:val="center"/>
            <w:hideMark/>
          </w:tcPr>
          <w:p w14:paraId="24B6BA94" w14:textId="11CEA1D2" w:rsidR="008710B2" w:rsidRDefault="00E751CC" w:rsidP="008710B2">
            <w:pPr>
              <w:pStyle w:val="TAL"/>
            </w:pPr>
            <w:r>
              <w:t>Permanent redirection.</w:t>
            </w:r>
          </w:p>
          <w:p w14:paraId="11208860" w14:textId="77777777" w:rsidR="008710B2" w:rsidRDefault="008710B2" w:rsidP="008710B2">
            <w:pPr>
              <w:pStyle w:val="TAL"/>
            </w:pPr>
          </w:p>
          <w:p w14:paraId="65C6A6CB" w14:textId="281C7EBA" w:rsidR="00E751CC" w:rsidRDefault="008710B2" w:rsidP="008710B2">
            <w:pPr>
              <w:pStyle w:val="TAL"/>
            </w:pPr>
            <w:r>
              <w:t>(NOTE 2)</w:t>
            </w:r>
          </w:p>
        </w:tc>
      </w:tr>
      <w:tr w:rsidR="00E751CC" w14:paraId="274D7735" w14:textId="77777777" w:rsidTr="005A6C7B">
        <w:trPr>
          <w:jc w:val="center"/>
        </w:trPr>
        <w:tc>
          <w:tcPr>
            <w:tcW w:w="5000" w:type="pct"/>
            <w:gridSpan w:val="5"/>
            <w:vAlign w:val="center"/>
            <w:hideMark/>
          </w:tcPr>
          <w:p w14:paraId="169AF8AE" w14:textId="77777777" w:rsidR="00E751CC" w:rsidRDefault="00E751CC" w:rsidP="00E751CC">
            <w:pPr>
              <w:pStyle w:val="TAN"/>
            </w:pPr>
            <w:r>
              <w:t>NOTE</w:t>
            </w:r>
            <w:r w:rsidR="008710B2">
              <w:t> 1</w:t>
            </w:r>
            <w:r>
              <w:t>:</w:t>
            </w:r>
            <w:r>
              <w:rPr>
                <w:noProof/>
              </w:rPr>
              <w:tab/>
              <w:t xml:space="preserve">The mandatory </w:t>
            </w:r>
            <w:r>
              <w:t>HTTP error status code</w:t>
            </w:r>
            <w:r w:rsidR="00997791">
              <w:t>s</w:t>
            </w:r>
            <w:r>
              <w:t xml:space="preserve"> for the HTTP GET method listed in Table 5.2.7.1-1 of 3GPP TS 29.500 [4] also apply.</w:t>
            </w:r>
          </w:p>
          <w:p w14:paraId="55292A6D" w14:textId="55355112" w:rsidR="005B6CC6" w:rsidRDefault="005B6CC6" w:rsidP="00E751CC">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61E2FD66" w14:textId="77777777" w:rsidR="00E751CC" w:rsidRDefault="00E751CC" w:rsidP="00E751CC"/>
    <w:p w14:paraId="58941266" w14:textId="77777777" w:rsidR="00E751CC" w:rsidRDefault="00E751CC" w:rsidP="00E751CC">
      <w:pPr>
        <w:pStyle w:val="TH"/>
      </w:pPr>
      <w:r>
        <w:lastRenderedPageBreak/>
        <w:t>Table 6.2.3.3.3.1-4: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E751CC" w14:paraId="63C28CC0" w14:textId="77777777" w:rsidTr="004D3469">
        <w:trPr>
          <w:jc w:val="center"/>
        </w:trPr>
        <w:tc>
          <w:tcPr>
            <w:tcW w:w="1037" w:type="pct"/>
            <w:shd w:val="clear" w:color="auto" w:fill="C0C0C0"/>
            <w:vAlign w:val="center"/>
            <w:hideMark/>
          </w:tcPr>
          <w:p w14:paraId="4392C28C" w14:textId="77777777" w:rsidR="00E751CC" w:rsidRDefault="00E751CC" w:rsidP="00E751CC">
            <w:pPr>
              <w:pStyle w:val="TAH"/>
            </w:pPr>
            <w:r>
              <w:t>Name</w:t>
            </w:r>
          </w:p>
        </w:tc>
        <w:tc>
          <w:tcPr>
            <w:tcW w:w="519" w:type="pct"/>
            <w:shd w:val="clear" w:color="auto" w:fill="C0C0C0"/>
            <w:vAlign w:val="center"/>
            <w:hideMark/>
          </w:tcPr>
          <w:p w14:paraId="703E597C" w14:textId="77777777" w:rsidR="00E751CC" w:rsidRDefault="00E751CC" w:rsidP="00E751CC">
            <w:pPr>
              <w:pStyle w:val="TAH"/>
            </w:pPr>
            <w:r>
              <w:t>Data type</w:t>
            </w:r>
          </w:p>
        </w:tc>
        <w:tc>
          <w:tcPr>
            <w:tcW w:w="217" w:type="pct"/>
            <w:shd w:val="clear" w:color="auto" w:fill="C0C0C0"/>
            <w:vAlign w:val="center"/>
            <w:hideMark/>
          </w:tcPr>
          <w:p w14:paraId="22FBE814" w14:textId="77777777" w:rsidR="00E751CC" w:rsidRDefault="00E751CC" w:rsidP="00E751CC">
            <w:pPr>
              <w:pStyle w:val="TAH"/>
            </w:pPr>
            <w:r>
              <w:t>P</w:t>
            </w:r>
          </w:p>
        </w:tc>
        <w:tc>
          <w:tcPr>
            <w:tcW w:w="581" w:type="pct"/>
            <w:shd w:val="clear" w:color="auto" w:fill="C0C0C0"/>
            <w:vAlign w:val="center"/>
            <w:hideMark/>
          </w:tcPr>
          <w:p w14:paraId="35030ED3" w14:textId="77777777" w:rsidR="00E751CC" w:rsidRDefault="00E751CC" w:rsidP="00E751CC">
            <w:pPr>
              <w:pStyle w:val="TAH"/>
            </w:pPr>
            <w:r>
              <w:t>Cardinality</w:t>
            </w:r>
          </w:p>
        </w:tc>
        <w:tc>
          <w:tcPr>
            <w:tcW w:w="2645" w:type="pct"/>
            <w:shd w:val="clear" w:color="auto" w:fill="C0C0C0"/>
            <w:vAlign w:val="center"/>
            <w:hideMark/>
          </w:tcPr>
          <w:p w14:paraId="515C7A09" w14:textId="77777777" w:rsidR="00E751CC" w:rsidRDefault="00E751CC" w:rsidP="00E751CC">
            <w:pPr>
              <w:pStyle w:val="TAH"/>
            </w:pPr>
            <w:r>
              <w:t>Description</w:t>
            </w:r>
          </w:p>
        </w:tc>
      </w:tr>
      <w:tr w:rsidR="00E751CC" w14:paraId="77C957BB" w14:textId="77777777" w:rsidTr="004D3469">
        <w:trPr>
          <w:jc w:val="center"/>
        </w:trPr>
        <w:tc>
          <w:tcPr>
            <w:tcW w:w="1037" w:type="pct"/>
            <w:vAlign w:val="center"/>
            <w:hideMark/>
          </w:tcPr>
          <w:p w14:paraId="399E87A7" w14:textId="77777777" w:rsidR="00E751CC" w:rsidRDefault="00E751CC" w:rsidP="00E751CC">
            <w:pPr>
              <w:pStyle w:val="TAL"/>
            </w:pPr>
            <w:r>
              <w:t>Location</w:t>
            </w:r>
          </w:p>
        </w:tc>
        <w:tc>
          <w:tcPr>
            <w:tcW w:w="519" w:type="pct"/>
            <w:vAlign w:val="center"/>
            <w:hideMark/>
          </w:tcPr>
          <w:p w14:paraId="11C6ECB6" w14:textId="77777777" w:rsidR="00E751CC" w:rsidRDefault="00E751CC" w:rsidP="00E751CC">
            <w:pPr>
              <w:pStyle w:val="TAL"/>
            </w:pPr>
            <w:r>
              <w:t>string</w:t>
            </w:r>
          </w:p>
        </w:tc>
        <w:tc>
          <w:tcPr>
            <w:tcW w:w="217" w:type="pct"/>
            <w:vAlign w:val="center"/>
            <w:hideMark/>
          </w:tcPr>
          <w:p w14:paraId="1773A9D5" w14:textId="77777777" w:rsidR="00E751CC" w:rsidRDefault="00E751CC" w:rsidP="00E751CC">
            <w:pPr>
              <w:pStyle w:val="TAC"/>
            </w:pPr>
            <w:r>
              <w:t>M</w:t>
            </w:r>
          </w:p>
        </w:tc>
        <w:tc>
          <w:tcPr>
            <w:tcW w:w="581" w:type="pct"/>
            <w:vAlign w:val="center"/>
            <w:hideMark/>
          </w:tcPr>
          <w:p w14:paraId="4B470E32" w14:textId="77777777" w:rsidR="00E751CC" w:rsidRDefault="00E751CC" w:rsidP="00E751CC">
            <w:pPr>
              <w:pStyle w:val="TAC"/>
            </w:pPr>
            <w:r>
              <w:t>1</w:t>
            </w:r>
          </w:p>
        </w:tc>
        <w:tc>
          <w:tcPr>
            <w:tcW w:w="2645" w:type="pct"/>
            <w:vAlign w:val="center"/>
            <w:hideMark/>
          </w:tcPr>
          <w:p w14:paraId="699DD8C5" w14:textId="3F22A71E" w:rsidR="00EE49F6" w:rsidRDefault="00EE49F6" w:rsidP="00EE49F6">
            <w:pPr>
              <w:pStyle w:val="TAL"/>
            </w:pPr>
            <w:r>
              <w:t>Contains a</w:t>
            </w:r>
            <w:r w:rsidR="00E751CC">
              <w:t>n alternative URI of the resource located in an alternative PCF (service) instance</w:t>
            </w:r>
            <w:r w:rsidR="00FB0021">
              <w:rPr>
                <w:lang w:eastAsia="fr-FR"/>
              </w:rPr>
              <w:t xml:space="preserve"> towards which the request is redirected</w:t>
            </w:r>
            <w:r w:rsidR="00E751CC">
              <w:t>.</w:t>
            </w:r>
          </w:p>
          <w:p w14:paraId="6791DC0D" w14:textId="77777777" w:rsidR="00EE49F6" w:rsidRDefault="00EE49F6" w:rsidP="00EE49F6">
            <w:pPr>
              <w:pStyle w:val="TAL"/>
            </w:pPr>
          </w:p>
          <w:p w14:paraId="7FF86861" w14:textId="61B3BA6F" w:rsidR="00E751CC" w:rsidRDefault="00EE49F6" w:rsidP="00EE49F6">
            <w:pPr>
              <w:pStyle w:val="TAL"/>
            </w:pPr>
            <w:r>
              <w:t xml:space="preserve">For the case where the request is redirected to the same target via a different SCP, refer to </w:t>
            </w:r>
            <w:r w:rsidRPr="00A0180C">
              <w:t>clause 6.10.9.1 of 3GPP TS 29.500 [4]</w:t>
            </w:r>
            <w:r>
              <w:t>.</w:t>
            </w:r>
          </w:p>
        </w:tc>
      </w:tr>
      <w:tr w:rsidR="00E751CC" w14:paraId="3CA3EFF7" w14:textId="77777777" w:rsidTr="004D3469">
        <w:trPr>
          <w:jc w:val="center"/>
        </w:trPr>
        <w:tc>
          <w:tcPr>
            <w:tcW w:w="1037" w:type="pct"/>
            <w:vAlign w:val="center"/>
            <w:hideMark/>
          </w:tcPr>
          <w:p w14:paraId="0237A2F0" w14:textId="77777777" w:rsidR="00E751CC" w:rsidRDefault="00E751CC" w:rsidP="00E751CC">
            <w:pPr>
              <w:pStyle w:val="TAL"/>
            </w:pPr>
            <w:r>
              <w:rPr>
                <w:lang w:eastAsia="zh-CN"/>
              </w:rPr>
              <w:t>3gpp-Sbi-Target-Nf-Id</w:t>
            </w:r>
          </w:p>
        </w:tc>
        <w:tc>
          <w:tcPr>
            <w:tcW w:w="519" w:type="pct"/>
            <w:vAlign w:val="center"/>
            <w:hideMark/>
          </w:tcPr>
          <w:p w14:paraId="2B728A5C" w14:textId="77777777" w:rsidR="00E751CC" w:rsidRDefault="00E751CC" w:rsidP="00E751CC">
            <w:pPr>
              <w:pStyle w:val="TAL"/>
            </w:pPr>
            <w:r>
              <w:rPr>
                <w:lang w:eastAsia="fr-FR"/>
              </w:rPr>
              <w:t>string</w:t>
            </w:r>
          </w:p>
        </w:tc>
        <w:tc>
          <w:tcPr>
            <w:tcW w:w="217" w:type="pct"/>
            <w:vAlign w:val="center"/>
            <w:hideMark/>
          </w:tcPr>
          <w:p w14:paraId="6432B59A" w14:textId="77777777" w:rsidR="00E751CC" w:rsidRDefault="00E751CC" w:rsidP="00E751CC">
            <w:pPr>
              <w:pStyle w:val="TAC"/>
            </w:pPr>
            <w:r>
              <w:rPr>
                <w:lang w:eastAsia="fr-FR"/>
              </w:rPr>
              <w:t>O</w:t>
            </w:r>
          </w:p>
        </w:tc>
        <w:tc>
          <w:tcPr>
            <w:tcW w:w="581" w:type="pct"/>
            <w:vAlign w:val="center"/>
            <w:hideMark/>
          </w:tcPr>
          <w:p w14:paraId="086DBF0C" w14:textId="77777777" w:rsidR="00E751CC" w:rsidRDefault="00E751CC" w:rsidP="00E751CC">
            <w:pPr>
              <w:pStyle w:val="TAC"/>
            </w:pPr>
            <w:r>
              <w:rPr>
                <w:lang w:eastAsia="fr-FR"/>
              </w:rPr>
              <w:t>0..1</w:t>
            </w:r>
          </w:p>
        </w:tc>
        <w:tc>
          <w:tcPr>
            <w:tcW w:w="2645" w:type="pct"/>
            <w:vAlign w:val="center"/>
            <w:hideMark/>
          </w:tcPr>
          <w:p w14:paraId="7546EAA0" w14:textId="2F71FBB9" w:rsidR="00E751CC" w:rsidRDefault="00E751CC" w:rsidP="00E751CC">
            <w:pPr>
              <w:pStyle w:val="TAL"/>
            </w:pPr>
            <w:r>
              <w:rPr>
                <w:lang w:eastAsia="fr-FR"/>
              </w:rPr>
              <w:t xml:space="preserve">Identifier of the target </w:t>
            </w:r>
            <w:r w:rsidR="00EE49F6">
              <w:rPr>
                <w:lang w:eastAsia="fr-FR"/>
              </w:rPr>
              <w:t xml:space="preserve">PCF </w:t>
            </w:r>
            <w:r>
              <w:rPr>
                <w:lang w:eastAsia="fr-FR"/>
              </w:rPr>
              <w:t>(service) instance towards which the request is redirected.</w:t>
            </w:r>
          </w:p>
        </w:tc>
      </w:tr>
    </w:tbl>
    <w:p w14:paraId="7839A9AC" w14:textId="77777777" w:rsidR="00E751CC" w:rsidRDefault="00E751CC" w:rsidP="00E751CC"/>
    <w:p w14:paraId="572F2E9C" w14:textId="77777777" w:rsidR="00E751CC" w:rsidRDefault="00E751CC" w:rsidP="00E751CC">
      <w:pPr>
        <w:pStyle w:val="TH"/>
      </w:pPr>
      <w:r>
        <w:t>Table 6.2.3.3.3.1-5: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E751CC" w14:paraId="34998229" w14:textId="77777777" w:rsidTr="004D3469">
        <w:trPr>
          <w:jc w:val="center"/>
        </w:trPr>
        <w:tc>
          <w:tcPr>
            <w:tcW w:w="1037" w:type="pct"/>
            <w:shd w:val="clear" w:color="auto" w:fill="C0C0C0"/>
            <w:vAlign w:val="center"/>
            <w:hideMark/>
          </w:tcPr>
          <w:p w14:paraId="481BEBB7" w14:textId="77777777" w:rsidR="00E751CC" w:rsidRDefault="00E751CC" w:rsidP="00E751CC">
            <w:pPr>
              <w:pStyle w:val="TAH"/>
            </w:pPr>
            <w:r>
              <w:t>Name</w:t>
            </w:r>
          </w:p>
        </w:tc>
        <w:tc>
          <w:tcPr>
            <w:tcW w:w="519" w:type="pct"/>
            <w:shd w:val="clear" w:color="auto" w:fill="C0C0C0"/>
            <w:vAlign w:val="center"/>
            <w:hideMark/>
          </w:tcPr>
          <w:p w14:paraId="722EAB89" w14:textId="77777777" w:rsidR="00E751CC" w:rsidRDefault="00E751CC" w:rsidP="00E751CC">
            <w:pPr>
              <w:pStyle w:val="TAH"/>
            </w:pPr>
            <w:r>
              <w:t>Data type</w:t>
            </w:r>
          </w:p>
        </w:tc>
        <w:tc>
          <w:tcPr>
            <w:tcW w:w="217" w:type="pct"/>
            <w:shd w:val="clear" w:color="auto" w:fill="C0C0C0"/>
            <w:vAlign w:val="center"/>
            <w:hideMark/>
          </w:tcPr>
          <w:p w14:paraId="0377A1BB" w14:textId="77777777" w:rsidR="00E751CC" w:rsidRDefault="00E751CC" w:rsidP="00E751CC">
            <w:pPr>
              <w:pStyle w:val="TAH"/>
            </w:pPr>
            <w:r>
              <w:t>P</w:t>
            </w:r>
          </w:p>
        </w:tc>
        <w:tc>
          <w:tcPr>
            <w:tcW w:w="581" w:type="pct"/>
            <w:shd w:val="clear" w:color="auto" w:fill="C0C0C0"/>
            <w:vAlign w:val="center"/>
            <w:hideMark/>
          </w:tcPr>
          <w:p w14:paraId="1F843942" w14:textId="77777777" w:rsidR="00E751CC" w:rsidRDefault="00E751CC" w:rsidP="00E751CC">
            <w:pPr>
              <w:pStyle w:val="TAH"/>
            </w:pPr>
            <w:r>
              <w:t>Cardinality</w:t>
            </w:r>
          </w:p>
        </w:tc>
        <w:tc>
          <w:tcPr>
            <w:tcW w:w="2645" w:type="pct"/>
            <w:shd w:val="clear" w:color="auto" w:fill="C0C0C0"/>
            <w:vAlign w:val="center"/>
            <w:hideMark/>
          </w:tcPr>
          <w:p w14:paraId="2E9566E7" w14:textId="77777777" w:rsidR="00E751CC" w:rsidRDefault="00E751CC" w:rsidP="00E751CC">
            <w:pPr>
              <w:pStyle w:val="TAH"/>
            </w:pPr>
            <w:r>
              <w:t>Description</w:t>
            </w:r>
          </w:p>
        </w:tc>
      </w:tr>
      <w:tr w:rsidR="00E751CC" w14:paraId="42341BC9" w14:textId="77777777" w:rsidTr="004D3469">
        <w:trPr>
          <w:jc w:val="center"/>
        </w:trPr>
        <w:tc>
          <w:tcPr>
            <w:tcW w:w="1037" w:type="pct"/>
            <w:vAlign w:val="center"/>
            <w:hideMark/>
          </w:tcPr>
          <w:p w14:paraId="00233B5C" w14:textId="77777777" w:rsidR="00E751CC" w:rsidRDefault="00E751CC" w:rsidP="00E751CC">
            <w:pPr>
              <w:pStyle w:val="TAL"/>
            </w:pPr>
            <w:r>
              <w:t>Location</w:t>
            </w:r>
          </w:p>
        </w:tc>
        <w:tc>
          <w:tcPr>
            <w:tcW w:w="519" w:type="pct"/>
            <w:vAlign w:val="center"/>
            <w:hideMark/>
          </w:tcPr>
          <w:p w14:paraId="62A8F171" w14:textId="77777777" w:rsidR="00E751CC" w:rsidRDefault="00E751CC" w:rsidP="00E751CC">
            <w:pPr>
              <w:pStyle w:val="TAL"/>
            </w:pPr>
            <w:r>
              <w:t>string</w:t>
            </w:r>
          </w:p>
        </w:tc>
        <w:tc>
          <w:tcPr>
            <w:tcW w:w="217" w:type="pct"/>
            <w:vAlign w:val="center"/>
            <w:hideMark/>
          </w:tcPr>
          <w:p w14:paraId="06435EA9" w14:textId="77777777" w:rsidR="00E751CC" w:rsidRDefault="00E751CC" w:rsidP="00E751CC">
            <w:pPr>
              <w:pStyle w:val="TAC"/>
            </w:pPr>
            <w:r>
              <w:t>M</w:t>
            </w:r>
          </w:p>
        </w:tc>
        <w:tc>
          <w:tcPr>
            <w:tcW w:w="581" w:type="pct"/>
            <w:vAlign w:val="center"/>
            <w:hideMark/>
          </w:tcPr>
          <w:p w14:paraId="61933CC1" w14:textId="77777777" w:rsidR="00E751CC" w:rsidRDefault="00E751CC" w:rsidP="00E751CC">
            <w:pPr>
              <w:pStyle w:val="TAC"/>
            </w:pPr>
            <w:r>
              <w:t>1</w:t>
            </w:r>
          </w:p>
        </w:tc>
        <w:tc>
          <w:tcPr>
            <w:tcW w:w="2645" w:type="pct"/>
            <w:vAlign w:val="center"/>
            <w:hideMark/>
          </w:tcPr>
          <w:p w14:paraId="1A3F85D8" w14:textId="42D2A92C" w:rsidR="00EE49F6" w:rsidRDefault="00EE49F6" w:rsidP="00EE49F6">
            <w:pPr>
              <w:pStyle w:val="TAL"/>
            </w:pPr>
            <w:r>
              <w:t>Contains a</w:t>
            </w:r>
            <w:r w:rsidR="00E751CC">
              <w:t>n alternative URI of the resource located in an alternative PCF (service) instance</w:t>
            </w:r>
            <w:r w:rsidR="00FB0021">
              <w:rPr>
                <w:lang w:eastAsia="fr-FR"/>
              </w:rPr>
              <w:t xml:space="preserve"> towards which the request is redirected</w:t>
            </w:r>
            <w:r w:rsidR="00E751CC">
              <w:t>.</w:t>
            </w:r>
          </w:p>
          <w:p w14:paraId="11FE5E74" w14:textId="77777777" w:rsidR="00EE49F6" w:rsidRDefault="00EE49F6" w:rsidP="00EE49F6">
            <w:pPr>
              <w:pStyle w:val="TAL"/>
            </w:pPr>
          </w:p>
          <w:p w14:paraId="688E9D44" w14:textId="667A3758" w:rsidR="00E751CC" w:rsidRDefault="00EE49F6" w:rsidP="00EE49F6">
            <w:pPr>
              <w:pStyle w:val="TAL"/>
            </w:pPr>
            <w:r>
              <w:t xml:space="preserve">For the case where the request is redirected to the same target via a different SCP, refer to </w:t>
            </w:r>
            <w:r w:rsidRPr="00A0180C">
              <w:t>clause 6.10.9.1 of 3GPP TS 29.500 [4]</w:t>
            </w:r>
            <w:r>
              <w:t>.</w:t>
            </w:r>
          </w:p>
        </w:tc>
      </w:tr>
      <w:tr w:rsidR="00E751CC" w14:paraId="1D784598" w14:textId="77777777" w:rsidTr="004D3469">
        <w:trPr>
          <w:jc w:val="center"/>
        </w:trPr>
        <w:tc>
          <w:tcPr>
            <w:tcW w:w="1037" w:type="pct"/>
            <w:vAlign w:val="center"/>
            <w:hideMark/>
          </w:tcPr>
          <w:p w14:paraId="641ABEF1" w14:textId="77777777" w:rsidR="00E751CC" w:rsidRDefault="00E751CC" w:rsidP="00E751CC">
            <w:pPr>
              <w:pStyle w:val="TAL"/>
            </w:pPr>
            <w:r>
              <w:rPr>
                <w:lang w:eastAsia="zh-CN"/>
              </w:rPr>
              <w:t>3gpp-Sbi-Target-Nf-Id</w:t>
            </w:r>
          </w:p>
        </w:tc>
        <w:tc>
          <w:tcPr>
            <w:tcW w:w="519" w:type="pct"/>
            <w:vAlign w:val="center"/>
            <w:hideMark/>
          </w:tcPr>
          <w:p w14:paraId="711C03FB" w14:textId="77777777" w:rsidR="00E751CC" w:rsidRDefault="00E751CC" w:rsidP="00E751CC">
            <w:pPr>
              <w:pStyle w:val="TAL"/>
            </w:pPr>
            <w:r>
              <w:rPr>
                <w:lang w:eastAsia="fr-FR"/>
              </w:rPr>
              <w:t>string</w:t>
            </w:r>
          </w:p>
        </w:tc>
        <w:tc>
          <w:tcPr>
            <w:tcW w:w="217" w:type="pct"/>
            <w:vAlign w:val="center"/>
            <w:hideMark/>
          </w:tcPr>
          <w:p w14:paraId="5AD1AB9E" w14:textId="77777777" w:rsidR="00E751CC" w:rsidRDefault="00E751CC" w:rsidP="00E751CC">
            <w:pPr>
              <w:pStyle w:val="TAC"/>
            </w:pPr>
            <w:r>
              <w:rPr>
                <w:lang w:eastAsia="fr-FR"/>
              </w:rPr>
              <w:t>O</w:t>
            </w:r>
          </w:p>
        </w:tc>
        <w:tc>
          <w:tcPr>
            <w:tcW w:w="581" w:type="pct"/>
            <w:vAlign w:val="center"/>
            <w:hideMark/>
          </w:tcPr>
          <w:p w14:paraId="38B1BAEB" w14:textId="77777777" w:rsidR="00E751CC" w:rsidRDefault="00E751CC" w:rsidP="00E751CC">
            <w:pPr>
              <w:pStyle w:val="TAC"/>
            </w:pPr>
            <w:r>
              <w:rPr>
                <w:lang w:eastAsia="fr-FR"/>
              </w:rPr>
              <w:t>0..1</w:t>
            </w:r>
          </w:p>
        </w:tc>
        <w:tc>
          <w:tcPr>
            <w:tcW w:w="2645" w:type="pct"/>
            <w:vAlign w:val="center"/>
            <w:hideMark/>
          </w:tcPr>
          <w:p w14:paraId="155CA024" w14:textId="26B0C2F8" w:rsidR="00E751CC" w:rsidRDefault="00E751CC" w:rsidP="00E751CC">
            <w:pPr>
              <w:pStyle w:val="TAL"/>
            </w:pPr>
            <w:r>
              <w:rPr>
                <w:lang w:eastAsia="fr-FR"/>
              </w:rPr>
              <w:t xml:space="preserve">Identifier of the target </w:t>
            </w:r>
            <w:r w:rsidR="00EE49F6">
              <w:rPr>
                <w:lang w:eastAsia="fr-FR"/>
              </w:rPr>
              <w:t xml:space="preserve">PCF </w:t>
            </w:r>
            <w:r>
              <w:rPr>
                <w:lang w:eastAsia="fr-FR"/>
              </w:rPr>
              <w:t>(service) instance towards which the request is redirected.</w:t>
            </w:r>
          </w:p>
        </w:tc>
      </w:tr>
    </w:tbl>
    <w:p w14:paraId="2A129AC2" w14:textId="77777777" w:rsidR="00E751CC" w:rsidRDefault="00E751CC" w:rsidP="00E751CC"/>
    <w:p w14:paraId="26C7C358" w14:textId="77777777" w:rsidR="00E751CC" w:rsidRDefault="00E751CC" w:rsidP="00E751CC">
      <w:pPr>
        <w:pStyle w:val="Heading6"/>
      </w:pPr>
      <w:bookmarkStart w:id="1151" w:name="_Toc119957531"/>
      <w:bookmarkStart w:id="1152" w:name="_Toc119958055"/>
      <w:bookmarkStart w:id="1153" w:name="_Toc120568791"/>
      <w:bookmarkStart w:id="1154" w:name="_Toc120569029"/>
      <w:bookmarkStart w:id="1155" w:name="_Toc120569913"/>
      <w:bookmarkStart w:id="1156" w:name="_Toc164875369"/>
      <w:bookmarkStart w:id="1157" w:name="_Toc200964194"/>
      <w:bookmarkStart w:id="1158" w:name="_Toc67903527"/>
      <w:r>
        <w:t>6.2.3.3.3.2</w:t>
      </w:r>
      <w:r>
        <w:tab/>
        <w:t>PATCH</w:t>
      </w:r>
      <w:bookmarkEnd w:id="1151"/>
      <w:bookmarkEnd w:id="1152"/>
      <w:bookmarkEnd w:id="1153"/>
      <w:bookmarkEnd w:id="1154"/>
      <w:bookmarkEnd w:id="1155"/>
      <w:bookmarkEnd w:id="1156"/>
      <w:bookmarkEnd w:id="1157"/>
    </w:p>
    <w:p w14:paraId="7BE876F4" w14:textId="77777777" w:rsidR="00FD6DEF" w:rsidRDefault="00FD6DEF" w:rsidP="00FD6DEF">
      <w:r>
        <w:t>This method enables an NF service consumer (e.g. NEF, MBSF, AF) to request the modification of an existing "Individual MBS Application Session Context" resource at the PCF.</w:t>
      </w:r>
    </w:p>
    <w:p w14:paraId="589DC9A7" w14:textId="77777777" w:rsidR="00E751CC" w:rsidRDefault="00E751CC" w:rsidP="00E751CC">
      <w:r>
        <w:t>This method shall support the URI query parameters specified in table 6.2.3.3.3.2-1.</w:t>
      </w:r>
    </w:p>
    <w:p w14:paraId="384DFED5" w14:textId="77777777" w:rsidR="00E751CC" w:rsidRDefault="00E751CC" w:rsidP="00E751CC">
      <w:pPr>
        <w:pStyle w:val="TH"/>
        <w:rPr>
          <w:rFonts w:cs="Arial"/>
        </w:rPr>
      </w:pPr>
      <w:r>
        <w:t>Table 6.2.3.3.3.2-1: URI query parameters supported by the PATCH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E751CC" w14:paraId="36720F7C" w14:textId="77777777" w:rsidTr="005A6C7B">
        <w:trPr>
          <w:jc w:val="center"/>
        </w:trPr>
        <w:tc>
          <w:tcPr>
            <w:tcW w:w="825" w:type="pct"/>
            <w:shd w:val="clear" w:color="auto" w:fill="C0C0C0"/>
            <w:hideMark/>
          </w:tcPr>
          <w:p w14:paraId="23361230" w14:textId="77777777" w:rsidR="00E751CC" w:rsidRDefault="00E751CC" w:rsidP="00E751CC">
            <w:pPr>
              <w:pStyle w:val="TAH"/>
            </w:pPr>
            <w:r>
              <w:t>Name</w:t>
            </w:r>
          </w:p>
        </w:tc>
        <w:tc>
          <w:tcPr>
            <w:tcW w:w="731" w:type="pct"/>
            <w:shd w:val="clear" w:color="auto" w:fill="C0C0C0"/>
            <w:hideMark/>
          </w:tcPr>
          <w:p w14:paraId="6C6488FC" w14:textId="77777777" w:rsidR="00E751CC" w:rsidRDefault="00E751CC" w:rsidP="00E751CC">
            <w:pPr>
              <w:pStyle w:val="TAH"/>
            </w:pPr>
            <w:r>
              <w:t>Data type</w:t>
            </w:r>
          </w:p>
        </w:tc>
        <w:tc>
          <w:tcPr>
            <w:tcW w:w="215" w:type="pct"/>
            <w:shd w:val="clear" w:color="auto" w:fill="C0C0C0"/>
            <w:hideMark/>
          </w:tcPr>
          <w:p w14:paraId="67E82BAC" w14:textId="77777777" w:rsidR="00E751CC" w:rsidRDefault="00E751CC" w:rsidP="00E751CC">
            <w:pPr>
              <w:pStyle w:val="TAH"/>
            </w:pPr>
            <w:r>
              <w:t>P</w:t>
            </w:r>
          </w:p>
        </w:tc>
        <w:tc>
          <w:tcPr>
            <w:tcW w:w="580" w:type="pct"/>
            <w:shd w:val="clear" w:color="auto" w:fill="C0C0C0"/>
            <w:hideMark/>
          </w:tcPr>
          <w:p w14:paraId="50E056B3" w14:textId="77777777" w:rsidR="00E751CC" w:rsidRDefault="00E751CC" w:rsidP="00E751CC">
            <w:pPr>
              <w:pStyle w:val="TAH"/>
            </w:pPr>
            <w:r>
              <w:t>Cardinality</w:t>
            </w:r>
          </w:p>
        </w:tc>
        <w:tc>
          <w:tcPr>
            <w:tcW w:w="1852" w:type="pct"/>
            <w:shd w:val="clear" w:color="auto" w:fill="C0C0C0"/>
            <w:vAlign w:val="center"/>
            <w:hideMark/>
          </w:tcPr>
          <w:p w14:paraId="496AFC79" w14:textId="77777777" w:rsidR="00E751CC" w:rsidRDefault="00E751CC" w:rsidP="00E751CC">
            <w:pPr>
              <w:pStyle w:val="TAH"/>
            </w:pPr>
            <w:r>
              <w:t>Description</w:t>
            </w:r>
          </w:p>
        </w:tc>
        <w:tc>
          <w:tcPr>
            <w:tcW w:w="796" w:type="pct"/>
            <w:shd w:val="clear" w:color="auto" w:fill="C0C0C0"/>
            <w:hideMark/>
          </w:tcPr>
          <w:p w14:paraId="286499EE" w14:textId="77777777" w:rsidR="00E751CC" w:rsidRDefault="00E751CC" w:rsidP="00E751CC">
            <w:pPr>
              <w:pStyle w:val="TAH"/>
            </w:pPr>
            <w:r>
              <w:t>Applicability</w:t>
            </w:r>
          </w:p>
        </w:tc>
      </w:tr>
      <w:tr w:rsidR="00E751CC" w14:paraId="199586CC" w14:textId="77777777" w:rsidTr="005A6C7B">
        <w:trPr>
          <w:jc w:val="center"/>
        </w:trPr>
        <w:tc>
          <w:tcPr>
            <w:tcW w:w="825" w:type="pct"/>
            <w:hideMark/>
          </w:tcPr>
          <w:p w14:paraId="50C8E196" w14:textId="77777777" w:rsidR="00E751CC" w:rsidRDefault="00E751CC" w:rsidP="00E751CC">
            <w:pPr>
              <w:pStyle w:val="TAL"/>
            </w:pPr>
            <w:r>
              <w:t>n/a</w:t>
            </w:r>
          </w:p>
        </w:tc>
        <w:tc>
          <w:tcPr>
            <w:tcW w:w="731" w:type="pct"/>
          </w:tcPr>
          <w:p w14:paraId="458313A7" w14:textId="77777777" w:rsidR="00E751CC" w:rsidRDefault="00E751CC" w:rsidP="00E751CC">
            <w:pPr>
              <w:pStyle w:val="TAL"/>
            </w:pPr>
          </w:p>
        </w:tc>
        <w:tc>
          <w:tcPr>
            <w:tcW w:w="215" w:type="pct"/>
          </w:tcPr>
          <w:p w14:paraId="5095D78A" w14:textId="77777777" w:rsidR="00E751CC" w:rsidRDefault="00E751CC" w:rsidP="00E751CC">
            <w:pPr>
              <w:pStyle w:val="TAC"/>
            </w:pPr>
          </w:p>
        </w:tc>
        <w:tc>
          <w:tcPr>
            <w:tcW w:w="580" w:type="pct"/>
          </w:tcPr>
          <w:p w14:paraId="1F7ABC3A" w14:textId="77777777" w:rsidR="00E751CC" w:rsidRDefault="00E751CC" w:rsidP="00E751CC">
            <w:pPr>
              <w:pStyle w:val="TAL"/>
            </w:pPr>
          </w:p>
        </w:tc>
        <w:tc>
          <w:tcPr>
            <w:tcW w:w="1852" w:type="pct"/>
            <w:vAlign w:val="center"/>
          </w:tcPr>
          <w:p w14:paraId="4293B08C" w14:textId="77777777" w:rsidR="00E751CC" w:rsidRDefault="00E751CC" w:rsidP="00E751CC">
            <w:pPr>
              <w:pStyle w:val="TAL"/>
            </w:pPr>
          </w:p>
        </w:tc>
        <w:tc>
          <w:tcPr>
            <w:tcW w:w="796" w:type="pct"/>
          </w:tcPr>
          <w:p w14:paraId="36E8BC88" w14:textId="77777777" w:rsidR="00E751CC" w:rsidRDefault="00E751CC" w:rsidP="00E751CC">
            <w:pPr>
              <w:pStyle w:val="TAL"/>
            </w:pPr>
          </w:p>
        </w:tc>
      </w:tr>
    </w:tbl>
    <w:p w14:paraId="18610E56" w14:textId="77777777" w:rsidR="00E751CC" w:rsidRDefault="00E751CC" w:rsidP="00E751CC"/>
    <w:p w14:paraId="5E6FC4FE" w14:textId="77777777" w:rsidR="00E751CC" w:rsidRDefault="00E751CC" w:rsidP="00E751CC">
      <w:r>
        <w:t>This method shall support the request data structures specified in table 6.2.3.3.3.2-2 and the response data structures and response codes specified in table 6.2.3.3.3.2-3.</w:t>
      </w:r>
    </w:p>
    <w:p w14:paraId="00E5369E" w14:textId="77777777" w:rsidR="00E751CC" w:rsidRDefault="00E751CC" w:rsidP="00E751CC">
      <w:pPr>
        <w:pStyle w:val="TH"/>
      </w:pPr>
      <w:r>
        <w:t>Table 6.2.3.3.3.2-2: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60"/>
        <w:gridCol w:w="426"/>
        <w:gridCol w:w="1134"/>
        <w:gridCol w:w="5709"/>
      </w:tblGrid>
      <w:tr w:rsidR="00E751CC" w14:paraId="19474B6C" w14:textId="77777777" w:rsidTr="004D3469">
        <w:trPr>
          <w:jc w:val="center"/>
        </w:trPr>
        <w:tc>
          <w:tcPr>
            <w:tcW w:w="2260" w:type="dxa"/>
            <w:shd w:val="clear" w:color="auto" w:fill="C0C0C0"/>
            <w:vAlign w:val="center"/>
            <w:hideMark/>
          </w:tcPr>
          <w:p w14:paraId="746D05EA" w14:textId="77777777" w:rsidR="00E751CC" w:rsidRDefault="00E751CC" w:rsidP="00E751CC">
            <w:pPr>
              <w:pStyle w:val="TAH"/>
            </w:pPr>
            <w:r>
              <w:t>Data type</w:t>
            </w:r>
          </w:p>
        </w:tc>
        <w:tc>
          <w:tcPr>
            <w:tcW w:w="426" w:type="dxa"/>
            <w:shd w:val="clear" w:color="auto" w:fill="C0C0C0"/>
            <w:vAlign w:val="center"/>
            <w:hideMark/>
          </w:tcPr>
          <w:p w14:paraId="1588DCE5" w14:textId="77777777" w:rsidR="00E751CC" w:rsidRDefault="00E751CC" w:rsidP="00E751CC">
            <w:pPr>
              <w:pStyle w:val="TAH"/>
            </w:pPr>
            <w:r>
              <w:t>P</w:t>
            </w:r>
          </w:p>
        </w:tc>
        <w:tc>
          <w:tcPr>
            <w:tcW w:w="1134" w:type="dxa"/>
            <w:shd w:val="clear" w:color="auto" w:fill="C0C0C0"/>
            <w:vAlign w:val="center"/>
            <w:hideMark/>
          </w:tcPr>
          <w:p w14:paraId="3E8EF803" w14:textId="77777777" w:rsidR="00E751CC" w:rsidRDefault="00E751CC" w:rsidP="00E751CC">
            <w:pPr>
              <w:pStyle w:val="TAH"/>
            </w:pPr>
            <w:r>
              <w:t>Cardinality</w:t>
            </w:r>
          </w:p>
        </w:tc>
        <w:tc>
          <w:tcPr>
            <w:tcW w:w="5709" w:type="dxa"/>
            <w:shd w:val="clear" w:color="auto" w:fill="C0C0C0"/>
            <w:vAlign w:val="center"/>
            <w:hideMark/>
          </w:tcPr>
          <w:p w14:paraId="0DCD551F" w14:textId="77777777" w:rsidR="00E751CC" w:rsidRDefault="00E751CC" w:rsidP="00E751CC">
            <w:pPr>
              <w:pStyle w:val="TAH"/>
            </w:pPr>
            <w:r>
              <w:t>Description</w:t>
            </w:r>
          </w:p>
        </w:tc>
      </w:tr>
      <w:tr w:rsidR="00E751CC" w14:paraId="0C6EE2FA" w14:textId="77777777" w:rsidTr="004D3469">
        <w:trPr>
          <w:jc w:val="center"/>
        </w:trPr>
        <w:tc>
          <w:tcPr>
            <w:tcW w:w="2260" w:type="dxa"/>
            <w:vAlign w:val="center"/>
            <w:hideMark/>
          </w:tcPr>
          <w:p w14:paraId="5F253ACF" w14:textId="77777777" w:rsidR="00E751CC" w:rsidRDefault="00E751CC" w:rsidP="00E751CC">
            <w:pPr>
              <w:pStyle w:val="TAL"/>
            </w:pPr>
            <w:r>
              <w:t>MbsAppSessionCtxtPatch</w:t>
            </w:r>
          </w:p>
        </w:tc>
        <w:tc>
          <w:tcPr>
            <w:tcW w:w="426" w:type="dxa"/>
            <w:vAlign w:val="center"/>
          </w:tcPr>
          <w:p w14:paraId="324E0977" w14:textId="77777777" w:rsidR="00E751CC" w:rsidRDefault="00E751CC" w:rsidP="00E751CC">
            <w:pPr>
              <w:pStyle w:val="TAC"/>
            </w:pPr>
            <w:r w:rsidRPr="0016361A">
              <w:t>M</w:t>
            </w:r>
          </w:p>
        </w:tc>
        <w:tc>
          <w:tcPr>
            <w:tcW w:w="1134" w:type="dxa"/>
            <w:vAlign w:val="center"/>
          </w:tcPr>
          <w:p w14:paraId="76CDF424" w14:textId="77777777" w:rsidR="00E751CC" w:rsidRDefault="00E751CC" w:rsidP="00E751CC">
            <w:pPr>
              <w:pStyle w:val="TAL"/>
              <w:jc w:val="center"/>
            </w:pPr>
            <w:r w:rsidRPr="0016361A">
              <w:t>1</w:t>
            </w:r>
          </w:p>
        </w:tc>
        <w:tc>
          <w:tcPr>
            <w:tcW w:w="5709" w:type="dxa"/>
            <w:vAlign w:val="center"/>
          </w:tcPr>
          <w:p w14:paraId="561C0815" w14:textId="77777777" w:rsidR="00E751CC" w:rsidRDefault="00E751CC" w:rsidP="00E751CC">
            <w:pPr>
              <w:pStyle w:val="TAL"/>
            </w:pPr>
            <w:r>
              <w:t>Contains the parameters to request the modification of an existing Individual MBS Application Session Context resource.</w:t>
            </w:r>
          </w:p>
        </w:tc>
      </w:tr>
    </w:tbl>
    <w:p w14:paraId="15064007" w14:textId="77777777" w:rsidR="00E751CC" w:rsidRDefault="00E751CC" w:rsidP="00E751CC"/>
    <w:p w14:paraId="2BD310A8" w14:textId="77777777" w:rsidR="00E751CC" w:rsidRDefault="00E751CC" w:rsidP="00E751CC">
      <w:pPr>
        <w:pStyle w:val="TH"/>
      </w:pPr>
      <w:r>
        <w:lastRenderedPageBreak/>
        <w:t>Table 6.2.3.3.3.2-3: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57"/>
        <w:gridCol w:w="444"/>
        <w:gridCol w:w="1134"/>
        <w:gridCol w:w="1559"/>
        <w:gridCol w:w="4435"/>
      </w:tblGrid>
      <w:tr w:rsidR="00E751CC" w14:paraId="7658ADD1" w14:textId="77777777" w:rsidTr="004D3469">
        <w:trPr>
          <w:jc w:val="center"/>
        </w:trPr>
        <w:tc>
          <w:tcPr>
            <w:tcW w:w="1027" w:type="pct"/>
            <w:shd w:val="clear" w:color="auto" w:fill="C0C0C0"/>
            <w:vAlign w:val="center"/>
            <w:hideMark/>
          </w:tcPr>
          <w:p w14:paraId="5B32B4C7" w14:textId="77777777" w:rsidR="00E751CC" w:rsidRDefault="00E751CC" w:rsidP="00E751CC">
            <w:pPr>
              <w:pStyle w:val="TAH"/>
            </w:pPr>
            <w:r>
              <w:t>Data type</w:t>
            </w:r>
          </w:p>
        </w:tc>
        <w:tc>
          <w:tcPr>
            <w:tcW w:w="233" w:type="pct"/>
            <w:shd w:val="clear" w:color="auto" w:fill="C0C0C0"/>
            <w:vAlign w:val="center"/>
            <w:hideMark/>
          </w:tcPr>
          <w:p w14:paraId="434E1587" w14:textId="77777777" w:rsidR="00E751CC" w:rsidRDefault="00E751CC" w:rsidP="00E751CC">
            <w:pPr>
              <w:pStyle w:val="TAH"/>
            </w:pPr>
            <w:r>
              <w:t>P</w:t>
            </w:r>
          </w:p>
        </w:tc>
        <w:tc>
          <w:tcPr>
            <w:tcW w:w="595" w:type="pct"/>
            <w:shd w:val="clear" w:color="auto" w:fill="C0C0C0"/>
            <w:vAlign w:val="center"/>
            <w:hideMark/>
          </w:tcPr>
          <w:p w14:paraId="259CB0B7" w14:textId="77777777" w:rsidR="00E751CC" w:rsidRDefault="00E751CC" w:rsidP="00E751CC">
            <w:pPr>
              <w:pStyle w:val="TAH"/>
            </w:pPr>
            <w:r>
              <w:t>Cardinality</w:t>
            </w:r>
          </w:p>
        </w:tc>
        <w:tc>
          <w:tcPr>
            <w:tcW w:w="818" w:type="pct"/>
            <w:shd w:val="clear" w:color="auto" w:fill="C0C0C0"/>
            <w:vAlign w:val="center"/>
            <w:hideMark/>
          </w:tcPr>
          <w:p w14:paraId="073419B3" w14:textId="77777777" w:rsidR="00E751CC" w:rsidRDefault="00E751CC" w:rsidP="00E751CC">
            <w:pPr>
              <w:pStyle w:val="TAH"/>
            </w:pPr>
            <w:r>
              <w:t>Response</w:t>
            </w:r>
          </w:p>
          <w:p w14:paraId="74CAAADC" w14:textId="77777777" w:rsidR="00E751CC" w:rsidRDefault="00E751CC" w:rsidP="00E751CC">
            <w:pPr>
              <w:pStyle w:val="TAH"/>
            </w:pPr>
            <w:r>
              <w:t>codes</w:t>
            </w:r>
          </w:p>
        </w:tc>
        <w:tc>
          <w:tcPr>
            <w:tcW w:w="2327" w:type="pct"/>
            <w:shd w:val="clear" w:color="auto" w:fill="C0C0C0"/>
            <w:vAlign w:val="center"/>
            <w:hideMark/>
          </w:tcPr>
          <w:p w14:paraId="1E09BB07" w14:textId="77777777" w:rsidR="00E751CC" w:rsidRDefault="00E751CC" w:rsidP="00E751CC">
            <w:pPr>
              <w:pStyle w:val="TAH"/>
            </w:pPr>
            <w:r>
              <w:t>Description</w:t>
            </w:r>
          </w:p>
        </w:tc>
      </w:tr>
      <w:tr w:rsidR="00E751CC" w14:paraId="0E3EDC01" w14:textId="77777777" w:rsidTr="004D3469">
        <w:trPr>
          <w:jc w:val="center"/>
        </w:trPr>
        <w:tc>
          <w:tcPr>
            <w:tcW w:w="1027" w:type="pct"/>
            <w:vAlign w:val="center"/>
            <w:hideMark/>
          </w:tcPr>
          <w:p w14:paraId="4311268F" w14:textId="77777777" w:rsidR="00E751CC" w:rsidRDefault="00E751CC" w:rsidP="00E751CC">
            <w:pPr>
              <w:pStyle w:val="TAL"/>
            </w:pPr>
            <w:r>
              <w:t>MbsAppSessionCtxt</w:t>
            </w:r>
          </w:p>
        </w:tc>
        <w:tc>
          <w:tcPr>
            <w:tcW w:w="233" w:type="pct"/>
            <w:vAlign w:val="center"/>
            <w:hideMark/>
          </w:tcPr>
          <w:p w14:paraId="04010AB4" w14:textId="77777777" w:rsidR="00E751CC" w:rsidRDefault="00E751CC" w:rsidP="00E751CC">
            <w:pPr>
              <w:pStyle w:val="TAC"/>
            </w:pPr>
            <w:r>
              <w:t>M</w:t>
            </w:r>
          </w:p>
        </w:tc>
        <w:tc>
          <w:tcPr>
            <w:tcW w:w="595" w:type="pct"/>
            <w:vAlign w:val="center"/>
            <w:hideMark/>
          </w:tcPr>
          <w:p w14:paraId="37044B32" w14:textId="77777777" w:rsidR="00E751CC" w:rsidRDefault="00E751CC" w:rsidP="00E751CC">
            <w:pPr>
              <w:pStyle w:val="TAC"/>
            </w:pPr>
            <w:r>
              <w:t>1</w:t>
            </w:r>
          </w:p>
        </w:tc>
        <w:tc>
          <w:tcPr>
            <w:tcW w:w="818" w:type="pct"/>
            <w:vAlign w:val="center"/>
            <w:hideMark/>
          </w:tcPr>
          <w:p w14:paraId="3AC592A8" w14:textId="77777777" w:rsidR="00E751CC" w:rsidRDefault="00E751CC" w:rsidP="00E751CC">
            <w:pPr>
              <w:pStyle w:val="TAL"/>
            </w:pPr>
            <w:r>
              <w:t>200 OK</w:t>
            </w:r>
          </w:p>
        </w:tc>
        <w:tc>
          <w:tcPr>
            <w:tcW w:w="2327" w:type="pct"/>
            <w:vAlign w:val="center"/>
            <w:hideMark/>
          </w:tcPr>
          <w:p w14:paraId="48981A89" w14:textId="0DC0C01D" w:rsidR="00E751CC" w:rsidRDefault="00E751CC" w:rsidP="002744F5">
            <w:pPr>
              <w:pStyle w:val="TAL"/>
            </w:pPr>
            <w:r>
              <w:t xml:space="preserve">Successful case. The </w:t>
            </w:r>
            <w:r w:rsidR="002744F5">
              <w:t>corresponding</w:t>
            </w:r>
            <w:r w:rsidR="008F1A02">
              <w:t xml:space="preserve"> </w:t>
            </w:r>
            <w:r>
              <w:t>Individual MBS Application Session Context resource is successfully modified and a representation of the updated resource is returned in the response body.</w:t>
            </w:r>
          </w:p>
        </w:tc>
      </w:tr>
      <w:tr w:rsidR="00E751CC" w14:paraId="350483C8" w14:textId="77777777" w:rsidTr="004D3469">
        <w:trPr>
          <w:jc w:val="center"/>
        </w:trPr>
        <w:tc>
          <w:tcPr>
            <w:tcW w:w="1027" w:type="pct"/>
            <w:vAlign w:val="center"/>
          </w:tcPr>
          <w:p w14:paraId="1C8ACADD" w14:textId="77777777" w:rsidR="00E751CC" w:rsidRDefault="00E751CC" w:rsidP="00E751CC">
            <w:pPr>
              <w:pStyle w:val="TAL"/>
            </w:pPr>
            <w:r>
              <w:t>n/a</w:t>
            </w:r>
          </w:p>
        </w:tc>
        <w:tc>
          <w:tcPr>
            <w:tcW w:w="233" w:type="pct"/>
            <w:vAlign w:val="center"/>
          </w:tcPr>
          <w:p w14:paraId="1395321E" w14:textId="77777777" w:rsidR="00E751CC" w:rsidRDefault="00E751CC" w:rsidP="00E751CC">
            <w:pPr>
              <w:pStyle w:val="TAC"/>
            </w:pPr>
          </w:p>
        </w:tc>
        <w:tc>
          <w:tcPr>
            <w:tcW w:w="595" w:type="pct"/>
            <w:vAlign w:val="center"/>
          </w:tcPr>
          <w:p w14:paraId="5DB0545B" w14:textId="77777777" w:rsidR="00E751CC" w:rsidRDefault="00E751CC" w:rsidP="00E751CC">
            <w:pPr>
              <w:pStyle w:val="TAC"/>
            </w:pPr>
          </w:p>
        </w:tc>
        <w:tc>
          <w:tcPr>
            <w:tcW w:w="818" w:type="pct"/>
            <w:vAlign w:val="center"/>
          </w:tcPr>
          <w:p w14:paraId="50A10E62" w14:textId="77777777" w:rsidR="00E751CC" w:rsidRDefault="00E751CC" w:rsidP="00E751CC">
            <w:pPr>
              <w:pStyle w:val="TAL"/>
            </w:pPr>
            <w:r>
              <w:t>204 No Content</w:t>
            </w:r>
          </w:p>
        </w:tc>
        <w:tc>
          <w:tcPr>
            <w:tcW w:w="2327" w:type="pct"/>
            <w:vAlign w:val="center"/>
          </w:tcPr>
          <w:p w14:paraId="4DB1B1F3" w14:textId="026666BF" w:rsidR="00E751CC" w:rsidRDefault="00E751CC" w:rsidP="00E751CC">
            <w:pPr>
              <w:pStyle w:val="TAL"/>
            </w:pPr>
            <w:r>
              <w:t xml:space="preserve">Successful case. The </w:t>
            </w:r>
            <w:r w:rsidR="002744F5">
              <w:t>corresponding</w:t>
            </w:r>
            <w:r w:rsidR="008F1A02">
              <w:t xml:space="preserve"> </w:t>
            </w:r>
            <w:r>
              <w:t>Individual MBS Application Session Context resource is successfully modified and no content is returned in the response body.</w:t>
            </w:r>
          </w:p>
        </w:tc>
      </w:tr>
      <w:tr w:rsidR="00E751CC" w14:paraId="4755F8AF" w14:textId="77777777" w:rsidTr="004D3469">
        <w:trPr>
          <w:jc w:val="center"/>
        </w:trPr>
        <w:tc>
          <w:tcPr>
            <w:tcW w:w="1027" w:type="pct"/>
            <w:vAlign w:val="center"/>
            <w:hideMark/>
          </w:tcPr>
          <w:p w14:paraId="09405498" w14:textId="77777777" w:rsidR="00E751CC" w:rsidRDefault="00E751CC" w:rsidP="00E751CC">
            <w:pPr>
              <w:pStyle w:val="TAL"/>
            </w:pPr>
            <w:r>
              <w:t>RedirectResponse</w:t>
            </w:r>
          </w:p>
        </w:tc>
        <w:tc>
          <w:tcPr>
            <w:tcW w:w="233" w:type="pct"/>
            <w:vAlign w:val="center"/>
            <w:hideMark/>
          </w:tcPr>
          <w:p w14:paraId="03FA02E5" w14:textId="77777777" w:rsidR="00E751CC" w:rsidRDefault="00E751CC" w:rsidP="00E751CC">
            <w:pPr>
              <w:pStyle w:val="TAC"/>
            </w:pPr>
            <w:r>
              <w:t>O</w:t>
            </w:r>
          </w:p>
        </w:tc>
        <w:tc>
          <w:tcPr>
            <w:tcW w:w="595" w:type="pct"/>
            <w:vAlign w:val="center"/>
            <w:hideMark/>
          </w:tcPr>
          <w:p w14:paraId="294DBD18" w14:textId="77777777" w:rsidR="00E751CC" w:rsidRDefault="00E751CC" w:rsidP="00E751CC">
            <w:pPr>
              <w:pStyle w:val="TAC"/>
            </w:pPr>
            <w:r>
              <w:t>0..1</w:t>
            </w:r>
          </w:p>
        </w:tc>
        <w:tc>
          <w:tcPr>
            <w:tcW w:w="818" w:type="pct"/>
            <w:vAlign w:val="center"/>
            <w:hideMark/>
          </w:tcPr>
          <w:p w14:paraId="265C1A83" w14:textId="77777777" w:rsidR="00E751CC" w:rsidRDefault="00E751CC" w:rsidP="00E751CC">
            <w:pPr>
              <w:pStyle w:val="TAL"/>
            </w:pPr>
            <w:r>
              <w:t>307 Temporary Redirect</w:t>
            </w:r>
          </w:p>
        </w:tc>
        <w:tc>
          <w:tcPr>
            <w:tcW w:w="2327" w:type="pct"/>
            <w:vAlign w:val="center"/>
            <w:hideMark/>
          </w:tcPr>
          <w:p w14:paraId="3C1A5491" w14:textId="66347098" w:rsidR="008710B2" w:rsidRDefault="00E751CC" w:rsidP="008710B2">
            <w:pPr>
              <w:pStyle w:val="TAL"/>
            </w:pPr>
            <w:r>
              <w:t>Temporary redirection.</w:t>
            </w:r>
          </w:p>
          <w:p w14:paraId="592B1C69" w14:textId="77777777" w:rsidR="008710B2" w:rsidRDefault="008710B2" w:rsidP="008710B2">
            <w:pPr>
              <w:pStyle w:val="TAL"/>
            </w:pPr>
          </w:p>
          <w:p w14:paraId="3671D06F" w14:textId="022C9C0F" w:rsidR="00E751CC" w:rsidRDefault="008710B2" w:rsidP="008710B2">
            <w:pPr>
              <w:pStyle w:val="TAL"/>
            </w:pPr>
            <w:r>
              <w:t>(NOTE 3)</w:t>
            </w:r>
          </w:p>
        </w:tc>
      </w:tr>
      <w:tr w:rsidR="00E751CC" w14:paraId="55DB3030" w14:textId="77777777" w:rsidTr="004D3469">
        <w:trPr>
          <w:jc w:val="center"/>
        </w:trPr>
        <w:tc>
          <w:tcPr>
            <w:tcW w:w="1027" w:type="pct"/>
            <w:vAlign w:val="center"/>
            <w:hideMark/>
          </w:tcPr>
          <w:p w14:paraId="48321A8E" w14:textId="77777777" w:rsidR="00E751CC" w:rsidRDefault="00E751CC" w:rsidP="00E751CC">
            <w:pPr>
              <w:pStyle w:val="TAL"/>
            </w:pPr>
            <w:r>
              <w:t>RedirectResponse</w:t>
            </w:r>
          </w:p>
        </w:tc>
        <w:tc>
          <w:tcPr>
            <w:tcW w:w="233" w:type="pct"/>
            <w:vAlign w:val="center"/>
            <w:hideMark/>
          </w:tcPr>
          <w:p w14:paraId="45319047" w14:textId="77777777" w:rsidR="00E751CC" w:rsidRDefault="00E751CC" w:rsidP="00E751CC">
            <w:pPr>
              <w:pStyle w:val="TAC"/>
            </w:pPr>
            <w:r>
              <w:t>O</w:t>
            </w:r>
          </w:p>
        </w:tc>
        <w:tc>
          <w:tcPr>
            <w:tcW w:w="595" w:type="pct"/>
            <w:vAlign w:val="center"/>
            <w:hideMark/>
          </w:tcPr>
          <w:p w14:paraId="1978D3B4" w14:textId="77777777" w:rsidR="00E751CC" w:rsidRDefault="00E751CC" w:rsidP="00E751CC">
            <w:pPr>
              <w:pStyle w:val="TAC"/>
            </w:pPr>
            <w:r>
              <w:t>0..1</w:t>
            </w:r>
          </w:p>
        </w:tc>
        <w:tc>
          <w:tcPr>
            <w:tcW w:w="818" w:type="pct"/>
            <w:vAlign w:val="center"/>
            <w:hideMark/>
          </w:tcPr>
          <w:p w14:paraId="4B5E670C" w14:textId="77777777" w:rsidR="00E751CC" w:rsidRDefault="00E751CC" w:rsidP="00E751CC">
            <w:pPr>
              <w:pStyle w:val="TAL"/>
            </w:pPr>
            <w:r>
              <w:t>308 Permanent Redirect</w:t>
            </w:r>
          </w:p>
        </w:tc>
        <w:tc>
          <w:tcPr>
            <w:tcW w:w="2327" w:type="pct"/>
            <w:vAlign w:val="center"/>
            <w:hideMark/>
          </w:tcPr>
          <w:p w14:paraId="6A6343AA" w14:textId="04D06285" w:rsidR="008710B2" w:rsidRDefault="00E751CC" w:rsidP="008710B2">
            <w:pPr>
              <w:pStyle w:val="TAL"/>
            </w:pPr>
            <w:r>
              <w:t xml:space="preserve">Permanent redirection. </w:t>
            </w:r>
          </w:p>
          <w:p w14:paraId="7D27C2F2" w14:textId="77777777" w:rsidR="008710B2" w:rsidRDefault="008710B2" w:rsidP="008710B2">
            <w:pPr>
              <w:pStyle w:val="TAL"/>
            </w:pPr>
          </w:p>
          <w:p w14:paraId="7FA41C36" w14:textId="7CE4DC19" w:rsidR="00E751CC" w:rsidRDefault="008710B2" w:rsidP="008710B2">
            <w:pPr>
              <w:pStyle w:val="TAL"/>
            </w:pPr>
            <w:r>
              <w:t>(NOTE 3)</w:t>
            </w:r>
          </w:p>
        </w:tc>
      </w:tr>
      <w:tr w:rsidR="002744F5" w14:paraId="02D0F2DB" w14:textId="77777777" w:rsidTr="004D3469">
        <w:trPr>
          <w:jc w:val="center"/>
        </w:trPr>
        <w:tc>
          <w:tcPr>
            <w:tcW w:w="1027" w:type="pct"/>
            <w:vAlign w:val="center"/>
          </w:tcPr>
          <w:p w14:paraId="04D30B3F" w14:textId="49E504F3" w:rsidR="002744F5" w:rsidRDefault="002744F5" w:rsidP="002744F5">
            <w:pPr>
              <w:pStyle w:val="TAL"/>
            </w:pPr>
            <w:r>
              <w:rPr>
                <w:lang w:eastAsia="fr-FR"/>
              </w:rPr>
              <w:t>ProblemDetails</w:t>
            </w:r>
          </w:p>
        </w:tc>
        <w:tc>
          <w:tcPr>
            <w:tcW w:w="233" w:type="pct"/>
            <w:vAlign w:val="center"/>
          </w:tcPr>
          <w:p w14:paraId="2F633340" w14:textId="71FBACA6" w:rsidR="002744F5" w:rsidRDefault="002744F5" w:rsidP="002744F5">
            <w:pPr>
              <w:pStyle w:val="TAC"/>
            </w:pPr>
            <w:r>
              <w:rPr>
                <w:lang w:eastAsia="fr-FR"/>
              </w:rPr>
              <w:t>O</w:t>
            </w:r>
          </w:p>
        </w:tc>
        <w:tc>
          <w:tcPr>
            <w:tcW w:w="595" w:type="pct"/>
            <w:vAlign w:val="center"/>
          </w:tcPr>
          <w:p w14:paraId="0BB1DD0B" w14:textId="5F1B5C5B" w:rsidR="002744F5" w:rsidRDefault="002744F5" w:rsidP="002744F5">
            <w:pPr>
              <w:pStyle w:val="TAC"/>
            </w:pPr>
            <w:r>
              <w:rPr>
                <w:lang w:eastAsia="fr-FR"/>
              </w:rPr>
              <w:t>0..1</w:t>
            </w:r>
          </w:p>
        </w:tc>
        <w:tc>
          <w:tcPr>
            <w:tcW w:w="818" w:type="pct"/>
            <w:vAlign w:val="center"/>
          </w:tcPr>
          <w:p w14:paraId="4179AAB7" w14:textId="37B2F93C" w:rsidR="002744F5" w:rsidRDefault="002744F5" w:rsidP="002744F5">
            <w:pPr>
              <w:pStyle w:val="TAL"/>
            </w:pPr>
            <w:r>
              <w:rPr>
                <w:lang w:eastAsia="fr-FR"/>
              </w:rPr>
              <w:t>400 Bad Request</w:t>
            </w:r>
          </w:p>
        </w:tc>
        <w:tc>
          <w:tcPr>
            <w:tcW w:w="2327" w:type="pct"/>
            <w:vAlign w:val="center"/>
          </w:tcPr>
          <w:p w14:paraId="7396FF66" w14:textId="68103508" w:rsidR="002744F5" w:rsidRDefault="002744F5" w:rsidP="002744F5">
            <w:pPr>
              <w:pStyle w:val="TAL"/>
            </w:pPr>
            <w:r>
              <w:rPr>
                <w:lang w:eastAsia="fr-FR"/>
              </w:rPr>
              <w:t>(NOTE 2)</w:t>
            </w:r>
          </w:p>
        </w:tc>
      </w:tr>
      <w:tr w:rsidR="002744F5" w14:paraId="6BD325F2" w14:textId="77777777" w:rsidTr="004D3469">
        <w:trPr>
          <w:jc w:val="center"/>
        </w:trPr>
        <w:tc>
          <w:tcPr>
            <w:tcW w:w="1027" w:type="pct"/>
            <w:vAlign w:val="center"/>
          </w:tcPr>
          <w:p w14:paraId="26948653" w14:textId="3F2DC44C" w:rsidR="002744F5" w:rsidRDefault="002744F5" w:rsidP="002744F5">
            <w:pPr>
              <w:pStyle w:val="TAL"/>
            </w:pPr>
            <w:r>
              <w:t>MbsExtProblemDetails</w:t>
            </w:r>
          </w:p>
        </w:tc>
        <w:tc>
          <w:tcPr>
            <w:tcW w:w="233" w:type="pct"/>
            <w:vAlign w:val="center"/>
          </w:tcPr>
          <w:p w14:paraId="2AF1D407" w14:textId="62A29B75" w:rsidR="002744F5" w:rsidRDefault="002744F5" w:rsidP="002744F5">
            <w:pPr>
              <w:pStyle w:val="TAC"/>
            </w:pPr>
            <w:r>
              <w:t>O</w:t>
            </w:r>
          </w:p>
        </w:tc>
        <w:tc>
          <w:tcPr>
            <w:tcW w:w="595" w:type="pct"/>
            <w:vAlign w:val="center"/>
          </w:tcPr>
          <w:p w14:paraId="1A5FDB06" w14:textId="1332BCE3" w:rsidR="002744F5" w:rsidRDefault="002744F5" w:rsidP="002744F5">
            <w:pPr>
              <w:pStyle w:val="TAC"/>
            </w:pPr>
            <w:r>
              <w:t>0..1</w:t>
            </w:r>
          </w:p>
        </w:tc>
        <w:tc>
          <w:tcPr>
            <w:tcW w:w="818" w:type="pct"/>
            <w:vAlign w:val="center"/>
          </w:tcPr>
          <w:p w14:paraId="6A623DC8" w14:textId="1C84FABA" w:rsidR="002744F5" w:rsidRDefault="002744F5" w:rsidP="002744F5">
            <w:pPr>
              <w:pStyle w:val="TAL"/>
            </w:pPr>
            <w:r>
              <w:t>403 Forbidden</w:t>
            </w:r>
          </w:p>
        </w:tc>
        <w:tc>
          <w:tcPr>
            <w:tcW w:w="2327" w:type="pct"/>
            <w:vAlign w:val="center"/>
          </w:tcPr>
          <w:p w14:paraId="55E9223B" w14:textId="34937621" w:rsidR="002744F5" w:rsidRDefault="002744F5" w:rsidP="002744F5">
            <w:pPr>
              <w:pStyle w:val="TAL"/>
            </w:pPr>
            <w:r>
              <w:t>(NOTE 2)</w:t>
            </w:r>
          </w:p>
        </w:tc>
      </w:tr>
      <w:tr w:rsidR="008F59D8" w14:paraId="793E9DBB" w14:textId="77777777" w:rsidTr="004D3469">
        <w:trPr>
          <w:jc w:val="center"/>
        </w:trPr>
        <w:tc>
          <w:tcPr>
            <w:tcW w:w="1027" w:type="pct"/>
            <w:vAlign w:val="center"/>
          </w:tcPr>
          <w:p w14:paraId="1B8CA043" w14:textId="0569BCD5" w:rsidR="008F59D8" w:rsidRDefault="008F59D8" w:rsidP="008F59D8">
            <w:pPr>
              <w:pStyle w:val="TAL"/>
            </w:pPr>
            <w:r>
              <w:t>ProblemDetails</w:t>
            </w:r>
          </w:p>
        </w:tc>
        <w:tc>
          <w:tcPr>
            <w:tcW w:w="233" w:type="pct"/>
            <w:vAlign w:val="center"/>
          </w:tcPr>
          <w:p w14:paraId="7CECDBDD" w14:textId="447DDA5F" w:rsidR="008F59D8" w:rsidRDefault="008F59D8" w:rsidP="008F59D8">
            <w:pPr>
              <w:pStyle w:val="TAC"/>
            </w:pPr>
            <w:r>
              <w:rPr>
                <w:lang w:eastAsia="fr-FR"/>
              </w:rPr>
              <w:t>O</w:t>
            </w:r>
          </w:p>
        </w:tc>
        <w:tc>
          <w:tcPr>
            <w:tcW w:w="595" w:type="pct"/>
            <w:vAlign w:val="center"/>
          </w:tcPr>
          <w:p w14:paraId="25BBAFF6" w14:textId="2B2F41AF" w:rsidR="008F59D8" w:rsidRDefault="008F59D8" w:rsidP="008F59D8">
            <w:pPr>
              <w:pStyle w:val="TAC"/>
            </w:pPr>
            <w:r>
              <w:rPr>
                <w:lang w:eastAsia="fr-FR"/>
              </w:rPr>
              <w:t>0..1</w:t>
            </w:r>
          </w:p>
        </w:tc>
        <w:tc>
          <w:tcPr>
            <w:tcW w:w="818" w:type="pct"/>
            <w:vAlign w:val="center"/>
          </w:tcPr>
          <w:p w14:paraId="2C5A41D1" w14:textId="4EF7A1E0" w:rsidR="008F59D8" w:rsidRDefault="008F59D8" w:rsidP="008F59D8">
            <w:pPr>
              <w:pStyle w:val="TAL"/>
            </w:pPr>
            <w:r>
              <w:rPr>
                <w:lang w:eastAsia="fr-FR"/>
              </w:rPr>
              <w:t>404 Not Found</w:t>
            </w:r>
          </w:p>
        </w:tc>
        <w:tc>
          <w:tcPr>
            <w:tcW w:w="2327" w:type="pct"/>
            <w:vAlign w:val="center"/>
          </w:tcPr>
          <w:p w14:paraId="1D9BB36A" w14:textId="0D09FD46" w:rsidR="008F59D8" w:rsidRDefault="008F59D8" w:rsidP="008F59D8">
            <w:pPr>
              <w:pStyle w:val="TAL"/>
            </w:pPr>
            <w:r>
              <w:rPr>
                <w:lang w:eastAsia="fr-FR"/>
              </w:rPr>
              <w:t>(NOTE 2)</w:t>
            </w:r>
          </w:p>
        </w:tc>
      </w:tr>
      <w:tr w:rsidR="002744F5" w14:paraId="77AF5745" w14:textId="77777777" w:rsidTr="004D3469">
        <w:trPr>
          <w:jc w:val="center"/>
        </w:trPr>
        <w:tc>
          <w:tcPr>
            <w:tcW w:w="5000" w:type="pct"/>
            <w:gridSpan w:val="5"/>
            <w:vAlign w:val="center"/>
            <w:hideMark/>
          </w:tcPr>
          <w:p w14:paraId="4CDB0311" w14:textId="6FEA24CB" w:rsidR="002744F5" w:rsidRDefault="002744F5" w:rsidP="002744F5">
            <w:pPr>
              <w:pStyle w:val="TAN"/>
            </w:pPr>
            <w:r>
              <w:t>NOTE 1:</w:t>
            </w:r>
            <w:r>
              <w:rPr>
                <w:noProof/>
              </w:rPr>
              <w:tab/>
              <w:t xml:space="preserve">The mandatory </w:t>
            </w:r>
            <w:r>
              <w:t>HTTP error status code</w:t>
            </w:r>
            <w:r w:rsidR="00483AC6">
              <w:t>s</w:t>
            </w:r>
            <w:r>
              <w:t xml:space="preserve"> for the HTTP PATCH method listed in Table 5.2.7.1-1 of 3GPP TS 29.500 [4] also apply.</w:t>
            </w:r>
          </w:p>
          <w:p w14:paraId="07675393" w14:textId="77777777" w:rsidR="002744F5" w:rsidRDefault="002744F5" w:rsidP="002744F5">
            <w:pPr>
              <w:pStyle w:val="TAN"/>
            </w:pPr>
            <w:r>
              <w:t>NOTE 2:</w:t>
            </w:r>
            <w:r>
              <w:tab/>
              <w:t>Failure cases are described in clause 6.2.7.</w:t>
            </w:r>
          </w:p>
          <w:p w14:paraId="54D482EB" w14:textId="28661808" w:rsidR="005B6CC6" w:rsidRDefault="005B6CC6" w:rsidP="002744F5">
            <w:pPr>
              <w:pStyle w:val="TAN"/>
            </w:pPr>
            <w:r w:rsidRPr="00A0180C">
              <w:t>NOTE </w:t>
            </w:r>
            <w:r>
              <w:t>3</w:t>
            </w:r>
            <w:r w:rsidRPr="00A0180C">
              <w:t>:</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1CB3F378" w14:textId="77777777" w:rsidR="00E751CC" w:rsidRDefault="00E751CC" w:rsidP="00E751CC"/>
    <w:p w14:paraId="37DF342C" w14:textId="77777777" w:rsidR="00E751CC" w:rsidRDefault="00E751CC" w:rsidP="00E751CC">
      <w:pPr>
        <w:pStyle w:val="TH"/>
      </w:pPr>
      <w:r>
        <w:t>Table 6.2.3.3.3.2-4: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E751CC" w14:paraId="357B6383" w14:textId="77777777" w:rsidTr="004D3469">
        <w:trPr>
          <w:jc w:val="center"/>
        </w:trPr>
        <w:tc>
          <w:tcPr>
            <w:tcW w:w="1037" w:type="pct"/>
            <w:shd w:val="clear" w:color="auto" w:fill="C0C0C0"/>
            <w:vAlign w:val="center"/>
            <w:hideMark/>
          </w:tcPr>
          <w:p w14:paraId="08E14C16" w14:textId="77777777" w:rsidR="00E751CC" w:rsidRDefault="00E751CC" w:rsidP="00E751CC">
            <w:pPr>
              <w:pStyle w:val="TAH"/>
            </w:pPr>
            <w:r>
              <w:t>Name</w:t>
            </w:r>
          </w:p>
        </w:tc>
        <w:tc>
          <w:tcPr>
            <w:tcW w:w="519" w:type="pct"/>
            <w:shd w:val="clear" w:color="auto" w:fill="C0C0C0"/>
            <w:vAlign w:val="center"/>
            <w:hideMark/>
          </w:tcPr>
          <w:p w14:paraId="4630A223" w14:textId="77777777" w:rsidR="00E751CC" w:rsidRDefault="00E751CC" w:rsidP="00E751CC">
            <w:pPr>
              <w:pStyle w:val="TAH"/>
            </w:pPr>
            <w:r>
              <w:t>Data type</w:t>
            </w:r>
          </w:p>
        </w:tc>
        <w:tc>
          <w:tcPr>
            <w:tcW w:w="217" w:type="pct"/>
            <w:shd w:val="clear" w:color="auto" w:fill="C0C0C0"/>
            <w:vAlign w:val="center"/>
            <w:hideMark/>
          </w:tcPr>
          <w:p w14:paraId="52C8F0C1" w14:textId="77777777" w:rsidR="00E751CC" w:rsidRDefault="00E751CC" w:rsidP="00E751CC">
            <w:pPr>
              <w:pStyle w:val="TAH"/>
            </w:pPr>
            <w:r>
              <w:t>P</w:t>
            </w:r>
          </w:p>
        </w:tc>
        <w:tc>
          <w:tcPr>
            <w:tcW w:w="581" w:type="pct"/>
            <w:shd w:val="clear" w:color="auto" w:fill="C0C0C0"/>
            <w:vAlign w:val="center"/>
            <w:hideMark/>
          </w:tcPr>
          <w:p w14:paraId="01C9065E" w14:textId="77777777" w:rsidR="00E751CC" w:rsidRDefault="00E751CC" w:rsidP="00E751CC">
            <w:pPr>
              <w:pStyle w:val="TAH"/>
            </w:pPr>
            <w:r>
              <w:t>Cardinality</w:t>
            </w:r>
          </w:p>
        </w:tc>
        <w:tc>
          <w:tcPr>
            <w:tcW w:w="2645" w:type="pct"/>
            <w:shd w:val="clear" w:color="auto" w:fill="C0C0C0"/>
            <w:vAlign w:val="center"/>
            <w:hideMark/>
          </w:tcPr>
          <w:p w14:paraId="1805E6FE" w14:textId="77777777" w:rsidR="00E751CC" w:rsidRDefault="00E751CC" w:rsidP="00E751CC">
            <w:pPr>
              <w:pStyle w:val="TAH"/>
            </w:pPr>
            <w:r>
              <w:t>Description</w:t>
            </w:r>
          </w:p>
        </w:tc>
      </w:tr>
      <w:tr w:rsidR="00E751CC" w14:paraId="54E224E1" w14:textId="77777777" w:rsidTr="004D3469">
        <w:trPr>
          <w:jc w:val="center"/>
        </w:trPr>
        <w:tc>
          <w:tcPr>
            <w:tcW w:w="1037" w:type="pct"/>
            <w:vAlign w:val="center"/>
            <w:hideMark/>
          </w:tcPr>
          <w:p w14:paraId="59A55CC6" w14:textId="77777777" w:rsidR="00E751CC" w:rsidRDefault="00E751CC" w:rsidP="00E751CC">
            <w:pPr>
              <w:pStyle w:val="TAL"/>
            </w:pPr>
            <w:r>
              <w:t>Location</w:t>
            </w:r>
          </w:p>
        </w:tc>
        <w:tc>
          <w:tcPr>
            <w:tcW w:w="519" w:type="pct"/>
            <w:vAlign w:val="center"/>
            <w:hideMark/>
          </w:tcPr>
          <w:p w14:paraId="37E4FD02" w14:textId="77777777" w:rsidR="00E751CC" w:rsidRDefault="00E751CC" w:rsidP="00E751CC">
            <w:pPr>
              <w:pStyle w:val="TAL"/>
            </w:pPr>
            <w:r>
              <w:t>string</w:t>
            </w:r>
          </w:p>
        </w:tc>
        <w:tc>
          <w:tcPr>
            <w:tcW w:w="217" w:type="pct"/>
            <w:vAlign w:val="center"/>
            <w:hideMark/>
          </w:tcPr>
          <w:p w14:paraId="66CB10D6" w14:textId="77777777" w:rsidR="00E751CC" w:rsidRDefault="00E751CC" w:rsidP="00E751CC">
            <w:pPr>
              <w:pStyle w:val="TAC"/>
            </w:pPr>
            <w:r>
              <w:t>M</w:t>
            </w:r>
          </w:p>
        </w:tc>
        <w:tc>
          <w:tcPr>
            <w:tcW w:w="581" w:type="pct"/>
            <w:vAlign w:val="center"/>
            <w:hideMark/>
          </w:tcPr>
          <w:p w14:paraId="1751DD27" w14:textId="77777777" w:rsidR="00E751CC" w:rsidRDefault="00E751CC" w:rsidP="00E751CC">
            <w:pPr>
              <w:pStyle w:val="TAC"/>
            </w:pPr>
            <w:r>
              <w:t>1</w:t>
            </w:r>
          </w:p>
        </w:tc>
        <w:tc>
          <w:tcPr>
            <w:tcW w:w="2645" w:type="pct"/>
            <w:vAlign w:val="center"/>
            <w:hideMark/>
          </w:tcPr>
          <w:p w14:paraId="6D06BCB4" w14:textId="49603FFD" w:rsidR="00EE49F6" w:rsidRDefault="00EE49F6" w:rsidP="00EE49F6">
            <w:pPr>
              <w:pStyle w:val="TAL"/>
            </w:pPr>
            <w:r>
              <w:t>Contains a</w:t>
            </w:r>
            <w:r w:rsidR="00E751CC">
              <w:t>n alternative URI of the resource located in an alternative PCF (service) instance</w:t>
            </w:r>
            <w:r w:rsidR="00FB0021">
              <w:rPr>
                <w:lang w:eastAsia="fr-FR"/>
              </w:rPr>
              <w:t xml:space="preserve"> towards which the request is redirected</w:t>
            </w:r>
            <w:r w:rsidR="00E751CC">
              <w:t>.</w:t>
            </w:r>
          </w:p>
          <w:p w14:paraId="36824691" w14:textId="77777777" w:rsidR="00EE49F6" w:rsidRDefault="00EE49F6" w:rsidP="00EE49F6">
            <w:pPr>
              <w:pStyle w:val="TAL"/>
            </w:pPr>
          </w:p>
          <w:p w14:paraId="3A9DDADD" w14:textId="3EDA0836" w:rsidR="00E751CC" w:rsidRDefault="00EE49F6" w:rsidP="00EE49F6">
            <w:pPr>
              <w:pStyle w:val="TAL"/>
            </w:pPr>
            <w:r>
              <w:t xml:space="preserve">For the case where the request is redirected to the same target via a different SCP, refer to </w:t>
            </w:r>
            <w:r w:rsidRPr="00A0180C">
              <w:t>clause 6.10.9.1 of 3GPP TS 29.500 [4]</w:t>
            </w:r>
            <w:r>
              <w:t>.</w:t>
            </w:r>
          </w:p>
        </w:tc>
      </w:tr>
      <w:tr w:rsidR="00E751CC" w14:paraId="3187A29B" w14:textId="77777777" w:rsidTr="004D3469">
        <w:trPr>
          <w:jc w:val="center"/>
        </w:trPr>
        <w:tc>
          <w:tcPr>
            <w:tcW w:w="1037" w:type="pct"/>
            <w:vAlign w:val="center"/>
            <w:hideMark/>
          </w:tcPr>
          <w:p w14:paraId="02ADA85B" w14:textId="77777777" w:rsidR="00E751CC" w:rsidRDefault="00E751CC" w:rsidP="00E751CC">
            <w:pPr>
              <w:pStyle w:val="TAL"/>
            </w:pPr>
            <w:r>
              <w:rPr>
                <w:lang w:eastAsia="zh-CN"/>
              </w:rPr>
              <w:t>3gpp-Sbi-Target-Nf-Id</w:t>
            </w:r>
          </w:p>
        </w:tc>
        <w:tc>
          <w:tcPr>
            <w:tcW w:w="519" w:type="pct"/>
            <w:vAlign w:val="center"/>
            <w:hideMark/>
          </w:tcPr>
          <w:p w14:paraId="5B204BA7" w14:textId="77777777" w:rsidR="00E751CC" w:rsidRDefault="00E751CC" w:rsidP="00E751CC">
            <w:pPr>
              <w:pStyle w:val="TAL"/>
            </w:pPr>
            <w:r>
              <w:rPr>
                <w:lang w:eastAsia="fr-FR"/>
              </w:rPr>
              <w:t>string</w:t>
            </w:r>
          </w:p>
        </w:tc>
        <w:tc>
          <w:tcPr>
            <w:tcW w:w="217" w:type="pct"/>
            <w:vAlign w:val="center"/>
            <w:hideMark/>
          </w:tcPr>
          <w:p w14:paraId="0103200A" w14:textId="77777777" w:rsidR="00E751CC" w:rsidRDefault="00E751CC" w:rsidP="00E751CC">
            <w:pPr>
              <w:pStyle w:val="TAC"/>
            </w:pPr>
            <w:r>
              <w:rPr>
                <w:lang w:eastAsia="fr-FR"/>
              </w:rPr>
              <w:t>O</w:t>
            </w:r>
          </w:p>
        </w:tc>
        <w:tc>
          <w:tcPr>
            <w:tcW w:w="581" w:type="pct"/>
            <w:vAlign w:val="center"/>
            <w:hideMark/>
          </w:tcPr>
          <w:p w14:paraId="6FF0C5FE" w14:textId="77777777" w:rsidR="00E751CC" w:rsidRDefault="00E751CC" w:rsidP="00E751CC">
            <w:pPr>
              <w:pStyle w:val="TAC"/>
            </w:pPr>
            <w:r>
              <w:rPr>
                <w:lang w:eastAsia="fr-FR"/>
              </w:rPr>
              <w:t>0..1</w:t>
            </w:r>
          </w:p>
        </w:tc>
        <w:tc>
          <w:tcPr>
            <w:tcW w:w="2645" w:type="pct"/>
            <w:vAlign w:val="center"/>
            <w:hideMark/>
          </w:tcPr>
          <w:p w14:paraId="02E8A17B" w14:textId="0C83A52E" w:rsidR="00E751CC" w:rsidRDefault="00E751CC" w:rsidP="00E751CC">
            <w:pPr>
              <w:pStyle w:val="TAL"/>
            </w:pPr>
            <w:r>
              <w:rPr>
                <w:lang w:eastAsia="fr-FR"/>
              </w:rPr>
              <w:t xml:space="preserve">Identifier of the target </w:t>
            </w:r>
            <w:r w:rsidR="00EE49F6">
              <w:rPr>
                <w:lang w:eastAsia="fr-FR"/>
              </w:rPr>
              <w:t xml:space="preserve">PCF </w:t>
            </w:r>
            <w:r>
              <w:rPr>
                <w:lang w:eastAsia="fr-FR"/>
              </w:rPr>
              <w:t>(service) instance towards which the request is redirected.</w:t>
            </w:r>
          </w:p>
        </w:tc>
      </w:tr>
    </w:tbl>
    <w:p w14:paraId="3B75F39F" w14:textId="77777777" w:rsidR="00E751CC" w:rsidRDefault="00E751CC" w:rsidP="00E751CC"/>
    <w:p w14:paraId="370FE70A" w14:textId="77777777" w:rsidR="00E751CC" w:rsidRDefault="00E751CC" w:rsidP="00E751CC">
      <w:pPr>
        <w:pStyle w:val="TH"/>
      </w:pPr>
      <w:r>
        <w:t>Table 6.2.3.3.3.2-5: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E751CC" w14:paraId="49752F54" w14:textId="77777777" w:rsidTr="004D3469">
        <w:trPr>
          <w:jc w:val="center"/>
        </w:trPr>
        <w:tc>
          <w:tcPr>
            <w:tcW w:w="1037" w:type="pct"/>
            <w:shd w:val="clear" w:color="auto" w:fill="C0C0C0"/>
            <w:vAlign w:val="center"/>
            <w:hideMark/>
          </w:tcPr>
          <w:p w14:paraId="781F4106" w14:textId="77777777" w:rsidR="00E751CC" w:rsidRDefault="00E751CC" w:rsidP="00E751CC">
            <w:pPr>
              <w:pStyle w:val="TAH"/>
            </w:pPr>
            <w:r>
              <w:t>Name</w:t>
            </w:r>
          </w:p>
        </w:tc>
        <w:tc>
          <w:tcPr>
            <w:tcW w:w="519" w:type="pct"/>
            <w:shd w:val="clear" w:color="auto" w:fill="C0C0C0"/>
            <w:vAlign w:val="center"/>
            <w:hideMark/>
          </w:tcPr>
          <w:p w14:paraId="620E6D93" w14:textId="77777777" w:rsidR="00E751CC" w:rsidRDefault="00E751CC" w:rsidP="00E751CC">
            <w:pPr>
              <w:pStyle w:val="TAH"/>
            </w:pPr>
            <w:r>
              <w:t>Data type</w:t>
            </w:r>
          </w:p>
        </w:tc>
        <w:tc>
          <w:tcPr>
            <w:tcW w:w="217" w:type="pct"/>
            <w:shd w:val="clear" w:color="auto" w:fill="C0C0C0"/>
            <w:vAlign w:val="center"/>
            <w:hideMark/>
          </w:tcPr>
          <w:p w14:paraId="5E8E9DE8" w14:textId="77777777" w:rsidR="00E751CC" w:rsidRDefault="00E751CC" w:rsidP="00E751CC">
            <w:pPr>
              <w:pStyle w:val="TAH"/>
            </w:pPr>
            <w:r>
              <w:t>P</w:t>
            </w:r>
          </w:p>
        </w:tc>
        <w:tc>
          <w:tcPr>
            <w:tcW w:w="581" w:type="pct"/>
            <w:shd w:val="clear" w:color="auto" w:fill="C0C0C0"/>
            <w:vAlign w:val="center"/>
            <w:hideMark/>
          </w:tcPr>
          <w:p w14:paraId="204CB0A3" w14:textId="77777777" w:rsidR="00E751CC" w:rsidRDefault="00E751CC" w:rsidP="00E751CC">
            <w:pPr>
              <w:pStyle w:val="TAH"/>
            </w:pPr>
            <w:r>
              <w:t>Cardinality</w:t>
            </w:r>
          </w:p>
        </w:tc>
        <w:tc>
          <w:tcPr>
            <w:tcW w:w="2645" w:type="pct"/>
            <w:shd w:val="clear" w:color="auto" w:fill="C0C0C0"/>
            <w:vAlign w:val="center"/>
            <w:hideMark/>
          </w:tcPr>
          <w:p w14:paraId="39213183" w14:textId="77777777" w:rsidR="00E751CC" w:rsidRDefault="00E751CC" w:rsidP="00E751CC">
            <w:pPr>
              <w:pStyle w:val="TAH"/>
            </w:pPr>
            <w:r>
              <w:t>Description</w:t>
            </w:r>
          </w:p>
        </w:tc>
      </w:tr>
      <w:tr w:rsidR="00E751CC" w14:paraId="4A685101" w14:textId="77777777" w:rsidTr="004D3469">
        <w:trPr>
          <w:jc w:val="center"/>
        </w:trPr>
        <w:tc>
          <w:tcPr>
            <w:tcW w:w="1037" w:type="pct"/>
            <w:vAlign w:val="center"/>
            <w:hideMark/>
          </w:tcPr>
          <w:p w14:paraId="2FA580F5" w14:textId="77777777" w:rsidR="00E751CC" w:rsidRDefault="00E751CC" w:rsidP="00E751CC">
            <w:pPr>
              <w:pStyle w:val="TAL"/>
            </w:pPr>
            <w:r>
              <w:t>Location</w:t>
            </w:r>
          </w:p>
        </w:tc>
        <w:tc>
          <w:tcPr>
            <w:tcW w:w="519" w:type="pct"/>
            <w:vAlign w:val="center"/>
            <w:hideMark/>
          </w:tcPr>
          <w:p w14:paraId="7B510FDE" w14:textId="77777777" w:rsidR="00E751CC" w:rsidRDefault="00E751CC" w:rsidP="00E751CC">
            <w:pPr>
              <w:pStyle w:val="TAL"/>
            </w:pPr>
            <w:r>
              <w:t>string</w:t>
            </w:r>
          </w:p>
        </w:tc>
        <w:tc>
          <w:tcPr>
            <w:tcW w:w="217" w:type="pct"/>
            <w:vAlign w:val="center"/>
            <w:hideMark/>
          </w:tcPr>
          <w:p w14:paraId="6FDAA1D2" w14:textId="77777777" w:rsidR="00E751CC" w:rsidRDefault="00E751CC" w:rsidP="00E751CC">
            <w:pPr>
              <w:pStyle w:val="TAC"/>
            </w:pPr>
            <w:r>
              <w:t>M</w:t>
            </w:r>
          </w:p>
        </w:tc>
        <w:tc>
          <w:tcPr>
            <w:tcW w:w="581" w:type="pct"/>
            <w:vAlign w:val="center"/>
            <w:hideMark/>
          </w:tcPr>
          <w:p w14:paraId="317EDDF7" w14:textId="77777777" w:rsidR="00E751CC" w:rsidRDefault="00E751CC" w:rsidP="00E751CC">
            <w:pPr>
              <w:pStyle w:val="TAC"/>
            </w:pPr>
            <w:r>
              <w:t>1</w:t>
            </w:r>
          </w:p>
        </w:tc>
        <w:tc>
          <w:tcPr>
            <w:tcW w:w="2645" w:type="pct"/>
            <w:vAlign w:val="center"/>
            <w:hideMark/>
          </w:tcPr>
          <w:p w14:paraId="55A1C4FE" w14:textId="31648824" w:rsidR="00EE49F6" w:rsidRDefault="00EE49F6" w:rsidP="00EE49F6">
            <w:pPr>
              <w:pStyle w:val="TAL"/>
            </w:pPr>
            <w:r>
              <w:t>Contains a</w:t>
            </w:r>
            <w:r w:rsidR="00E751CC">
              <w:t>n alternative URI of the resource located in an alternative PCF (service) instance</w:t>
            </w:r>
            <w:r w:rsidR="00FB0021">
              <w:rPr>
                <w:lang w:eastAsia="fr-FR"/>
              </w:rPr>
              <w:t xml:space="preserve"> towards which the request is redirected</w:t>
            </w:r>
            <w:r w:rsidR="00E751CC">
              <w:t>.</w:t>
            </w:r>
          </w:p>
          <w:p w14:paraId="3A0F1D37" w14:textId="77777777" w:rsidR="00EE49F6" w:rsidRDefault="00EE49F6" w:rsidP="00EE49F6">
            <w:pPr>
              <w:pStyle w:val="TAL"/>
            </w:pPr>
          </w:p>
          <w:p w14:paraId="6B161D20" w14:textId="70E091C2" w:rsidR="00E751CC" w:rsidRDefault="00EE49F6" w:rsidP="00EE49F6">
            <w:pPr>
              <w:pStyle w:val="TAL"/>
            </w:pPr>
            <w:r>
              <w:t xml:space="preserve">For the case where the request is redirected to the same target via a different SCP, refer to </w:t>
            </w:r>
            <w:r w:rsidRPr="00A0180C">
              <w:t>clause 6.10.9.1 of 3GPP TS 29.500 [4]</w:t>
            </w:r>
            <w:r>
              <w:t>.</w:t>
            </w:r>
          </w:p>
        </w:tc>
      </w:tr>
      <w:tr w:rsidR="00E751CC" w14:paraId="31F14926" w14:textId="77777777" w:rsidTr="004D3469">
        <w:trPr>
          <w:jc w:val="center"/>
        </w:trPr>
        <w:tc>
          <w:tcPr>
            <w:tcW w:w="1037" w:type="pct"/>
            <w:vAlign w:val="center"/>
            <w:hideMark/>
          </w:tcPr>
          <w:p w14:paraId="1EF88149" w14:textId="77777777" w:rsidR="00E751CC" w:rsidRDefault="00E751CC" w:rsidP="00E751CC">
            <w:pPr>
              <w:pStyle w:val="TAL"/>
            </w:pPr>
            <w:r>
              <w:rPr>
                <w:lang w:eastAsia="zh-CN"/>
              </w:rPr>
              <w:t>3gpp-Sbi-Target-Nf-Id</w:t>
            </w:r>
          </w:p>
        </w:tc>
        <w:tc>
          <w:tcPr>
            <w:tcW w:w="519" w:type="pct"/>
            <w:vAlign w:val="center"/>
            <w:hideMark/>
          </w:tcPr>
          <w:p w14:paraId="3E8492E7" w14:textId="77777777" w:rsidR="00E751CC" w:rsidRDefault="00E751CC" w:rsidP="00E751CC">
            <w:pPr>
              <w:pStyle w:val="TAL"/>
            </w:pPr>
            <w:r>
              <w:rPr>
                <w:lang w:eastAsia="fr-FR"/>
              </w:rPr>
              <w:t>string</w:t>
            </w:r>
          </w:p>
        </w:tc>
        <w:tc>
          <w:tcPr>
            <w:tcW w:w="217" w:type="pct"/>
            <w:vAlign w:val="center"/>
            <w:hideMark/>
          </w:tcPr>
          <w:p w14:paraId="7F048965" w14:textId="77777777" w:rsidR="00E751CC" w:rsidRDefault="00E751CC" w:rsidP="00E751CC">
            <w:pPr>
              <w:pStyle w:val="TAC"/>
            </w:pPr>
            <w:r>
              <w:rPr>
                <w:lang w:eastAsia="fr-FR"/>
              </w:rPr>
              <w:t>O</w:t>
            </w:r>
          </w:p>
        </w:tc>
        <w:tc>
          <w:tcPr>
            <w:tcW w:w="581" w:type="pct"/>
            <w:vAlign w:val="center"/>
            <w:hideMark/>
          </w:tcPr>
          <w:p w14:paraId="6C17F3F4" w14:textId="77777777" w:rsidR="00E751CC" w:rsidRDefault="00E751CC" w:rsidP="00E751CC">
            <w:pPr>
              <w:pStyle w:val="TAC"/>
            </w:pPr>
            <w:r>
              <w:rPr>
                <w:lang w:eastAsia="fr-FR"/>
              </w:rPr>
              <w:t>0..1</w:t>
            </w:r>
          </w:p>
        </w:tc>
        <w:tc>
          <w:tcPr>
            <w:tcW w:w="2645" w:type="pct"/>
            <w:vAlign w:val="center"/>
            <w:hideMark/>
          </w:tcPr>
          <w:p w14:paraId="6DF6D90A" w14:textId="78C789EB" w:rsidR="00E751CC" w:rsidRDefault="00E751CC" w:rsidP="00E751CC">
            <w:pPr>
              <w:pStyle w:val="TAL"/>
            </w:pPr>
            <w:r>
              <w:rPr>
                <w:lang w:eastAsia="fr-FR"/>
              </w:rPr>
              <w:t xml:space="preserve">Identifier of the target </w:t>
            </w:r>
            <w:r w:rsidR="00EE49F6">
              <w:rPr>
                <w:lang w:eastAsia="fr-FR"/>
              </w:rPr>
              <w:t xml:space="preserve">PCF </w:t>
            </w:r>
            <w:r>
              <w:rPr>
                <w:lang w:eastAsia="fr-FR"/>
              </w:rPr>
              <w:t>(service) instance towards which the request is redirected.</w:t>
            </w:r>
          </w:p>
        </w:tc>
      </w:tr>
    </w:tbl>
    <w:p w14:paraId="108FFBAB" w14:textId="77777777" w:rsidR="00E751CC" w:rsidRDefault="00E751CC" w:rsidP="00E751CC"/>
    <w:p w14:paraId="7EB67FD2" w14:textId="77777777" w:rsidR="00E751CC" w:rsidRDefault="00E751CC" w:rsidP="00E751CC">
      <w:pPr>
        <w:pStyle w:val="Heading6"/>
      </w:pPr>
      <w:bookmarkStart w:id="1159" w:name="_Toc119957532"/>
      <w:bookmarkStart w:id="1160" w:name="_Toc119958056"/>
      <w:bookmarkStart w:id="1161" w:name="_Toc120568792"/>
      <w:bookmarkStart w:id="1162" w:name="_Toc120569030"/>
      <w:bookmarkStart w:id="1163" w:name="_Toc120569914"/>
      <w:bookmarkStart w:id="1164" w:name="_Toc164875370"/>
      <w:bookmarkStart w:id="1165" w:name="_Toc200964195"/>
      <w:r>
        <w:t>6.2.3.3.3.3</w:t>
      </w:r>
      <w:r>
        <w:tab/>
        <w:t>DELETE</w:t>
      </w:r>
      <w:bookmarkEnd w:id="1159"/>
      <w:bookmarkEnd w:id="1160"/>
      <w:bookmarkEnd w:id="1161"/>
      <w:bookmarkEnd w:id="1162"/>
      <w:bookmarkEnd w:id="1163"/>
      <w:bookmarkEnd w:id="1164"/>
      <w:bookmarkEnd w:id="1165"/>
    </w:p>
    <w:p w14:paraId="7E4C5F39" w14:textId="77777777" w:rsidR="007845ED" w:rsidRDefault="007845ED" w:rsidP="007845ED">
      <w:r>
        <w:t>This method enables an NF service consumer (e.g. NEF, MBSF, AF) to request the deletion of an existing "Individual MBS Application Session Context" resource at the PCF.</w:t>
      </w:r>
    </w:p>
    <w:p w14:paraId="3A529E0A" w14:textId="77777777" w:rsidR="00E751CC" w:rsidRDefault="00E751CC" w:rsidP="00E751CC">
      <w:r>
        <w:t>This method shall support the URI query parameters specified in table 6.2.3.3.3.3-1.</w:t>
      </w:r>
    </w:p>
    <w:p w14:paraId="0E85BE20" w14:textId="77777777" w:rsidR="00E751CC" w:rsidRDefault="00E751CC" w:rsidP="00E751CC">
      <w:pPr>
        <w:pStyle w:val="TH"/>
        <w:rPr>
          <w:rFonts w:cs="Arial"/>
        </w:rPr>
      </w:pPr>
      <w:r>
        <w:lastRenderedPageBreak/>
        <w:t>Table 6.2.3.3.3.3-1: URI query parameters supported by the DELETE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E751CC" w14:paraId="2DFDB11F" w14:textId="77777777" w:rsidTr="005A6C7B">
        <w:trPr>
          <w:jc w:val="center"/>
        </w:trPr>
        <w:tc>
          <w:tcPr>
            <w:tcW w:w="825" w:type="pct"/>
            <w:shd w:val="clear" w:color="auto" w:fill="C0C0C0"/>
            <w:hideMark/>
          </w:tcPr>
          <w:p w14:paraId="3BDB98F5" w14:textId="77777777" w:rsidR="00E751CC" w:rsidRDefault="00E751CC" w:rsidP="00E751CC">
            <w:pPr>
              <w:pStyle w:val="TAH"/>
            </w:pPr>
            <w:r>
              <w:t>Name</w:t>
            </w:r>
          </w:p>
        </w:tc>
        <w:tc>
          <w:tcPr>
            <w:tcW w:w="731" w:type="pct"/>
            <w:shd w:val="clear" w:color="auto" w:fill="C0C0C0"/>
            <w:hideMark/>
          </w:tcPr>
          <w:p w14:paraId="7287C5D8" w14:textId="77777777" w:rsidR="00E751CC" w:rsidRDefault="00E751CC" w:rsidP="00E751CC">
            <w:pPr>
              <w:pStyle w:val="TAH"/>
            </w:pPr>
            <w:r>
              <w:t>Data type</w:t>
            </w:r>
          </w:p>
        </w:tc>
        <w:tc>
          <w:tcPr>
            <w:tcW w:w="215" w:type="pct"/>
            <w:shd w:val="clear" w:color="auto" w:fill="C0C0C0"/>
            <w:hideMark/>
          </w:tcPr>
          <w:p w14:paraId="5DBDDD50" w14:textId="77777777" w:rsidR="00E751CC" w:rsidRDefault="00E751CC" w:rsidP="00E751CC">
            <w:pPr>
              <w:pStyle w:val="TAH"/>
            </w:pPr>
            <w:r>
              <w:t>P</w:t>
            </w:r>
          </w:p>
        </w:tc>
        <w:tc>
          <w:tcPr>
            <w:tcW w:w="580" w:type="pct"/>
            <w:shd w:val="clear" w:color="auto" w:fill="C0C0C0"/>
            <w:hideMark/>
          </w:tcPr>
          <w:p w14:paraId="57E02AFD" w14:textId="77777777" w:rsidR="00E751CC" w:rsidRDefault="00E751CC" w:rsidP="00E751CC">
            <w:pPr>
              <w:pStyle w:val="TAH"/>
            </w:pPr>
            <w:r>
              <w:t>Cardinality</w:t>
            </w:r>
          </w:p>
        </w:tc>
        <w:tc>
          <w:tcPr>
            <w:tcW w:w="1852" w:type="pct"/>
            <w:shd w:val="clear" w:color="auto" w:fill="C0C0C0"/>
            <w:vAlign w:val="center"/>
            <w:hideMark/>
          </w:tcPr>
          <w:p w14:paraId="4DDE1F73" w14:textId="77777777" w:rsidR="00E751CC" w:rsidRDefault="00E751CC" w:rsidP="00E751CC">
            <w:pPr>
              <w:pStyle w:val="TAH"/>
            </w:pPr>
            <w:r>
              <w:t>Description</w:t>
            </w:r>
          </w:p>
        </w:tc>
        <w:tc>
          <w:tcPr>
            <w:tcW w:w="796" w:type="pct"/>
            <w:shd w:val="clear" w:color="auto" w:fill="C0C0C0"/>
            <w:hideMark/>
          </w:tcPr>
          <w:p w14:paraId="5D695C10" w14:textId="77777777" w:rsidR="00E751CC" w:rsidRDefault="00E751CC" w:rsidP="00E751CC">
            <w:pPr>
              <w:pStyle w:val="TAH"/>
            </w:pPr>
            <w:r>
              <w:t>Applicability</w:t>
            </w:r>
          </w:p>
        </w:tc>
      </w:tr>
      <w:tr w:rsidR="00E751CC" w14:paraId="23C1343D" w14:textId="77777777" w:rsidTr="005A6C7B">
        <w:trPr>
          <w:jc w:val="center"/>
        </w:trPr>
        <w:tc>
          <w:tcPr>
            <w:tcW w:w="825" w:type="pct"/>
            <w:hideMark/>
          </w:tcPr>
          <w:p w14:paraId="7880CDE5" w14:textId="77777777" w:rsidR="00E751CC" w:rsidRDefault="00E751CC" w:rsidP="00E751CC">
            <w:pPr>
              <w:pStyle w:val="TAL"/>
            </w:pPr>
            <w:r>
              <w:t>n/a</w:t>
            </w:r>
          </w:p>
        </w:tc>
        <w:tc>
          <w:tcPr>
            <w:tcW w:w="731" w:type="pct"/>
          </w:tcPr>
          <w:p w14:paraId="0067D004" w14:textId="77777777" w:rsidR="00E751CC" w:rsidRDefault="00E751CC" w:rsidP="00E751CC">
            <w:pPr>
              <w:pStyle w:val="TAL"/>
            </w:pPr>
          </w:p>
        </w:tc>
        <w:tc>
          <w:tcPr>
            <w:tcW w:w="215" w:type="pct"/>
          </w:tcPr>
          <w:p w14:paraId="29A3ECD1" w14:textId="77777777" w:rsidR="00E751CC" w:rsidRDefault="00E751CC" w:rsidP="00E751CC">
            <w:pPr>
              <w:pStyle w:val="TAC"/>
            </w:pPr>
          </w:p>
        </w:tc>
        <w:tc>
          <w:tcPr>
            <w:tcW w:w="580" w:type="pct"/>
          </w:tcPr>
          <w:p w14:paraId="10C0CCB8" w14:textId="77777777" w:rsidR="00E751CC" w:rsidRDefault="00E751CC" w:rsidP="00E751CC">
            <w:pPr>
              <w:pStyle w:val="TAL"/>
            </w:pPr>
          </w:p>
        </w:tc>
        <w:tc>
          <w:tcPr>
            <w:tcW w:w="1852" w:type="pct"/>
            <w:vAlign w:val="center"/>
          </w:tcPr>
          <w:p w14:paraId="4F7A78F2" w14:textId="77777777" w:rsidR="00E751CC" w:rsidRDefault="00E751CC" w:rsidP="00E751CC">
            <w:pPr>
              <w:pStyle w:val="TAL"/>
            </w:pPr>
          </w:p>
        </w:tc>
        <w:tc>
          <w:tcPr>
            <w:tcW w:w="796" w:type="pct"/>
          </w:tcPr>
          <w:p w14:paraId="287ECE68" w14:textId="77777777" w:rsidR="00E751CC" w:rsidRDefault="00E751CC" w:rsidP="00E751CC">
            <w:pPr>
              <w:pStyle w:val="TAL"/>
            </w:pPr>
          </w:p>
        </w:tc>
      </w:tr>
    </w:tbl>
    <w:p w14:paraId="45FDD470" w14:textId="77777777" w:rsidR="00E751CC" w:rsidRDefault="00E751CC" w:rsidP="00E751CC"/>
    <w:p w14:paraId="35CBA315" w14:textId="77777777" w:rsidR="00E751CC" w:rsidRDefault="00E751CC" w:rsidP="00E751CC">
      <w:r>
        <w:t>This method shall support the request data structures specified in table 6.2.3.3.3.3-2 and the response data structures and response codes specified in table 6.2.3.3.3.3-3.</w:t>
      </w:r>
    </w:p>
    <w:p w14:paraId="603C20AA" w14:textId="77777777" w:rsidR="00E751CC" w:rsidRDefault="00E751CC" w:rsidP="00E751CC">
      <w:pPr>
        <w:pStyle w:val="TH"/>
      </w:pPr>
      <w:r>
        <w:t>Table 6.2.3.3.3.3-2: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751CC" w14:paraId="3AFC27FA" w14:textId="77777777" w:rsidTr="005A6C7B">
        <w:trPr>
          <w:jc w:val="center"/>
        </w:trPr>
        <w:tc>
          <w:tcPr>
            <w:tcW w:w="1627" w:type="dxa"/>
            <w:shd w:val="clear" w:color="auto" w:fill="C0C0C0"/>
            <w:vAlign w:val="center"/>
            <w:hideMark/>
          </w:tcPr>
          <w:p w14:paraId="7DBDF0E5" w14:textId="77777777" w:rsidR="00E751CC" w:rsidRDefault="00E751CC" w:rsidP="00E751CC">
            <w:pPr>
              <w:pStyle w:val="TAH"/>
            </w:pPr>
            <w:r>
              <w:t>Data type</w:t>
            </w:r>
          </w:p>
        </w:tc>
        <w:tc>
          <w:tcPr>
            <w:tcW w:w="425" w:type="dxa"/>
            <w:shd w:val="clear" w:color="auto" w:fill="C0C0C0"/>
            <w:vAlign w:val="center"/>
            <w:hideMark/>
          </w:tcPr>
          <w:p w14:paraId="7ACF8AE8" w14:textId="77777777" w:rsidR="00E751CC" w:rsidRDefault="00E751CC" w:rsidP="00E751CC">
            <w:pPr>
              <w:pStyle w:val="TAH"/>
            </w:pPr>
            <w:r>
              <w:t>P</w:t>
            </w:r>
          </w:p>
        </w:tc>
        <w:tc>
          <w:tcPr>
            <w:tcW w:w="1276" w:type="dxa"/>
            <w:shd w:val="clear" w:color="auto" w:fill="C0C0C0"/>
            <w:vAlign w:val="center"/>
            <w:hideMark/>
          </w:tcPr>
          <w:p w14:paraId="0710E118" w14:textId="77777777" w:rsidR="00E751CC" w:rsidRDefault="00E751CC" w:rsidP="00E751CC">
            <w:pPr>
              <w:pStyle w:val="TAH"/>
            </w:pPr>
            <w:r>
              <w:t>Cardinality</w:t>
            </w:r>
          </w:p>
        </w:tc>
        <w:tc>
          <w:tcPr>
            <w:tcW w:w="6447" w:type="dxa"/>
            <w:shd w:val="clear" w:color="auto" w:fill="C0C0C0"/>
            <w:vAlign w:val="center"/>
            <w:hideMark/>
          </w:tcPr>
          <w:p w14:paraId="2D97FE1B" w14:textId="77777777" w:rsidR="00E751CC" w:rsidRDefault="00E751CC" w:rsidP="00E751CC">
            <w:pPr>
              <w:pStyle w:val="TAH"/>
            </w:pPr>
            <w:r>
              <w:t>Description</w:t>
            </w:r>
          </w:p>
        </w:tc>
      </w:tr>
      <w:tr w:rsidR="00E751CC" w14:paraId="1E1F7745" w14:textId="77777777" w:rsidTr="005A6C7B">
        <w:trPr>
          <w:jc w:val="center"/>
        </w:trPr>
        <w:tc>
          <w:tcPr>
            <w:tcW w:w="1627" w:type="dxa"/>
            <w:vAlign w:val="center"/>
            <w:hideMark/>
          </w:tcPr>
          <w:p w14:paraId="7696774F" w14:textId="77777777" w:rsidR="00E751CC" w:rsidRDefault="00E751CC" w:rsidP="00E751CC">
            <w:pPr>
              <w:pStyle w:val="TAL"/>
            </w:pPr>
            <w:r>
              <w:t>n/a</w:t>
            </w:r>
          </w:p>
        </w:tc>
        <w:tc>
          <w:tcPr>
            <w:tcW w:w="425" w:type="dxa"/>
            <w:vAlign w:val="center"/>
          </w:tcPr>
          <w:p w14:paraId="056C1B92" w14:textId="77777777" w:rsidR="00E751CC" w:rsidRDefault="00E751CC" w:rsidP="00E751CC">
            <w:pPr>
              <w:pStyle w:val="TAC"/>
            </w:pPr>
          </w:p>
        </w:tc>
        <w:tc>
          <w:tcPr>
            <w:tcW w:w="1276" w:type="dxa"/>
            <w:vAlign w:val="center"/>
          </w:tcPr>
          <w:p w14:paraId="1F6A6BE9" w14:textId="77777777" w:rsidR="00E751CC" w:rsidRDefault="00E751CC" w:rsidP="00E751CC">
            <w:pPr>
              <w:pStyle w:val="TAL"/>
              <w:jc w:val="center"/>
            </w:pPr>
          </w:p>
        </w:tc>
        <w:tc>
          <w:tcPr>
            <w:tcW w:w="6447" w:type="dxa"/>
            <w:vAlign w:val="center"/>
          </w:tcPr>
          <w:p w14:paraId="50BA8224" w14:textId="77777777" w:rsidR="00E751CC" w:rsidRDefault="00E751CC" w:rsidP="00E751CC">
            <w:pPr>
              <w:pStyle w:val="TAL"/>
            </w:pPr>
          </w:p>
        </w:tc>
      </w:tr>
    </w:tbl>
    <w:p w14:paraId="382F63E4" w14:textId="77777777" w:rsidR="00E751CC" w:rsidRDefault="00E751CC" w:rsidP="00E751CC"/>
    <w:p w14:paraId="0D17E2CB" w14:textId="77777777" w:rsidR="00E751CC" w:rsidRDefault="00E751CC" w:rsidP="00E751CC">
      <w:pPr>
        <w:pStyle w:val="TH"/>
      </w:pPr>
      <w:r>
        <w:t>Table 6.2.3.3.3.3-3: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9"/>
        <w:gridCol w:w="400"/>
        <w:gridCol w:w="1119"/>
        <w:gridCol w:w="1536"/>
        <w:gridCol w:w="4715"/>
      </w:tblGrid>
      <w:tr w:rsidR="00E751CC" w14:paraId="2203BEDB" w14:textId="77777777" w:rsidTr="00946868">
        <w:trPr>
          <w:jc w:val="center"/>
        </w:trPr>
        <w:tc>
          <w:tcPr>
            <w:tcW w:w="923" w:type="pct"/>
            <w:shd w:val="clear" w:color="auto" w:fill="C0C0C0"/>
            <w:vAlign w:val="center"/>
            <w:hideMark/>
          </w:tcPr>
          <w:p w14:paraId="68644BBA" w14:textId="77777777" w:rsidR="00E751CC" w:rsidRDefault="00E751CC" w:rsidP="00E751CC">
            <w:pPr>
              <w:pStyle w:val="TAH"/>
            </w:pPr>
            <w:r>
              <w:t>Data type</w:t>
            </w:r>
          </w:p>
        </w:tc>
        <w:tc>
          <w:tcPr>
            <w:tcW w:w="210" w:type="pct"/>
            <w:shd w:val="clear" w:color="auto" w:fill="C0C0C0"/>
            <w:vAlign w:val="center"/>
            <w:hideMark/>
          </w:tcPr>
          <w:p w14:paraId="6ABA116F" w14:textId="77777777" w:rsidR="00E751CC" w:rsidRDefault="00E751CC" w:rsidP="00E751CC">
            <w:pPr>
              <w:pStyle w:val="TAH"/>
            </w:pPr>
            <w:r>
              <w:t>P</w:t>
            </w:r>
          </w:p>
        </w:tc>
        <w:tc>
          <w:tcPr>
            <w:tcW w:w="587" w:type="pct"/>
            <w:shd w:val="clear" w:color="auto" w:fill="C0C0C0"/>
            <w:vAlign w:val="center"/>
            <w:hideMark/>
          </w:tcPr>
          <w:p w14:paraId="7F3BBA9E" w14:textId="77777777" w:rsidR="00E751CC" w:rsidRDefault="00E751CC" w:rsidP="00E751CC">
            <w:pPr>
              <w:pStyle w:val="TAH"/>
            </w:pPr>
            <w:r>
              <w:t>Cardinality</w:t>
            </w:r>
          </w:p>
        </w:tc>
        <w:tc>
          <w:tcPr>
            <w:tcW w:w="806" w:type="pct"/>
            <w:shd w:val="clear" w:color="auto" w:fill="C0C0C0"/>
            <w:vAlign w:val="center"/>
            <w:hideMark/>
          </w:tcPr>
          <w:p w14:paraId="317343CC" w14:textId="77777777" w:rsidR="00E751CC" w:rsidRDefault="00E751CC" w:rsidP="00E751CC">
            <w:pPr>
              <w:pStyle w:val="TAH"/>
            </w:pPr>
            <w:r>
              <w:t>Response</w:t>
            </w:r>
          </w:p>
          <w:p w14:paraId="2DFCC174" w14:textId="77777777" w:rsidR="00E751CC" w:rsidRDefault="00E751CC" w:rsidP="00E751CC">
            <w:pPr>
              <w:pStyle w:val="TAH"/>
            </w:pPr>
            <w:r>
              <w:t>codes</w:t>
            </w:r>
          </w:p>
        </w:tc>
        <w:tc>
          <w:tcPr>
            <w:tcW w:w="2474" w:type="pct"/>
            <w:shd w:val="clear" w:color="auto" w:fill="C0C0C0"/>
            <w:vAlign w:val="center"/>
            <w:hideMark/>
          </w:tcPr>
          <w:p w14:paraId="54963889" w14:textId="77777777" w:rsidR="00E751CC" w:rsidRDefault="00E751CC" w:rsidP="00E751CC">
            <w:pPr>
              <w:pStyle w:val="TAH"/>
            </w:pPr>
            <w:r>
              <w:t>Description</w:t>
            </w:r>
          </w:p>
        </w:tc>
      </w:tr>
      <w:tr w:rsidR="00E751CC" w14:paraId="47444713" w14:textId="77777777" w:rsidTr="00946868">
        <w:trPr>
          <w:jc w:val="center"/>
        </w:trPr>
        <w:tc>
          <w:tcPr>
            <w:tcW w:w="923" w:type="pct"/>
            <w:vAlign w:val="center"/>
            <w:hideMark/>
          </w:tcPr>
          <w:p w14:paraId="04BD9E4B" w14:textId="77777777" w:rsidR="00E751CC" w:rsidRDefault="00E751CC" w:rsidP="00E751CC">
            <w:pPr>
              <w:pStyle w:val="TAL"/>
            </w:pPr>
            <w:r>
              <w:t>n/a</w:t>
            </w:r>
          </w:p>
        </w:tc>
        <w:tc>
          <w:tcPr>
            <w:tcW w:w="210" w:type="pct"/>
            <w:vAlign w:val="center"/>
            <w:hideMark/>
          </w:tcPr>
          <w:p w14:paraId="796E68B4" w14:textId="77777777" w:rsidR="00E751CC" w:rsidRDefault="00E751CC" w:rsidP="00E751CC">
            <w:pPr>
              <w:pStyle w:val="TAC"/>
            </w:pPr>
          </w:p>
        </w:tc>
        <w:tc>
          <w:tcPr>
            <w:tcW w:w="587" w:type="pct"/>
            <w:vAlign w:val="center"/>
            <w:hideMark/>
          </w:tcPr>
          <w:p w14:paraId="1BB3A9D8" w14:textId="77777777" w:rsidR="00E751CC" w:rsidRDefault="00E751CC" w:rsidP="00E751CC">
            <w:pPr>
              <w:pStyle w:val="TAC"/>
            </w:pPr>
          </w:p>
        </w:tc>
        <w:tc>
          <w:tcPr>
            <w:tcW w:w="806" w:type="pct"/>
            <w:vAlign w:val="center"/>
            <w:hideMark/>
          </w:tcPr>
          <w:p w14:paraId="56877F09" w14:textId="77777777" w:rsidR="00E751CC" w:rsidRDefault="00E751CC" w:rsidP="00E751CC">
            <w:pPr>
              <w:pStyle w:val="TAL"/>
            </w:pPr>
            <w:r>
              <w:t>204 No Content</w:t>
            </w:r>
          </w:p>
        </w:tc>
        <w:tc>
          <w:tcPr>
            <w:tcW w:w="2474" w:type="pct"/>
            <w:vAlign w:val="center"/>
            <w:hideMark/>
          </w:tcPr>
          <w:p w14:paraId="2721659F" w14:textId="76BBBAE3" w:rsidR="00E751CC" w:rsidRDefault="00E751CC" w:rsidP="00E751CC">
            <w:pPr>
              <w:pStyle w:val="TAL"/>
            </w:pPr>
            <w:r>
              <w:t xml:space="preserve">Successful case. The </w:t>
            </w:r>
            <w:r w:rsidR="00E04D03">
              <w:t>corresponding</w:t>
            </w:r>
            <w:r w:rsidR="008F1A02">
              <w:t xml:space="preserve"> </w:t>
            </w:r>
            <w:r>
              <w:t>Individual MBS Application Session Context resource is successfully deleted.</w:t>
            </w:r>
          </w:p>
        </w:tc>
      </w:tr>
      <w:tr w:rsidR="00E751CC" w14:paraId="14EBB4CA" w14:textId="77777777" w:rsidTr="00946868">
        <w:trPr>
          <w:jc w:val="center"/>
        </w:trPr>
        <w:tc>
          <w:tcPr>
            <w:tcW w:w="923" w:type="pct"/>
            <w:vAlign w:val="center"/>
            <w:hideMark/>
          </w:tcPr>
          <w:p w14:paraId="2167743A" w14:textId="77777777" w:rsidR="00E751CC" w:rsidRDefault="00E751CC" w:rsidP="00E751CC">
            <w:pPr>
              <w:pStyle w:val="TAL"/>
            </w:pPr>
            <w:r>
              <w:t>RedirectResponse</w:t>
            </w:r>
          </w:p>
        </w:tc>
        <w:tc>
          <w:tcPr>
            <w:tcW w:w="210" w:type="pct"/>
            <w:vAlign w:val="center"/>
            <w:hideMark/>
          </w:tcPr>
          <w:p w14:paraId="18E2A41F" w14:textId="77777777" w:rsidR="00E751CC" w:rsidRDefault="00E751CC" w:rsidP="00E751CC">
            <w:pPr>
              <w:pStyle w:val="TAC"/>
            </w:pPr>
            <w:r>
              <w:t>O</w:t>
            </w:r>
          </w:p>
        </w:tc>
        <w:tc>
          <w:tcPr>
            <w:tcW w:w="587" w:type="pct"/>
            <w:vAlign w:val="center"/>
            <w:hideMark/>
          </w:tcPr>
          <w:p w14:paraId="49BF04F0" w14:textId="77777777" w:rsidR="00E751CC" w:rsidRDefault="00E751CC" w:rsidP="00E751CC">
            <w:pPr>
              <w:pStyle w:val="TAC"/>
            </w:pPr>
            <w:r>
              <w:t>0..1</w:t>
            </w:r>
          </w:p>
        </w:tc>
        <w:tc>
          <w:tcPr>
            <w:tcW w:w="806" w:type="pct"/>
            <w:vAlign w:val="center"/>
            <w:hideMark/>
          </w:tcPr>
          <w:p w14:paraId="402D568F" w14:textId="77777777" w:rsidR="00E751CC" w:rsidRDefault="00E751CC" w:rsidP="00E751CC">
            <w:pPr>
              <w:pStyle w:val="TAL"/>
            </w:pPr>
            <w:r>
              <w:t>307 Temporary Redirect</w:t>
            </w:r>
          </w:p>
        </w:tc>
        <w:tc>
          <w:tcPr>
            <w:tcW w:w="2474" w:type="pct"/>
            <w:vAlign w:val="center"/>
            <w:hideMark/>
          </w:tcPr>
          <w:p w14:paraId="78300297" w14:textId="7CB506C5" w:rsidR="008710B2" w:rsidRDefault="00E751CC" w:rsidP="008710B2">
            <w:pPr>
              <w:pStyle w:val="TAL"/>
            </w:pPr>
            <w:r>
              <w:t>Temporary redirection.</w:t>
            </w:r>
          </w:p>
          <w:p w14:paraId="64E042A1" w14:textId="77777777" w:rsidR="008710B2" w:rsidRDefault="008710B2" w:rsidP="008710B2">
            <w:pPr>
              <w:pStyle w:val="TAL"/>
            </w:pPr>
          </w:p>
          <w:p w14:paraId="265E90F4" w14:textId="1B72BE31" w:rsidR="00E751CC" w:rsidRDefault="008710B2" w:rsidP="008710B2">
            <w:pPr>
              <w:pStyle w:val="TAL"/>
            </w:pPr>
            <w:r>
              <w:t>(NOTE 3)</w:t>
            </w:r>
          </w:p>
        </w:tc>
      </w:tr>
      <w:tr w:rsidR="00E751CC" w14:paraId="1A1A2285" w14:textId="77777777" w:rsidTr="00946868">
        <w:trPr>
          <w:jc w:val="center"/>
        </w:trPr>
        <w:tc>
          <w:tcPr>
            <w:tcW w:w="923" w:type="pct"/>
            <w:vAlign w:val="center"/>
            <w:hideMark/>
          </w:tcPr>
          <w:p w14:paraId="31835C2F" w14:textId="77777777" w:rsidR="00E751CC" w:rsidRDefault="00E751CC" w:rsidP="00E751CC">
            <w:pPr>
              <w:pStyle w:val="TAL"/>
            </w:pPr>
            <w:r>
              <w:t>RedirectResponse</w:t>
            </w:r>
          </w:p>
        </w:tc>
        <w:tc>
          <w:tcPr>
            <w:tcW w:w="210" w:type="pct"/>
            <w:vAlign w:val="center"/>
            <w:hideMark/>
          </w:tcPr>
          <w:p w14:paraId="177456C3" w14:textId="77777777" w:rsidR="00E751CC" w:rsidRDefault="00E751CC" w:rsidP="00E751CC">
            <w:pPr>
              <w:pStyle w:val="TAC"/>
            </w:pPr>
            <w:r>
              <w:t>O</w:t>
            </w:r>
          </w:p>
        </w:tc>
        <w:tc>
          <w:tcPr>
            <w:tcW w:w="587" w:type="pct"/>
            <w:vAlign w:val="center"/>
            <w:hideMark/>
          </w:tcPr>
          <w:p w14:paraId="65312897" w14:textId="77777777" w:rsidR="00E751CC" w:rsidRDefault="00E751CC" w:rsidP="00E751CC">
            <w:pPr>
              <w:pStyle w:val="TAC"/>
            </w:pPr>
            <w:r>
              <w:t>0..1</w:t>
            </w:r>
          </w:p>
        </w:tc>
        <w:tc>
          <w:tcPr>
            <w:tcW w:w="806" w:type="pct"/>
            <w:vAlign w:val="center"/>
            <w:hideMark/>
          </w:tcPr>
          <w:p w14:paraId="29EF1A13" w14:textId="77777777" w:rsidR="00E751CC" w:rsidRDefault="00E751CC" w:rsidP="00E751CC">
            <w:pPr>
              <w:pStyle w:val="TAL"/>
            </w:pPr>
            <w:r>
              <w:t>308 Permanent Redirect</w:t>
            </w:r>
          </w:p>
        </w:tc>
        <w:tc>
          <w:tcPr>
            <w:tcW w:w="2474" w:type="pct"/>
            <w:vAlign w:val="center"/>
            <w:hideMark/>
          </w:tcPr>
          <w:p w14:paraId="10BE8EF5" w14:textId="537CF7CB" w:rsidR="008710B2" w:rsidRDefault="00E751CC" w:rsidP="008710B2">
            <w:pPr>
              <w:pStyle w:val="TAL"/>
            </w:pPr>
            <w:r>
              <w:t>Permanent redirection.</w:t>
            </w:r>
          </w:p>
          <w:p w14:paraId="797EFAB5" w14:textId="77777777" w:rsidR="008710B2" w:rsidRDefault="008710B2" w:rsidP="008710B2">
            <w:pPr>
              <w:pStyle w:val="TAL"/>
            </w:pPr>
          </w:p>
          <w:p w14:paraId="54C80FFC" w14:textId="4A54E0F1" w:rsidR="008710B2" w:rsidRDefault="008710B2" w:rsidP="008710B2">
            <w:pPr>
              <w:pStyle w:val="TAL"/>
            </w:pPr>
            <w:r>
              <w:t>(NOTE 3)</w:t>
            </w:r>
          </w:p>
        </w:tc>
      </w:tr>
      <w:tr w:rsidR="00946868" w14:paraId="2D6B7A7E" w14:textId="77777777" w:rsidTr="00946868">
        <w:trPr>
          <w:jc w:val="center"/>
        </w:trPr>
        <w:tc>
          <w:tcPr>
            <w:tcW w:w="923" w:type="pct"/>
            <w:vAlign w:val="center"/>
          </w:tcPr>
          <w:p w14:paraId="10EAD1A9" w14:textId="71B8D379" w:rsidR="00946868" w:rsidRDefault="00946868" w:rsidP="00946868">
            <w:pPr>
              <w:pStyle w:val="TAL"/>
            </w:pPr>
            <w:r>
              <w:t>ProblemDetails</w:t>
            </w:r>
          </w:p>
        </w:tc>
        <w:tc>
          <w:tcPr>
            <w:tcW w:w="210" w:type="pct"/>
            <w:vAlign w:val="center"/>
          </w:tcPr>
          <w:p w14:paraId="1B79FA51" w14:textId="5A95B48E" w:rsidR="00946868" w:rsidRDefault="00946868" w:rsidP="00946868">
            <w:pPr>
              <w:pStyle w:val="TAC"/>
            </w:pPr>
            <w:r>
              <w:rPr>
                <w:lang w:eastAsia="fr-FR"/>
              </w:rPr>
              <w:t>O</w:t>
            </w:r>
          </w:p>
        </w:tc>
        <w:tc>
          <w:tcPr>
            <w:tcW w:w="587" w:type="pct"/>
            <w:vAlign w:val="center"/>
          </w:tcPr>
          <w:p w14:paraId="3184B890" w14:textId="3C3C7F22" w:rsidR="00946868" w:rsidRDefault="00946868" w:rsidP="00946868">
            <w:pPr>
              <w:pStyle w:val="TAC"/>
            </w:pPr>
            <w:r>
              <w:rPr>
                <w:lang w:eastAsia="fr-FR"/>
              </w:rPr>
              <w:t>0..1</w:t>
            </w:r>
          </w:p>
        </w:tc>
        <w:tc>
          <w:tcPr>
            <w:tcW w:w="806" w:type="pct"/>
            <w:vAlign w:val="center"/>
          </w:tcPr>
          <w:p w14:paraId="4BA93C8F" w14:textId="77E60321" w:rsidR="00946868" w:rsidRDefault="00946868" w:rsidP="00946868">
            <w:pPr>
              <w:pStyle w:val="TAL"/>
            </w:pPr>
            <w:r>
              <w:rPr>
                <w:lang w:eastAsia="fr-FR"/>
              </w:rPr>
              <w:t>404 Not Found</w:t>
            </w:r>
          </w:p>
        </w:tc>
        <w:tc>
          <w:tcPr>
            <w:tcW w:w="2474" w:type="pct"/>
            <w:vAlign w:val="center"/>
          </w:tcPr>
          <w:p w14:paraId="36852865" w14:textId="4E1309A4" w:rsidR="00946868" w:rsidRDefault="00946868" w:rsidP="00946868">
            <w:pPr>
              <w:pStyle w:val="TAL"/>
            </w:pPr>
            <w:r>
              <w:rPr>
                <w:lang w:eastAsia="fr-FR"/>
              </w:rPr>
              <w:t>(NOTE 2)</w:t>
            </w:r>
          </w:p>
        </w:tc>
      </w:tr>
      <w:tr w:rsidR="00E751CC" w14:paraId="79D19B24" w14:textId="77777777" w:rsidTr="005A6C7B">
        <w:trPr>
          <w:jc w:val="center"/>
        </w:trPr>
        <w:tc>
          <w:tcPr>
            <w:tcW w:w="5000" w:type="pct"/>
            <w:gridSpan w:val="5"/>
            <w:vAlign w:val="center"/>
            <w:hideMark/>
          </w:tcPr>
          <w:p w14:paraId="542CA22D" w14:textId="52E7319C" w:rsidR="00E751CC" w:rsidRDefault="00E751CC" w:rsidP="00E751CC">
            <w:pPr>
              <w:pStyle w:val="TAN"/>
            </w:pPr>
            <w:r>
              <w:t>NOTE</w:t>
            </w:r>
            <w:r w:rsidR="00946868">
              <w:t> 1</w:t>
            </w:r>
            <w:r>
              <w:t>:</w:t>
            </w:r>
            <w:r>
              <w:rPr>
                <w:noProof/>
              </w:rPr>
              <w:tab/>
              <w:t xml:space="preserve">The mandatory </w:t>
            </w:r>
            <w:r>
              <w:t>HTTP error status code</w:t>
            </w:r>
            <w:r w:rsidR="00BC0570">
              <w:t>s</w:t>
            </w:r>
            <w:r>
              <w:t xml:space="preserve"> for the HTTP DELETE method listed in Table 5.2.7.1-1 of 3GPP TS 29.500 [4] also apply.</w:t>
            </w:r>
          </w:p>
          <w:p w14:paraId="3DBE36B6" w14:textId="77777777" w:rsidR="00946868" w:rsidRDefault="00946868" w:rsidP="00E751CC">
            <w:pPr>
              <w:pStyle w:val="TAN"/>
            </w:pPr>
            <w:r>
              <w:t>NOTE 2:</w:t>
            </w:r>
            <w:r>
              <w:tab/>
              <w:t>Failure cases are described in clause 6.2.7.</w:t>
            </w:r>
          </w:p>
          <w:p w14:paraId="77AB1856" w14:textId="78E104FA" w:rsidR="005B6CC6" w:rsidRDefault="005B6CC6" w:rsidP="00E751CC">
            <w:pPr>
              <w:pStyle w:val="TAN"/>
            </w:pPr>
            <w:r w:rsidRPr="00A0180C">
              <w:t>NOTE </w:t>
            </w:r>
            <w:r>
              <w:t>3</w:t>
            </w:r>
            <w:r w:rsidRPr="00A0180C">
              <w:t>:</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7939B6AD" w14:textId="77777777" w:rsidR="00E751CC" w:rsidRDefault="00E751CC" w:rsidP="00E751CC"/>
    <w:p w14:paraId="50C45DDA" w14:textId="77777777" w:rsidR="00E751CC" w:rsidRDefault="00E751CC" w:rsidP="00E751CC">
      <w:pPr>
        <w:pStyle w:val="TH"/>
      </w:pPr>
      <w:r>
        <w:t>Table 6.2.3.3.3.3-4: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E751CC" w14:paraId="15AD849D" w14:textId="77777777" w:rsidTr="004D3469">
        <w:trPr>
          <w:jc w:val="center"/>
        </w:trPr>
        <w:tc>
          <w:tcPr>
            <w:tcW w:w="1037" w:type="pct"/>
            <w:shd w:val="clear" w:color="auto" w:fill="C0C0C0"/>
            <w:vAlign w:val="center"/>
            <w:hideMark/>
          </w:tcPr>
          <w:p w14:paraId="18515142" w14:textId="77777777" w:rsidR="00E751CC" w:rsidRDefault="00E751CC" w:rsidP="00E751CC">
            <w:pPr>
              <w:pStyle w:val="TAH"/>
            </w:pPr>
            <w:r>
              <w:t>Name</w:t>
            </w:r>
          </w:p>
        </w:tc>
        <w:tc>
          <w:tcPr>
            <w:tcW w:w="519" w:type="pct"/>
            <w:shd w:val="clear" w:color="auto" w:fill="C0C0C0"/>
            <w:vAlign w:val="center"/>
            <w:hideMark/>
          </w:tcPr>
          <w:p w14:paraId="02A71B62" w14:textId="77777777" w:rsidR="00E751CC" w:rsidRDefault="00E751CC" w:rsidP="00E751CC">
            <w:pPr>
              <w:pStyle w:val="TAH"/>
            </w:pPr>
            <w:r>
              <w:t>Data type</w:t>
            </w:r>
          </w:p>
        </w:tc>
        <w:tc>
          <w:tcPr>
            <w:tcW w:w="217" w:type="pct"/>
            <w:shd w:val="clear" w:color="auto" w:fill="C0C0C0"/>
            <w:vAlign w:val="center"/>
            <w:hideMark/>
          </w:tcPr>
          <w:p w14:paraId="5FD2403D" w14:textId="77777777" w:rsidR="00E751CC" w:rsidRDefault="00E751CC" w:rsidP="00E751CC">
            <w:pPr>
              <w:pStyle w:val="TAH"/>
            </w:pPr>
            <w:r>
              <w:t>P</w:t>
            </w:r>
          </w:p>
        </w:tc>
        <w:tc>
          <w:tcPr>
            <w:tcW w:w="581" w:type="pct"/>
            <w:shd w:val="clear" w:color="auto" w:fill="C0C0C0"/>
            <w:vAlign w:val="center"/>
            <w:hideMark/>
          </w:tcPr>
          <w:p w14:paraId="1FF74280" w14:textId="77777777" w:rsidR="00E751CC" w:rsidRDefault="00E751CC" w:rsidP="00E751CC">
            <w:pPr>
              <w:pStyle w:val="TAH"/>
            </w:pPr>
            <w:r>
              <w:t>Cardinality</w:t>
            </w:r>
          </w:p>
        </w:tc>
        <w:tc>
          <w:tcPr>
            <w:tcW w:w="2645" w:type="pct"/>
            <w:shd w:val="clear" w:color="auto" w:fill="C0C0C0"/>
            <w:vAlign w:val="center"/>
            <w:hideMark/>
          </w:tcPr>
          <w:p w14:paraId="6BBEE6EA" w14:textId="77777777" w:rsidR="00E751CC" w:rsidRDefault="00E751CC" w:rsidP="00E751CC">
            <w:pPr>
              <w:pStyle w:val="TAH"/>
            </w:pPr>
            <w:r>
              <w:t>Description</w:t>
            </w:r>
          </w:p>
        </w:tc>
      </w:tr>
      <w:tr w:rsidR="00E751CC" w14:paraId="5AB16793" w14:textId="77777777" w:rsidTr="004D3469">
        <w:trPr>
          <w:jc w:val="center"/>
        </w:trPr>
        <w:tc>
          <w:tcPr>
            <w:tcW w:w="1037" w:type="pct"/>
            <w:vAlign w:val="center"/>
            <w:hideMark/>
          </w:tcPr>
          <w:p w14:paraId="3CC53A33" w14:textId="77777777" w:rsidR="00E751CC" w:rsidRDefault="00E751CC" w:rsidP="00E751CC">
            <w:pPr>
              <w:pStyle w:val="TAL"/>
            </w:pPr>
            <w:r>
              <w:t>Location</w:t>
            </w:r>
          </w:p>
        </w:tc>
        <w:tc>
          <w:tcPr>
            <w:tcW w:w="519" w:type="pct"/>
            <w:vAlign w:val="center"/>
            <w:hideMark/>
          </w:tcPr>
          <w:p w14:paraId="75569515" w14:textId="77777777" w:rsidR="00E751CC" w:rsidRDefault="00E751CC" w:rsidP="00E751CC">
            <w:pPr>
              <w:pStyle w:val="TAL"/>
            </w:pPr>
            <w:r>
              <w:t>string</w:t>
            </w:r>
          </w:p>
        </w:tc>
        <w:tc>
          <w:tcPr>
            <w:tcW w:w="217" w:type="pct"/>
            <w:vAlign w:val="center"/>
            <w:hideMark/>
          </w:tcPr>
          <w:p w14:paraId="15A24FAD" w14:textId="77777777" w:rsidR="00E751CC" w:rsidRDefault="00E751CC" w:rsidP="00E751CC">
            <w:pPr>
              <w:pStyle w:val="TAC"/>
            </w:pPr>
            <w:r>
              <w:t>M</w:t>
            </w:r>
          </w:p>
        </w:tc>
        <w:tc>
          <w:tcPr>
            <w:tcW w:w="581" w:type="pct"/>
            <w:vAlign w:val="center"/>
            <w:hideMark/>
          </w:tcPr>
          <w:p w14:paraId="0ED75BDE" w14:textId="77777777" w:rsidR="00E751CC" w:rsidRDefault="00E751CC" w:rsidP="00E751CC">
            <w:pPr>
              <w:pStyle w:val="TAC"/>
            </w:pPr>
            <w:r>
              <w:t>1</w:t>
            </w:r>
          </w:p>
        </w:tc>
        <w:tc>
          <w:tcPr>
            <w:tcW w:w="2645" w:type="pct"/>
            <w:vAlign w:val="center"/>
            <w:hideMark/>
          </w:tcPr>
          <w:p w14:paraId="2343D915" w14:textId="7C3AFBB6" w:rsidR="00EE49F6" w:rsidRDefault="00EE49F6" w:rsidP="00EE49F6">
            <w:pPr>
              <w:pStyle w:val="TAL"/>
            </w:pPr>
            <w:r>
              <w:t>Contains a</w:t>
            </w:r>
            <w:r w:rsidR="00E751CC">
              <w:t>n alternative URI of the resource located in an alternative PCF (service) instance</w:t>
            </w:r>
            <w:r w:rsidR="00FB0021">
              <w:rPr>
                <w:lang w:eastAsia="fr-FR"/>
              </w:rPr>
              <w:t xml:space="preserve"> towards which the request is redirected</w:t>
            </w:r>
            <w:r w:rsidR="00E751CC">
              <w:t>.</w:t>
            </w:r>
          </w:p>
          <w:p w14:paraId="7CEBB9B7" w14:textId="77777777" w:rsidR="00EE49F6" w:rsidRDefault="00EE49F6" w:rsidP="00EE49F6">
            <w:pPr>
              <w:pStyle w:val="TAL"/>
            </w:pPr>
          </w:p>
          <w:p w14:paraId="76EC1A14" w14:textId="7A409F6F" w:rsidR="00E751CC" w:rsidRDefault="00EE49F6" w:rsidP="00EE49F6">
            <w:pPr>
              <w:pStyle w:val="TAL"/>
            </w:pPr>
            <w:r>
              <w:t xml:space="preserve">For the case where the request is redirected to the same target via a different SCP, refer to </w:t>
            </w:r>
            <w:r w:rsidRPr="00A0180C">
              <w:t>clause 6.10.9.1 of 3GPP TS 29.500 [4]</w:t>
            </w:r>
            <w:r>
              <w:t>.</w:t>
            </w:r>
          </w:p>
        </w:tc>
      </w:tr>
      <w:tr w:rsidR="00E751CC" w14:paraId="1863CB7C" w14:textId="77777777" w:rsidTr="004D3469">
        <w:trPr>
          <w:jc w:val="center"/>
        </w:trPr>
        <w:tc>
          <w:tcPr>
            <w:tcW w:w="1037" w:type="pct"/>
            <w:vAlign w:val="center"/>
            <w:hideMark/>
          </w:tcPr>
          <w:p w14:paraId="62DF6B69" w14:textId="77777777" w:rsidR="00E751CC" w:rsidRDefault="00E751CC" w:rsidP="00E751CC">
            <w:pPr>
              <w:pStyle w:val="TAL"/>
            </w:pPr>
            <w:r>
              <w:rPr>
                <w:lang w:eastAsia="zh-CN"/>
              </w:rPr>
              <w:t>3gpp-Sbi-Target-Nf-Id</w:t>
            </w:r>
          </w:p>
        </w:tc>
        <w:tc>
          <w:tcPr>
            <w:tcW w:w="519" w:type="pct"/>
            <w:vAlign w:val="center"/>
            <w:hideMark/>
          </w:tcPr>
          <w:p w14:paraId="30288266" w14:textId="77777777" w:rsidR="00E751CC" w:rsidRDefault="00E751CC" w:rsidP="00E751CC">
            <w:pPr>
              <w:pStyle w:val="TAL"/>
            </w:pPr>
            <w:r>
              <w:rPr>
                <w:lang w:eastAsia="fr-FR"/>
              </w:rPr>
              <w:t>string</w:t>
            </w:r>
          </w:p>
        </w:tc>
        <w:tc>
          <w:tcPr>
            <w:tcW w:w="217" w:type="pct"/>
            <w:vAlign w:val="center"/>
            <w:hideMark/>
          </w:tcPr>
          <w:p w14:paraId="1D1F4212" w14:textId="77777777" w:rsidR="00E751CC" w:rsidRDefault="00E751CC" w:rsidP="00E751CC">
            <w:pPr>
              <w:pStyle w:val="TAC"/>
            </w:pPr>
            <w:r>
              <w:rPr>
                <w:lang w:eastAsia="fr-FR"/>
              </w:rPr>
              <w:t>O</w:t>
            </w:r>
          </w:p>
        </w:tc>
        <w:tc>
          <w:tcPr>
            <w:tcW w:w="581" w:type="pct"/>
            <w:vAlign w:val="center"/>
            <w:hideMark/>
          </w:tcPr>
          <w:p w14:paraId="53367D29" w14:textId="77777777" w:rsidR="00E751CC" w:rsidRDefault="00E751CC" w:rsidP="00E751CC">
            <w:pPr>
              <w:pStyle w:val="TAC"/>
            </w:pPr>
            <w:r>
              <w:rPr>
                <w:lang w:eastAsia="fr-FR"/>
              </w:rPr>
              <w:t>0..1</w:t>
            </w:r>
          </w:p>
        </w:tc>
        <w:tc>
          <w:tcPr>
            <w:tcW w:w="2645" w:type="pct"/>
            <w:vAlign w:val="center"/>
            <w:hideMark/>
          </w:tcPr>
          <w:p w14:paraId="6C6C78D1" w14:textId="7DD77491" w:rsidR="00E751CC" w:rsidRDefault="00E751CC" w:rsidP="00E751CC">
            <w:pPr>
              <w:pStyle w:val="TAL"/>
            </w:pPr>
            <w:r>
              <w:rPr>
                <w:lang w:eastAsia="fr-FR"/>
              </w:rPr>
              <w:t xml:space="preserve">Identifier of the target </w:t>
            </w:r>
            <w:r w:rsidR="00EE49F6">
              <w:rPr>
                <w:lang w:eastAsia="fr-FR"/>
              </w:rPr>
              <w:t xml:space="preserve">PCF </w:t>
            </w:r>
            <w:r>
              <w:rPr>
                <w:lang w:eastAsia="fr-FR"/>
              </w:rPr>
              <w:t>(service) instance towards which the request is redirected.</w:t>
            </w:r>
          </w:p>
        </w:tc>
      </w:tr>
    </w:tbl>
    <w:p w14:paraId="47821AB4" w14:textId="77777777" w:rsidR="00E751CC" w:rsidRDefault="00E751CC" w:rsidP="00E751CC"/>
    <w:p w14:paraId="6547503E" w14:textId="77777777" w:rsidR="00E751CC" w:rsidRDefault="00E751CC" w:rsidP="00E751CC">
      <w:pPr>
        <w:pStyle w:val="TH"/>
      </w:pPr>
      <w:r>
        <w:t>Table 6.2.3.3.3.3-5: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E751CC" w14:paraId="209A11B7" w14:textId="77777777" w:rsidTr="004D3469">
        <w:trPr>
          <w:jc w:val="center"/>
        </w:trPr>
        <w:tc>
          <w:tcPr>
            <w:tcW w:w="1037" w:type="pct"/>
            <w:shd w:val="clear" w:color="auto" w:fill="C0C0C0"/>
            <w:vAlign w:val="center"/>
            <w:hideMark/>
          </w:tcPr>
          <w:p w14:paraId="7BDE4717" w14:textId="77777777" w:rsidR="00E751CC" w:rsidRDefault="00E751CC" w:rsidP="00E751CC">
            <w:pPr>
              <w:pStyle w:val="TAH"/>
            </w:pPr>
            <w:r>
              <w:t>Name</w:t>
            </w:r>
          </w:p>
        </w:tc>
        <w:tc>
          <w:tcPr>
            <w:tcW w:w="519" w:type="pct"/>
            <w:shd w:val="clear" w:color="auto" w:fill="C0C0C0"/>
            <w:vAlign w:val="center"/>
            <w:hideMark/>
          </w:tcPr>
          <w:p w14:paraId="195A4521" w14:textId="77777777" w:rsidR="00E751CC" w:rsidRDefault="00E751CC" w:rsidP="00E751CC">
            <w:pPr>
              <w:pStyle w:val="TAH"/>
            </w:pPr>
            <w:r>
              <w:t>Data type</w:t>
            </w:r>
          </w:p>
        </w:tc>
        <w:tc>
          <w:tcPr>
            <w:tcW w:w="217" w:type="pct"/>
            <w:shd w:val="clear" w:color="auto" w:fill="C0C0C0"/>
            <w:vAlign w:val="center"/>
            <w:hideMark/>
          </w:tcPr>
          <w:p w14:paraId="371ABB8F" w14:textId="77777777" w:rsidR="00E751CC" w:rsidRDefault="00E751CC" w:rsidP="00E751CC">
            <w:pPr>
              <w:pStyle w:val="TAH"/>
            </w:pPr>
            <w:r>
              <w:t>P</w:t>
            </w:r>
          </w:p>
        </w:tc>
        <w:tc>
          <w:tcPr>
            <w:tcW w:w="581" w:type="pct"/>
            <w:shd w:val="clear" w:color="auto" w:fill="C0C0C0"/>
            <w:vAlign w:val="center"/>
            <w:hideMark/>
          </w:tcPr>
          <w:p w14:paraId="179A3C1C" w14:textId="77777777" w:rsidR="00E751CC" w:rsidRDefault="00E751CC" w:rsidP="00E751CC">
            <w:pPr>
              <w:pStyle w:val="TAH"/>
            </w:pPr>
            <w:r>
              <w:t>Cardinality</w:t>
            </w:r>
          </w:p>
        </w:tc>
        <w:tc>
          <w:tcPr>
            <w:tcW w:w="2645" w:type="pct"/>
            <w:shd w:val="clear" w:color="auto" w:fill="C0C0C0"/>
            <w:vAlign w:val="center"/>
            <w:hideMark/>
          </w:tcPr>
          <w:p w14:paraId="1300CBE0" w14:textId="77777777" w:rsidR="00E751CC" w:rsidRDefault="00E751CC" w:rsidP="00E751CC">
            <w:pPr>
              <w:pStyle w:val="TAH"/>
            </w:pPr>
            <w:r>
              <w:t>Description</w:t>
            </w:r>
          </w:p>
        </w:tc>
      </w:tr>
      <w:tr w:rsidR="00E751CC" w14:paraId="1685CF01" w14:textId="77777777" w:rsidTr="004D3469">
        <w:trPr>
          <w:jc w:val="center"/>
        </w:trPr>
        <w:tc>
          <w:tcPr>
            <w:tcW w:w="1037" w:type="pct"/>
            <w:vAlign w:val="center"/>
            <w:hideMark/>
          </w:tcPr>
          <w:p w14:paraId="51A65BF1" w14:textId="77777777" w:rsidR="00E751CC" w:rsidRDefault="00E751CC" w:rsidP="00E751CC">
            <w:pPr>
              <w:pStyle w:val="TAL"/>
            </w:pPr>
            <w:r>
              <w:t>Location</w:t>
            </w:r>
          </w:p>
        </w:tc>
        <w:tc>
          <w:tcPr>
            <w:tcW w:w="519" w:type="pct"/>
            <w:vAlign w:val="center"/>
            <w:hideMark/>
          </w:tcPr>
          <w:p w14:paraId="76220ACF" w14:textId="77777777" w:rsidR="00E751CC" w:rsidRDefault="00E751CC" w:rsidP="00E751CC">
            <w:pPr>
              <w:pStyle w:val="TAL"/>
            </w:pPr>
            <w:r>
              <w:t>string</w:t>
            </w:r>
          </w:p>
        </w:tc>
        <w:tc>
          <w:tcPr>
            <w:tcW w:w="217" w:type="pct"/>
            <w:vAlign w:val="center"/>
            <w:hideMark/>
          </w:tcPr>
          <w:p w14:paraId="1305945F" w14:textId="77777777" w:rsidR="00E751CC" w:rsidRDefault="00E751CC" w:rsidP="00E751CC">
            <w:pPr>
              <w:pStyle w:val="TAC"/>
            </w:pPr>
            <w:r>
              <w:t>M</w:t>
            </w:r>
          </w:p>
        </w:tc>
        <w:tc>
          <w:tcPr>
            <w:tcW w:w="581" w:type="pct"/>
            <w:vAlign w:val="center"/>
            <w:hideMark/>
          </w:tcPr>
          <w:p w14:paraId="5819CD03" w14:textId="77777777" w:rsidR="00E751CC" w:rsidRDefault="00E751CC" w:rsidP="00E751CC">
            <w:pPr>
              <w:pStyle w:val="TAC"/>
            </w:pPr>
            <w:r>
              <w:t>1</w:t>
            </w:r>
          </w:p>
        </w:tc>
        <w:tc>
          <w:tcPr>
            <w:tcW w:w="2645" w:type="pct"/>
            <w:vAlign w:val="center"/>
            <w:hideMark/>
          </w:tcPr>
          <w:p w14:paraId="6724E20C" w14:textId="4D9FDDD4" w:rsidR="00EE49F6" w:rsidRDefault="00EE49F6" w:rsidP="00EE49F6">
            <w:pPr>
              <w:pStyle w:val="TAL"/>
            </w:pPr>
            <w:r>
              <w:t>Contains a</w:t>
            </w:r>
            <w:r w:rsidR="00E751CC">
              <w:t>n alternative URI of the resource located in an alternative PCF (service) instance</w:t>
            </w:r>
            <w:r w:rsidR="00FB0021">
              <w:rPr>
                <w:lang w:eastAsia="fr-FR"/>
              </w:rPr>
              <w:t xml:space="preserve"> towards which the request is redirected</w:t>
            </w:r>
            <w:r w:rsidR="00E751CC">
              <w:t>.</w:t>
            </w:r>
          </w:p>
          <w:p w14:paraId="0D00CF6A" w14:textId="77777777" w:rsidR="00EE49F6" w:rsidRDefault="00EE49F6" w:rsidP="00EE49F6">
            <w:pPr>
              <w:pStyle w:val="TAL"/>
            </w:pPr>
          </w:p>
          <w:p w14:paraId="70DAD762" w14:textId="7321BBF1" w:rsidR="00E751CC" w:rsidRDefault="00EE49F6" w:rsidP="00EE49F6">
            <w:pPr>
              <w:pStyle w:val="TAL"/>
            </w:pPr>
            <w:r>
              <w:t xml:space="preserve">For the case where the request is redirected to the same target via a different SCP, refer to </w:t>
            </w:r>
            <w:r w:rsidRPr="00A0180C">
              <w:t>clause 6.10.9.1 of 3GPP TS 29.500 [4]</w:t>
            </w:r>
            <w:r>
              <w:t>.</w:t>
            </w:r>
          </w:p>
        </w:tc>
      </w:tr>
      <w:tr w:rsidR="00E751CC" w14:paraId="4DA181EB" w14:textId="77777777" w:rsidTr="004D3469">
        <w:trPr>
          <w:jc w:val="center"/>
        </w:trPr>
        <w:tc>
          <w:tcPr>
            <w:tcW w:w="1037" w:type="pct"/>
            <w:vAlign w:val="center"/>
            <w:hideMark/>
          </w:tcPr>
          <w:p w14:paraId="26630B58" w14:textId="77777777" w:rsidR="00E751CC" w:rsidRDefault="00E751CC" w:rsidP="00E751CC">
            <w:pPr>
              <w:pStyle w:val="TAL"/>
            </w:pPr>
            <w:r>
              <w:rPr>
                <w:lang w:eastAsia="zh-CN"/>
              </w:rPr>
              <w:t>3gpp-Sbi-Target-Nf-Id</w:t>
            </w:r>
          </w:p>
        </w:tc>
        <w:tc>
          <w:tcPr>
            <w:tcW w:w="519" w:type="pct"/>
            <w:vAlign w:val="center"/>
            <w:hideMark/>
          </w:tcPr>
          <w:p w14:paraId="40B6E85D" w14:textId="77777777" w:rsidR="00E751CC" w:rsidRDefault="00E751CC" w:rsidP="00E751CC">
            <w:pPr>
              <w:pStyle w:val="TAL"/>
            </w:pPr>
            <w:r>
              <w:rPr>
                <w:lang w:eastAsia="fr-FR"/>
              </w:rPr>
              <w:t>string</w:t>
            </w:r>
          </w:p>
        </w:tc>
        <w:tc>
          <w:tcPr>
            <w:tcW w:w="217" w:type="pct"/>
            <w:vAlign w:val="center"/>
            <w:hideMark/>
          </w:tcPr>
          <w:p w14:paraId="43FD16DF" w14:textId="77777777" w:rsidR="00E751CC" w:rsidRDefault="00E751CC" w:rsidP="00E751CC">
            <w:pPr>
              <w:pStyle w:val="TAC"/>
            </w:pPr>
            <w:r>
              <w:rPr>
                <w:lang w:eastAsia="fr-FR"/>
              </w:rPr>
              <w:t>O</w:t>
            </w:r>
          </w:p>
        </w:tc>
        <w:tc>
          <w:tcPr>
            <w:tcW w:w="581" w:type="pct"/>
            <w:vAlign w:val="center"/>
            <w:hideMark/>
          </w:tcPr>
          <w:p w14:paraId="5F632FBE" w14:textId="77777777" w:rsidR="00E751CC" w:rsidRDefault="00E751CC" w:rsidP="00E751CC">
            <w:pPr>
              <w:pStyle w:val="TAC"/>
            </w:pPr>
            <w:r>
              <w:rPr>
                <w:lang w:eastAsia="fr-FR"/>
              </w:rPr>
              <w:t>0..1</w:t>
            </w:r>
          </w:p>
        </w:tc>
        <w:tc>
          <w:tcPr>
            <w:tcW w:w="2645" w:type="pct"/>
            <w:vAlign w:val="center"/>
            <w:hideMark/>
          </w:tcPr>
          <w:p w14:paraId="7B2B77D8" w14:textId="090DF14D" w:rsidR="00E751CC" w:rsidRDefault="00E751CC" w:rsidP="00E751CC">
            <w:pPr>
              <w:pStyle w:val="TAL"/>
            </w:pPr>
            <w:r>
              <w:rPr>
                <w:lang w:eastAsia="fr-FR"/>
              </w:rPr>
              <w:t xml:space="preserve">Identifier of the target </w:t>
            </w:r>
            <w:r w:rsidR="00EE49F6">
              <w:rPr>
                <w:lang w:eastAsia="fr-FR"/>
              </w:rPr>
              <w:t xml:space="preserve">PCF </w:t>
            </w:r>
            <w:r>
              <w:rPr>
                <w:lang w:eastAsia="fr-FR"/>
              </w:rPr>
              <w:t>(service) instance towards which the request is redirected.</w:t>
            </w:r>
          </w:p>
        </w:tc>
      </w:tr>
    </w:tbl>
    <w:p w14:paraId="4801F64D" w14:textId="77777777" w:rsidR="00E751CC" w:rsidRDefault="00E751CC" w:rsidP="00E751CC"/>
    <w:p w14:paraId="7C5E5346" w14:textId="7FDC76D6" w:rsidR="00340304" w:rsidRDefault="00340304" w:rsidP="00340304">
      <w:pPr>
        <w:pStyle w:val="Heading5"/>
      </w:pPr>
      <w:bookmarkStart w:id="1166" w:name="_Toc119957533"/>
      <w:bookmarkStart w:id="1167" w:name="_Toc119958057"/>
      <w:bookmarkStart w:id="1168" w:name="_Toc120568793"/>
      <w:bookmarkStart w:id="1169" w:name="_Toc120569031"/>
      <w:bookmarkStart w:id="1170" w:name="_Toc120569915"/>
      <w:bookmarkStart w:id="1171" w:name="_Toc164875371"/>
      <w:bookmarkStart w:id="1172" w:name="_Toc200964196"/>
      <w:bookmarkEnd w:id="1065"/>
      <w:bookmarkEnd w:id="1158"/>
      <w:r>
        <w:lastRenderedPageBreak/>
        <w:t>6.2.3.3.4</w:t>
      </w:r>
      <w:r>
        <w:tab/>
        <w:t>Resource Custom Operations</w:t>
      </w:r>
      <w:bookmarkEnd w:id="1166"/>
      <w:bookmarkEnd w:id="1167"/>
      <w:bookmarkEnd w:id="1168"/>
      <w:bookmarkEnd w:id="1169"/>
      <w:bookmarkEnd w:id="1170"/>
      <w:bookmarkEnd w:id="1171"/>
      <w:bookmarkEnd w:id="1172"/>
    </w:p>
    <w:p w14:paraId="49ADADB3" w14:textId="525AAA59" w:rsidR="00340304" w:rsidRDefault="00340304" w:rsidP="00340304">
      <w:r>
        <w:t xml:space="preserve">There are no resource custom operations defined </w:t>
      </w:r>
      <w:r w:rsidR="008E46D8">
        <w:t>for</w:t>
      </w:r>
      <w:r>
        <w:t xml:space="preserve"> this resource in this release of the specification.</w:t>
      </w:r>
    </w:p>
    <w:p w14:paraId="3976D8B1" w14:textId="77777777" w:rsidR="00E751CC" w:rsidRDefault="00E751CC" w:rsidP="00E751CC">
      <w:pPr>
        <w:pStyle w:val="Heading3"/>
      </w:pPr>
      <w:bookmarkStart w:id="1173" w:name="_Toc119957534"/>
      <w:bookmarkStart w:id="1174" w:name="_Toc119958058"/>
      <w:bookmarkStart w:id="1175" w:name="_Toc120568794"/>
      <w:bookmarkStart w:id="1176" w:name="_Toc120569032"/>
      <w:bookmarkStart w:id="1177" w:name="_Toc120569916"/>
      <w:bookmarkStart w:id="1178" w:name="_Toc164875372"/>
      <w:bookmarkStart w:id="1179" w:name="_Toc200964197"/>
      <w:r>
        <w:t>6.2.4</w:t>
      </w:r>
      <w:r>
        <w:tab/>
        <w:t>Custom Operations without associated resources</w:t>
      </w:r>
      <w:bookmarkEnd w:id="1173"/>
      <w:bookmarkEnd w:id="1174"/>
      <w:bookmarkEnd w:id="1175"/>
      <w:bookmarkEnd w:id="1176"/>
      <w:bookmarkEnd w:id="1177"/>
      <w:bookmarkEnd w:id="1178"/>
      <w:bookmarkEnd w:id="1179"/>
    </w:p>
    <w:p w14:paraId="1F63D06D" w14:textId="77777777" w:rsidR="00E751CC" w:rsidRDefault="00E751CC" w:rsidP="00E751CC">
      <w:r>
        <w:t>There are no custom operations without associated resources defined for this API in this release of the specification.</w:t>
      </w:r>
    </w:p>
    <w:p w14:paraId="4F2B9DBF" w14:textId="77777777" w:rsidR="00674C0D" w:rsidRDefault="00674C0D" w:rsidP="00674C0D">
      <w:pPr>
        <w:pStyle w:val="Heading3"/>
      </w:pPr>
      <w:bookmarkStart w:id="1180" w:name="_Toc119957535"/>
      <w:bookmarkStart w:id="1181" w:name="_Toc119958059"/>
      <w:bookmarkStart w:id="1182" w:name="_Toc120568795"/>
      <w:bookmarkStart w:id="1183" w:name="_Toc120569033"/>
      <w:bookmarkStart w:id="1184" w:name="_Toc120569917"/>
      <w:bookmarkStart w:id="1185" w:name="_Toc164875373"/>
      <w:bookmarkStart w:id="1186" w:name="_Toc200964198"/>
      <w:r>
        <w:t>6.2.5</w:t>
      </w:r>
      <w:r>
        <w:tab/>
        <w:t>Notifications</w:t>
      </w:r>
      <w:bookmarkEnd w:id="1180"/>
      <w:bookmarkEnd w:id="1181"/>
      <w:bookmarkEnd w:id="1182"/>
      <w:bookmarkEnd w:id="1183"/>
      <w:bookmarkEnd w:id="1184"/>
      <w:bookmarkEnd w:id="1185"/>
      <w:bookmarkEnd w:id="1186"/>
    </w:p>
    <w:p w14:paraId="574F775C" w14:textId="77777777" w:rsidR="00674C0D" w:rsidRDefault="00674C0D" w:rsidP="00674C0D">
      <w:r>
        <w:t>There are no notifications defined for this API in this release of the specification.</w:t>
      </w:r>
    </w:p>
    <w:p w14:paraId="56EDDA24" w14:textId="77777777" w:rsidR="00340304" w:rsidRDefault="00340304" w:rsidP="00340304">
      <w:pPr>
        <w:pStyle w:val="Heading3"/>
      </w:pPr>
      <w:bookmarkStart w:id="1187" w:name="_Toc119957536"/>
      <w:bookmarkStart w:id="1188" w:name="_Toc119958060"/>
      <w:bookmarkStart w:id="1189" w:name="_Toc120568796"/>
      <w:bookmarkStart w:id="1190" w:name="_Toc120569034"/>
      <w:bookmarkStart w:id="1191" w:name="_Toc120569918"/>
      <w:bookmarkStart w:id="1192" w:name="_Toc164875374"/>
      <w:bookmarkStart w:id="1193" w:name="_Toc200964199"/>
      <w:r>
        <w:t>6.2.6</w:t>
      </w:r>
      <w:r>
        <w:tab/>
        <w:t>Data Model</w:t>
      </w:r>
      <w:bookmarkEnd w:id="1187"/>
      <w:bookmarkEnd w:id="1188"/>
      <w:bookmarkEnd w:id="1189"/>
      <w:bookmarkEnd w:id="1190"/>
      <w:bookmarkEnd w:id="1191"/>
      <w:bookmarkEnd w:id="1192"/>
      <w:bookmarkEnd w:id="1193"/>
    </w:p>
    <w:p w14:paraId="7DD6891E" w14:textId="77777777" w:rsidR="00340304" w:rsidRDefault="00340304" w:rsidP="00340304">
      <w:pPr>
        <w:pStyle w:val="Heading4"/>
      </w:pPr>
      <w:bookmarkStart w:id="1194" w:name="_Toc119957537"/>
      <w:bookmarkStart w:id="1195" w:name="_Toc119958061"/>
      <w:bookmarkStart w:id="1196" w:name="_Toc120568797"/>
      <w:bookmarkStart w:id="1197" w:name="_Toc120569035"/>
      <w:bookmarkStart w:id="1198" w:name="_Toc120569919"/>
      <w:bookmarkStart w:id="1199" w:name="_Toc164875375"/>
      <w:bookmarkStart w:id="1200" w:name="_Toc200964200"/>
      <w:r>
        <w:t>6.2.6.1</w:t>
      </w:r>
      <w:r>
        <w:tab/>
        <w:t>General</w:t>
      </w:r>
      <w:bookmarkEnd w:id="1194"/>
      <w:bookmarkEnd w:id="1195"/>
      <w:bookmarkEnd w:id="1196"/>
      <w:bookmarkEnd w:id="1197"/>
      <w:bookmarkEnd w:id="1198"/>
      <w:bookmarkEnd w:id="1199"/>
      <w:bookmarkEnd w:id="1200"/>
    </w:p>
    <w:p w14:paraId="2A572F46" w14:textId="77777777" w:rsidR="00340304" w:rsidRDefault="00340304" w:rsidP="00340304">
      <w:r>
        <w:t>This clause specifies the application data model supported by the API.</w:t>
      </w:r>
    </w:p>
    <w:p w14:paraId="6DBD4F24" w14:textId="77777777" w:rsidR="00340304" w:rsidRDefault="00340304" w:rsidP="00340304">
      <w:r>
        <w:t>T</w:t>
      </w:r>
      <w:r w:rsidRPr="009C4D60">
        <w:t>able</w:t>
      </w:r>
      <w:r>
        <w:t xml:space="preserve"> 6.2.6.1-1 specifies </w:t>
      </w:r>
      <w:r w:rsidRPr="009C4D60">
        <w:t xml:space="preserve">the </w:t>
      </w:r>
      <w:r>
        <w:t>data types defined for the</w:t>
      </w:r>
      <w:r w:rsidRPr="00136DAB">
        <w:t xml:space="preserve"> </w:t>
      </w:r>
      <w:r w:rsidRPr="00BD3AF1">
        <w:rPr>
          <w:lang w:val="en-US"/>
        </w:rPr>
        <w:t>Npcf_MBSPolicyAuthorization</w:t>
      </w:r>
      <w:r>
        <w:rPr>
          <w:lang w:val="en-US"/>
        </w:rPr>
        <w:t xml:space="preserve"> </w:t>
      </w:r>
      <w:proofErr w:type="gramStart"/>
      <w:r>
        <w:t>service based</w:t>
      </w:r>
      <w:proofErr w:type="gramEnd"/>
      <w:r>
        <w:t xml:space="preserve"> interface</w:t>
      </w:r>
      <w:r w:rsidRPr="009C4D60">
        <w:t xml:space="preserve"> protocol</w:t>
      </w:r>
      <w:r>
        <w:t>.</w:t>
      </w:r>
    </w:p>
    <w:p w14:paraId="09EB31A2" w14:textId="7B45F311" w:rsidR="00340304" w:rsidRPr="009C4D60" w:rsidRDefault="00340304" w:rsidP="00340304">
      <w:pPr>
        <w:pStyle w:val="TH"/>
      </w:pPr>
      <w:r w:rsidRPr="009C4D60">
        <w:t>Table</w:t>
      </w:r>
      <w:r>
        <w:t> 6.2.6.1-</w:t>
      </w:r>
      <w:r w:rsidRPr="009C4D60">
        <w:t xml:space="preserve">1: </w:t>
      </w:r>
      <w:r w:rsidR="008F1A02">
        <w:t>Npcf_MBSPolicyAuthorization</w:t>
      </w:r>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17"/>
        <w:gridCol w:w="1482"/>
        <w:gridCol w:w="4373"/>
        <w:gridCol w:w="1352"/>
      </w:tblGrid>
      <w:tr w:rsidR="00340304" w:rsidRPr="00B54FF5" w14:paraId="599AA9FA" w14:textId="77777777" w:rsidTr="004D3469">
        <w:trPr>
          <w:jc w:val="center"/>
        </w:trPr>
        <w:tc>
          <w:tcPr>
            <w:tcW w:w="2217" w:type="dxa"/>
            <w:shd w:val="clear" w:color="auto" w:fill="C0C0C0"/>
            <w:vAlign w:val="center"/>
            <w:hideMark/>
          </w:tcPr>
          <w:p w14:paraId="1EDBCD8C" w14:textId="77777777" w:rsidR="00340304" w:rsidRPr="0016361A" w:rsidRDefault="00340304" w:rsidP="0067099B">
            <w:pPr>
              <w:pStyle w:val="TAH"/>
            </w:pPr>
            <w:r w:rsidRPr="0016361A">
              <w:t>Data type</w:t>
            </w:r>
          </w:p>
        </w:tc>
        <w:tc>
          <w:tcPr>
            <w:tcW w:w="1482" w:type="dxa"/>
            <w:shd w:val="clear" w:color="auto" w:fill="C0C0C0"/>
            <w:vAlign w:val="center"/>
          </w:tcPr>
          <w:p w14:paraId="71694873" w14:textId="77777777" w:rsidR="00340304" w:rsidRPr="0016361A" w:rsidRDefault="00340304" w:rsidP="0067099B">
            <w:pPr>
              <w:pStyle w:val="TAH"/>
            </w:pPr>
            <w:r w:rsidRPr="0016361A">
              <w:t>Clause defined</w:t>
            </w:r>
          </w:p>
        </w:tc>
        <w:tc>
          <w:tcPr>
            <w:tcW w:w="4373" w:type="dxa"/>
            <w:shd w:val="clear" w:color="auto" w:fill="C0C0C0"/>
            <w:vAlign w:val="center"/>
            <w:hideMark/>
          </w:tcPr>
          <w:p w14:paraId="6F0D66C0" w14:textId="77777777" w:rsidR="00340304" w:rsidRPr="0016361A" w:rsidRDefault="00340304" w:rsidP="0067099B">
            <w:pPr>
              <w:pStyle w:val="TAH"/>
            </w:pPr>
            <w:r w:rsidRPr="0016361A">
              <w:t>Description</w:t>
            </w:r>
          </w:p>
        </w:tc>
        <w:tc>
          <w:tcPr>
            <w:tcW w:w="1352" w:type="dxa"/>
            <w:shd w:val="clear" w:color="auto" w:fill="C0C0C0"/>
            <w:vAlign w:val="center"/>
          </w:tcPr>
          <w:p w14:paraId="702BC111" w14:textId="77777777" w:rsidR="00340304" w:rsidRPr="0016361A" w:rsidRDefault="00340304" w:rsidP="0067099B">
            <w:pPr>
              <w:pStyle w:val="TAH"/>
            </w:pPr>
            <w:r w:rsidRPr="0016361A">
              <w:t>Applicability</w:t>
            </w:r>
          </w:p>
        </w:tc>
      </w:tr>
      <w:tr w:rsidR="00E04D03" w:rsidRPr="00B54FF5" w14:paraId="3782107E" w14:textId="77777777" w:rsidTr="004D3469">
        <w:trPr>
          <w:jc w:val="center"/>
        </w:trPr>
        <w:tc>
          <w:tcPr>
            <w:tcW w:w="2217" w:type="dxa"/>
            <w:vAlign w:val="center"/>
          </w:tcPr>
          <w:p w14:paraId="779D08FF" w14:textId="7AE3EBE7" w:rsidR="00E04D03" w:rsidRDefault="00E04D03" w:rsidP="00E04D03">
            <w:pPr>
              <w:pStyle w:val="TAL"/>
            </w:pPr>
            <w:r>
              <w:t>AcceptableMbsSer</w:t>
            </w:r>
            <w:r w:rsidRPr="00E93E0F">
              <w:t>vInfo</w:t>
            </w:r>
          </w:p>
        </w:tc>
        <w:tc>
          <w:tcPr>
            <w:tcW w:w="1482" w:type="dxa"/>
            <w:vAlign w:val="center"/>
          </w:tcPr>
          <w:p w14:paraId="5E6F06C9" w14:textId="14DE09F0" w:rsidR="00E04D03" w:rsidRDefault="00E04D03" w:rsidP="00E04D03">
            <w:pPr>
              <w:pStyle w:val="TAC"/>
            </w:pPr>
            <w:r>
              <w:t>6.2.6.2.</w:t>
            </w:r>
            <w:r w:rsidRPr="00DC737B">
              <w:t>4</w:t>
            </w:r>
          </w:p>
        </w:tc>
        <w:tc>
          <w:tcPr>
            <w:tcW w:w="4373" w:type="dxa"/>
            <w:vAlign w:val="center"/>
          </w:tcPr>
          <w:p w14:paraId="64643970" w14:textId="252FE9F8" w:rsidR="00E04D03" w:rsidRDefault="00E04D03" w:rsidP="00E04D03">
            <w:pPr>
              <w:pStyle w:val="TAL"/>
            </w:pPr>
            <w:r>
              <w:t>Contains the MBS Service Information that can be accepted by the PCF.</w:t>
            </w:r>
          </w:p>
        </w:tc>
        <w:tc>
          <w:tcPr>
            <w:tcW w:w="1352" w:type="dxa"/>
            <w:vAlign w:val="center"/>
          </w:tcPr>
          <w:p w14:paraId="73FC7785" w14:textId="77777777" w:rsidR="00E04D03" w:rsidRPr="0016361A" w:rsidRDefault="00E04D03" w:rsidP="00E04D03">
            <w:pPr>
              <w:pStyle w:val="TAL"/>
              <w:rPr>
                <w:rFonts w:cs="Arial"/>
                <w:szCs w:val="18"/>
              </w:rPr>
            </w:pPr>
          </w:p>
        </w:tc>
      </w:tr>
      <w:tr w:rsidR="00E04D03" w:rsidRPr="00B54FF5" w14:paraId="2B836F6B" w14:textId="77777777" w:rsidTr="004D3469">
        <w:trPr>
          <w:jc w:val="center"/>
        </w:trPr>
        <w:tc>
          <w:tcPr>
            <w:tcW w:w="2217" w:type="dxa"/>
            <w:vAlign w:val="center"/>
          </w:tcPr>
          <w:p w14:paraId="70AA8663" w14:textId="3A2FA842" w:rsidR="00E04D03" w:rsidRDefault="00E04D03" w:rsidP="00E04D03">
            <w:pPr>
              <w:pStyle w:val="TAL"/>
            </w:pPr>
            <w:r>
              <w:t>MbsExtProblemDetails</w:t>
            </w:r>
          </w:p>
        </w:tc>
        <w:tc>
          <w:tcPr>
            <w:tcW w:w="1482" w:type="dxa"/>
            <w:vAlign w:val="center"/>
          </w:tcPr>
          <w:p w14:paraId="58F26B71" w14:textId="5156CBA9" w:rsidR="00E04D03" w:rsidRDefault="00E04D03" w:rsidP="00E04D03">
            <w:pPr>
              <w:pStyle w:val="TAC"/>
            </w:pPr>
            <w:r>
              <w:t>6.2.6.4.1</w:t>
            </w:r>
          </w:p>
        </w:tc>
        <w:tc>
          <w:tcPr>
            <w:tcW w:w="4373" w:type="dxa"/>
            <w:vAlign w:val="center"/>
          </w:tcPr>
          <w:p w14:paraId="6710A20B" w14:textId="09CFEA84" w:rsidR="00E04D03" w:rsidRDefault="00E04D03" w:rsidP="00E04D03">
            <w:pPr>
              <w:pStyle w:val="TAL"/>
            </w:pPr>
            <w:r>
              <w:t>Identifies the MBS related extensions to the ProblemDetails data structure.</w:t>
            </w:r>
          </w:p>
        </w:tc>
        <w:tc>
          <w:tcPr>
            <w:tcW w:w="1352" w:type="dxa"/>
            <w:vAlign w:val="center"/>
          </w:tcPr>
          <w:p w14:paraId="04257197" w14:textId="77777777" w:rsidR="00E04D03" w:rsidRPr="0016361A" w:rsidRDefault="00E04D03" w:rsidP="00E04D03">
            <w:pPr>
              <w:pStyle w:val="TAL"/>
              <w:rPr>
                <w:rFonts w:cs="Arial"/>
                <w:szCs w:val="18"/>
              </w:rPr>
            </w:pPr>
          </w:p>
        </w:tc>
      </w:tr>
      <w:tr w:rsidR="00E04D03" w:rsidRPr="00B54FF5" w14:paraId="70AEEE6C" w14:textId="77777777" w:rsidTr="004D3469">
        <w:trPr>
          <w:jc w:val="center"/>
        </w:trPr>
        <w:tc>
          <w:tcPr>
            <w:tcW w:w="2217" w:type="dxa"/>
            <w:vAlign w:val="center"/>
          </w:tcPr>
          <w:p w14:paraId="1D77BEF4" w14:textId="77777777" w:rsidR="00E04D03" w:rsidRPr="0016361A" w:rsidRDefault="00E04D03" w:rsidP="00E04D03">
            <w:pPr>
              <w:pStyle w:val="TAL"/>
            </w:pPr>
            <w:r>
              <w:t>MbsAppSessionCtxt</w:t>
            </w:r>
          </w:p>
        </w:tc>
        <w:tc>
          <w:tcPr>
            <w:tcW w:w="1482" w:type="dxa"/>
            <w:vAlign w:val="center"/>
          </w:tcPr>
          <w:p w14:paraId="15E55608" w14:textId="77777777" w:rsidR="00E04D03" w:rsidRPr="0016361A" w:rsidRDefault="00E04D03" w:rsidP="00E04D03">
            <w:pPr>
              <w:pStyle w:val="TAC"/>
            </w:pPr>
            <w:r>
              <w:t>6.2.6.2.2</w:t>
            </w:r>
          </w:p>
        </w:tc>
        <w:tc>
          <w:tcPr>
            <w:tcW w:w="4373" w:type="dxa"/>
            <w:vAlign w:val="center"/>
          </w:tcPr>
          <w:p w14:paraId="1A223E03" w14:textId="43A4FF95" w:rsidR="00E04D03" w:rsidRPr="0016361A" w:rsidRDefault="00E04D03" w:rsidP="00E04D03">
            <w:pPr>
              <w:pStyle w:val="TAL"/>
              <w:rPr>
                <w:rFonts w:cs="Arial"/>
                <w:szCs w:val="18"/>
              </w:rPr>
            </w:pPr>
            <w:r>
              <w:t>Represents the parameters of an MBS Application Session Context.</w:t>
            </w:r>
          </w:p>
        </w:tc>
        <w:tc>
          <w:tcPr>
            <w:tcW w:w="1352" w:type="dxa"/>
            <w:vAlign w:val="center"/>
          </w:tcPr>
          <w:p w14:paraId="2EB1A90C" w14:textId="77777777" w:rsidR="00E04D03" w:rsidRPr="0016361A" w:rsidRDefault="00E04D03" w:rsidP="00E04D03">
            <w:pPr>
              <w:pStyle w:val="TAL"/>
              <w:rPr>
                <w:rFonts w:cs="Arial"/>
                <w:szCs w:val="18"/>
              </w:rPr>
            </w:pPr>
          </w:p>
        </w:tc>
      </w:tr>
      <w:tr w:rsidR="00E04D03" w:rsidRPr="00B54FF5" w14:paraId="3BF663CB" w14:textId="77777777" w:rsidTr="004D3469">
        <w:trPr>
          <w:jc w:val="center"/>
        </w:trPr>
        <w:tc>
          <w:tcPr>
            <w:tcW w:w="2217" w:type="dxa"/>
            <w:vAlign w:val="center"/>
          </w:tcPr>
          <w:p w14:paraId="01FDA6DD" w14:textId="77777777" w:rsidR="00E04D03" w:rsidRDefault="00E04D03" w:rsidP="00E04D03">
            <w:pPr>
              <w:pStyle w:val="TAL"/>
            </w:pPr>
            <w:r>
              <w:t>MbsAppSessionCtxtPatch</w:t>
            </w:r>
          </w:p>
        </w:tc>
        <w:tc>
          <w:tcPr>
            <w:tcW w:w="1482" w:type="dxa"/>
            <w:vAlign w:val="center"/>
          </w:tcPr>
          <w:p w14:paraId="7AF7290C" w14:textId="77777777" w:rsidR="00E04D03" w:rsidRDefault="00E04D03" w:rsidP="00E04D03">
            <w:pPr>
              <w:pStyle w:val="TAC"/>
            </w:pPr>
            <w:r>
              <w:t>6.2.6.2.3</w:t>
            </w:r>
          </w:p>
        </w:tc>
        <w:tc>
          <w:tcPr>
            <w:tcW w:w="4373" w:type="dxa"/>
            <w:vAlign w:val="center"/>
          </w:tcPr>
          <w:p w14:paraId="76EEBD79" w14:textId="492AC589" w:rsidR="00E04D03" w:rsidRDefault="00E04D03" w:rsidP="00E04D03">
            <w:pPr>
              <w:pStyle w:val="TAL"/>
            </w:pPr>
            <w:r>
              <w:t>Represents the modifications to an existing MBS Application Session Context.</w:t>
            </w:r>
          </w:p>
        </w:tc>
        <w:tc>
          <w:tcPr>
            <w:tcW w:w="1352" w:type="dxa"/>
            <w:vAlign w:val="center"/>
          </w:tcPr>
          <w:p w14:paraId="3FE7D580" w14:textId="77777777" w:rsidR="00E04D03" w:rsidRPr="0016361A" w:rsidRDefault="00E04D03" w:rsidP="00E04D03">
            <w:pPr>
              <w:pStyle w:val="TAL"/>
              <w:rPr>
                <w:rFonts w:cs="Arial"/>
                <w:szCs w:val="18"/>
              </w:rPr>
            </w:pPr>
          </w:p>
        </w:tc>
      </w:tr>
    </w:tbl>
    <w:p w14:paraId="765F49D8" w14:textId="77777777" w:rsidR="00340304" w:rsidRDefault="00340304" w:rsidP="00340304"/>
    <w:p w14:paraId="40A0E146" w14:textId="79AB2441" w:rsidR="00340304" w:rsidRDefault="00340304" w:rsidP="00340304">
      <w:r>
        <w:t>T</w:t>
      </w:r>
      <w:r w:rsidRPr="009C4D60">
        <w:t>able</w:t>
      </w:r>
      <w:r>
        <w:t> 6.2.6.1-2 specifies data types</w:t>
      </w:r>
      <w:r w:rsidRPr="009C4D60">
        <w:t xml:space="preserve"> </w:t>
      </w:r>
      <w:r>
        <w:t xml:space="preserve">re-used by </w:t>
      </w:r>
      <w:r w:rsidRPr="009C4D60">
        <w:t xml:space="preserve">the </w:t>
      </w:r>
      <w:r w:rsidR="008F1A02">
        <w:t>Npcf_MBSPolicyAuthorization</w:t>
      </w:r>
      <w:r w:rsidRPr="009C4D60">
        <w:t xml:space="preserve"> </w:t>
      </w:r>
      <w:proofErr w:type="gramStart"/>
      <w:r>
        <w:t>service based</w:t>
      </w:r>
      <w:proofErr w:type="gramEnd"/>
      <w:r>
        <w:t xml:space="preserve"> interface</w:t>
      </w:r>
      <w:r w:rsidRPr="009C4D60">
        <w:t xml:space="preserve"> protocol</w:t>
      </w:r>
      <w:r>
        <w:t xml:space="preserve"> from other specifications, including a reference to their respective specifications and when needed, a short description of their use within the </w:t>
      </w:r>
      <w:r w:rsidR="008F1A02">
        <w:t>Npcf_MBSPolicyAuthorization</w:t>
      </w:r>
      <w:r w:rsidRPr="009C4D60">
        <w:t xml:space="preserve"> </w:t>
      </w:r>
      <w:r>
        <w:t>service based interface.</w:t>
      </w:r>
    </w:p>
    <w:p w14:paraId="76EF135E" w14:textId="359AD8A3" w:rsidR="00340304" w:rsidRPr="009C4D60" w:rsidRDefault="00340304" w:rsidP="00340304">
      <w:pPr>
        <w:pStyle w:val="TH"/>
      </w:pPr>
      <w:r w:rsidRPr="009C4D60">
        <w:t>Table</w:t>
      </w:r>
      <w:r>
        <w:t> 6.2.6.1-2</w:t>
      </w:r>
      <w:r w:rsidRPr="009C4D60">
        <w:t xml:space="preserve">: </w:t>
      </w:r>
      <w:r w:rsidR="008F1A02">
        <w:t>Npcf_MBSPolicyAuthorization</w:t>
      </w:r>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7"/>
        <w:gridCol w:w="1848"/>
        <w:gridCol w:w="4392"/>
        <w:gridCol w:w="1397"/>
      </w:tblGrid>
      <w:tr w:rsidR="00340304" w:rsidRPr="00B54FF5" w14:paraId="7947E269" w14:textId="77777777" w:rsidTr="000C2A96">
        <w:trPr>
          <w:jc w:val="center"/>
        </w:trPr>
        <w:tc>
          <w:tcPr>
            <w:tcW w:w="1787" w:type="dxa"/>
            <w:shd w:val="clear" w:color="auto" w:fill="C0C0C0"/>
            <w:vAlign w:val="center"/>
            <w:hideMark/>
          </w:tcPr>
          <w:p w14:paraId="4CC6EE4A" w14:textId="77777777" w:rsidR="00340304" w:rsidRPr="0016361A" w:rsidRDefault="00340304" w:rsidP="0067099B">
            <w:pPr>
              <w:pStyle w:val="TAH"/>
            </w:pPr>
            <w:r w:rsidRPr="0016361A">
              <w:t>Data type</w:t>
            </w:r>
          </w:p>
        </w:tc>
        <w:tc>
          <w:tcPr>
            <w:tcW w:w="1848" w:type="dxa"/>
            <w:shd w:val="clear" w:color="auto" w:fill="C0C0C0"/>
            <w:vAlign w:val="center"/>
          </w:tcPr>
          <w:p w14:paraId="06B07184" w14:textId="77777777" w:rsidR="00340304" w:rsidRPr="0016361A" w:rsidRDefault="00340304" w:rsidP="0067099B">
            <w:pPr>
              <w:pStyle w:val="TAH"/>
            </w:pPr>
            <w:r w:rsidRPr="0016361A">
              <w:t>Reference</w:t>
            </w:r>
          </w:p>
        </w:tc>
        <w:tc>
          <w:tcPr>
            <w:tcW w:w="4392" w:type="dxa"/>
            <w:shd w:val="clear" w:color="auto" w:fill="C0C0C0"/>
            <w:vAlign w:val="center"/>
            <w:hideMark/>
          </w:tcPr>
          <w:p w14:paraId="39FF8642" w14:textId="77777777" w:rsidR="00340304" w:rsidRPr="0016361A" w:rsidRDefault="00340304" w:rsidP="0067099B">
            <w:pPr>
              <w:pStyle w:val="TAH"/>
            </w:pPr>
            <w:r w:rsidRPr="0016361A">
              <w:t>Comments</w:t>
            </w:r>
          </w:p>
        </w:tc>
        <w:tc>
          <w:tcPr>
            <w:tcW w:w="1397" w:type="dxa"/>
            <w:shd w:val="clear" w:color="auto" w:fill="C0C0C0"/>
            <w:vAlign w:val="center"/>
          </w:tcPr>
          <w:p w14:paraId="1ACE5963" w14:textId="77777777" w:rsidR="00340304" w:rsidRPr="0016361A" w:rsidRDefault="00340304" w:rsidP="0067099B">
            <w:pPr>
              <w:pStyle w:val="TAH"/>
            </w:pPr>
            <w:r w:rsidRPr="0016361A">
              <w:t>Applicability</w:t>
            </w:r>
          </w:p>
        </w:tc>
      </w:tr>
      <w:tr w:rsidR="00D27479" w:rsidRPr="00B54FF5" w14:paraId="39321CFD" w14:textId="77777777" w:rsidTr="000C2A96">
        <w:trPr>
          <w:jc w:val="center"/>
        </w:trPr>
        <w:tc>
          <w:tcPr>
            <w:tcW w:w="1787" w:type="dxa"/>
            <w:vAlign w:val="center"/>
          </w:tcPr>
          <w:p w14:paraId="7C110B4A" w14:textId="45ECFAEB" w:rsidR="00D27479" w:rsidRDefault="00D27479" w:rsidP="00D27479">
            <w:pPr>
              <w:pStyle w:val="TAL"/>
            </w:pPr>
            <w:r>
              <w:t>AreaSessionPolicyId</w:t>
            </w:r>
          </w:p>
        </w:tc>
        <w:tc>
          <w:tcPr>
            <w:tcW w:w="1848" w:type="dxa"/>
            <w:vAlign w:val="center"/>
          </w:tcPr>
          <w:p w14:paraId="34EB07B3" w14:textId="2F62D8CC" w:rsidR="00D27479" w:rsidRDefault="00D27479" w:rsidP="00D27479">
            <w:pPr>
              <w:pStyle w:val="TAC"/>
            </w:pPr>
            <w:r>
              <w:t>3GPP TS 29.571 [15]</w:t>
            </w:r>
          </w:p>
        </w:tc>
        <w:tc>
          <w:tcPr>
            <w:tcW w:w="4392" w:type="dxa"/>
            <w:vAlign w:val="center"/>
          </w:tcPr>
          <w:p w14:paraId="37933492" w14:textId="7E23D243" w:rsidR="00D27479" w:rsidRPr="00DC7DDD" w:rsidRDefault="00D27479" w:rsidP="00D27479">
            <w:pPr>
              <w:pStyle w:val="TAL"/>
            </w:pPr>
            <w:r w:rsidRPr="00F4792B">
              <w:t xml:space="preserve">Indicates the </w:t>
            </w:r>
            <w:r>
              <w:t>Area Session Policy Identifier.</w:t>
            </w:r>
          </w:p>
        </w:tc>
        <w:tc>
          <w:tcPr>
            <w:tcW w:w="1397" w:type="dxa"/>
            <w:vAlign w:val="center"/>
          </w:tcPr>
          <w:p w14:paraId="25549703" w14:textId="3F465178" w:rsidR="00D27479" w:rsidRPr="0016361A" w:rsidRDefault="00D27479" w:rsidP="00D27479">
            <w:pPr>
              <w:pStyle w:val="TAL"/>
              <w:rPr>
                <w:rFonts w:cs="Arial"/>
                <w:szCs w:val="18"/>
              </w:rPr>
            </w:pPr>
            <w:r>
              <w:t>AreaSessPolicy</w:t>
            </w:r>
          </w:p>
        </w:tc>
      </w:tr>
      <w:tr w:rsidR="00840E82" w:rsidRPr="00B54FF5" w14:paraId="3F1FC8A5" w14:textId="77777777" w:rsidTr="000C2A96">
        <w:trPr>
          <w:jc w:val="center"/>
        </w:trPr>
        <w:tc>
          <w:tcPr>
            <w:tcW w:w="1787" w:type="dxa"/>
            <w:vAlign w:val="center"/>
          </w:tcPr>
          <w:p w14:paraId="38BB416D" w14:textId="0E49DC88" w:rsidR="00840E82" w:rsidRDefault="00840E82" w:rsidP="00840E82">
            <w:pPr>
              <w:pStyle w:val="TAL"/>
            </w:pPr>
            <w:r>
              <w:t>BitRate</w:t>
            </w:r>
          </w:p>
        </w:tc>
        <w:tc>
          <w:tcPr>
            <w:tcW w:w="1848" w:type="dxa"/>
            <w:vAlign w:val="center"/>
          </w:tcPr>
          <w:p w14:paraId="02C9BD9B" w14:textId="429E1018" w:rsidR="00840E82" w:rsidRDefault="00840E82" w:rsidP="00840E82">
            <w:pPr>
              <w:pStyle w:val="TAC"/>
            </w:pPr>
            <w:r>
              <w:t>3GPP TS 29.571 [15]</w:t>
            </w:r>
          </w:p>
        </w:tc>
        <w:tc>
          <w:tcPr>
            <w:tcW w:w="4392" w:type="dxa"/>
            <w:vAlign w:val="center"/>
          </w:tcPr>
          <w:p w14:paraId="107B8FF8" w14:textId="44DC3585" w:rsidR="00840E82" w:rsidRDefault="00840E82" w:rsidP="00840E82">
            <w:pPr>
              <w:pStyle w:val="TAL"/>
            </w:pPr>
            <w:r w:rsidRPr="00DC7DDD">
              <w:t xml:space="preserve">Represents </w:t>
            </w:r>
            <w:r>
              <w:t>a bit rate.</w:t>
            </w:r>
          </w:p>
        </w:tc>
        <w:tc>
          <w:tcPr>
            <w:tcW w:w="1397" w:type="dxa"/>
            <w:vAlign w:val="center"/>
          </w:tcPr>
          <w:p w14:paraId="6F4EDA76" w14:textId="77777777" w:rsidR="00840E82" w:rsidRPr="0016361A" w:rsidRDefault="00840E82" w:rsidP="00840E82">
            <w:pPr>
              <w:pStyle w:val="TAL"/>
              <w:rPr>
                <w:rFonts w:cs="Arial"/>
                <w:szCs w:val="18"/>
              </w:rPr>
            </w:pPr>
          </w:p>
        </w:tc>
      </w:tr>
      <w:tr w:rsidR="00840E82" w:rsidRPr="00B54FF5" w14:paraId="4E8609DD" w14:textId="77777777" w:rsidTr="000C2A96">
        <w:trPr>
          <w:jc w:val="center"/>
        </w:trPr>
        <w:tc>
          <w:tcPr>
            <w:tcW w:w="1787" w:type="dxa"/>
            <w:vAlign w:val="center"/>
          </w:tcPr>
          <w:p w14:paraId="55C5BFDE" w14:textId="77777777" w:rsidR="00840E82" w:rsidRPr="0016361A" w:rsidRDefault="00840E82" w:rsidP="00840E82">
            <w:pPr>
              <w:pStyle w:val="TAL"/>
            </w:pPr>
            <w:r>
              <w:t>Dnn</w:t>
            </w:r>
          </w:p>
        </w:tc>
        <w:tc>
          <w:tcPr>
            <w:tcW w:w="1848" w:type="dxa"/>
            <w:vAlign w:val="center"/>
          </w:tcPr>
          <w:p w14:paraId="1E5E8CE1" w14:textId="77777777" w:rsidR="00840E82" w:rsidRPr="0016361A" w:rsidRDefault="00840E82" w:rsidP="00840E82">
            <w:pPr>
              <w:pStyle w:val="TAC"/>
            </w:pPr>
            <w:r>
              <w:t>3GPP TS 29.571 [15]</w:t>
            </w:r>
          </w:p>
        </w:tc>
        <w:tc>
          <w:tcPr>
            <w:tcW w:w="4392" w:type="dxa"/>
            <w:vAlign w:val="center"/>
          </w:tcPr>
          <w:p w14:paraId="2C4F566D" w14:textId="77777777" w:rsidR="00840E82" w:rsidRPr="0016361A" w:rsidRDefault="00840E82" w:rsidP="00840E82">
            <w:pPr>
              <w:pStyle w:val="TAL"/>
              <w:rPr>
                <w:rFonts w:cs="Arial"/>
                <w:szCs w:val="18"/>
              </w:rPr>
            </w:pPr>
            <w:r>
              <w:t>Identifies a DNN.</w:t>
            </w:r>
          </w:p>
        </w:tc>
        <w:tc>
          <w:tcPr>
            <w:tcW w:w="1397" w:type="dxa"/>
            <w:vAlign w:val="center"/>
          </w:tcPr>
          <w:p w14:paraId="7AB36065" w14:textId="77777777" w:rsidR="00840E82" w:rsidRPr="0016361A" w:rsidRDefault="00840E82" w:rsidP="00840E82">
            <w:pPr>
              <w:pStyle w:val="TAL"/>
              <w:rPr>
                <w:rFonts w:cs="Arial"/>
                <w:szCs w:val="18"/>
              </w:rPr>
            </w:pPr>
          </w:p>
        </w:tc>
      </w:tr>
      <w:tr w:rsidR="00840E82" w:rsidRPr="00B54FF5" w14:paraId="175C29A8" w14:textId="77777777" w:rsidTr="000C2A96">
        <w:trPr>
          <w:jc w:val="center"/>
        </w:trPr>
        <w:tc>
          <w:tcPr>
            <w:tcW w:w="1787" w:type="dxa"/>
            <w:vAlign w:val="center"/>
          </w:tcPr>
          <w:p w14:paraId="2DA829F9" w14:textId="7AC5D3F0" w:rsidR="00840E82" w:rsidRDefault="00840E82" w:rsidP="00840E82">
            <w:pPr>
              <w:pStyle w:val="TAL"/>
            </w:pPr>
            <w:r>
              <w:t>MbsMediaComp</w:t>
            </w:r>
          </w:p>
        </w:tc>
        <w:tc>
          <w:tcPr>
            <w:tcW w:w="1848" w:type="dxa"/>
            <w:vAlign w:val="center"/>
          </w:tcPr>
          <w:p w14:paraId="275EFE24" w14:textId="1260A24A" w:rsidR="00840E82" w:rsidRDefault="00840E82" w:rsidP="00840E82">
            <w:pPr>
              <w:pStyle w:val="TAC"/>
            </w:pPr>
            <w:r>
              <w:t>3GPP TS 29.571 [15]</w:t>
            </w:r>
          </w:p>
        </w:tc>
        <w:tc>
          <w:tcPr>
            <w:tcW w:w="4392" w:type="dxa"/>
            <w:vAlign w:val="center"/>
          </w:tcPr>
          <w:p w14:paraId="024865E7" w14:textId="203EAD5A" w:rsidR="00840E82" w:rsidRDefault="00840E82" w:rsidP="00840E82">
            <w:pPr>
              <w:pStyle w:val="TAL"/>
            </w:pPr>
            <w:r w:rsidRPr="00DC7DDD">
              <w:t xml:space="preserve">Represents </w:t>
            </w:r>
            <w:r>
              <w:t xml:space="preserve">an </w:t>
            </w:r>
            <w:r w:rsidRPr="00DC7DDD">
              <w:t xml:space="preserve">MBS </w:t>
            </w:r>
            <w:r>
              <w:t>Media Component.</w:t>
            </w:r>
          </w:p>
        </w:tc>
        <w:tc>
          <w:tcPr>
            <w:tcW w:w="1397" w:type="dxa"/>
            <w:vAlign w:val="center"/>
          </w:tcPr>
          <w:p w14:paraId="2E79F296" w14:textId="77777777" w:rsidR="00840E82" w:rsidRPr="0016361A" w:rsidRDefault="00840E82" w:rsidP="00840E82">
            <w:pPr>
              <w:pStyle w:val="TAL"/>
              <w:rPr>
                <w:rFonts w:cs="Arial"/>
                <w:szCs w:val="18"/>
              </w:rPr>
            </w:pPr>
          </w:p>
        </w:tc>
      </w:tr>
      <w:tr w:rsidR="00840E82" w:rsidRPr="00B54FF5" w14:paraId="542FC1C7" w14:textId="77777777" w:rsidTr="000C2A96">
        <w:trPr>
          <w:jc w:val="center"/>
        </w:trPr>
        <w:tc>
          <w:tcPr>
            <w:tcW w:w="1787" w:type="dxa"/>
            <w:vAlign w:val="center"/>
          </w:tcPr>
          <w:p w14:paraId="34D71DAC" w14:textId="1F8D1F94" w:rsidR="00840E82" w:rsidRDefault="00840E82" w:rsidP="00840E82">
            <w:pPr>
              <w:pStyle w:val="TAL"/>
            </w:pPr>
            <w:r>
              <w:t>MbsServiceInfo</w:t>
            </w:r>
          </w:p>
        </w:tc>
        <w:tc>
          <w:tcPr>
            <w:tcW w:w="1848" w:type="dxa"/>
            <w:vAlign w:val="center"/>
          </w:tcPr>
          <w:p w14:paraId="3B9A1D56" w14:textId="040127FE" w:rsidR="00840E82" w:rsidRDefault="00840E82" w:rsidP="00840E82">
            <w:pPr>
              <w:pStyle w:val="TAC"/>
            </w:pPr>
            <w:r>
              <w:t>3GPP TS 29.571 [15]</w:t>
            </w:r>
          </w:p>
        </w:tc>
        <w:tc>
          <w:tcPr>
            <w:tcW w:w="4392" w:type="dxa"/>
            <w:vAlign w:val="center"/>
          </w:tcPr>
          <w:p w14:paraId="22643B85" w14:textId="2F376630" w:rsidR="00840E82" w:rsidRDefault="00840E82" w:rsidP="00840E82">
            <w:pPr>
              <w:pStyle w:val="TAL"/>
            </w:pPr>
            <w:r w:rsidRPr="00DC7DDD">
              <w:t>Represents MBS Service Information</w:t>
            </w:r>
            <w:r w:rsidR="009004DC">
              <w:t>.</w:t>
            </w:r>
          </w:p>
        </w:tc>
        <w:tc>
          <w:tcPr>
            <w:tcW w:w="1397" w:type="dxa"/>
            <w:vAlign w:val="center"/>
          </w:tcPr>
          <w:p w14:paraId="7A4C1788" w14:textId="77777777" w:rsidR="00840E82" w:rsidRPr="0016361A" w:rsidRDefault="00840E82" w:rsidP="00840E82">
            <w:pPr>
              <w:pStyle w:val="TAL"/>
              <w:rPr>
                <w:rFonts w:cs="Arial"/>
                <w:szCs w:val="18"/>
              </w:rPr>
            </w:pPr>
          </w:p>
        </w:tc>
      </w:tr>
      <w:tr w:rsidR="00840E82" w:rsidRPr="00B54FF5" w14:paraId="63591D4E" w14:textId="77777777" w:rsidTr="000C2A96">
        <w:trPr>
          <w:jc w:val="center"/>
        </w:trPr>
        <w:tc>
          <w:tcPr>
            <w:tcW w:w="1787" w:type="dxa"/>
            <w:vAlign w:val="center"/>
          </w:tcPr>
          <w:p w14:paraId="073530D7" w14:textId="77777777" w:rsidR="00840E82" w:rsidRPr="0016361A" w:rsidRDefault="00840E82" w:rsidP="00840E82">
            <w:pPr>
              <w:pStyle w:val="TAL"/>
            </w:pPr>
            <w:r>
              <w:t>MbsSessionId</w:t>
            </w:r>
          </w:p>
        </w:tc>
        <w:tc>
          <w:tcPr>
            <w:tcW w:w="1848" w:type="dxa"/>
            <w:vAlign w:val="center"/>
          </w:tcPr>
          <w:p w14:paraId="1E9F5B82" w14:textId="77777777" w:rsidR="00840E82" w:rsidRPr="0016361A" w:rsidRDefault="00840E82" w:rsidP="00840E82">
            <w:pPr>
              <w:pStyle w:val="TAC"/>
            </w:pPr>
            <w:r>
              <w:t>3GPP TS 29.571 [15]</w:t>
            </w:r>
          </w:p>
        </w:tc>
        <w:tc>
          <w:tcPr>
            <w:tcW w:w="4392" w:type="dxa"/>
            <w:vAlign w:val="center"/>
          </w:tcPr>
          <w:p w14:paraId="628654EE" w14:textId="77777777" w:rsidR="00840E82" w:rsidRPr="0016361A" w:rsidRDefault="00840E82" w:rsidP="00840E82">
            <w:pPr>
              <w:pStyle w:val="TAL"/>
              <w:rPr>
                <w:rFonts w:cs="Arial"/>
                <w:szCs w:val="18"/>
              </w:rPr>
            </w:pPr>
            <w:r>
              <w:t>Represents an MBS Session Identifier.</w:t>
            </w:r>
          </w:p>
        </w:tc>
        <w:tc>
          <w:tcPr>
            <w:tcW w:w="1397" w:type="dxa"/>
            <w:vAlign w:val="center"/>
          </w:tcPr>
          <w:p w14:paraId="56750BF8" w14:textId="77777777" w:rsidR="00840E82" w:rsidRPr="0016361A" w:rsidRDefault="00840E82" w:rsidP="00840E82">
            <w:pPr>
              <w:pStyle w:val="TAL"/>
              <w:rPr>
                <w:rFonts w:cs="Arial"/>
                <w:szCs w:val="18"/>
              </w:rPr>
            </w:pPr>
          </w:p>
        </w:tc>
      </w:tr>
      <w:tr w:rsidR="00840E82" w:rsidRPr="00B54FF5" w14:paraId="18A5B4C7" w14:textId="77777777" w:rsidTr="000C2A96">
        <w:trPr>
          <w:jc w:val="center"/>
        </w:trPr>
        <w:tc>
          <w:tcPr>
            <w:tcW w:w="1787" w:type="dxa"/>
            <w:vAlign w:val="center"/>
          </w:tcPr>
          <w:p w14:paraId="43A57A06" w14:textId="16B33569" w:rsidR="00840E82" w:rsidRDefault="00840E82" w:rsidP="00840E82">
            <w:pPr>
              <w:pStyle w:val="TAL"/>
            </w:pPr>
            <w:r>
              <w:t>ProblemDetails</w:t>
            </w:r>
          </w:p>
        </w:tc>
        <w:tc>
          <w:tcPr>
            <w:tcW w:w="1848" w:type="dxa"/>
            <w:vAlign w:val="center"/>
          </w:tcPr>
          <w:p w14:paraId="3E470EB9" w14:textId="7414C5BF" w:rsidR="00840E82" w:rsidRDefault="00840E82" w:rsidP="00840E82">
            <w:pPr>
              <w:pStyle w:val="TAC"/>
            </w:pPr>
            <w:r>
              <w:t>3GPP TS 29.571 [15]</w:t>
            </w:r>
          </w:p>
        </w:tc>
        <w:tc>
          <w:tcPr>
            <w:tcW w:w="4392" w:type="dxa"/>
            <w:vAlign w:val="center"/>
          </w:tcPr>
          <w:p w14:paraId="470CA12E" w14:textId="5BF330F6" w:rsidR="00840E82" w:rsidRDefault="00840E82" w:rsidP="00840E82">
            <w:pPr>
              <w:pStyle w:val="TAL"/>
            </w:pPr>
            <w:r>
              <w:t>Contains error related additional information.</w:t>
            </w:r>
          </w:p>
        </w:tc>
        <w:tc>
          <w:tcPr>
            <w:tcW w:w="1397" w:type="dxa"/>
            <w:vAlign w:val="center"/>
          </w:tcPr>
          <w:p w14:paraId="4A90309C" w14:textId="77777777" w:rsidR="00840E82" w:rsidRPr="0016361A" w:rsidRDefault="00840E82" w:rsidP="00840E82">
            <w:pPr>
              <w:pStyle w:val="TAL"/>
              <w:rPr>
                <w:rFonts w:cs="Arial"/>
                <w:szCs w:val="18"/>
              </w:rPr>
            </w:pPr>
          </w:p>
        </w:tc>
      </w:tr>
      <w:tr w:rsidR="00840E82" w:rsidRPr="00B54FF5" w14:paraId="5D3F9939" w14:textId="77777777" w:rsidTr="000C2A96">
        <w:trPr>
          <w:jc w:val="center"/>
        </w:trPr>
        <w:tc>
          <w:tcPr>
            <w:tcW w:w="1787" w:type="dxa"/>
            <w:vAlign w:val="center"/>
          </w:tcPr>
          <w:p w14:paraId="6CC62EF9" w14:textId="77777777" w:rsidR="00840E82" w:rsidRPr="0016361A" w:rsidRDefault="00840E82" w:rsidP="00840E82">
            <w:pPr>
              <w:pStyle w:val="TAL"/>
            </w:pPr>
            <w:r>
              <w:t>RedirectResponse</w:t>
            </w:r>
          </w:p>
        </w:tc>
        <w:tc>
          <w:tcPr>
            <w:tcW w:w="1848" w:type="dxa"/>
            <w:vAlign w:val="center"/>
          </w:tcPr>
          <w:p w14:paraId="0A04E70B" w14:textId="77777777" w:rsidR="00840E82" w:rsidRPr="0016361A" w:rsidRDefault="00840E82" w:rsidP="00840E82">
            <w:pPr>
              <w:pStyle w:val="TAC"/>
            </w:pPr>
            <w:r>
              <w:t>3GPP TS 29.571 [15]</w:t>
            </w:r>
          </w:p>
        </w:tc>
        <w:tc>
          <w:tcPr>
            <w:tcW w:w="4392" w:type="dxa"/>
            <w:vAlign w:val="center"/>
          </w:tcPr>
          <w:p w14:paraId="792049B7" w14:textId="77777777" w:rsidR="00840E82" w:rsidRPr="0016361A" w:rsidRDefault="00840E82" w:rsidP="00840E82">
            <w:pPr>
              <w:pStyle w:val="TAL"/>
              <w:rPr>
                <w:rFonts w:cs="Arial"/>
                <w:szCs w:val="18"/>
              </w:rPr>
            </w:pPr>
            <w:r>
              <w:t>Contains</w:t>
            </w:r>
            <w:r>
              <w:rPr>
                <w:rFonts w:cs="Arial"/>
                <w:szCs w:val="18"/>
                <w:lang w:eastAsia="zh-CN"/>
              </w:rPr>
              <w:t xml:space="preserve"> redirection related information.</w:t>
            </w:r>
          </w:p>
        </w:tc>
        <w:tc>
          <w:tcPr>
            <w:tcW w:w="1397" w:type="dxa"/>
            <w:vAlign w:val="center"/>
          </w:tcPr>
          <w:p w14:paraId="66B8DE93" w14:textId="77777777" w:rsidR="00840E82" w:rsidRPr="0016361A" w:rsidRDefault="00840E82" w:rsidP="00840E82">
            <w:pPr>
              <w:pStyle w:val="TAL"/>
              <w:rPr>
                <w:rFonts w:cs="Arial"/>
                <w:szCs w:val="18"/>
              </w:rPr>
            </w:pPr>
          </w:p>
        </w:tc>
      </w:tr>
      <w:tr w:rsidR="00840E82" w:rsidRPr="00B54FF5" w14:paraId="50C9B4B6" w14:textId="77777777" w:rsidTr="000C2A96">
        <w:trPr>
          <w:jc w:val="center"/>
        </w:trPr>
        <w:tc>
          <w:tcPr>
            <w:tcW w:w="1787" w:type="dxa"/>
            <w:vAlign w:val="center"/>
          </w:tcPr>
          <w:p w14:paraId="6BE60828" w14:textId="77777777" w:rsidR="00840E82" w:rsidRPr="0016361A" w:rsidRDefault="00840E82" w:rsidP="00840E82">
            <w:pPr>
              <w:pStyle w:val="TAL"/>
            </w:pPr>
            <w:r>
              <w:t>Snssai</w:t>
            </w:r>
          </w:p>
        </w:tc>
        <w:tc>
          <w:tcPr>
            <w:tcW w:w="1848" w:type="dxa"/>
            <w:vAlign w:val="center"/>
          </w:tcPr>
          <w:p w14:paraId="72D3C84F" w14:textId="77777777" w:rsidR="00840E82" w:rsidRPr="0016361A" w:rsidRDefault="00840E82" w:rsidP="00840E82">
            <w:pPr>
              <w:pStyle w:val="TAC"/>
            </w:pPr>
            <w:r>
              <w:t>3GPP TS 29.571 [15]</w:t>
            </w:r>
          </w:p>
        </w:tc>
        <w:tc>
          <w:tcPr>
            <w:tcW w:w="4392" w:type="dxa"/>
            <w:vAlign w:val="center"/>
          </w:tcPr>
          <w:p w14:paraId="41B8808D" w14:textId="77777777" w:rsidR="00840E82" w:rsidRPr="0016361A" w:rsidRDefault="00840E82" w:rsidP="00840E82">
            <w:pPr>
              <w:pStyle w:val="TAL"/>
              <w:rPr>
                <w:rFonts w:cs="Arial"/>
                <w:szCs w:val="18"/>
              </w:rPr>
            </w:pPr>
            <w:r>
              <w:t>Identifies an S-NSSAI.</w:t>
            </w:r>
          </w:p>
        </w:tc>
        <w:tc>
          <w:tcPr>
            <w:tcW w:w="1397" w:type="dxa"/>
            <w:vAlign w:val="center"/>
          </w:tcPr>
          <w:p w14:paraId="5E2872D1" w14:textId="77777777" w:rsidR="00840E82" w:rsidRPr="0016361A" w:rsidRDefault="00840E82" w:rsidP="00840E82">
            <w:pPr>
              <w:pStyle w:val="TAL"/>
              <w:rPr>
                <w:rFonts w:cs="Arial"/>
                <w:szCs w:val="18"/>
              </w:rPr>
            </w:pPr>
          </w:p>
        </w:tc>
      </w:tr>
      <w:tr w:rsidR="00840E82" w:rsidRPr="00B54FF5" w14:paraId="0E297BD2" w14:textId="77777777" w:rsidTr="000C2A96">
        <w:trPr>
          <w:jc w:val="center"/>
        </w:trPr>
        <w:tc>
          <w:tcPr>
            <w:tcW w:w="1787" w:type="dxa"/>
            <w:vAlign w:val="center"/>
          </w:tcPr>
          <w:p w14:paraId="65267C76" w14:textId="77777777" w:rsidR="00840E82" w:rsidRPr="0016361A" w:rsidRDefault="00840E82" w:rsidP="00840E82">
            <w:pPr>
              <w:pStyle w:val="TAL"/>
            </w:pPr>
            <w:r>
              <w:t>SupportedFeatures</w:t>
            </w:r>
          </w:p>
        </w:tc>
        <w:tc>
          <w:tcPr>
            <w:tcW w:w="1848" w:type="dxa"/>
            <w:vAlign w:val="center"/>
          </w:tcPr>
          <w:p w14:paraId="1081AC9D" w14:textId="77777777" w:rsidR="00840E82" w:rsidRPr="0016361A" w:rsidRDefault="00840E82" w:rsidP="00840E82">
            <w:pPr>
              <w:pStyle w:val="TAC"/>
            </w:pPr>
            <w:r>
              <w:t>3GPP TS 29.571 [15]</w:t>
            </w:r>
          </w:p>
        </w:tc>
        <w:tc>
          <w:tcPr>
            <w:tcW w:w="4392" w:type="dxa"/>
            <w:vAlign w:val="center"/>
          </w:tcPr>
          <w:p w14:paraId="59C7AC2B" w14:textId="77777777" w:rsidR="00840E82" w:rsidRPr="0016361A" w:rsidRDefault="00840E82" w:rsidP="00840E82">
            <w:pPr>
              <w:pStyle w:val="TAL"/>
              <w:rPr>
                <w:rFonts w:cs="Arial"/>
                <w:szCs w:val="18"/>
              </w:rPr>
            </w:pPr>
            <w:r>
              <w:t>Represents the list of supported features. It is used to negotiate the applicability of the optional features.</w:t>
            </w:r>
          </w:p>
        </w:tc>
        <w:tc>
          <w:tcPr>
            <w:tcW w:w="1397" w:type="dxa"/>
            <w:vAlign w:val="center"/>
          </w:tcPr>
          <w:p w14:paraId="5C24E31B" w14:textId="77777777" w:rsidR="00840E82" w:rsidRPr="0016361A" w:rsidRDefault="00840E82" w:rsidP="00840E82">
            <w:pPr>
              <w:pStyle w:val="TAL"/>
              <w:rPr>
                <w:rFonts w:cs="Arial"/>
                <w:szCs w:val="18"/>
              </w:rPr>
            </w:pPr>
          </w:p>
        </w:tc>
      </w:tr>
    </w:tbl>
    <w:p w14:paraId="687FE82D" w14:textId="77777777" w:rsidR="00340304" w:rsidRDefault="00340304" w:rsidP="00340304"/>
    <w:p w14:paraId="0DFAEBBB" w14:textId="77777777" w:rsidR="00340304" w:rsidRDefault="00340304" w:rsidP="00340304">
      <w:pPr>
        <w:pStyle w:val="Heading4"/>
        <w:rPr>
          <w:lang w:val="en-US"/>
        </w:rPr>
      </w:pPr>
      <w:bookmarkStart w:id="1201" w:name="_Toc119957538"/>
      <w:bookmarkStart w:id="1202" w:name="_Toc119958062"/>
      <w:bookmarkStart w:id="1203" w:name="_Toc120568798"/>
      <w:bookmarkStart w:id="1204" w:name="_Toc120569036"/>
      <w:bookmarkStart w:id="1205" w:name="_Toc120569920"/>
      <w:bookmarkStart w:id="1206" w:name="_Toc164875376"/>
      <w:bookmarkStart w:id="1207" w:name="_Toc200964201"/>
      <w:r w:rsidRPr="00445F4F">
        <w:rPr>
          <w:lang w:val="en-US"/>
        </w:rPr>
        <w:t>6.</w:t>
      </w:r>
      <w:r>
        <w:rPr>
          <w:lang w:val="en-US"/>
        </w:rPr>
        <w:t>2.6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201"/>
      <w:bookmarkEnd w:id="1202"/>
      <w:bookmarkEnd w:id="1203"/>
      <w:bookmarkEnd w:id="1204"/>
      <w:bookmarkEnd w:id="1205"/>
      <w:bookmarkEnd w:id="1206"/>
      <w:bookmarkEnd w:id="1207"/>
    </w:p>
    <w:p w14:paraId="6E320F31" w14:textId="77777777" w:rsidR="00340304" w:rsidRDefault="00340304" w:rsidP="00340304">
      <w:pPr>
        <w:pStyle w:val="Heading5"/>
      </w:pPr>
      <w:bookmarkStart w:id="1208" w:name="_Toc119957539"/>
      <w:bookmarkStart w:id="1209" w:name="_Toc119958063"/>
      <w:bookmarkStart w:id="1210" w:name="_Toc120568799"/>
      <w:bookmarkStart w:id="1211" w:name="_Toc120569037"/>
      <w:bookmarkStart w:id="1212" w:name="_Toc120569921"/>
      <w:bookmarkStart w:id="1213" w:name="_Toc164875377"/>
      <w:bookmarkStart w:id="1214" w:name="_Toc200964202"/>
      <w:r>
        <w:t>6.2.6.2.1</w:t>
      </w:r>
      <w:r>
        <w:tab/>
        <w:t>Introduction</w:t>
      </w:r>
      <w:bookmarkEnd w:id="1208"/>
      <w:bookmarkEnd w:id="1209"/>
      <w:bookmarkEnd w:id="1210"/>
      <w:bookmarkEnd w:id="1211"/>
      <w:bookmarkEnd w:id="1212"/>
      <w:bookmarkEnd w:id="1213"/>
      <w:bookmarkEnd w:id="1214"/>
    </w:p>
    <w:p w14:paraId="117DB5BA" w14:textId="77777777" w:rsidR="00340304" w:rsidRDefault="00340304" w:rsidP="00340304">
      <w:r>
        <w:t>This clause defines the structures to be used in resource representations.</w:t>
      </w:r>
    </w:p>
    <w:p w14:paraId="1EB15BD7" w14:textId="77777777" w:rsidR="00340304" w:rsidRDefault="00340304" w:rsidP="00340304">
      <w:pPr>
        <w:pStyle w:val="Heading5"/>
      </w:pPr>
      <w:bookmarkStart w:id="1215" w:name="_Toc119957540"/>
      <w:bookmarkStart w:id="1216" w:name="_Toc119958064"/>
      <w:bookmarkStart w:id="1217" w:name="_Toc120568800"/>
      <w:bookmarkStart w:id="1218" w:name="_Toc120569038"/>
      <w:bookmarkStart w:id="1219" w:name="_Toc120569922"/>
      <w:bookmarkStart w:id="1220" w:name="_Toc164875378"/>
      <w:bookmarkStart w:id="1221" w:name="_Toc200964203"/>
      <w:r>
        <w:lastRenderedPageBreak/>
        <w:t>6.2.6.2.2</w:t>
      </w:r>
      <w:r>
        <w:tab/>
        <w:t>Type: MbsAppSessionCtxt</w:t>
      </w:r>
      <w:bookmarkEnd w:id="1215"/>
      <w:bookmarkEnd w:id="1216"/>
      <w:bookmarkEnd w:id="1217"/>
      <w:bookmarkEnd w:id="1218"/>
      <w:bookmarkEnd w:id="1219"/>
      <w:bookmarkEnd w:id="1220"/>
      <w:bookmarkEnd w:id="1221"/>
    </w:p>
    <w:p w14:paraId="151D1496" w14:textId="77777777" w:rsidR="00340304" w:rsidRDefault="00340304" w:rsidP="00340304">
      <w:pPr>
        <w:pStyle w:val="TH"/>
      </w:pPr>
      <w:r>
        <w:rPr>
          <w:noProof/>
        </w:rPr>
        <w:t>Table </w:t>
      </w:r>
      <w:r>
        <w:t xml:space="preserve">6.2.6.2.2-1: </w:t>
      </w:r>
      <w:r>
        <w:rPr>
          <w:noProof/>
        </w:rPr>
        <w:t xml:space="preserve">Definition of type </w:t>
      </w:r>
      <w:r>
        <w:t>MbsAppSessionCtxt</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43"/>
        <w:gridCol w:w="1843"/>
        <w:gridCol w:w="425"/>
        <w:gridCol w:w="1134"/>
        <w:gridCol w:w="3119"/>
        <w:gridCol w:w="1360"/>
      </w:tblGrid>
      <w:tr w:rsidR="00340304" w:rsidRPr="00B54FF5" w14:paraId="6C641AF1" w14:textId="77777777" w:rsidTr="000C2A96">
        <w:trPr>
          <w:jc w:val="center"/>
        </w:trPr>
        <w:tc>
          <w:tcPr>
            <w:tcW w:w="1643" w:type="dxa"/>
            <w:shd w:val="clear" w:color="auto" w:fill="C0C0C0"/>
            <w:vAlign w:val="center"/>
            <w:hideMark/>
          </w:tcPr>
          <w:p w14:paraId="17AB6AED" w14:textId="77777777" w:rsidR="00340304" w:rsidRPr="0016361A" w:rsidRDefault="00340304" w:rsidP="0067099B">
            <w:pPr>
              <w:pStyle w:val="TAH"/>
            </w:pPr>
            <w:r w:rsidRPr="0016361A">
              <w:t>Attribute name</w:t>
            </w:r>
          </w:p>
        </w:tc>
        <w:tc>
          <w:tcPr>
            <w:tcW w:w="1843" w:type="dxa"/>
            <w:shd w:val="clear" w:color="auto" w:fill="C0C0C0"/>
            <w:vAlign w:val="center"/>
            <w:hideMark/>
          </w:tcPr>
          <w:p w14:paraId="2631D4ED" w14:textId="77777777" w:rsidR="00340304" w:rsidRPr="0016361A" w:rsidRDefault="00340304" w:rsidP="0067099B">
            <w:pPr>
              <w:pStyle w:val="TAH"/>
            </w:pPr>
            <w:r w:rsidRPr="0016361A">
              <w:t>Data type</w:t>
            </w:r>
          </w:p>
        </w:tc>
        <w:tc>
          <w:tcPr>
            <w:tcW w:w="425" w:type="dxa"/>
            <w:shd w:val="clear" w:color="auto" w:fill="C0C0C0"/>
            <w:vAlign w:val="center"/>
            <w:hideMark/>
          </w:tcPr>
          <w:p w14:paraId="60C23EDE" w14:textId="77777777" w:rsidR="00340304" w:rsidRPr="0016361A" w:rsidRDefault="00340304" w:rsidP="0067099B">
            <w:pPr>
              <w:pStyle w:val="TAH"/>
            </w:pPr>
            <w:r w:rsidRPr="0016361A">
              <w:t>P</w:t>
            </w:r>
          </w:p>
        </w:tc>
        <w:tc>
          <w:tcPr>
            <w:tcW w:w="1134" w:type="dxa"/>
            <w:shd w:val="clear" w:color="auto" w:fill="C0C0C0"/>
            <w:vAlign w:val="center"/>
          </w:tcPr>
          <w:p w14:paraId="16F2C263" w14:textId="77777777" w:rsidR="00340304" w:rsidRPr="0016361A" w:rsidRDefault="00340304" w:rsidP="0067099B">
            <w:pPr>
              <w:pStyle w:val="TAH"/>
            </w:pPr>
            <w:r w:rsidRPr="0016361A">
              <w:t>Cardinality</w:t>
            </w:r>
          </w:p>
        </w:tc>
        <w:tc>
          <w:tcPr>
            <w:tcW w:w="3119" w:type="dxa"/>
            <w:shd w:val="clear" w:color="auto" w:fill="C0C0C0"/>
            <w:vAlign w:val="center"/>
            <w:hideMark/>
          </w:tcPr>
          <w:p w14:paraId="7A180D7A" w14:textId="77777777" w:rsidR="00340304" w:rsidRPr="0016361A" w:rsidRDefault="00340304" w:rsidP="0067099B">
            <w:pPr>
              <w:pStyle w:val="TAH"/>
              <w:rPr>
                <w:rFonts w:cs="Arial"/>
                <w:szCs w:val="18"/>
              </w:rPr>
            </w:pPr>
            <w:r w:rsidRPr="0016361A">
              <w:rPr>
                <w:rFonts w:cs="Arial"/>
                <w:szCs w:val="18"/>
              </w:rPr>
              <w:t>Description</w:t>
            </w:r>
          </w:p>
        </w:tc>
        <w:tc>
          <w:tcPr>
            <w:tcW w:w="1360" w:type="dxa"/>
            <w:shd w:val="clear" w:color="auto" w:fill="C0C0C0"/>
            <w:vAlign w:val="center"/>
          </w:tcPr>
          <w:p w14:paraId="07CA0666" w14:textId="77777777" w:rsidR="00340304" w:rsidRPr="0016361A" w:rsidRDefault="00340304" w:rsidP="0067099B">
            <w:pPr>
              <w:pStyle w:val="TAH"/>
              <w:rPr>
                <w:rFonts w:cs="Arial"/>
                <w:szCs w:val="18"/>
              </w:rPr>
            </w:pPr>
            <w:r w:rsidRPr="0016361A">
              <w:rPr>
                <w:rFonts w:cs="Arial"/>
                <w:szCs w:val="18"/>
              </w:rPr>
              <w:t>Applicability</w:t>
            </w:r>
          </w:p>
        </w:tc>
      </w:tr>
      <w:tr w:rsidR="00340304" w:rsidRPr="00B54FF5" w14:paraId="359E1243" w14:textId="77777777" w:rsidTr="000C2A96">
        <w:trPr>
          <w:jc w:val="center"/>
        </w:trPr>
        <w:tc>
          <w:tcPr>
            <w:tcW w:w="1643" w:type="dxa"/>
            <w:vAlign w:val="center"/>
          </w:tcPr>
          <w:p w14:paraId="576A8FFA" w14:textId="77777777" w:rsidR="00340304" w:rsidRPr="0016361A" w:rsidRDefault="00340304" w:rsidP="0067099B">
            <w:pPr>
              <w:pStyle w:val="TAL"/>
            </w:pPr>
            <w:r>
              <w:t>mbsSessionId</w:t>
            </w:r>
          </w:p>
        </w:tc>
        <w:tc>
          <w:tcPr>
            <w:tcW w:w="1843" w:type="dxa"/>
            <w:vAlign w:val="center"/>
          </w:tcPr>
          <w:p w14:paraId="2E22508C" w14:textId="77777777" w:rsidR="00340304" w:rsidRPr="0016361A" w:rsidRDefault="00340304" w:rsidP="0067099B">
            <w:pPr>
              <w:pStyle w:val="TAL"/>
            </w:pPr>
            <w:r>
              <w:t>MbsSessionId</w:t>
            </w:r>
          </w:p>
        </w:tc>
        <w:tc>
          <w:tcPr>
            <w:tcW w:w="425" w:type="dxa"/>
            <w:vAlign w:val="center"/>
          </w:tcPr>
          <w:p w14:paraId="7578E5D2" w14:textId="77777777" w:rsidR="00340304" w:rsidRPr="0016361A" w:rsidRDefault="00340304" w:rsidP="0067099B">
            <w:pPr>
              <w:pStyle w:val="TAC"/>
            </w:pPr>
            <w:r w:rsidRPr="0016361A">
              <w:t>M</w:t>
            </w:r>
          </w:p>
        </w:tc>
        <w:tc>
          <w:tcPr>
            <w:tcW w:w="1134" w:type="dxa"/>
            <w:vAlign w:val="center"/>
          </w:tcPr>
          <w:p w14:paraId="3A1596C3" w14:textId="77777777" w:rsidR="00340304" w:rsidRPr="0016361A" w:rsidRDefault="00340304" w:rsidP="0067099B">
            <w:pPr>
              <w:pStyle w:val="TAC"/>
            </w:pPr>
            <w:r w:rsidRPr="0016361A">
              <w:t>1</w:t>
            </w:r>
          </w:p>
        </w:tc>
        <w:tc>
          <w:tcPr>
            <w:tcW w:w="3119" w:type="dxa"/>
            <w:vAlign w:val="center"/>
          </w:tcPr>
          <w:p w14:paraId="694578D9" w14:textId="34B5F62E" w:rsidR="00340304" w:rsidRPr="0016361A" w:rsidRDefault="00340304" w:rsidP="0067099B">
            <w:pPr>
              <w:pStyle w:val="TAL"/>
              <w:rPr>
                <w:rFonts w:cs="Arial"/>
                <w:szCs w:val="18"/>
              </w:rPr>
            </w:pPr>
            <w:r>
              <w:rPr>
                <w:rFonts w:cs="Arial"/>
                <w:szCs w:val="18"/>
              </w:rPr>
              <w:t xml:space="preserve">Represents the identifier of the </w:t>
            </w:r>
            <w:r w:rsidR="00840E82">
              <w:rPr>
                <w:rFonts w:cs="Arial"/>
                <w:szCs w:val="18"/>
              </w:rPr>
              <w:t>corresponding</w:t>
            </w:r>
            <w:r w:rsidR="001A04EE">
              <w:rPr>
                <w:rFonts w:cs="Arial"/>
                <w:szCs w:val="18"/>
              </w:rPr>
              <w:t xml:space="preserve"> </w:t>
            </w:r>
            <w:r>
              <w:rPr>
                <w:rFonts w:cs="Arial"/>
                <w:szCs w:val="18"/>
              </w:rPr>
              <w:t>MBS Session.</w:t>
            </w:r>
          </w:p>
        </w:tc>
        <w:tc>
          <w:tcPr>
            <w:tcW w:w="1360" w:type="dxa"/>
            <w:vAlign w:val="center"/>
          </w:tcPr>
          <w:p w14:paraId="293A1E03" w14:textId="77777777" w:rsidR="00340304" w:rsidRPr="0016361A" w:rsidRDefault="00340304" w:rsidP="0067099B">
            <w:pPr>
              <w:pStyle w:val="TAL"/>
              <w:rPr>
                <w:rFonts w:cs="Arial"/>
                <w:szCs w:val="18"/>
              </w:rPr>
            </w:pPr>
          </w:p>
        </w:tc>
      </w:tr>
      <w:tr w:rsidR="00840E82" w:rsidRPr="00B54FF5" w14:paraId="7AFF945F" w14:textId="77777777" w:rsidTr="000C2A96">
        <w:trPr>
          <w:jc w:val="center"/>
        </w:trPr>
        <w:tc>
          <w:tcPr>
            <w:tcW w:w="1643" w:type="dxa"/>
            <w:vAlign w:val="center"/>
          </w:tcPr>
          <w:p w14:paraId="2F7D8066" w14:textId="468F43B0" w:rsidR="00840E82" w:rsidRDefault="00840E82" w:rsidP="00840E82">
            <w:pPr>
              <w:pStyle w:val="TAL"/>
            </w:pPr>
            <w:r>
              <w:t>mbsServInfo</w:t>
            </w:r>
          </w:p>
        </w:tc>
        <w:tc>
          <w:tcPr>
            <w:tcW w:w="1843" w:type="dxa"/>
            <w:vAlign w:val="center"/>
          </w:tcPr>
          <w:p w14:paraId="7CB38C56" w14:textId="01249341" w:rsidR="00840E82" w:rsidRDefault="00840E82" w:rsidP="00840E82">
            <w:pPr>
              <w:pStyle w:val="TAL"/>
            </w:pPr>
            <w:r>
              <w:t>MbsServiceInfo</w:t>
            </w:r>
          </w:p>
        </w:tc>
        <w:tc>
          <w:tcPr>
            <w:tcW w:w="425" w:type="dxa"/>
            <w:vAlign w:val="center"/>
          </w:tcPr>
          <w:p w14:paraId="0F1BC3CB" w14:textId="7331CFB2" w:rsidR="00840E82" w:rsidRPr="0016361A" w:rsidRDefault="00840E82" w:rsidP="00840E82">
            <w:pPr>
              <w:pStyle w:val="TAC"/>
            </w:pPr>
            <w:r>
              <w:t>C</w:t>
            </w:r>
          </w:p>
        </w:tc>
        <w:tc>
          <w:tcPr>
            <w:tcW w:w="1134" w:type="dxa"/>
            <w:vAlign w:val="center"/>
          </w:tcPr>
          <w:p w14:paraId="373302A9" w14:textId="7129DF53" w:rsidR="00840E82" w:rsidRPr="0016361A" w:rsidRDefault="00F565F7" w:rsidP="00840E82">
            <w:pPr>
              <w:pStyle w:val="TAC"/>
            </w:pPr>
            <w:r>
              <w:t>0..</w:t>
            </w:r>
            <w:r w:rsidR="00840E82">
              <w:t>1</w:t>
            </w:r>
          </w:p>
        </w:tc>
        <w:tc>
          <w:tcPr>
            <w:tcW w:w="3119" w:type="dxa"/>
            <w:vAlign w:val="center"/>
          </w:tcPr>
          <w:p w14:paraId="01DAE9B9" w14:textId="77777777" w:rsidR="00840E82" w:rsidRDefault="00840E82" w:rsidP="00840E82">
            <w:pPr>
              <w:pStyle w:val="TAL"/>
            </w:pPr>
            <w:r>
              <w:t>Represents the MBS Service Information.</w:t>
            </w:r>
          </w:p>
          <w:p w14:paraId="4645016C" w14:textId="77777777" w:rsidR="00840E82" w:rsidRDefault="00840E82" w:rsidP="00840E82">
            <w:pPr>
              <w:pStyle w:val="TAL"/>
            </w:pPr>
          </w:p>
          <w:p w14:paraId="3AF9E4E9" w14:textId="6054744F" w:rsidR="00840E82" w:rsidRDefault="00840E82" w:rsidP="00840E82">
            <w:pPr>
              <w:pStyle w:val="TAL"/>
              <w:rPr>
                <w:rFonts w:cs="Arial"/>
                <w:szCs w:val="18"/>
              </w:rPr>
            </w:pPr>
            <w:r>
              <w:t>This attribute shall be provided, if available.</w:t>
            </w:r>
          </w:p>
        </w:tc>
        <w:tc>
          <w:tcPr>
            <w:tcW w:w="1360" w:type="dxa"/>
            <w:vAlign w:val="center"/>
          </w:tcPr>
          <w:p w14:paraId="1FCF9E7B" w14:textId="77777777" w:rsidR="00840E82" w:rsidRPr="0016361A" w:rsidRDefault="00840E82" w:rsidP="00840E82">
            <w:pPr>
              <w:pStyle w:val="TAL"/>
              <w:rPr>
                <w:rFonts w:cs="Arial"/>
                <w:szCs w:val="18"/>
              </w:rPr>
            </w:pPr>
          </w:p>
        </w:tc>
      </w:tr>
      <w:tr w:rsidR="00840E82" w:rsidRPr="00B54FF5" w14:paraId="7C2CCEA0" w14:textId="77777777" w:rsidTr="000C2A96">
        <w:trPr>
          <w:jc w:val="center"/>
        </w:trPr>
        <w:tc>
          <w:tcPr>
            <w:tcW w:w="1643" w:type="dxa"/>
            <w:vAlign w:val="center"/>
          </w:tcPr>
          <w:p w14:paraId="0C2F5E86" w14:textId="77777777" w:rsidR="00840E82" w:rsidRPr="0016361A" w:rsidRDefault="00840E82" w:rsidP="00840E82">
            <w:pPr>
              <w:pStyle w:val="TAL"/>
            </w:pPr>
            <w:r>
              <w:t>dnn</w:t>
            </w:r>
          </w:p>
        </w:tc>
        <w:tc>
          <w:tcPr>
            <w:tcW w:w="1843" w:type="dxa"/>
            <w:vAlign w:val="center"/>
          </w:tcPr>
          <w:p w14:paraId="1049E76A" w14:textId="77777777" w:rsidR="00840E82" w:rsidRPr="0016361A" w:rsidRDefault="00840E82" w:rsidP="00840E82">
            <w:pPr>
              <w:pStyle w:val="TAL"/>
            </w:pPr>
            <w:r>
              <w:t>Dnn</w:t>
            </w:r>
          </w:p>
        </w:tc>
        <w:tc>
          <w:tcPr>
            <w:tcW w:w="425" w:type="dxa"/>
            <w:vAlign w:val="center"/>
          </w:tcPr>
          <w:p w14:paraId="7E3F91D7" w14:textId="695D171D" w:rsidR="00840E82" w:rsidRPr="0016361A" w:rsidRDefault="00840E82" w:rsidP="00840E82">
            <w:pPr>
              <w:pStyle w:val="TAC"/>
            </w:pPr>
            <w:r>
              <w:t>O</w:t>
            </w:r>
          </w:p>
        </w:tc>
        <w:tc>
          <w:tcPr>
            <w:tcW w:w="1134" w:type="dxa"/>
            <w:vAlign w:val="center"/>
          </w:tcPr>
          <w:p w14:paraId="67CAD81E" w14:textId="77777777" w:rsidR="00840E82" w:rsidRPr="0016361A" w:rsidRDefault="00840E82" w:rsidP="00840E82">
            <w:pPr>
              <w:pStyle w:val="TAC"/>
            </w:pPr>
            <w:r>
              <w:t>0..1</w:t>
            </w:r>
          </w:p>
        </w:tc>
        <w:tc>
          <w:tcPr>
            <w:tcW w:w="3119" w:type="dxa"/>
            <w:vAlign w:val="center"/>
          </w:tcPr>
          <w:p w14:paraId="3E35B47F" w14:textId="0590FEAE" w:rsidR="00840E82" w:rsidRPr="0016361A" w:rsidRDefault="00840E82" w:rsidP="00840E82">
            <w:pPr>
              <w:pStyle w:val="TAL"/>
              <w:rPr>
                <w:rFonts w:cs="Arial"/>
                <w:szCs w:val="18"/>
              </w:rPr>
            </w:pPr>
            <w:r>
              <w:t>Represents the DNN of the MBS session.</w:t>
            </w:r>
          </w:p>
        </w:tc>
        <w:tc>
          <w:tcPr>
            <w:tcW w:w="1360" w:type="dxa"/>
            <w:vAlign w:val="center"/>
          </w:tcPr>
          <w:p w14:paraId="2D5A4C45" w14:textId="77777777" w:rsidR="00840E82" w:rsidRPr="0016361A" w:rsidRDefault="00840E82" w:rsidP="00840E82">
            <w:pPr>
              <w:pStyle w:val="TAL"/>
              <w:rPr>
                <w:rFonts w:cs="Arial"/>
                <w:szCs w:val="18"/>
              </w:rPr>
            </w:pPr>
          </w:p>
        </w:tc>
      </w:tr>
      <w:tr w:rsidR="00840E82" w:rsidRPr="00B54FF5" w14:paraId="7FB597B4" w14:textId="77777777" w:rsidTr="000C2A96">
        <w:trPr>
          <w:jc w:val="center"/>
        </w:trPr>
        <w:tc>
          <w:tcPr>
            <w:tcW w:w="1643" w:type="dxa"/>
            <w:vAlign w:val="center"/>
          </w:tcPr>
          <w:p w14:paraId="5DFFCEFA" w14:textId="77777777" w:rsidR="00840E82" w:rsidRPr="0016361A" w:rsidRDefault="00840E82" w:rsidP="00840E82">
            <w:pPr>
              <w:pStyle w:val="TAL"/>
            </w:pPr>
            <w:r>
              <w:t>snssai</w:t>
            </w:r>
          </w:p>
        </w:tc>
        <w:tc>
          <w:tcPr>
            <w:tcW w:w="1843" w:type="dxa"/>
            <w:vAlign w:val="center"/>
          </w:tcPr>
          <w:p w14:paraId="39B43A97" w14:textId="77777777" w:rsidR="00840E82" w:rsidRPr="0016361A" w:rsidRDefault="00840E82" w:rsidP="00840E82">
            <w:pPr>
              <w:pStyle w:val="TAL"/>
            </w:pPr>
            <w:r>
              <w:t>Snssai</w:t>
            </w:r>
          </w:p>
        </w:tc>
        <w:tc>
          <w:tcPr>
            <w:tcW w:w="425" w:type="dxa"/>
            <w:vAlign w:val="center"/>
          </w:tcPr>
          <w:p w14:paraId="523890AA" w14:textId="268705CC" w:rsidR="00840E82" w:rsidRPr="0016361A" w:rsidRDefault="00840E82" w:rsidP="00840E82">
            <w:pPr>
              <w:pStyle w:val="TAC"/>
            </w:pPr>
            <w:r>
              <w:t>O</w:t>
            </w:r>
          </w:p>
        </w:tc>
        <w:tc>
          <w:tcPr>
            <w:tcW w:w="1134" w:type="dxa"/>
            <w:vAlign w:val="center"/>
          </w:tcPr>
          <w:p w14:paraId="5F12B37B" w14:textId="77777777" w:rsidR="00840E82" w:rsidRPr="0016361A" w:rsidRDefault="00840E82" w:rsidP="00840E82">
            <w:pPr>
              <w:pStyle w:val="TAC"/>
            </w:pPr>
            <w:r>
              <w:t>0..1</w:t>
            </w:r>
          </w:p>
        </w:tc>
        <w:tc>
          <w:tcPr>
            <w:tcW w:w="3119" w:type="dxa"/>
            <w:vAlign w:val="center"/>
          </w:tcPr>
          <w:p w14:paraId="7FA760A5" w14:textId="76E3146F" w:rsidR="00840E82" w:rsidRPr="0016361A" w:rsidRDefault="00840E82" w:rsidP="00840E82">
            <w:pPr>
              <w:pStyle w:val="TAL"/>
              <w:rPr>
                <w:rFonts w:cs="Arial"/>
                <w:szCs w:val="18"/>
              </w:rPr>
            </w:pPr>
            <w:r>
              <w:t>Represents the S-NSSAI of the MBS session.</w:t>
            </w:r>
          </w:p>
        </w:tc>
        <w:tc>
          <w:tcPr>
            <w:tcW w:w="1360" w:type="dxa"/>
            <w:vAlign w:val="center"/>
          </w:tcPr>
          <w:p w14:paraId="5333A7B4" w14:textId="77777777" w:rsidR="00840E82" w:rsidRPr="0016361A" w:rsidRDefault="00840E82" w:rsidP="00840E82">
            <w:pPr>
              <w:pStyle w:val="TAL"/>
              <w:rPr>
                <w:rFonts w:cs="Arial"/>
                <w:szCs w:val="18"/>
              </w:rPr>
            </w:pPr>
          </w:p>
        </w:tc>
      </w:tr>
      <w:tr w:rsidR="00E833CB" w:rsidRPr="00B54FF5" w14:paraId="4AF20BF3" w14:textId="77777777" w:rsidTr="000C2A96">
        <w:trPr>
          <w:jc w:val="center"/>
        </w:trPr>
        <w:tc>
          <w:tcPr>
            <w:tcW w:w="1643" w:type="dxa"/>
            <w:vAlign w:val="center"/>
          </w:tcPr>
          <w:p w14:paraId="1495803E" w14:textId="042D088F" w:rsidR="00E833CB" w:rsidRDefault="00E833CB" w:rsidP="00E833CB">
            <w:pPr>
              <w:pStyle w:val="TAL"/>
            </w:pPr>
            <w:r>
              <w:t>areaSessPolId</w:t>
            </w:r>
          </w:p>
        </w:tc>
        <w:tc>
          <w:tcPr>
            <w:tcW w:w="1843" w:type="dxa"/>
            <w:vAlign w:val="center"/>
          </w:tcPr>
          <w:p w14:paraId="46658C76" w14:textId="039168D3" w:rsidR="00E833CB" w:rsidRDefault="00E833CB" w:rsidP="00E833CB">
            <w:pPr>
              <w:pStyle w:val="TAL"/>
            </w:pPr>
            <w:r>
              <w:t>AreaSessionPolicyId</w:t>
            </w:r>
          </w:p>
        </w:tc>
        <w:tc>
          <w:tcPr>
            <w:tcW w:w="425" w:type="dxa"/>
            <w:vAlign w:val="center"/>
          </w:tcPr>
          <w:p w14:paraId="40CA5EB6" w14:textId="030EAA68" w:rsidR="00E833CB" w:rsidRDefault="00E833CB" w:rsidP="00E833CB">
            <w:pPr>
              <w:pStyle w:val="TAC"/>
            </w:pPr>
            <w:r>
              <w:t>C</w:t>
            </w:r>
          </w:p>
        </w:tc>
        <w:tc>
          <w:tcPr>
            <w:tcW w:w="1134" w:type="dxa"/>
            <w:vAlign w:val="center"/>
          </w:tcPr>
          <w:p w14:paraId="2EA04FC6" w14:textId="64AC0BEE" w:rsidR="00E833CB" w:rsidRDefault="00E833CB" w:rsidP="00E833CB">
            <w:pPr>
              <w:pStyle w:val="TAC"/>
            </w:pPr>
            <w:r>
              <w:t>0..1</w:t>
            </w:r>
          </w:p>
        </w:tc>
        <w:tc>
          <w:tcPr>
            <w:tcW w:w="3119" w:type="dxa"/>
            <w:vAlign w:val="center"/>
          </w:tcPr>
          <w:p w14:paraId="3752937D" w14:textId="77777777" w:rsidR="00E833CB" w:rsidRDefault="00E833CB" w:rsidP="00E833CB">
            <w:pPr>
              <w:pStyle w:val="TAL"/>
            </w:pPr>
            <w:r>
              <w:t>Contains the Area Session Policy ID.</w:t>
            </w:r>
          </w:p>
          <w:p w14:paraId="75F0EDB6" w14:textId="77777777" w:rsidR="00E833CB" w:rsidRDefault="00E833CB" w:rsidP="00E833CB">
            <w:pPr>
              <w:pStyle w:val="TAL"/>
            </w:pPr>
          </w:p>
          <w:p w14:paraId="36DC4E03" w14:textId="5CD3C7BC" w:rsidR="00E833CB" w:rsidRDefault="00E833CB" w:rsidP="00E833CB">
            <w:pPr>
              <w:pStyle w:val="TAL"/>
            </w:pPr>
            <w:r>
              <w:t>This attribute may be present only in the response to an MBS Application Session Context creat</w:t>
            </w:r>
            <w:r w:rsidR="00CF2CAA">
              <w:t>ion</w:t>
            </w:r>
            <w:r>
              <w:t xml:space="preserve"> request.</w:t>
            </w:r>
          </w:p>
          <w:p w14:paraId="3CA99C56" w14:textId="77777777" w:rsidR="00E833CB" w:rsidRDefault="00E833CB" w:rsidP="00E833CB">
            <w:pPr>
              <w:pStyle w:val="TAL"/>
            </w:pPr>
          </w:p>
          <w:p w14:paraId="572128BC" w14:textId="51DF6183" w:rsidR="00E833CB" w:rsidRDefault="00E833CB" w:rsidP="00E833CB">
            <w:pPr>
              <w:pStyle w:val="TAL"/>
            </w:pPr>
            <w:r>
              <w:t xml:space="preserve">This attribute shall be present if the </w:t>
            </w:r>
            <w:r w:rsidRPr="0078744E">
              <w:t>"</w:t>
            </w:r>
            <w:r>
              <w:t>reqForLocDepMbs</w:t>
            </w:r>
            <w:r w:rsidRPr="0078744E">
              <w:t>"</w:t>
            </w:r>
            <w:r>
              <w:t xml:space="preserve"> attribute was present and set to </w:t>
            </w:r>
            <w:r w:rsidRPr="0078744E">
              <w:t>"</w:t>
            </w:r>
            <w:r>
              <w:t>true</w:t>
            </w:r>
            <w:r w:rsidRPr="0078744E">
              <w:t>"</w:t>
            </w:r>
            <w:r>
              <w:t xml:space="preserve"> in the corresponding request.</w:t>
            </w:r>
          </w:p>
        </w:tc>
        <w:tc>
          <w:tcPr>
            <w:tcW w:w="1360" w:type="dxa"/>
            <w:vAlign w:val="center"/>
          </w:tcPr>
          <w:p w14:paraId="2E248AEA" w14:textId="01ACC95E" w:rsidR="00E833CB" w:rsidRPr="0016361A" w:rsidRDefault="00E833CB" w:rsidP="00E833CB">
            <w:pPr>
              <w:pStyle w:val="TAL"/>
              <w:rPr>
                <w:rFonts w:cs="Arial"/>
                <w:szCs w:val="18"/>
              </w:rPr>
            </w:pPr>
            <w:r>
              <w:rPr>
                <w:rFonts w:cs="Arial"/>
                <w:szCs w:val="18"/>
              </w:rPr>
              <w:t>AreaSessPolicy</w:t>
            </w:r>
          </w:p>
        </w:tc>
      </w:tr>
      <w:tr w:rsidR="00E833CB" w:rsidRPr="00B54FF5" w14:paraId="5DF88F6D" w14:textId="77777777" w:rsidTr="000C2A96">
        <w:trPr>
          <w:jc w:val="center"/>
        </w:trPr>
        <w:tc>
          <w:tcPr>
            <w:tcW w:w="1643" w:type="dxa"/>
            <w:vAlign w:val="center"/>
          </w:tcPr>
          <w:p w14:paraId="42C1340E" w14:textId="5CB5C867" w:rsidR="00E833CB" w:rsidRDefault="00E833CB" w:rsidP="00E833CB">
            <w:pPr>
              <w:pStyle w:val="TAL"/>
            </w:pPr>
            <w:r>
              <w:t>reqForLocDepMbs</w:t>
            </w:r>
          </w:p>
        </w:tc>
        <w:tc>
          <w:tcPr>
            <w:tcW w:w="1843" w:type="dxa"/>
            <w:vAlign w:val="center"/>
          </w:tcPr>
          <w:p w14:paraId="08F6E192" w14:textId="44D60C89" w:rsidR="00E833CB" w:rsidRDefault="00E833CB" w:rsidP="00E833CB">
            <w:pPr>
              <w:pStyle w:val="TAL"/>
            </w:pPr>
            <w:r>
              <w:t>boolean</w:t>
            </w:r>
          </w:p>
        </w:tc>
        <w:tc>
          <w:tcPr>
            <w:tcW w:w="425" w:type="dxa"/>
            <w:vAlign w:val="center"/>
          </w:tcPr>
          <w:p w14:paraId="02384169" w14:textId="62ABAA93" w:rsidR="00E833CB" w:rsidRDefault="00E833CB" w:rsidP="00E833CB">
            <w:pPr>
              <w:pStyle w:val="TAC"/>
            </w:pPr>
            <w:r>
              <w:t>O</w:t>
            </w:r>
          </w:p>
        </w:tc>
        <w:tc>
          <w:tcPr>
            <w:tcW w:w="1134" w:type="dxa"/>
            <w:vAlign w:val="center"/>
          </w:tcPr>
          <w:p w14:paraId="4332026E" w14:textId="6EBBBC31" w:rsidR="00E833CB" w:rsidRDefault="00E833CB" w:rsidP="00E833CB">
            <w:pPr>
              <w:pStyle w:val="TAC"/>
            </w:pPr>
            <w:r>
              <w:t>0..1</w:t>
            </w:r>
          </w:p>
        </w:tc>
        <w:tc>
          <w:tcPr>
            <w:tcW w:w="3119" w:type="dxa"/>
            <w:vAlign w:val="center"/>
          </w:tcPr>
          <w:p w14:paraId="332F8822" w14:textId="66BB2E9A" w:rsidR="00E833CB" w:rsidRDefault="00E833CB" w:rsidP="00E833CB">
            <w:pPr>
              <w:pStyle w:val="TAL"/>
            </w:pPr>
            <w:r>
              <w:t>Indicates whether the request corresponds to a location-dependent MBS service, i.e.:</w:t>
            </w:r>
          </w:p>
          <w:p w14:paraId="41863C38" w14:textId="6C340491" w:rsidR="00E833CB" w:rsidRPr="0078744E" w:rsidRDefault="00E833CB" w:rsidP="00E833CB">
            <w:pPr>
              <w:pStyle w:val="TAL"/>
              <w:ind w:left="284" w:hanging="284"/>
            </w:pPr>
            <w:r w:rsidRPr="0078744E">
              <w:t>-</w:t>
            </w:r>
            <w:r w:rsidRPr="0078744E">
              <w:tab/>
              <w:t>"true" means that the request corresponds to a location-</w:t>
            </w:r>
            <w:r w:rsidRPr="0082179B">
              <w:t>dependent MBS service</w:t>
            </w:r>
            <w:r>
              <w:t>.</w:t>
            </w:r>
          </w:p>
          <w:p w14:paraId="55C10F34" w14:textId="67241A6D" w:rsidR="00E833CB" w:rsidRPr="0082179B" w:rsidRDefault="00E833CB" w:rsidP="00E833CB">
            <w:pPr>
              <w:pStyle w:val="TAL"/>
              <w:ind w:left="284" w:hanging="284"/>
            </w:pPr>
            <w:r w:rsidRPr="0078744E">
              <w:t>-</w:t>
            </w:r>
            <w:r w:rsidRPr="0078744E">
              <w:tab/>
              <w:t>"false" means that the request does not correspond to a location</w:t>
            </w:r>
            <w:r w:rsidR="00D03C1D">
              <w:t>-</w:t>
            </w:r>
            <w:r w:rsidRPr="0078744E">
              <w:t>dependent MBS service</w:t>
            </w:r>
            <w:r w:rsidRPr="0082179B">
              <w:t>.</w:t>
            </w:r>
          </w:p>
          <w:p w14:paraId="6A711614" w14:textId="77777777" w:rsidR="00E833CB" w:rsidRDefault="00E833CB" w:rsidP="00E833CB">
            <w:pPr>
              <w:pStyle w:val="TAL"/>
              <w:ind w:left="284" w:hanging="284"/>
            </w:pPr>
            <w:r>
              <w:t>-</w:t>
            </w:r>
            <w:r>
              <w:tab/>
              <w:t>When this attribute is not present, the default value is "false".</w:t>
            </w:r>
          </w:p>
          <w:p w14:paraId="0F68F574" w14:textId="77777777" w:rsidR="00E833CB" w:rsidRDefault="00E833CB" w:rsidP="00E833CB">
            <w:pPr>
              <w:pStyle w:val="TAL"/>
            </w:pPr>
          </w:p>
          <w:p w14:paraId="70941306" w14:textId="489D241A" w:rsidR="00E833CB" w:rsidRDefault="00E833CB" w:rsidP="00E833CB">
            <w:pPr>
              <w:pStyle w:val="TAL"/>
            </w:pPr>
            <w:r>
              <w:t>This attribute may be present only in a request to create an MBS Application Session Context. It shall not be present otherwise.</w:t>
            </w:r>
          </w:p>
        </w:tc>
        <w:tc>
          <w:tcPr>
            <w:tcW w:w="1360" w:type="dxa"/>
            <w:vAlign w:val="center"/>
          </w:tcPr>
          <w:p w14:paraId="7BAAAE95" w14:textId="4F7EE5CA" w:rsidR="00E833CB" w:rsidRPr="0016361A" w:rsidRDefault="00E833CB" w:rsidP="00E833CB">
            <w:pPr>
              <w:pStyle w:val="TAL"/>
              <w:rPr>
                <w:rFonts w:cs="Arial"/>
                <w:szCs w:val="18"/>
              </w:rPr>
            </w:pPr>
            <w:r>
              <w:rPr>
                <w:rFonts w:cs="Arial"/>
                <w:szCs w:val="18"/>
              </w:rPr>
              <w:t>AreaSessPolicy</w:t>
            </w:r>
          </w:p>
        </w:tc>
      </w:tr>
      <w:tr w:rsidR="00840E82" w:rsidRPr="00B54FF5" w14:paraId="2852EB08" w14:textId="77777777" w:rsidTr="000C2A96">
        <w:trPr>
          <w:jc w:val="center"/>
        </w:trPr>
        <w:tc>
          <w:tcPr>
            <w:tcW w:w="1643" w:type="dxa"/>
            <w:vAlign w:val="center"/>
          </w:tcPr>
          <w:p w14:paraId="6AD91BBE" w14:textId="438218EA" w:rsidR="00840E82" w:rsidRDefault="00840E82" w:rsidP="00840E82">
            <w:pPr>
              <w:pStyle w:val="TAL"/>
            </w:pPr>
            <w:r>
              <w:t>contactPcfInd</w:t>
            </w:r>
          </w:p>
        </w:tc>
        <w:tc>
          <w:tcPr>
            <w:tcW w:w="1843" w:type="dxa"/>
            <w:vAlign w:val="center"/>
          </w:tcPr>
          <w:p w14:paraId="260A2D8E" w14:textId="7102AE4F" w:rsidR="00840E82" w:rsidRDefault="00840E82" w:rsidP="00840E82">
            <w:pPr>
              <w:pStyle w:val="TAL"/>
            </w:pPr>
            <w:r>
              <w:t>boolean</w:t>
            </w:r>
          </w:p>
        </w:tc>
        <w:tc>
          <w:tcPr>
            <w:tcW w:w="425" w:type="dxa"/>
            <w:vAlign w:val="center"/>
          </w:tcPr>
          <w:p w14:paraId="6F8258DB" w14:textId="0EE5FCB8" w:rsidR="00840E82" w:rsidDel="00840E82" w:rsidRDefault="00840E82" w:rsidP="00840E82">
            <w:pPr>
              <w:pStyle w:val="TAC"/>
            </w:pPr>
            <w:r>
              <w:t>O</w:t>
            </w:r>
          </w:p>
        </w:tc>
        <w:tc>
          <w:tcPr>
            <w:tcW w:w="1134" w:type="dxa"/>
            <w:vAlign w:val="center"/>
          </w:tcPr>
          <w:p w14:paraId="7697B334" w14:textId="281CE79A" w:rsidR="00840E82" w:rsidRDefault="00840E82" w:rsidP="00840E82">
            <w:pPr>
              <w:pStyle w:val="TAC"/>
            </w:pPr>
            <w:r>
              <w:t>0..1</w:t>
            </w:r>
          </w:p>
        </w:tc>
        <w:tc>
          <w:tcPr>
            <w:tcW w:w="3119" w:type="dxa"/>
            <w:vAlign w:val="center"/>
          </w:tcPr>
          <w:p w14:paraId="77EDC0BB" w14:textId="77777777" w:rsidR="00840E82" w:rsidRDefault="00840E82" w:rsidP="00840E82">
            <w:pPr>
              <w:pStyle w:val="TAL"/>
            </w:pPr>
            <w:r>
              <w:t>Indicates whether the PCF shall be contacted or not, i.e.:</w:t>
            </w:r>
          </w:p>
          <w:p w14:paraId="7707B234" w14:textId="4915FC41" w:rsidR="00840E82" w:rsidRPr="00297F62" w:rsidRDefault="00033876" w:rsidP="000C2A96">
            <w:pPr>
              <w:pStyle w:val="TAL"/>
              <w:ind w:left="284" w:hanging="284"/>
            </w:pPr>
            <w:r w:rsidRPr="00297F62">
              <w:t>-</w:t>
            </w:r>
            <w:r w:rsidRPr="00297F62">
              <w:tab/>
            </w:r>
            <w:r w:rsidR="00840E82" w:rsidRPr="00297F62">
              <w:t>"true" means that the PCF shall be contacted</w:t>
            </w:r>
            <w:r w:rsidR="00297F62">
              <w:t>.</w:t>
            </w:r>
          </w:p>
          <w:p w14:paraId="7D4C60DC" w14:textId="440EBB44" w:rsidR="00840E82" w:rsidRPr="00F52701" w:rsidRDefault="00033876" w:rsidP="000C2A96">
            <w:pPr>
              <w:pStyle w:val="TAL"/>
              <w:ind w:left="284" w:hanging="284"/>
            </w:pPr>
            <w:r w:rsidRPr="00BF545F">
              <w:t>-</w:t>
            </w:r>
            <w:r w:rsidRPr="00BF545F">
              <w:tab/>
            </w:r>
            <w:r w:rsidR="00840E82" w:rsidRPr="00BF545F">
              <w:t>"false" means that the PCF shall not be contacted.</w:t>
            </w:r>
          </w:p>
          <w:p w14:paraId="762CCE61" w14:textId="1E921D82" w:rsidR="00840E82" w:rsidRDefault="002420BF" w:rsidP="000C2A96">
            <w:pPr>
              <w:pStyle w:val="TAL"/>
              <w:ind w:left="284" w:hanging="284"/>
            </w:pPr>
            <w:r>
              <w:t>-</w:t>
            </w:r>
            <w:r>
              <w:tab/>
            </w:r>
            <w:r w:rsidR="00840E82">
              <w:t>When this attribute is not present, the default value is "false".</w:t>
            </w:r>
          </w:p>
          <w:p w14:paraId="2FF6662F" w14:textId="77777777" w:rsidR="00840E82" w:rsidRDefault="00840E82" w:rsidP="00840E82">
            <w:pPr>
              <w:pStyle w:val="TAL"/>
            </w:pPr>
          </w:p>
          <w:p w14:paraId="34C2D697" w14:textId="6B7B368F" w:rsidR="00840E82" w:rsidRDefault="00840E82" w:rsidP="00840E82">
            <w:pPr>
              <w:pStyle w:val="TAL"/>
            </w:pPr>
            <w:r>
              <w:t xml:space="preserve">This attribute may be present </w:t>
            </w:r>
            <w:r w:rsidR="00297F62">
              <w:t xml:space="preserve">only </w:t>
            </w:r>
            <w:r>
              <w:t>in the response to an MBS Application Session Context update request.</w:t>
            </w:r>
          </w:p>
        </w:tc>
        <w:tc>
          <w:tcPr>
            <w:tcW w:w="1360" w:type="dxa"/>
            <w:vAlign w:val="center"/>
          </w:tcPr>
          <w:p w14:paraId="31AF2CB5" w14:textId="77777777" w:rsidR="00840E82" w:rsidRPr="0016361A" w:rsidRDefault="00840E82" w:rsidP="00840E82">
            <w:pPr>
              <w:pStyle w:val="TAL"/>
              <w:rPr>
                <w:rFonts w:cs="Arial"/>
                <w:szCs w:val="18"/>
              </w:rPr>
            </w:pPr>
          </w:p>
        </w:tc>
      </w:tr>
      <w:tr w:rsidR="00840E82" w:rsidRPr="00B54FF5" w14:paraId="6E681621" w14:textId="77777777" w:rsidTr="000C2A96">
        <w:trPr>
          <w:jc w:val="center"/>
        </w:trPr>
        <w:tc>
          <w:tcPr>
            <w:tcW w:w="1643" w:type="dxa"/>
            <w:vAlign w:val="center"/>
          </w:tcPr>
          <w:p w14:paraId="7489C322" w14:textId="77777777" w:rsidR="00840E82" w:rsidRPr="0016361A" w:rsidRDefault="00840E82" w:rsidP="00840E82">
            <w:pPr>
              <w:pStyle w:val="TAL"/>
            </w:pPr>
            <w:r>
              <w:t>suppFeat</w:t>
            </w:r>
          </w:p>
        </w:tc>
        <w:tc>
          <w:tcPr>
            <w:tcW w:w="1843" w:type="dxa"/>
            <w:vAlign w:val="center"/>
          </w:tcPr>
          <w:p w14:paraId="640FDB2C" w14:textId="77777777" w:rsidR="00840E82" w:rsidRPr="0016361A" w:rsidRDefault="00840E82" w:rsidP="00840E82">
            <w:pPr>
              <w:pStyle w:val="TAL"/>
            </w:pPr>
            <w:r>
              <w:t>SupportedFeatures</w:t>
            </w:r>
          </w:p>
        </w:tc>
        <w:tc>
          <w:tcPr>
            <w:tcW w:w="425" w:type="dxa"/>
            <w:vAlign w:val="center"/>
          </w:tcPr>
          <w:p w14:paraId="4F580F82" w14:textId="77777777" w:rsidR="00840E82" w:rsidRPr="0016361A" w:rsidRDefault="00840E82" w:rsidP="00840E82">
            <w:pPr>
              <w:pStyle w:val="TAC"/>
            </w:pPr>
            <w:r>
              <w:t>C</w:t>
            </w:r>
          </w:p>
        </w:tc>
        <w:tc>
          <w:tcPr>
            <w:tcW w:w="1134" w:type="dxa"/>
            <w:vAlign w:val="center"/>
          </w:tcPr>
          <w:p w14:paraId="0057D6FB" w14:textId="77777777" w:rsidR="00840E82" w:rsidRPr="0016361A" w:rsidRDefault="00840E82" w:rsidP="00840E82">
            <w:pPr>
              <w:pStyle w:val="TAC"/>
            </w:pPr>
            <w:r>
              <w:t>0..1</w:t>
            </w:r>
          </w:p>
        </w:tc>
        <w:tc>
          <w:tcPr>
            <w:tcW w:w="3119" w:type="dxa"/>
            <w:vAlign w:val="center"/>
          </w:tcPr>
          <w:p w14:paraId="44DF0C1D" w14:textId="550F90C0" w:rsidR="00840E82" w:rsidRDefault="00840E82" w:rsidP="00840E82">
            <w:pPr>
              <w:pStyle w:val="TAL"/>
            </w:pPr>
            <w:r>
              <w:t>Contains the list of the supported features defined in clause 6.2.8.</w:t>
            </w:r>
          </w:p>
          <w:p w14:paraId="3BE07F77" w14:textId="77777777" w:rsidR="00840E82" w:rsidRDefault="00840E82" w:rsidP="00840E82">
            <w:pPr>
              <w:pStyle w:val="TAL"/>
            </w:pPr>
          </w:p>
          <w:p w14:paraId="2E86D2AC" w14:textId="0093E88E" w:rsidR="00840E82" w:rsidRPr="0016361A" w:rsidRDefault="00840E82" w:rsidP="00840E82">
            <w:pPr>
              <w:pStyle w:val="TAL"/>
              <w:rPr>
                <w:rFonts w:cs="Arial"/>
                <w:szCs w:val="18"/>
              </w:rPr>
            </w:pPr>
            <w:r>
              <w:t>This parameter shall be provided if</w:t>
            </w:r>
            <w:r w:rsidR="00227F24">
              <w:t xml:space="preserve"> </w:t>
            </w:r>
            <w:r>
              <w:t>feature negotiation needs to take place.</w:t>
            </w:r>
          </w:p>
        </w:tc>
        <w:tc>
          <w:tcPr>
            <w:tcW w:w="1360" w:type="dxa"/>
            <w:vAlign w:val="center"/>
          </w:tcPr>
          <w:p w14:paraId="054CCD2E" w14:textId="77777777" w:rsidR="00840E82" w:rsidRPr="0016361A" w:rsidRDefault="00840E82" w:rsidP="00840E82">
            <w:pPr>
              <w:pStyle w:val="TAL"/>
              <w:rPr>
                <w:rFonts w:cs="Arial"/>
                <w:szCs w:val="18"/>
              </w:rPr>
            </w:pPr>
          </w:p>
        </w:tc>
      </w:tr>
    </w:tbl>
    <w:p w14:paraId="2A25E793" w14:textId="77777777" w:rsidR="00340304" w:rsidRDefault="00340304" w:rsidP="00340304">
      <w:pPr>
        <w:rPr>
          <w:lang w:val="en-US"/>
        </w:rPr>
      </w:pPr>
    </w:p>
    <w:p w14:paraId="15AC2D3E" w14:textId="77777777" w:rsidR="00340304" w:rsidRDefault="00340304" w:rsidP="00340304">
      <w:pPr>
        <w:pStyle w:val="Heading5"/>
      </w:pPr>
      <w:bookmarkStart w:id="1222" w:name="_Toc119957541"/>
      <w:bookmarkStart w:id="1223" w:name="_Toc119958065"/>
      <w:bookmarkStart w:id="1224" w:name="_Toc120568801"/>
      <w:bookmarkStart w:id="1225" w:name="_Toc120569039"/>
      <w:bookmarkStart w:id="1226" w:name="_Toc120569923"/>
      <w:bookmarkStart w:id="1227" w:name="_Toc164875379"/>
      <w:bookmarkStart w:id="1228" w:name="_Toc200964204"/>
      <w:r>
        <w:lastRenderedPageBreak/>
        <w:t>6.2.6.2.3</w:t>
      </w:r>
      <w:r>
        <w:tab/>
        <w:t>Type: MbsAppSessionCtxtPatch</w:t>
      </w:r>
      <w:bookmarkEnd w:id="1222"/>
      <w:bookmarkEnd w:id="1223"/>
      <w:bookmarkEnd w:id="1224"/>
      <w:bookmarkEnd w:id="1225"/>
      <w:bookmarkEnd w:id="1226"/>
      <w:bookmarkEnd w:id="1227"/>
      <w:bookmarkEnd w:id="1228"/>
    </w:p>
    <w:p w14:paraId="09505E45" w14:textId="77777777" w:rsidR="00340304" w:rsidRDefault="00340304" w:rsidP="00340304">
      <w:pPr>
        <w:pStyle w:val="TH"/>
      </w:pPr>
      <w:r>
        <w:rPr>
          <w:noProof/>
        </w:rPr>
        <w:t>Table </w:t>
      </w:r>
      <w:r>
        <w:t xml:space="preserve">6.2.6.2.3-1: </w:t>
      </w:r>
      <w:r>
        <w:rPr>
          <w:noProof/>
        </w:rPr>
        <w:t xml:space="preserve">Definition of type </w:t>
      </w:r>
      <w:r>
        <w:t>MbsAppSessionCtxtPatch</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340304" w:rsidRPr="00B54FF5" w14:paraId="6695648E" w14:textId="77777777" w:rsidTr="005A6C7B">
        <w:trPr>
          <w:jc w:val="center"/>
        </w:trPr>
        <w:tc>
          <w:tcPr>
            <w:tcW w:w="1701" w:type="dxa"/>
            <w:shd w:val="clear" w:color="auto" w:fill="C0C0C0"/>
            <w:vAlign w:val="center"/>
            <w:hideMark/>
          </w:tcPr>
          <w:p w14:paraId="6B3D4020" w14:textId="77777777" w:rsidR="00340304" w:rsidRPr="0016361A" w:rsidRDefault="00340304" w:rsidP="0067099B">
            <w:pPr>
              <w:pStyle w:val="TAH"/>
            </w:pPr>
            <w:r w:rsidRPr="0016361A">
              <w:t>Attribute name</w:t>
            </w:r>
          </w:p>
        </w:tc>
        <w:tc>
          <w:tcPr>
            <w:tcW w:w="1444" w:type="dxa"/>
            <w:shd w:val="clear" w:color="auto" w:fill="C0C0C0"/>
            <w:vAlign w:val="center"/>
            <w:hideMark/>
          </w:tcPr>
          <w:p w14:paraId="27D1FB45" w14:textId="77777777" w:rsidR="00340304" w:rsidRPr="0016361A" w:rsidRDefault="00340304" w:rsidP="0067099B">
            <w:pPr>
              <w:pStyle w:val="TAH"/>
            </w:pPr>
            <w:r w:rsidRPr="0016361A">
              <w:t>Data type</w:t>
            </w:r>
          </w:p>
        </w:tc>
        <w:tc>
          <w:tcPr>
            <w:tcW w:w="425" w:type="dxa"/>
            <w:shd w:val="clear" w:color="auto" w:fill="C0C0C0"/>
            <w:vAlign w:val="center"/>
            <w:hideMark/>
          </w:tcPr>
          <w:p w14:paraId="3DA1526B" w14:textId="77777777" w:rsidR="00340304" w:rsidRPr="0016361A" w:rsidRDefault="00340304" w:rsidP="0067099B">
            <w:pPr>
              <w:pStyle w:val="TAH"/>
            </w:pPr>
            <w:r w:rsidRPr="0016361A">
              <w:t>P</w:t>
            </w:r>
          </w:p>
        </w:tc>
        <w:tc>
          <w:tcPr>
            <w:tcW w:w="1134" w:type="dxa"/>
            <w:shd w:val="clear" w:color="auto" w:fill="C0C0C0"/>
            <w:vAlign w:val="center"/>
          </w:tcPr>
          <w:p w14:paraId="70E3B03B" w14:textId="77777777" w:rsidR="00340304" w:rsidRPr="0016361A" w:rsidRDefault="00340304" w:rsidP="0067099B">
            <w:pPr>
              <w:pStyle w:val="TAH"/>
            </w:pPr>
            <w:r w:rsidRPr="0016361A">
              <w:t>Cardinality</w:t>
            </w:r>
          </w:p>
        </w:tc>
        <w:tc>
          <w:tcPr>
            <w:tcW w:w="2410" w:type="dxa"/>
            <w:shd w:val="clear" w:color="auto" w:fill="C0C0C0"/>
            <w:vAlign w:val="center"/>
            <w:hideMark/>
          </w:tcPr>
          <w:p w14:paraId="69ECADB5" w14:textId="77777777" w:rsidR="00340304" w:rsidRPr="0016361A" w:rsidRDefault="00340304" w:rsidP="0067099B">
            <w:pPr>
              <w:pStyle w:val="TAH"/>
              <w:rPr>
                <w:rFonts w:cs="Arial"/>
                <w:szCs w:val="18"/>
              </w:rPr>
            </w:pPr>
            <w:r w:rsidRPr="0016361A">
              <w:rPr>
                <w:rFonts w:cs="Arial"/>
                <w:szCs w:val="18"/>
              </w:rPr>
              <w:t>Description</w:t>
            </w:r>
          </w:p>
        </w:tc>
        <w:tc>
          <w:tcPr>
            <w:tcW w:w="2410" w:type="dxa"/>
            <w:shd w:val="clear" w:color="auto" w:fill="C0C0C0"/>
            <w:vAlign w:val="center"/>
          </w:tcPr>
          <w:p w14:paraId="37D0F6B6" w14:textId="77777777" w:rsidR="00340304" w:rsidRPr="0016361A" w:rsidRDefault="00340304" w:rsidP="0067099B">
            <w:pPr>
              <w:pStyle w:val="TAH"/>
              <w:rPr>
                <w:rFonts w:cs="Arial"/>
                <w:szCs w:val="18"/>
              </w:rPr>
            </w:pPr>
            <w:r w:rsidRPr="0016361A">
              <w:rPr>
                <w:rFonts w:cs="Arial"/>
                <w:szCs w:val="18"/>
              </w:rPr>
              <w:t>Applicability</w:t>
            </w:r>
          </w:p>
        </w:tc>
      </w:tr>
      <w:tr w:rsidR="00E416B9" w:rsidRPr="00B54FF5" w14:paraId="3B1C70C6" w14:textId="77777777" w:rsidTr="005A6C7B">
        <w:trPr>
          <w:jc w:val="center"/>
        </w:trPr>
        <w:tc>
          <w:tcPr>
            <w:tcW w:w="1701" w:type="dxa"/>
            <w:vAlign w:val="center"/>
          </w:tcPr>
          <w:p w14:paraId="0C3F7D85" w14:textId="5F8AFEE5" w:rsidR="00E416B9" w:rsidRDefault="00E416B9" w:rsidP="00E416B9">
            <w:pPr>
              <w:pStyle w:val="TAL"/>
            </w:pPr>
            <w:r>
              <w:t>mbsServInfo</w:t>
            </w:r>
          </w:p>
        </w:tc>
        <w:tc>
          <w:tcPr>
            <w:tcW w:w="1444" w:type="dxa"/>
            <w:vAlign w:val="center"/>
          </w:tcPr>
          <w:p w14:paraId="7ABF1A4D" w14:textId="72618D47" w:rsidR="00E416B9" w:rsidRPr="0016361A" w:rsidRDefault="00E416B9" w:rsidP="00E416B9">
            <w:pPr>
              <w:pStyle w:val="TAL"/>
            </w:pPr>
            <w:r>
              <w:t>MbsServiceInfo</w:t>
            </w:r>
          </w:p>
        </w:tc>
        <w:tc>
          <w:tcPr>
            <w:tcW w:w="425" w:type="dxa"/>
            <w:vAlign w:val="center"/>
          </w:tcPr>
          <w:p w14:paraId="1060E4A7" w14:textId="2375C0D3" w:rsidR="00E416B9" w:rsidRDefault="00E416B9" w:rsidP="00E416B9">
            <w:pPr>
              <w:pStyle w:val="TAC"/>
            </w:pPr>
            <w:r>
              <w:t>O</w:t>
            </w:r>
          </w:p>
        </w:tc>
        <w:tc>
          <w:tcPr>
            <w:tcW w:w="1134" w:type="dxa"/>
            <w:vAlign w:val="center"/>
          </w:tcPr>
          <w:p w14:paraId="703084B3" w14:textId="77732502" w:rsidR="00E416B9" w:rsidRDefault="00E416B9" w:rsidP="00E416B9">
            <w:pPr>
              <w:pStyle w:val="TAC"/>
            </w:pPr>
            <w:r>
              <w:t>0..1</w:t>
            </w:r>
          </w:p>
        </w:tc>
        <w:tc>
          <w:tcPr>
            <w:tcW w:w="2410" w:type="dxa"/>
            <w:vAlign w:val="center"/>
          </w:tcPr>
          <w:p w14:paraId="105FC369" w14:textId="175FAD13" w:rsidR="00E416B9" w:rsidRDefault="00E416B9" w:rsidP="00E416B9">
            <w:pPr>
              <w:pStyle w:val="TAL"/>
            </w:pPr>
            <w:r>
              <w:t>Represents the updated MBS Service Information.</w:t>
            </w:r>
          </w:p>
        </w:tc>
        <w:tc>
          <w:tcPr>
            <w:tcW w:w="2410" w:type="dxa"/>
            <w:vAlign w:val="center"/>
          </w:tcPr>
          <w:p w14:paraId="44D85AB3" w14:textId="77777777" w:rsidR="00E416B9" w:rsidRPr="0016361A" w:rsidRDefault="00E416B9" w:rsidP="00E416B9">
            <w:pPr>
              <w:pStyle w:val="TAL"/>
              <w:rPr>
                <w:rFonts w:cs="Arial"/>
                <w:szCs w:val="18"/>
              </w:rPr>
            </w:pPr>
          </w:p>
        </w:tc>
      </w:tr>
    </w:tbl>
    <w:p w14:paraId="4D1F3D69" w14:textId="77777777" w:rsidR="00340304" w:rsidRDefault="00340304" w:rsidP="00340304">
      <w:pPr>
        <w:rPr>
          <w:lang w:val="en-US"/>
        </w:rPr>
      </w:pPr>
    </w:p>
    <w:p w14:paraId="39A0534F" w14:textId="77777777" w:rsidR="00E416B9" w:rsidRDefault="00E416B9" w:rsidP="00E416B9">
      <w:pPr>
        <w:pStyle w:val="Heading5"/>
      </w:pPr>
      <w:bookmarkStart w:id="1229" w:name="_Toc119957542"/>
      <w:bookmarkStart w:id="1230" w:name="_Toc119958066"/>
      <w:bookmarkStart w:id="1231" w:name="_Toc120568802"/>
      <w:bookmarkStart w:id="1232" w:name="_Toc120569040"/>
      <w:bookmarkStart w:id="1233" w:name="_Toc120569924"/>
      <w:bookmarkStart w:id="1234" w:name="_Toc164875380"/>
      <w:bookmarkStart w:id="1235" w:name="_Toc200964205"/>
      <w:r>
        <w:t>6.2.6.2.</w:t>
      </w:r>
      <w:r w:rsidRPr="00DC737B">
        <w:t>4</w:t>
      </w:r>
      <w:r>
        <w:tab/>
        <w:t>Type: AcceptableMbsServ</w:t>
      </w:r>
      <w:r w:rsidRPr="00E93E0F">
        <w:t>Info</w:t>
      </w:r>
      <w:bookmarkEnd w:id="1229"/>
      <w:bookmarkEnd w:id="1230"/>
      <w:bookmarkEnd w:id="1231"/>
      <w:bookmarkEnd w:id="1232"/>
      <w:bookmarkEnd w:id="1233"/>
      <w:bookmarkEnd w:id="1234"/>
      <w:bookmarkEnd w:id="1235"/>
    </w:p>
    <w:p w14:paraId="56A8D058" w14:textId="1075A4FB" w:rsidR="00E416B9" w:rsidRDefault="00E416B9" w:rsidP="00E416B9">
      <w:pPr>
        <w:pStyle w:val="TH"/>
      </w:pPr>
      <w:r>
        <w:rPr>
          <w:noProof/>
        </w:rPr>
        <w:t>Table </w:t>
      </w:r>
      <w:r>
        <w:t>6.2.6.2</w:t>
      </w:r>
      <w:r>
        <w:rPr>
          <w:noProof/>
        </w:rPr>
        <w:t>.</w:t>
      </w:r>
      <w:r w:rsidRPr="00DC737B">
        <w:rPr>
          <w:noProof/>
        </w:rPr>
        <w:t>4</w:t>
      </w:r>
      <w:r>
        <w:rPr>
          <w:noProof/>
        </w:rPr>
        <w:t>-</w:t>
      </w:r>
      <w:r>
        <w:t xml:space="preserve">1: </w:t>
      </w:r>
      <w:r>
        <w:rPr>
          <w:noProof/>
        </w:rPr>
        <w:t xml:space="preserve">Definition of type </w:t>
      </w:r>
      <w:r w:rsidR="00F565F7">
        <w:t>AcceptableMbsServInfo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593"/>
        <w:gridCol w:w="425"/>
        <w:gridCol w:w="1134"/>
        <w:gridCol w:w="3510"/>
        <w:gridCol w:w="1310"/>
      </w:tblGrid>
      <w:tr w:rsidR="00E416B9" w:rsidRPr="00B54FF5" w14:paraId="497258ED" w14:textId="77777777" w:rsidTr="00542C00">
        <w:trPr>
          <w:jc w:val="center"/>
        </w:trPr>
        <w:tc>
          <w:tcPr>
            <w:tcW w:w="1552" w:type="dxa"/>
            <w:shd w:val="clear" w:color="auto" w:fill="C0C0C0"/>
            <w:vAlign w:val="center"/>
            <w:hideMark/>
          </w:tcPr>
          <w:p w14:paraId="254DA739" w14:textId="77777777" w:rsidR="00E416B9" w:rsidRPr="0016361A" w:rsidRDefault="00E416B9" w:rsidP="00542C00">
            <w:pPr>
              <w:pStyle w:val="TAH"/>
            </w:pPr>
            <w:r w:rsidRPr="0016361A">
              <w:t>Attribute name</w:t>
            </w:r>
          </w:p>
        </w:tc>
        <w:tc>
          <w:tcPr>
            <w:tcW w:w="1593" w:type="dxa"/>
            <w:shd w:val="clear" w:color="auto" w:fill="C0C0C0"/>
            <w:vAlign w:val="center"/>
            <w:hideMark/>
          </w:tcPr>
          <w:p w14:paraId="2F14F4B9" w14:textId="77777777" w:rsidR="00E416B9" w:rsidRPr="0016361A" w:rsidRDefault="00E416B9" w:rsidP="00542C00">
            <w:pPr>
              <w:pStyle w:val="TAH"/>
            </w:pPr>
            <w:r w:rsidRPr="0016361A">
              <w:t>Data type</w:t>
            </w:r>
          </w:p>
        </w:tc>
        <w:tc>
          <w:tcPr>
            <w:tcW w:w="425" w:type="dxa"/>
            <w:shd w:val="clear" w:color="auto" w:fill="C0C0C0"/>
            <w:vAlign w:val="center"/>
            <w:hideMark/>
          </w:tcPr>
          <w:p w14:paraId="51FD2DD4" w14:textId="77777777" w:rsidR="00E416B9" w:rsidRPr="0016361A" w:rsidRDefault="00E416B9" w:rsidP="00542C00">
            <w:pPr>
              <w:pStyle w:val="TAH"/>
            </w:pPr>
            <w:r w:rsidRPr="0016361A">
              <w:t>P</w:t>
            </w:r>
          </w:p>
        </w:tc>
        <w:tc>
          <w:tcPr>
            <w:tcW w:w="1134" w:type="dxa"/>
            <w:shd w:val="clear" w:color="auto" w:fill="C0C0C0"/>
            <w:vAlign w:val="center"/>
          </w:tcPr>
          <w:p w14:paraId="78D408EF" w14:textId="77777777" w:rsidR="00E416B9" w:rsidRPr="0016361A" w:rsidRDefault="00E416B9" w:rsidP="00542C00">
            <w:pPr>
              <w:pStyle w:val="TAH"/>
            </w:pPr>
            <w:r w:rsidRPr="0016361A">
              <w:t>Cardinality</w:t>
            </w:r>
          </w:p>
        </w:tc>
        <w:tc>
          <w:tcPr>
            <w:tcW w:w="3510" w:type="dxa"/>
            <w:shd w:val="clear" w:color="auto" w:fill="C0C0C0"/>
            <w:vAlign w:val="center"/>
            <w:hideMark/>
          </w:tcPr>
          <w:p w14:paraId="7967C0BE" w14:textId="77777777" w:rsidR="00E416B9" w:rsidRPr="0016361A" w:rsidRDefault="00E416B9" w:rsidP="00542C00">
            <w:pPr>
              <w:pStyle w:val="TAH"/>
              <w:rPr>
                <w:rFonts w:cs="Arial"/>
                <w:szCs w:val="18"/>
              </w:rPr>
            </w:pPr>
            <w:r w:rsidRPr="0016361A">
              <w:rPr>
                <w:rFonts w:cs="Arial"/>
                <w:szCs w:val="18"/>
              </w:rPr>
              <w:t>Description</w:t>
            </w:r>
          </w:p>
        </w:tc>
        <w:tc>
          <w:tcPr>
            <w:tcW w:w="1310" w:type="dxa"/>
            <w:shd w:val="clear" w:color="auto" w:fill="C0C0C0"/>
            <w:vAlign w:val="center"/>
          </w:tcPr>
          <w:p w14:paraId="1C5A260C" w14:textId="77777777" w:rsidR="00E416B9" w:rsidRPr="0016361A" w:rsidRDefault="00E416B9" w:rsidP="00542C00">
            <w:pPr>
              <w:pStyle w:val="TAH"/>
              <w:rPr>
                <w:rFonts w:cs="Arial"/>
                <w:szCs w:val="18"/>
              </w:rPr>
            </w:pPr>
            <w:r w:rsidRPr="0016361A">
              <w:rPr>
                <w:rFonts w:cs="Arial"/>
                <w:szCs w:val="18"/>
              </w:rPr>
              <w:t>Applicability</w:t>
            </w:r>
          </w:p>
        </w:tc>
      </w:tr>
      <w:tr w:rsidR="00E416B9" w:rsidRPr="00B54FF5" w14:paraId="3E990D37" w14:textId="77777777" w:rsidTr="00542C00">
        <w:trPr>
          <w:jc w:val="center"/>
        </w:trPr>
        <w:tc>
          <w:tcPr>
            <w:tcW w:w="1552" w:type="dxa"/>
            <w:vAlign w:val="center"/>
          </w:tcPr>
          <w:p w14:paraId="42CA4946" w14:textId="77777777" w:rsidR="00E416B9" w:rsidRDefault="00E416B9" w:rsidP="00542C00">
            <w:pPr>
              <w:pStyle w:val="TAL"/>
            </w:pPr>
            <w:r>
              <w:t>accMbsServInfo</w:t>
            </w:r>
          </w:p>
        </w:tc>
        <w:tc>
          <w:tcPr>
            <w:tcW w:w="1593" w:type="dxa"/>
            <w:vAlign w:val="center"/>
          </w:tcPr>
          <w:p w14:paraId="6569DFB7" w14:textId="77777777" w:rsidR="00E416B9" w:rsidRDefault="00E416B9" w:rsidP="00542C00">
            <w:pPr>
              <w:pStyle w:val="TAL"/>
            </w:pPr>
            <w:proofErr w:type="gramStart"/>
            <w:r>
              <w:t>map(</w:t>
            </w:r>
            <w:proofErr w:type="gramEnd"/>
            <w:r>
              <w:t>MbsMediaComp)</w:t>
            </w:r>
          </w:p>
        </w:tc>
        <w:tc>
          <w:tcPr>
            <w:tcW w:w="425" w:type="dxa"/>
            <w:vAlign w:val="center"/>
          </w:tcPr>
          <w:p w14:paraId="29B84ECA" w14:textId="77777777" w:rsidR="00E416B9" w:rsidRDefault="00E416B9" w:rsidP="00542C00">
            <w:pPr>
              <w:pStyle w:val="TAC"/>
            </w:pPr>
            <w:r>
              <w:t>C</w:t>
            </w:r>
          </w:p>
        </w:tc>
        <w:tc>
          <w:tcPr>
            <w:tcW w:w="1134" w:type="dxa"/>
            <w:vAlign w:val="center"/>
          </w:tcPr>
          <w:p w14:paraId="1EB37706" w14:textId="77777777" w:rsidR="00E416B9" w:rsidRDefault="00E416B9" w:rsidP="00542C00">
            <w:pPr>
              <w:pStyle w:val="TAC"/>
            </w:pPr>
            <w:proofErr w:type="gramStart"/>
            <w:r>
              <w:t>1..N</w:t>
            </w:r>
            <w:proofErr w:type="gramEnd"/>
          </w:p>
        </w:tc>
        <w:tc>
          <w:tcPr>
            <w:tcW w:w="3510" w:type="dxa"/>
            <w:vAlign w:val="center"/>
          </w:tcPr>
          <w:p w14:paraId="65E9DA46" w14:textId="77777777" w:rsidR="00E416B9" w:rsidRDefault="00E416B9" w:rsidP="00542C00">
            <w:pPr>
              <w:pStyle w:val="TAL"/>
              <w:rPr>
                <w:rFonts w:cs="Arial"/>
                <w:szCs w:val="18"/>
              </w:rPr>
            </w:pPr>
            <w:r>
              <w:rPr>
                <w:rFonts w:cs="Arial"/>
                <w:szCs w:val="18"/>
              </w:rPr>
              <w:t>Contains the maximum acceptable bandwidth per media component that can be accepted and authorized by the PCF.</w:t>
            </w:r>
          </w:p>
          <w:p w14:paraId="57679901" w14:textId="77777777" w:rsidR="00E416B9" w:rsidRDefault="00E416B9" w:rsidP="00542C00">
            <w:pPr>
              <w:pStyle w:val="TAL"/>
              <w:rPr>
                <w:rFonts w:cs="Arial"/>
                <w:szCs w:val="18"/>
              </w:rPr>
            </w:pPr>
          </w:p>
          <w:p w14:paraId="3C659295" w14:textId="5BE5E7B8" w:rsidR="00E416B9" w:rsidRDefault="00E416B9" w:rsidP="00542C00">
            <w:pPr>
              <w:pStyle w:val="TAL"/>
            </w:pPr>
            <w:r>
              <w:rPr>
                <w:rFonts w:cs="Arial"/>
                <w:szCs w:val="18"/>
              </w:rPr>
              <w:t>Each map entry encoded using the MbsMediaCom</w:t>
            </w:r>
            <w:r w:rsidR="00CC7DF9">
              <w:rPr>
                <w:rFonts w:cs="Arial"/>
                <w:szCs w:val="18"/>
              </w:rPr>
              <w:t>p</w:t>
            </w:r>
            <w:r>
              <w:rPr>
                <w:rFonts w:cs="Arial"/>
                <w:szCs w:val="18"/>
              </w:rPr>
              <w:t xml:space="preserve"> data structure shall only include the </w:t>
            </w:r>
            <w:r>
              <w:t>"mbsMedCompNum" attribute and the "</w:t>
            </w:r>
            <w:r w:rsidRPr="004E2952">
              <w:t>maxReqMbsBwDl</w:t>
            </w:r>
            <w:r>
              <w:t>" attribute indicating the maximum acceptable bandwidth.</w:t>
            </w:r>
          </w:p>
          <w:p w14:paraId="1FB52217" w14:textId="77777777" w:rsidR="00E416B9" w:rsidRDefault="00E416B9" w:rsidP="00542C00">
            <w:pPr>
              <w:pStyle w:val="TAL"/>
            </w:pPr>
          </w:p>
          <w:p w14:paraId="02E99C88" w14:textId="5C85F19D" w:rsidR="00E416B9" w:rsidRDefault="00E416B9" w:rsidP="00542C00">
            <w:pPr>
              <w:pStyle w:val="TAL"/>
            </w:pPr>
            <w:r>
              <w:rPr>
                <w:rFonts w:cs="Arial"/>
                <w:szCs w:val="18"/>
              </w:rPr>
              <w:t xml:space="preserve">The key of the map is the </w:t>
            </w:r>
            <w:r>
              <w:t xml:space="preserve">"medCompN" </w:t>
            </w:r>
            <w:r>
              <w:rPr>
                <w:rFonts w:cs="Arial"/>
                <w:szCs w:val="18"/>
              </w:rPr>
              <w:t>attribute of the corresponding MbsMediaCom</w:t>
            </w:r>
            <w:r w:rsidR="00CC7DF9">
              <w:rPr>
                <w:rFonts w:cs="Arial"/>
                <w:szCs w:val="18"/>
              </w:rPr>
              <w:t>p</w:t>
            </w:r>
            <w:r>
              <w:rPr>
                <w:rFonts w:cs="Arial"/>
                <w:szCs w:val="18"/>
              </w:rPr>
              <w:t xml:space="preserve"> data structure provided as a map entry</w:t>
            </w:r>
            <w:r>
              <w:t>.</w:t>
            </w:r>
          </w:p>
          <w:p w14:paraId="5726CE85" w14:textId="77777777" w:rsidR="00E416B9" w:rsidRDefault="00E416B9" w:rsidP="00542C00">
            <w:pPr>
              <w:pStyle w:val="TAL"/>
            </w:pPr>
          </w:p>
          <w:p w14:paraId="06CD983E" w14:textId="77777777" w:rsidR="00E416B9" w:rsidRDefault="00E416B9" w:rsidP="00542C00">
            <w:pPr>
              <w:pStyle w:val="TAL"/>
            </w:pPr>
            <w:r>
              <w:t>(NOTE)</w:t>
            </w:r>
          </w:p>
        </w:tc>
        <w:tc>
          <w:tcPr>
            <w:tcW w:w="1310" w:type="dxa"/>
            <w:vAlign w:val="center"/>
          </w:tcPr>
          <w:p w14:paraId="1856376D" w14:textId="77777777" w:rsidR="00E416B9" w:rsidRPr="0016361A" w:rsidRDefault="00E416B9" w:rsidP="00542C00">
            <w:pPr>
              <w:pStyle w:val="TAL"/>
              <w:rPr>
                <w:rFonts w:cs="Arial"/>
                <w:szCs w:val="18"/>
              </w:rPr>
            </w:pPr>
          </w:p>
        </w:tc>
      </w:tr>
      <w:tr w:rsidR="00E416B9" w:rsidRPr="00B54FF5" w14:paraId="2CB1E379" w14:textId="77777777" w:rsidTr="00542C00">
        <w:trPr>
          <w:jc w:val="center"/>
        </w:trPr>
        <w:tc>
          <w:tcPr>
            <w:tcW w:w="1552" w:type="dxa"/>
            <w:vAlign w:val="center"/>
          </w:tcPr>
          <w:p w14:paraId="109CCECD" w14:textId="77777777" w:rsidR="00E416B9" w:rsidRDefault="00E416B9" w:rsidP="00542C00">
            <w:pPr>
              <w:pStyle w:val="TAL"/>
            </w:pPr>
            <w:r>
              <w:t>accMaxMbsBw</w:t>
            </w:r>
          </w:p>
        </w:tc>
        <w:tc>
          <w:tcPr>
            <w:tcW w:w="1593" w:type="dxa"/>
            <w:vAlign w:val="center"/>
          </w:tcPr>
          <w:p w14:paraId="6AB63D73" w14:textId="77777777" w:rsidR="00E416B9" w:rsidRDefault="00E416B9" w:rsidP="00542C00">
            <w:pPr>
              <w:pStyle w:val="TAL"/>
            </w:pPr>
            <w:r>
              <w:rPr>
                <w:rFonts w:cs="Arial"/>
              </w:rPr>
              <w:t>BitRate</w:t>
            </w:r>
          </w:p>
        </w:tc>
        <w:tc>
          <w:tcPr>
            <w:tcW w:w="425" w:type="dxa"/>
            <w:vAlign w:val="center"/>
          </w:tcPr>
          <w:p w14:paraId="6C6060B5" w14:textId="77777777" w:rsidR="00E416B9" w:rsidRDefault="00E416B9" w:rsidP="00542C00">
            <w:pPr>
              <w:pStyle w:val="TAC"/>
            </w:pPr>
            <w:r>
              <w:t>C</w:t>
            </w:r>
          </w:p>
        </w:tc>
        <w:tc>
          <w:tcPr>
            <w:tcW w:w="1134" w:type="dxa"/>
            <w:vAlign w:val="center"/>
          </w:tcPr>
          <w:p w14:paraId="486AEA3A" w14:textId="77777777" w:rsidR="00E416B9" w:rsidRDefault="00E416B9" w:rsidP="00542C00">
            <w:pPr>
              <w:pStyle w:val="TAC"/>
            </w:pPr>
            <w:r>
              <w:t>0..1</w:t>
            </w:r>
          </w:p>
        </w:tc>
        <w:tc>
          <w:tcPr>
            <w:tcW w:w="3510" w:type="dxa"/>
            <w:vAlign w:val="center"/>
          </w:tcPr>
          <w:p w14:paraId="48A89141" w14:textId="77777777" w:rsidR="00E416B9" w:rsidRDefault="00E416B9" w:rsidP="00542C00">
            <w:pPr>
              <w:pStyle w:val="TAL"/>
              <w:rPr>
                <w:rFonts w:cs="Arial"/>
                <w:szCs w:val="18"/>
              </w:rPr>
            </w:pPr>
            <w:r>
              <w:rPr>
                <w:rFonts w:cs="Arial"/>
                <w:szCs w:val="18"/>
              </w:rPr>
              <w:t>Contains the maximum acceptable bandwidth.</w:t>
            </w:r>
          </w:p>
          <w:p w14:paraId="05D950D2" w14:textId="77777777" w:rsidR="00E416B9" w:rsidRDefault="00E416B9" w:rsidP="00542C00">
            <w:pPr>
              <w:pStyle w:val="TAL"/>
              <w:rPr>
                <w:rFonts w:cs="Arial"/>
                <w:szCs w:val="18"/>
              </w:rPr>
            </w:pPr>
          </w:p>
          <w:p w14:paraId="7CFE3278" w14:textId="77777777" w:rsidR="00E416B9" w:rsidRDefault="00E416B9" w:rsidP="00542C00">
            <w:pPr>
              <w:pStyle w:val="TAL"/>
              <w:rPr>
                <w:rFonts w:cs="Arial"/>
                <w:szCs w:val="18"/>
              </w:rPr>
            </w:pPr>
            <w:r>
              <w:rPr>
                <w:rFonts w:cs="Arial"/>
                <w:szCs w:val="18"/>
              </w:rPr>
              <w:t>(NOTE)</w:t>
            </w:r>
          </w:p>
        </w:tc>
        <w:tc>
          <w:tcPr>
            <w:tcW w:w="1310" w:type="dxa"/>
            <w:vAlign w:val="center"/>
          </w:tcPr>
          <w:p w14:paraId="3EE32FE9" w14:textId="77777777" w:rsidR="00E416B9" w:rsidRPr="0016361A" w:rsidRDefault="00E416B9" w:rsidP="00542C00">
            <w:pPr>
              <w:pStyle w:val="TAL"/>
              <w:rPr>
                <w:rFonts w:cs="Arial"/>
                <w:szCs w:val="18"/>
              </w:rPr>
            </w:pPr>
          </w:p>
        </w:tc>
      </w:tr>
      <w:tr w:rsidR="00E416B9" w:rsidRPr="00B54FF5" w14:paraId="571377BD" w14:textId="77777777" w:rsidTr="00542C00">
        <w:trPr>
          <w:jc w:val="center"/>
        </w:trPr>
        <w:tc>
          <w:tcPr>
            <w:tcW w:w="9524" w:type="dxa"/>
            <w:gridSpan w:val="6"/>
            <w:vAlign w:val="center"/>
          </w:tcPr>
          <w:p w14:paraId="3F706D07" w14:textId="51310A90" w:rsidR="00E416B9" w:rsidRPr="0016361A" w:rsidRDefault="00E416B9" w:rsidP="00542C00">
            <w:pPr>
              <w:pStyle w:val="TAN"/>
              <w:rPr>
                <w:rFonts w:cs="Arial"/>
                <w:szCs w:val="18"/>
              </w:rPr>
            </w:pPr>
            <w:r>
              <w:t>NOTE:</w:t>
            </w:r>
            <w:r>
              <w:rPr>
                <w:lang w:val="en-US"/>
              </w:rPr>
              <w:tab/>
            </w:r>
            <w:r>
              <w:t>When the acceptable MBS bandwidth is per MBS media component, only the "accMbsServInfo" attribute shall be present. When the acceptable MBS bandwidth applies to all the MBS media components, only the "accMaxMbsBw" attribute shall be present.</w:t>
            </w:r>
          </w:p>
        </w:tc>
      </w:tr>
    </w:tbl>
    <w:p w14:paraId="70AF705E" w14:textId="77777777" w:rsidR="00E416B9" w:rsidRDefault="00E416B9" w:rsidP="00E416B9"/>
    <w:p w14:paraId="55116665" w14:textId="77777777" w:rsidR="00340304" w:rsidRDefault="00340304" w:rsidP="00340304">
      <w:pPr>
        <w:pStyle w:val="Heading4"/>
        <w:rPr>
          <w:lang w:val="en-US"/>
        </w:rPr>
      </w:pPr>
      <w:bookmarkStart w:id="1236" w:name="_Toc119957543"/>
      <w:bookmarkStart w:id="1237" w:name="_Toc119958067"/>
      <w:bookmarkStart w:id="1238" w:name="_Toc120568803"/>
      <w:bookmarkStart w:id="1239" w:name="_Toc120569041"/>
      <w:bookmarkStart w:id="1240" w:name="_Toc120569925"/>
      <w:bookmarkStart w:id="1241" w:name="_Toc164875381"/>
      <w:bookmarkStart w:id="1242" w:name="_Toc200964206"/>
      <w:r w:rsidRPr="00087ED8">
        <w:rPr>
          <w:lang w:val="en-US"/>
        </w:rPr>
        <w:t>6.</w:t>
      </w:r>
      <w:r>
        <w:rPr>
          <w:lang w:val="en-US"/>
        </w:rPr>
        <w:t>2.6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236"/>
      <w:bookmarkEnd w:id="1237"/>
      <w:bookmarkEnd w:id="1238"/>
      <w:bookmarkEnd w:id="1239"/>
      <w:bookmarkEnd w:id="1240"/>
      <w:bookmarkEnd w:id="1241"/>
      <w:bookmarkEnd w:id="1242"/>
    </w:p>
    <w:p w14:paraId="17922522" w14:textId="77777777" w:rsidR="00340304" w:rsidRPr="00384E92" w:rsidRDefault="00340304" w:rsidP="00340304">
      <w:pPr>
        <w:pStyle w:val="Heading5"/>
      </w:pPr>
      <w:bookmarkStart w:id="1243" w:name="_Toc119957544"/>
      <w:bookmarkStart w:id="1244" w:name="_Toc119958068"/>
      <w:bookmarkStart w:id="1245" w:name="_Toc120568804"/>
      <w:bookmarkStart w:id="1246" w:name="_Toc120569042"/>
      <w:bookmarkStart w:id="1247" w:name="_Toc120569926"/>
      <w:bookmarkStart w:id="1248" w:name="_Toc164875382"/>
      <w:bookmarkStart w:id="1249" w:name="_Toc200964207"/>
      <w:r>
        <w:t>6.2.6.3.1</w:t>
      </w:r>
      <w:r w:rsidRPr="00384E92">
        <w:tab/>
        <w:t>Introduction</w:t>
      </w:r>
      <w:bookmarkEnd w:id="1243"/>
      <w:bookmarkEnd w:id="1244"/>
      <w:bookmarkEnd w:id="1245"/>
      <w:bookmarkEnd w:id="1246"/>
      <w:bookmarkEnd w:id="1247"/>
      <w:bookmarkEnd w:id="1248"/>
      <w:bookmarkEnd w:id="1249"/>
    </w:p>
    <w:p w14:paraId="5CA7472A" w14:textId="77777777" w:rsidR="00340304" w:rsidRPr="00384E92" w:rsidRDefault="00340304" w:rsidP="00340304">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186210D8" w14:textId="77777777" w:rsidR="00340304" w:rsidRPr="00384E92" w:rsidRDefault="00340304" w:rsidP="00340304">
      <w:pPr>
        <w:pStyle w:val="Heading5"/>
      </w:pPr>
      <w:bookmarkStart w:id="1250" w:name="_Toc119957545"/>
      <w:bookmarkStart w:id="1251" w:name="_Toc119958069"/>
      <w:bookmarkStart w:id="1252" w:name="_Toc120568805"/>
      <w:bookmarkStart w:id="1253" w:name="_Toc120569043"/>
      <w:bookmarkStart w:id="1254" w:name="_Toc120569927"/>
      <w:bookmarkStart w:id="1255" w:name="_Toc164875383"/>
      <w:bookmarkStart w:id="1256" w:name="_Toc200964208"/>
      <w:r>
        <w:t>6.2.6.3.2</w:t>
      </w:r>
      <w:r w:rsidRPr="00384E92">
        <w:tab/>
        <w:t>Simple data types</w:t>
      </w:r>
      <w:bookmarkEnd w:id="1250"/>
      <w:bookmarkEnd w:id="1251"/>
      <w:bookmarkEnd w:id="1252"/>
      <w:bookmarkEnd w:id="1253"/>
      <w:bookmarkEnd w:id="1254"/>
      <w:bookmarkEnd w:id="1255"/>
      <w:bookmarkEnd w:id="1256"/>
    </w:p>
    <w:p w14:paraId="052CE83E" w14:textId="77777777" w:rsidR="00340304" w:rsidRPr="00384E92" w:rsidRDefault="00340304" w:rsidP="00340304">
      <w:r w:rsidRPr="00384E92">
        <w:t>The simple data types defined in table</w:t>
      </w:r>
      <w:r>
        <w:t> 6.2.6.3.2-1</w:t>
      </w:r>
      <w:r w:rsidRPr="00384E92">
        <w:t xml:space="preserve"> shall be supported.</w:t>
      </w:r>
    </w:p>
    <w:p w14:paraId="26D647B9" w14:textId="77777777" w:rsidR="00340304" w:rsidRPr="00384E92" w:rsidRDefault="00340304" w:rsidP="00340304">
      <w:pPr>
        <w:pStyle w:val="TH"/>
      </w:pPr>
      <w:r w:rsidRPr="00384E92">
        <w:t>Table</w:t>
      </w:r>
      <w:r>
        <w:t> 6</w:t>
      </w:r>
      <w:r w:rsidRPr="00384E92">
        <w:t>.</w:t>
      </w:r>
      <w:r>
        <w:t>2.6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4830"/>
        <w:gridCol w:w="1553"/>
      </w:tblGrid>
      <w:tr w:rsidR="00340304" w:rsidRPr="00B54FF5" w14:paraId="4252C601" w14:textId="77777777" w:rsidTr="004D3469">
        <w:trPr>
          <w:jc w:val="center"/>
        </w:trPr>
        <w:tc>
          <w:tcPr>
            <w:tcW w:w="847" w:type="pct"/>
            <w:shd w:val="clear" w:color="auto" w:fill="C0C0C0"/>
            <w:tcMar>
              <w:top w:w="0" w:type="dxa"/>
              <w:left w:w="108" w:type="dxa"/>
              <w:bottom w:w="0" w:type="dxa"/>
              <w:right w:w="108" w:type="dxa"/>
            </w:tcMar>
            <w:vAlign w:val="center"/>
          </w:tcPr>
          <w:p w14:paraId="058A5CB4" w14:textId="77777777" w:rsidR="00340304" w:rsidRPr="0016361A" w:rsidRDefault="00340304" w:rsidP="0067099B">
            <w:pPr>
              <w:pStyle w:val="TAH"/>
            </w:pPr>
            <w:r w:rsidRPr="0016361A">
              <w:t>Type Name</w:t>
            </w:r>
          </w:p>
        </w:tc>
        <w:tc>
          <w:tcPr>
            <w:tcW w:w="837" w:type="pct"/>
            <w:shd w:val="clear" w:color="auto" w:fill="C0C0C0"/>
            <w:tcMar>
              <w:top w:w="0" w:type="dxa"/>
              <w:left w:w="108" w:type="dxa"/>
              <w:bottom w:w="0" w:type="dxa"/>
              <w:right w:w="108" w:type="dxa"/>
            </w:tcMar>
            <w:vAlign w:val="center"/>
          </w:tcPr>
          <w:p w14:paraId="2813065C" w14:textId="77777777" w:rsidR="00340304" w:rsidRPr="0016361A" w:rsidRDefault="00340304" w:rsidP="0067099B">
            <w:pPr>
              <w:pStyle w:val="TAH"/>
            </w:pPr>
            <w:r w:rsidRPr="0016361A">
              <w:t>Type Definition</w:t>
            </w:r>
          </w:p>
        </w:tc>
        <w:tc>
          <w:tcPr>
            <w:tcW w:w="2509" w:type="pct"/>
            <w:shd w:val="clear" w:color="auto" w:fill="C0C0C0"/>
            <w:vAlign w:val="center"/>
          </w:tcPr>
          <w:p w14:paraId="7CE7CE43" w14:textId="77777777" w:rsidR="00340304" w:rsidRPr="0016361A" w:rsidRDefault="00340304" w:rsidP="0067099B">
            <w:pPr>
              <w:pStyle w:val="TAH"/>
            </w:pPr>
            <w:r w:rsidRPr="0016361A">
              <w:t>Description</w:t>
            </w:r>
          </w:p>
        </w:tc>
        <w:tc>
          <w:tcPr>
            <w:tcW w:w="807" w:type="pct"/>
            <w:shd w:val="clear" w:color="auto" w:fill="C0C0C0"/>
            <w:vAlign w:val="center"/>
          </w:tcPr>
          <w:p w14:paraId="63E0CE2F" w14:textId="77777777" w:rsidR="00340304" w:rsidRPr="0016361A" w:rsidRDefault="00340304" w:rsidP="0067099B">
            <w:pPr>
              <w:pStyle w:val="TAH"/>
            </w:pPr>
            <w:r w:rsidRPr="0016361A">
              <w:t>Applicability</w:t>
            </w:r>
          </w:p>
        </w:tc>
      </w:tr>
      <w:tr w:rsidR="00340304" w:rsidRPr="00B54FF5" w14:paraId="43A7EFAE" w14:textId="77777777" w:rsidTr="004D3469">
        <w:trPr>
          <w:jc w:val="center"/>
        </w:trPr>
        <w:tc>
          <w:tcPr>
            <w:tcW w:w="847" w:type="pct"/>
            <w:tcMar>
              <w:top w:w="0" w:type="dxa"/>
              <w:left w:w="108" w:type="dxa"/>
              <w:bottom w:w="0" w:type="dxa"/>
              <w:right w:w="108" w:type="dxa"/>
            </w:tcMar>
            <w:vAlign w:val="center"/>
          </w:tcPr>
          <w:p w14:paraId="7C82E189" w14:textId="77777777" w:rsidR="00340304" w:rsidRPr="0016361A" w:rsidRDefault="00340304" w:rsidP="0067099B">
            <w:pPr>
              <w:pStyle w:val="TAL"/>
            </w:pPr>
          </w:p>
        </w:tc>
        <w:tc>
          <w:tcPr>
            <w:tcW w:w="837" w:type="pct"/>
            <w:tcMar>
              <w:top w:w="0" w:type="dxa"/>
              <w:left w:w="108" w:type="dxa"/>
              <w:bottom w:w="0" w:type="dxa"/>
              <w:right w:w="108" w:type="dxa"/>
            </w:tcMar>
            <w:vAlign w:val="center"/>
          </w:tcPr>
          <w:p w14:paraId="4413486B" w14:textId="77777777" w:rsidR="00340304" w:rsidRPr="0016361A" w:rsidRDefault="00340304" w:rsidP="0067099B">
            <w:pPr>
              <w:pStyle w:val="TAL"/>
            </w:pPr>
          </w:p>
        </w:tc>
        <w:tc>
          <w:tcPr>
            <w:tcW w:w="2509" w:type="pct"/>
            <w:vAlign w:val="center"/>
          </w:tcPr>
          <w:p w14:paraId="32CE1042" w14:textId="77777777" w:rsidR="00340304" w:rsidRPr="0016361A" w:rsidRDefault="00340304" w:rsidP="0067099B">
            <w:pPr>
              <w:pStyle w:val="TAL"/>
            </w:pPr>
          </w:p>
        </w:tc>
        <w:tc>
          <w:tcPr>
            <w:tcW w:w="807" w:type="pct"/>
            <w:vAlign w:val="center"/>
          </w:tcPr>
          <w:p w14:paraId="26527039" w14:textId="77777777" w:rsidR="00340304" w:rsidRPr="0016361A" w:rsidRDefault="00340304" w:rsidP="0067099B">
            <w:pPr>
              <w:pStyle w:val="TAL"/>
            </w:pPr>
          </w:p>
        </w:tc>
      </w:tr>
    </w:tbl>
    <w:p w14:paraId="1CA2D029" w14:textId="77777777" w:rsidR="00340304" w:rsidRPr="00384E92" w:rsidRDefault="00340304" w:rsidP="00340304"/>
    <w:p w14:paraId="592AC65F" w14:textId="77777777" w:rsidR="00340304" w:rsidRDefault="00340304" w:rsidP="00340304">
      <w:pPr>
        <w:pStyle w:val="Heading4"/>
        <w:rPr>
          <w:lang w:val="en-US"/>
        </w:rPr>
      </w:pPr>
      <w:bookmarkStart w:id="1257" w:name="_Toc119957546"/>
      <w:bookmarkStart w:id="1258" w:name="_Toc119958070"/>
      <w:bookmarkStart w:id="1259" w:name="_Toc120568806"/>
      <w:bookmarkStart w:id="1260" w:name="_Toc120569044"/>
      <w:bookmarkStart w:id="1261" w:name="_Toc120569928"/>
      <w:bookmarkStart w:id="1262" w:name="_Toc164875384"/>
      <w:bookmarkStart w:id="1263" w:name="_Toc200964209"/>
      <w:r w:rsidRPr="00445F4F">
        <w:rPr>
          <w:lang w:val="en-US"/>
        </w:rPr>
        <w:lastRenderedPageBreak/>
        <w:t>6.</w:t>
      </w:r>
      <w:r>
        <w:rPr>
          <w:lang w:val="en-US"/>
        </w:rPr>
        <w:t>2.6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257"/>
      <w:bookmarkEnd w:id="1258"/>
      <w:bookmarkEnd w:id="1259"/>
      <w:bookmarkEnd w:id="1260"/>
      <w:bookmarkEnd w:id="1261"/>
      <w:bookmarkEnd w:id="1262"/>
      <w:bookmarkEnd w:id="1263"/>
    </w:p>
    <w:p w14:paraId="59090746" w14:textId="1D087AE1" w:rsidR="00340304" w:rsidRDefault="00340304" w:rsidP="00340304">
      <w:pPr>
        <w:pStyle w:val="Heading5"/>
      </w:pPr>
      <w:bookmarkStart w:id="1264" w:name="_Toc119957547"/>
      <w:bookmarkStart w:id="1265" w:name="_Toc119958071"/>
      <w:bookmarkStart w:id="1266" w:name="_Toc120568807"/>
      <w:bookmarkStart w:id="1267" w:name="_Toc120569045"/>
      <w:bookmarkStart w:id="1268" w:name="_Toc120569929"/>
      <w:bookmarkStart w:id="1269" w:name="_Toc164875385"/>
      <w:bookmarkStart w:id="1270" w:name="_Toc200964210"/>
      <w:r>
        <w:t>6.2.6.4.1</w:t>
      </w:r>
      <w:r>
        <w:tab/>
        <w:t xml:space="preserve">Type: </w:t>
      </w:r>
      <w:r w:rsidR="00E416B9">
        <w:t>MbsExtProblemDetails</w:t>
      </w:r>
      <w:bookmarkEnd w:id="1264"/>
      <w:bookmarkEnd w:id="1265"/>
      <w:bookmarkEnd w:id="1266"/>
      <w:bookmarkEnd w:id="1267"/>
      <w:bookmarkEnd w:id="1268"/>
      <w:bookmarkEnd w:id="1269"/>
      <w:bookmarkEnd w:id="1270"/>
    </w:p>
    <w:p w14:paraId="4A68DD53" w14:textId="0C46FAC4" w:rsidR="00340304" w:rsidRDefault="00340304" w:rsidP="00340304">
      <w:pPr>
        <w:pStyle w:val="TH"/>
      </w:pPr>
      <w:r>
        <w:rPr>
          <w:noProof/>
        </w:rPr>
        <w:t>Table </w:t>
      </w:r>
      <w:r>
        <w:t xml:space="preserve">6.2.6.4.1-1: </w:t>
      </w:r>
      <w:r>
        <w:rPr>
          <w:noProof/>
        </w:rPr>
        <w:t xml:space="preserve">Definition of type </w:t>
      </w:r>
      <w:r w:rsidR="00E416B9">
        <w:t>MbsExtProblemDetails</w:t>
      </w:r>
      <w:r>
        <w:t xml:space="preserve"> </w:t>
      </w:r>
      <w:r>
        <w:rPr>
          <w:noProof/>
        </w:rPr>
        <w:t xml:space="preserve">as a list of </w:t>
      </w:r>
      <w:r>
        <w:t>to be combined data types</w:t>
      </w:r>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82"/>
        <w:gridCol w:w="1169"/>
        <w:gridCol w:w="4421"/>
        <w:gridCol w:w="1498"/>
      </w:tblGrid>
      <w:tr w:rsidR="00340304" w:rsidRPr="00B54FF5" w14:paraId="6C2E9ACC" w14:textId="77777777" w:rsidTr="004D3469">
        <w:trPr>
          <w:jc w:val="center"/>
        </w:trPr>
        <w:tc>
          <w:tcPr>
            <w:tcW w:w="2482" w:type="dxa"/>
            <w:shd w:val="clear" w:color="auto" w:fill="C0C0C0"/>
            <w:hideMark/>
          </w:tcPr>
          <w:p w14:paraId="33FF8B46" w14:textId="77777777" w:rsidR="00340304" w:rsidRPr="0016361A" w:rsidRDefault="00340304" w:rsidP="0067099B">
            <w:pPr>
              <w:pStyle w:val="TAH"/>
            </w:pPr>
            <w:r w:rsidRPr="0016361A">
              <w:t>Data type</w:t>
            </w:r>
          </w:p>
        </w:tc>
        <w:tc>
          <w:tcPr>
            <w:tcW w:w="1169" w:type="dxa"/>
            <w:shd w:val="clear" w:color="auto" w:fill="C0C0C0"/>
          </w:tcPr>
          <w:p w14:paraId="6D8ED943" w14:textId="77777777" w:rsidR="00340304" w:rsidRPr="0016361A" w:rsidRDefault="00340304" w:rsidP="0067099B">
            <w:pPr>
              <w:pStyle w:val="TAH"/>
              <w:jc w:val="left"/>
            </w:pPr>
            <w:r w:rsidRPr="0016361A">
              <w:t>Cardinality</w:t>
            </w:r>
          </w:p>
        </w:tc>
        <w:tc>
          <w:tcPr>
            <w:tcW w:w="4421" w:type="dxa"/>
            <w:shd w:val="clear" w:color="auto" w:fill="C0C0C0"/>
            <w:hideMark/>
          </w:tcPr>
          <w:p w14:paraId="1C31E191" w14:textId="77777777" w:rsidR="00340304" w:rsidRPr="0016361A" w:rsidRDefault="00340304" w:rsidP="0067099B">
            <w:pPr>
              <w:pStyle w:val="TAH"/>
              <w:rPr>
                <w:rFonts w:cs="Arial"/>
                <w:szCs w:val="18"/>
              </w:rPr>
            </w:pPr>
            <w:r w:rsidRPr="0016361A">
              <w:rPr>
                <w:rFonts w:cs="Arial"/>
                <w:szCs w:val="18"/>
              </w:rPr>
              <w:t>Description</w:t>
            </w:r>
          </w:p>
        </w:tc>
        <w:tc>
          <w:tcPr>
            <w:tcW w:w="1498" w:type="dxa"/>
            <w:shd w:val="clear" w:color="auto" w:fill="C0C0C0"/>
          </w:tcPr>
          <w:p w14:paraId="40A745D4" w14:textId="77777777" w:rsidR="00340304" w:rsidRPr="0016361A" w:rsidRDefault="00340304" w:rsidP="0067099B">
            <w:pPr>
              <w:pStyle w:val="TAH"/>
              <w:rPr>
                <w:rFonts w:cs="Arial"/>
                <w:szCs w:val="18"/>
              </w:rPr>
            </w:pPr>
            <w:r w:rsidRPr="0016361A">
              <w:rPr>
                <w:rFonts w:cs="Arial"/>
                <w:szCs w:val="18"/>
              </w:rPr>
              <w:t>Applicability</w:t>
            </w:r>
          </w:p>
        </w:tc>
      </w:tr>
      <w:tr w:rsidR="00340304" w:rsidRPr="00B54FF5" w14:paraId="7AA0763E" w14:textId="77777777" w:rsidTr="004D3469">
        <w:trPr>
          <w:jc w:val="center"/>
        </w:trPr>
        <w:tc>
          <w:tcPr>
            <w:tcW w:w="2482" w:type="dxa"/>
            <w:vAlign w:val="center"/>
          </w:tcPr>
          <w:p w14:paraId="52F57A92" w14:textId="08BF7BCF" w:rsidR="00340304" w:rsidRPr="0016361A" w:rsidRDefault="00E416B9" w:rsidP="00DF5F32">
            <w:pPr>
              <w:pStyle w:val="TAL"/>
            </w:pPr>
            <w:r w:rsidRPr="005318FC">
              <w:t>ProblemDetails</w:t>
            </w:r>
          </w:p>
        </w:tc>
        <w:tc>
          <w:tcPr>
            <w:tcW w:w="1169" w:type="dxa"/>
            <w:vAlign w:val="center"/>
          </w:tcPr>
          <w:p w14:paraId="2E6C139F" w14:textId="63420941" w:rsidR="00340304" w:rsidRPr="0016361A" w:rsidRDefault="00340304" w:rsidP="00DF5F32">
            <w:pPr>
              <w:pStyle w:val="TAL"/>
              <w:jc w:val="center"/>
            </w:pPr>
            <w:r w:rsidRPr="0016361A">
              <w:t>1</w:t>
            </w:r>
          </w:p>
        </w:tc>
        <w:tc>
          <w:tcPr>
            <w:tcW w:w="4421" w:type="dxa"/>
            <w:vAlign w:val="center"/>
          </w:tcPr>
          <w:p w14:paraId="033999C6" w14:textId="7769E0F2" w:rsidR="00340304" w:rsidRPr="00E416B9" w:rsidRDefault="00E416B9" w:rsidP="00DF5F32">
            <w:pPr>
              <w:pStyle w:val="TAL"/>
            </w:pPr>
            <w:r w:rsidRPr="005318FC">
              <w:t xml:space="preserve">Contains the details of the </w:t>
            </w:r>
            <w:r w:rsidRPr="00042013">
              <w:t>encountered problem,</w:t>
            </w:r>
            <w:r w:rsidRPr="005318FC">
              <w:t xml:space="preserve"> as defined in 3GPP TS 29.571 [15].</w:t>
            </w:r>
          </w:p>
        </w:tc>
        <w:tc>
          <w:tcPr>
            <w:tcW w:w="1498" w:type="dxa"/>
            <w:vAlign w:val="center"/>
          </w:tcPr>
          <w:p w14:paraId="53CD00B1" w14:textId="77777777" w:rsidR="00340304" w:rsidRPr="0016361A" w:rsidRDefault="00340304" w:rsidP="00DF5F32">
            <w:pPr>
              <w:pStyle w:val="TAL"/>
            </w:pPr>
          </w:p>
        </w:tc>
      </w:tr>
      <w:tr w:rsidR="00E416B9" w:rsidRPr="00B54FF5" w14:paraId="0260E3BB" w14:textId="77777777" w:rsidTr="004D3469">
        <w:trPr>
          <w:jc w:val="center"/>
        </w:trPr>
        <w:tc>
          <w:tcPr>
            <w:tcW w:w="2482" w:type="dxa"/>
            <w:vAlign w:val="center"/>
          </w:tcPr>
          <w:p w14:paraId="1169E798" w14:textId="36A52706" w:rsidR="00E416B9" w:rsidRPr="005318FC" w:rsidRDefault="00E416B9" w:rsidP="00DF5F32">
            <w:pPr>
              <w:pStyle w:val="TAL"/>
            </w:pPr>
            <w:r>
              <w:t>AcceptableMbsSe</w:t>
            </w:r>
            <w:r w:rsidRPr="00E93E0F">
              <w:t>rvInfo</w:t>
            </w:r>
          </w:p>
        </w:tc>
        <w:tc>
          <w:tcPr>
            <w:tcW w:w="1169" w:type="dxa"/>
            <w:vAlign w:val="center"/>
          </w:tcPr>
          <w:p w14:paraId="26E66FE3" w14:textId="78D6F1E9" w:rsidR="00E416B9" w:rsidRPr="0016361A" w:rsidRDefault="00E416B9" w:rsidP="00DF5F32">
            <w:pPr>
              <w:pStyle w:val="TAL"/>
              <w:jc w:val="center"/>
            </w:pPr>
            <w:r>
              <w:t>0..1</w:t>
            </w:r>
          </w:p>
        </w:tc>
        <w:tc>
          <w:tcPr>
            <w:tcW w:w="4421" w:type="dxa"/>
            <w:vAlign w:val="center"/>
          </w:tcPr>
          <w:p w14:paraId="715F1DBF" w14:textId="690B6497" w:rsidR="00E416B9" w:rsidRPr="005318FC" w:rsidRDefault="00E416B9" w:rsidP="00DF5F32">
            <w:pPr>
              <w:pStyle w:val="TAL"/>
            </w:pPr>
            <w:r>
              <w:t>Contains the MBS Service Information that can be accepted by the PCF.</w:t>
            </w:r>
          </w:p>
        </w:tc>
        <w:tc>
          <w:tcPr>
            <w:tcW w:w="1498" w:type="dxa"/>
            <w:vAlign w:val="center"/>
          </w:tcPr>
          <w:p w14:paraId="690510C2" w14:textId="77777777" w:rsidR="00E416B9" w:rsidRPr="0016361A" w:rsidRDefault="00E416B9" w:rsidP="00DF5F32">
            <w:pPr>
              <w:pStyle w:val="TAL"/>
            </w:pPr>
          </w:p>
        </w:tc>
      </w:tr>
    </w:tbl>
    <w:p w14:paraId="78E52799" w14:textId="77777777" w:rsidR="00340304" w:rsidRDefault="00340304" w:rsidP="00340304"/>
    <w:p w14:paraId="52508410" w14:textId="77777777" w:rsidR="00340304" w:rsidRDefault="00340304" w:rsidP="00340304">
      <w:pPr>
        <w:pStyle w:val="Heading4"/>
      </w:pPr>
      <w:bookmarkStart w:id="1271" w:name="_Toc119957548"/>
      <w:bookmarkStart w:id="1272" w:name="_Toc119958072"/>
      <w:bookmarkStart w:id="1273" w:name="_Toc120568808"/>
      <w:bookmarkStart w:id="1274" w:name="_Toc120569046"/>
      <w:bookmarkStart w:id="1275" w:name="_Toc120569930"/>
      <w:bookmarkStart w:id="1276" w:name="_Toc164875386"/>
      <w:bookmarkStart w:id="1277" w:name="_Toc200964211"/>
      <w:r>
        <w:t>6.2.6.5</w:t>
      </w:r>
      <w:r>
        <w:tab/>
        <w:t>Binary data</w:t>
      </w:r>
      <w:bookmarkEnd w:id="1271"/>
      <w:bookmarkEnd w:id="1272"/>
      <w:bookmarkEnd w:id="1273"/>
      <w:bookmarkEnd w:id="1274"/>
      <w:bookmarkEnd w:id="1275"/>
      <w:bookmarkEnd w:id="1276"/>
      <w:bookmarkEnd w:id="1277"/>
    </w:p>
    <w:p w14:paraId="75E7300D" w14:textId="77777777" w:rsidR="00340304" w:rsidRDefault="00340304" w:rsidP="00340304">
      <w:pPr>
        <w:pStyle w:val="Heading5"/>
      </w:pPr>
      <w:bookmarkStart w:id="1278" w:name="_Toc119957549"/>
      <w:bookmarkStart w:id="1279" w:name="_Toc119958073"/>
      <w:bookmarkStart w:id="1280" w:name="_Toc120568809"/>
      <w:bookmarkStart w:id="1281" w:name="_Toc120569047"/>
      <w:bookmarkStart w:id="1282" w:name="_Toc120569931"/>
      <w:bookmarkStart w:id="1283" w:name="_Toc164875387"/>
      <w:bookmarkStart w:id="1284" w:name="_Toc200964212"/>
      <w:r>
        <w:t>6.2.6.5.1</w:t>
      </w:r>
      <w:r>
        <w:tab/>
        <w:t>Binary Data Types</w:t>
      </w:r>
      <w:bookmarkEnd w:id="1278"/>
      <w:bookmarkEnd w:id="1279"/>
      <w:bookmarkEnd w:id="1280"/>
      <w:bookmarkEnd w:id="1281"/>
      <w:bookmarkEnd w:id="1282"/>
      <w:bookmarkEnd w:id="1283"/>
      <w:bookmarkEnd w:id="1284"/>
    </w:p>
    <w:p w14:paraId="412B658C" w14:textId="77777777" w:rsidR="00340304" w:rsidRPr="00A04126" w:rsidRDefault="00340304" w:rsidP="00340304">
      <w:pPr>
        <w:pStyle w:val="TH"/>
      </w:pPr>
      <w:r w:rsidRPr="00A04126">
        <w:t>Table</w:t>
      </w:r>
      <w:r>
        <w:t> </w:t>
      </w:r>
      <w:r w:rsidRPr="00A04126">
        <w:t>6.</w:t>
      </w:r>
      <w:r>
        <w:t>2</w:t>
      </w:r>
      <w:r w:rsidRPr="00A04126">
        <w:t>.6.5.1-1: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340304" w:rsidRPr="00B54FF5" w14:paraId="44437F82" w14:textId="77777777" w:rsidTr="005A6C7B">
        <w:trPr>
          <w:jc w:val="center"/>
        </w:trPr>
        <w:tc>
          <w:tcPr>
            <w:tcW w:w="2718" w:type="dxa"/>
            <w:shd w:val="clear" w:color="000000" w:fill="C0C0C0"/>
            <w:vAlign w:val="center"/>
          </w:tcPr>
          <w:p w14:paraId="38E38B65" w14:textId="77777777" w:rsidR="00340304" w:rsidRPr="0016361A" w:rsidRDefault="00340304" w:rsidP="0067099B">
            <w:pPr>
              <w:pStyle w:val="TAH"/>
            </w:pPr>
            <w:r w:rsidRPr="0016361A">
              <w:t>Name</w:t>
            </w:r>
          </w:p>
        </w:tc>
        <w:tc>
          <w:tcPr>
            <w:tcW w:w="1378" w:type="dxa"/>
            <w:shd w:val="clear" w:color="000000" w:fill="C0C0C0"/>
            <w:vAlign w:val="center"/>
          </w:tcPr>
          <w:p w14:paraId="0C676BE0" w14:textId="77777777" w:rsidR="00340304" w:rsidRPr="0016361A" w:rsidRDefault="00340304" w:rsidP="0067099B">
            <w:pPr>
              <w:pStyle w:val="TAH"/>
            </w:pPr>
            <w:r w:rsidRPr="0016361A">
              <w:t>Clause defined</w:t>
            </w:r>
          </w:p>
        </w:tc>
        <w:tc>
          <w:tcPr>
            <w:tcW w:w="4381" w:type="dxa"/>
            <w:shd w:val="clear" w:color="000000" w:fill="C0C0C0"/>
            <w:vAlign w:val="center"/>
          </w:tcPr>
          <w:p w14:paraId="76A21D1B" w14:textId="77777777" w:rsidR="00340304" w:rsidRPr="0016361A" w:rsidRDefault="00340304" w:rsidP="0067099B">
            <w:pPr>
              <w:pStyle w:val="TAH"/>
            </w:pPr>
            <w:r w:rsidRPr="0016361A">
              <w:t>Content type</w:t>
            </w:r>
          </w:p>
        </w:tc>
      </w:tr>
      <w:tr w:rsidR="00340304" w:rsidRPr="00B54FF5" w14:paraId="08097811" w14:textId="77777777" w:rsidTr="005A6C7B">
        <w:trPr>
          <w:jc w:val="center"/>
        </w:trPr>
        <w:tc>
          <w:tcPr>
            <w:tcW w:w="2718" w:type="dxa"/>
            <w:vAlign w:val="center"/>
          </w:tcPr>
          <w:p w14:paraId="6C7F6AE0" w14:textId="77777777" w:rsidR="00340304" w:rsidRPr="0038155C" w:rsidRDefault="00340304" w:rsidP="0067099B">
            <w:pPr>
              <w:pStyle w:val="TAL"/>
            </w:pPr>
          </w:p>
        </w:tc>
        <w:tc>
          <w:tcPr>
            <w:tcW w:w="1378" w:type="dxa"/>
            <w:vAlign w:val="center"/>
          </w:tcPr>
          <w:p w14:paraId="6F340C9B" w14:textId="77777777" w:rsidR="00340304" w:rsidRPr="0016361A" w:rsidRDefault="00340304" w:rsidP="0067099B">
            <w:pPr>
              <w:pStyle w:val="TAC"/>
            </w:pPr>
          </w:p>
        </w:tc>
        <w:tc>
          <w:tcPr>
            <w:tcW w:w="4381" w:type="dxa"/>
            <w:vAlign w:val="center"/>
          </w:tcPr>
          <w:p w14:paraId="3AD4929E" w14:textId="77777777" w:rsidR="00340304" w:rsidRPr="0016361A" w:rsidRDefault="00340304" w:rsidP="0067099B">
            <w:pPr>
              <w:pStyle w:val="TAL"/>
              <w:rPr>
                <w:rFonts w:cs="Arial"/>
                <w:szCs w:val="18"/>
              </w:rPr>
            </w:pPr>
          </w:p>
        </w:tc>
      </w:tr>
    </w:tbl>
    <w:p w14:paraId="6E4FCE48" w14:textId="77777777" w:rsidR="00340304" w:rsidRPr="00A04126" w:rsidRDefault="00340304" w:rsidP="00340304"/>
    <w:p w14:paraId="2AD892F9" w14:textId="77777777" w:rsidR="00E751CC" w:rsidRDefault="00E751CC" w:rsidP="00E751CC">
      <w:pPr>
        <w:pStyle w:val="Heading3"/>
      </w:pPr>
      <w:bookmarkStart w:id="1285" w:name="_Toc119957550"/>
      <w:bookmarkStart w:id="1286" w:name="_Toc119958074"/>
      <w:bookmarkStart w:id="1287" w:name="_Toc120568810"/>
      <w:bookmarkStart w:id="1288" w:name="_Toc120569048"/>
      <w:bookmarkStart w:id="1289" w:name="_Toc120569932"/>
      <w:bookmarkStart w:id="1290" w:name="_Toc164875388"/>
      <w:bookmarkStart w:id="1291" w:name="_Toc200964213"/>
      <w:bookmarkEnd w:id="1066"/>
      <w:r>
        <w:t>6.2.7</w:t>
      </w:r>
      <w:r>
        <w:tab/>
        <w:t>Error Handling</w:t>
      </w:r>
      <w:bookmarkEnd w:id="1285"/>
      <w:bookmarkEnd w:id="1286"/>
      <w:bookmarkEnd w:id="1287"/>
      <w:bookmarkEnd w:id="1288"/>
      <w:bookmarkEnd w:id="1289"/>
      <w:bookmarkEnd w:id="1290"/>
      <w:bookmarkEnd w:id="1291"/>
    </w:p>
    <w:p w14:paraId="518B13DA" w14:textId="77777777" w:rsidR="00E751CC" w:rsidRPr="00971458" w:rsidRDefault="00E751CC" w:rsidP="00E751CC">
      <w:pPr>
        <w:pStyle w:val="Heading4"/>
      </w:pPr>
      <w:bookmarkStart w:id="1292" w:name="_Toc119957551"/>
      <w:bookmarkStart w:id="1293" w:name="_Toc119958075"/>
      <w:bookmarkStart w:id="1294" w:name="_Toc120568811"/>
      <w:bookmarkStart w:id="1295" w:name="_Toc120569049"/>
      <w:bookmarkStart w:id="1296" w:name="_Toc120569933"/>
      <w:bookmarkStart w:id="1297" w:name="_Toc164875389"/>
      <w:bookmarkStart w:id="1298" w:name="_Toc200964214"/>
      <w:r w:rsidRPr="00971458">
        <w:t>6.</w:t>
      </w:r>
      <w:r>
        <w:t>2</w:t>
      </w:r>
      <w:r w:rsidRPr="00971458">
        <w:t>.7.1</w:t>
      </w:r>
      <w:r w:rsidRPr="00971458">
        <w:tab/>
        <w:t>General</w:t>
      </w:r>
      <w:bookmarkEnd w:id="1292"/>
      <w:bookmarkEnd w:id="1293"/>
      <w:bookmarkEnd w:id="1294"/>
      <w:bookmarkEnd w:id="1295"/>
      <w:bookmarkEnd w:id="1296"/>
      <w:bookmarkEnd w:id="1297"/>
      <w:bookmarkEnd w:id="1298"/>
    </w:p>
    <w:p w14:paraId="5F857147" w14:textId="77777777" w:rsidR="00E751CC" w:rsidRDefault="00E751CC" w:rsidP="00E751CC">
      <w:r>
        <w:t>For the Npcf_MBSPolicyAuthorization</w:t>
      </w:r>
      <w:r w:rsidRPr="00E23840">
        <w:rPr>
          <w:noProof/>
        </w:rPr>
        <w:t xml:space="preserve"> </w:t>
      </w:r>
      <w:r>
        <w:t>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D579DE4" w14:textId="77777777" w:rsidR="00E751CC" w:rsidRPr="00971458" w:rsidRDefault="00E751CC" w:rsidP="00E751CC">
      <w:pPr>
        <w:rPr>
          <w:rFonts w:eastAsia="Calibri"/>
        </w:rPr>
      </w:pPr>
      <w:r>
        <w:t>In addition, the requirements in the following clauses are applicable for the Npcf_MBSPolicyAuthorization</w:t>
      </w:r>
      <w:r w:rsidRPr="00E23840">
        <w:rPr>
          <w:noProof/>
        </w:rPr>
        <w:t xml:space="preserve"> </w:t>
      </w:r>
      <w:r>
        <w:t>API.</w:t>
      </w:r>
    </w:p>
    <w:p w14:paraId="4550F949" w14:textId="77777777" w:rsidR="00E751CC" w:rsidRPr="00971458" w:rsidRDefault="00E751CC" w:rsidP="00E751CC">
      <w:pPr>
        <w:pStyle w:val="Heading4"/>
      </w:pPr>
      <w:bookmarkStart w:id="1299" w:name="_Toc119957552"/>
      <w:bookmarkStart w:id="1300" w:name="_Toc119958076"/>
      <w:bookmarkStart w:id="1301" w:name="_Toc120568812"/>
      <w:bookmarkStart w:id="1302" w:name="_Toc120569050"/>
      <w:bookmarkStart w:id="1303" w:name="_Toc120569934"/>
      <w:bookmarkStart w:id="1304" w:name="_Toc164875390"/>
      <w:bookmarkStart w:id="1305" w:name="_Toc200964215"/>
      <w:r w:rsidRPr="00971458">
        <w:t>6.</w:t>
      </w:r>
      <w:r>
        <w:t>2</w:t>
      </w:r>
      <w:r w:rsidRPr="00971458">
        <w:t>.7.2</w:t>
      </w:r>
      <w:r w:rsidRPr="00971458">
        <w:tab/>
        <w:t>Protocol Errors</w:t>
      </w:r>
      <w:bookmarkEnd w:id="1299"/>
      <w:bookmarkEnd w:id="1300"/>
      <w:bookmarkEnd w:id="1301"/>
      <w:bookmarkEnd w:id="1302"/>
      <w:bookmarkEnd w:id="1303"/>
      <w:bookmarkEnd w:id="1304"/>
      <w:bookmarkEnd w:id="1305"/>
    </w:p>
    <w:p w14:paraId="4E784DF8" w14:textId="77777777" w:rsidR="00E751CC" w:rsidRPr="00971458" w:rsidRDefault="00E751CC" w:rsidP="00E751CC">
      <w:r>
        <w:t>No specific procedures for the Npcf_MBSPolicyAuthorization</w:t>
      </w:r>
      <w:r w:rsidRPr="00E23840">
        <w:rPr>
          <w:noProof/>
        </w:rPr>
        <w:t xml:space="preserve"> </w:t>
      </w:r>
      <w:r>
        <w:t>service are specified.</w:t>
      </w:r>
    </w:p>
    <w:p w14:paraId="785404DF" w14:textId="77777777" w:rsidR="00E751CC" w:rsidRDefault="00E751CC" w:rsidP="00E751CC">
      <w:pPr>
        <w:pStyle w:val="Heading4"/>
      </w:pPr>
      <w:bookmarkStart w:id="1306" w:name="_Toc119957553"/>
      <w:bookmarkStart w:id="1307" w:name="_Toc119958077"/>
      <w:bookmarkStart w:id="1308" w:name="_Toc120568813"/>
      <w:bookmarkStart w:id="1309" w:name="_Toc120569051"/>
      <w:bookmarkStart w:id="1310" w:name="_Toc120569935"/>
      <w:bookmarkStart w:id="1311" w:name="_Toc164875391"/>
      <w:bookmarkStart w:id="1312" w:name="_Toc200964216"/>
      <w:r>
        <w:t>6.2.7.3</w:t>
      </w:r>
      <w:r>
        <w:tab/>
        <w:t>Application Errors</w:t>
      </w:r>
      <w:bookmarkEnd w:id="1306"/>
      <w:bookmarkEnd w:id="1307"/>
      <w:bookmarkEnd w:id="1308"/>
      <w:bookmarkEnd w:id="1309"/>
      <w:bookmarkEnd w:id="1310"/>
      <w:bookmarkEnd w:id="1311"/>
      <w:bookmarkEnd w:id="1312"/>
    </w:p>
    <w:p w14:paraId="4A4BE0CA" w14:textId="77777777" w:rsidR="00E751CC" w:rsidRDefault="00E751CC" w:rsidP="00E751CC">
      <w:r>
        <w:t>The application errors defined for the Npcf_MBSPolicyAuthorization</w:t>
      </w:r>
      <w:r w:rsidRPr="00E23840">
        <w:rPr>
          <w:noProof/>
        </w:rPr>
        <w:t xml:space="preserve"> </w:t>
      </w:r>
      <w:r>
        <w:t>service are listed in table 6.2.7.3-1.</w:t>
      </w:r>
    </w:p>
    <w:p w14:paraId="5BFB6FEF" w14:textId="77777777" w:rsidR="00E751CC" w:rsidRDefault="00E751CC" w:rsidP="00E751CC">
      <w:pPr>
        <w:pStyle w:val="TH"/>
      </w:pPr>
      <w:r>
        <w:lastRenderedPageBreak/>
        <w:t>Table 6.2.7.3-1: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4387"/>
        <w:gridCol w:w="1559"/>
        <w:gridCol w:w="3548"/>
      </w:tblGrid>
      <w:tr w:rsidR="00E751CC" w:rsidRPr="00B54FF5" w14:paraId="7C4B7BF4" w14:textId="77777777" w:rsidTr="0067099B">
        <w:trPr>
          <w:jc w:val="center"/>
        </w:trPr>
        <w:tc>
          <w:tcPr>
            <w:tcW w:w="4387" w:type="dxa"/>
            <w:shd w:val="clear" w:color="auto" w:fill="C0C0C0"/>
            <w:vAlign w:val="center"/>
            <w:hideMark/>
          </w:tcPr>
          <w:p w14:paraId="580219C3" w14:textId="77777777" w:rsidR="00E751CC" w:rsidRPr="0016361A" w:rsidRDefault="00E751CC" w:rsidP="00E751CC">
            <w:pPr>
              <w:pStyle w:val="TAH"/>
            </w:pPr>
            <w:r w:rsidRPr="0016361A">
              <w:t>Application Error</w:t>
            </w:r>
          </w:p>
        </w:tc>
        <w:tc>
          <w:tcPr>
            <w:tcW w:w="1559" w:type="dxa"/>
            <w:shd w:val="clear" w:color="auto" w:fill="C0C0C0"/>
            <w:vAlign w:val="center"/>
            <w:hideMark/>
          </w:tcPr>
          <w:p w14:paraId="63A323EE" w14:textId="77777777" w:rsidR="00E751CC" w:rsidRPr="0016361A" w:rsidRDefault="00E751CC" w:rsidP="00E751CC">
            <w:pPr>
              <w:pStyle w:val="TAH"/>
            </w:pPr>
            <w:r w:rsidRPr="0016361A">
              <w:t>HTTP status code</w:t>
            </w:r>
          </w:p>
        </w:tc>
        <w:tc>
          <w:tcPr>
            <w:tcW w:w="3548" w:type="dxa"/>
            <w:shd w:val="clear" w:color="auto" w:fill="C0C0C0"/>
            <w:vAlign w:val="center"/>
            <w:hideMark/>
          </w:tcPr>
          <w:p w14:paraId="04A6565A" w14:textId="77777777" w:rsidR="00E751CC" w:rsidRPr="0016361A" w:rsidRDefault="00E751CC" w:rsidP="00E751CC">
            <w:pPr>
              <w:pStyle w:val="TAH"/>
            </w:pPr>
            <w:r w:rsidRPr="0016361A">
              <w:t>Description</w:t>
            </w:r>
          </w:p>
        </w:tc>
      </w:tr>
      <w:tr w:rsidR="0067099B" w:rsidRPr="00B54FF5" w14:paraId="0EE7743F" w14:textId="77777777" w:rsidTr="0067099B">
        <w:trPr>
          <w:jc w:val="center"/>
        </w:trPr>
        <w:tc>
          <w:tcPr>
            <w:tcW w:w="4387" w:type="dxa"/>
            <w:vAlign w:val="center"/>
          </w:tcPr>
          <w:p w14:paraId="76DF47DB" w14:textId="65BF7C03" w:rsidR="0067099B" w:rsidRPr="00BD335B" w:rsidRDefault="0067099B" w:rsidP="00E416B9">
            <w:pPr>
              <w:pStyle w:val="TAL"/>
            </w:pPr>
            <w:bookmarkStart w:id="1313" w:name="_Hlk101897844"/>
            <w:r>
              <w:t>INVALID_MBS_SERVICE_</w:t>
            </w:r>
            <w:r w:rsidR="00E416B9" w:rsidRPr="00C846DA">
              <w:t>INFO</w:t>
            </w:r>
            <w:bookmarkEnd w:id="1313"/>
          </w:p>
        </w:tc>
        <w:tc>
          <w:tcPr>
            <w:tcW w:w="1559" w:type="dxa"/>
            <w:vAlign w:val="center"/>
          </w:tcPr>
          <w:p w14:paraId="6ED4A573" w14:textId="6F94424E" w:rsidR="0067099B" w:rsidRPr="00BD335B" w:rsidRDefault="0067099B" w:rsidP="0067099B">
            <w:pPr>
              <w:pStyle w:val="TAL"/>
            </w:pPr>
            <w:r>
              <w:rPr>
                <w:lang w:eastAsia="zh-CN"/>
              </w:rPr>
              <w:t>400 Bad Request</w:t>
            </w:r>
          </w:p>
        </w:tc>
        <w:tc>
          <w:tcPr>
            <w:tcW w:w="3548" w:type="dxa"/>
            <w:vAlign w:val="center"/>
          </w:tcPr>
          <w:p w14:paraId="6EDC2795" w14:textId="2A11F220" w:rsidR="0067099B" w:rsidRPr="00BD335B" w:rsidRDefault="0067099B" w:rsidP="00E416B9">
            <w:pPr>
              <w:pStyle w:val="TAL"/>
            </w:pPr>
            <w:r>
              <w:t xml:space="preserve">The </w:t>
            </w:r>
            <w:r w:rsidR="00630CF1" w:rsidRPr="00357D2B">
              <w:t xml:space="preserve">HTTP request is rejected because the </w:t>
            </w:r>
            <w:r w:rsidR="00E416B9" w:rsidRPr="00C846DA">
              <w:t xml:space="preserve">provided MBS </w:t>
            </w:r>
            <w:r w:rsidR="00E416B9">
              <w:t>S</w:t>
            </w:r>
            <w:r>
              <w:t xml:space="preserve">ervice </w:t>
            </w:r>
            <w:r w:rsidR="00E416B9">
              <w:t xml:space="preserve">Information </w:t>
            </w:r>
            <w:r>
              <w:t xml:space="preserve">is </w:t>
            </w:r>
            <w:bookmarkStart w:id="1314" w:name="_Hlk101897776"/>
            <w:r>
              <w:t xml:space="preserve">invalid </w:t>
            </w:r>
            <w:r w:rsidR="00E416B9" w:rsidRPr="00C846DA">
              <w:t xml:space="preserve">(e.g. invalid QoS reference), incorrect </w:t>
            </w:r>
            <w:r>
              <w:t>or insufficient for the PCF to perform</w:t>
            </w:r>
            <w:r w:rsidR="00E416B9">
              <w:t xml:space="preserve"> </w:t>
            </w:r>
            <w:r w:rsidR="00E416B9" w:rsidRPr="00371562">
              <w:t>MBS policy authorization</w:t>
            </w:r>
            <w:r>
              <w:t>.</w:t>
            </w:r>
            <w:bookmarkEnd w:id="1314"/>
          </w:p>
        </w:tc>
      </w:tr>
      <w:tr w:rsidR="00DD4868" w:rsidRPr="00B54FF5" w14:paraId="37DB536D" w14:textId="77777777" w:rsidTr="0067099B">
        <w:trPr>
          <w:jc w:val="center"/>
        </w:trPr>
        <w:tc>
          <w:tcPr>
            <w:tcW w:w="4387" w:type="dxa"/>
            <w:vAlign w:val="center"/>
          </w:tcPr>
          <w:p w14:paraId="3FF38358" w14:textId="476D8071" w:rsidR="00DD4868" w:rsidRDefault="00DD4868" w:rsidP="00DD4868">
            <w:pPr>
              <w:pStyle w:val="TAL"/>
            </w:pPr>
            <w:r>
              <w:t>FILTER_RESTRICTIONS_NOT_RESPECTED</w:t>
            </w:r>
          </w:p>
        </w:tc>
        <w:tc>
          <w:tcPr>
            <w:tcW w:w="1559" w:type="dxa"/>
            <w:vAlign w:val="center"/>
          </w:tcPr>
          <w:p w14:paraId="7C02A034" w14:textId="4EE537F5" w:rsidR="00DD4868" w:rsidRDefault="00DD4868" w:rsidP="00DD4868">
            <w:pPr>
              <w:pStyle w:val="TAL"/>
              <w:rPr>
                <w:lang w:eastAsia="zh-CN"/>
              </w:rPr>
            </w:pPr>
            <w:r>
              <w:rPr>
                <w:lang w:eastAsia="zh-CN"/>
              </w:rPr>
              <w:t>400 Bad Request</w:t>
            </w:r>
          </w:p>
        </w:tc>
        <w:tc>
          <w:tcPr>
            <w:tcW w:w="3548" w:type="dxa"/>
            <w:vAlign w:val="center"/>
          </w:tcPr>
          <w:p w14:paraId="0BC8F7E9" w14:textId="5710C4AC" w:rsidR="00DD4868" w:rsidRDefault="00DD4868" w:rsidP="00DD4868">
            <w:pPr>
              <w:pStyle w:val="TAL"/>
            </w:pPr>
            <w:r>
              <w:t xml:space="preserve">The </w:t>
            </w:r>
            <w:r w:rsidR="00630CF1" w:rsidRPr="00357D2B">
              <w:t xml:space="preserve">HTTP request is rejected because the </w:t>
            </w:r>
            <w:r>
              <w:t>MBS IP flow(s) description provided within the MBS S</w:t>
            </w:r>
            <w:r w:rsidRPr="001F2965">
              <w:t xml:space="preserve">ervice </w:t>
            </w:r>
            <w:r>
              <w:t>Information</w:t>
            </w:r>
            <w:r w:rsidRPr="001F2965">
              <w:t xml:space="preserve"> </w:t>
            </w:r>
            <w:r>
              <w:t>cannot be handled due to the restrictions defined in clause </w:t>
            </w:r>
            <w:r>
              <w:rPr>
                <w:rFonts w:hint="eastAsia"/>
                <w:lang w:eastAsia="zh-CN"/>
              </w:rPr>
              <w:t xml:space="preserve">5.3.8 </w:t>
            </w:r>
            <w:r>
              <w:rPr>
                <w:lang w:eastAsia="zh-CN"/>
              </w:rPr>
              <w:t>of 3GPP</w:t>
            </w:r>
            <w:r>
              <w:rPr>
                <w:lang w:val="en-US" w:eastAsia="zh-CN"/>
              </w:rPr>
              <w:t> TS 29.21</w:t>
            </w:r>
            <w:r w:rsidRPr="00FE2E7A">
              <w:t xml:space="preserve">4 [19] </w:t>
            </w:r>
            <w:r>
              <w:t>not being respected.</w:t>
            </w:r>
          </w:p>
        </w:tc>
      </w:tr>
      <w:tr w:rsidR="00DD4868" w:rsidRPr="00B54FF5" w14:paraId="12D38205" w14:textId="77777777" w:rsidTr="0067099B">
        <w:trPr>
          <w:jc w:val="center"/>
        </w:trPr>
        <w:tc>
          <w:tcPr>
            <w:tcW w:w="4387" w:type="dxa"/>
            <w:vAlign w:val="center"/>
          </w:tcPr>
          <w:p w14:paraId="7A9AF19C" w14:textId="78391F76" w:rsidR="00DD4868" w:rsidRPr="00BD335B" w:rsidRDefault="00DD4868" w:rsidP="00DD4868">
            <w:pPr>
              <w:pStyle w:val="TAL"/>
            </w:pPr>
            <w:r>
              <w:t>MBS_SERVICE_</w:t>
            </w:r>
            <w:r w:rsidRPr="00C846DA">
              <w:t>INFO</w:t>
            </w:r>
            <w:r>
              <w:t>_NOT_AUTHORIZED</w:t>
            </w:r>
          </w:p>
        </w:tc>
        <w:tc>
          <w:tcPr>
            <w:tcW w:w="1559" w:type="dxa"/>
            <w:vAlign w:val="center"/>
          </w:tcPr>
          <w:p w14:paraId="2533F48B" w14:textId="6A9039D5" w:rsidR="00DD4868" w:rsidRPr="00BD335B" w:rsidRDefault="00DD4868" w:rsidP="00DD4868">
            <w:pPr>
              <w:pStyle w:val="TAL"/>
            </w:pPr>
            <w:r>
              <w:t>403 Forbidden</w:t>
            </w:r>
          </w:p>
        </w:tc>
        <w:tc>
          <w:tcPr>
            <w:tcW w:w="3548" w:type="dxa"/>
            <w:vAlign w:val="center"/>
          </w:tcPr>
          <w:p w14:paraId="55395089" w14:textId="1EB498B9" w:rsidR="00DD4868" w:rsidRPr="00BD335B" w:rsidRDefault="00DD4868" w:rsidP="00DD4868">
            <w:pPr>
              <w:pStyle w:val="TAL"/>
            </w:pPr>
            <w:r>
              <w:t xml:space="preserve">The </w:t>
            </w:r>
            <w:r w:rsidR="00630CF1" w:rsidRPr="00357D2B">
              <w:t xml:space="preserve">HTTP request is rejected because the </w:t>
            </w:r>
            <w:r w:rsidRPr="001B09C0">
              <w:t xml:space="preserve">provided MBS </w:t>
            </w:r>
            <w:r>
              <w:t>S</w:t>
            </w:r>
            <w:r w:rsidRPr="001B09C0">
              <w:t xml:space="preserve">ervice </w:t>
            </w:r>
            <w:r>
              <w:t>I</w:t>
            </w:r>
            <w:r w:rsidRPr="001B09C0">
              <w:t>nformation</w:t>
            </w:r>
            <w:r>
              <w:t xml:space="preserve"> is</w:t>
            </w:r>
            <w:r w:rsidRPr="001B09C0">
              <w:t xml:space="preserve"> </w:t>
            </w:r>
            <w:r w:rsidR="00630CF1">
              <w:t>not authorized by the PCF</w:t>
            </w:r>
            <w:r>
              <w:t>.</w:t>
            </w:r>
          </w:p>
        </w:tc>
      </w:tr>
      <w:tr w:rsidR="00DD4868" w:rsidRPr="00B54FF5" w14:paraId="109D7E07" w14:textId="77777777" w:rsidTr="0067099B">
        <w:trPr>
          <w:jc w:val="center"/>
        </w:trPr>
        <w:tc>
          <w:tcPr>
            <w:tcW w:w="4387" w:type="dxa"/>
            <w:vAlign w:val="center"/>
          </w:tcPr>
          <w:p w14:paraId="35B32524" w14:textId="258CFAB4" w:rsidR="00DD4868" w:rsidDel="00DD4868" w:rsidRDefault="00DD4868" w:rsidP="00DD4868">
            <w:pPr>
              <w:pStyle w:val="TAL"/>
            </w:pPr>
            <w:r>
              <w:t>MBS_SESSION_POL_AUTH_CTXT_NOT_FOUND</w:t>
            </w:r>
          </w:p>
        </w:tc>
        <w:tc>
          <w:tcPr>
            <w:tcW w:w="1559" w:type="dxa"/>
            <w:vAlign w:val="center"/>
          </w:tcPr>
          <w:p w14:paraId="34A4AA00" w14:textId="2C7A8EAE" w:rsidR="00DD4868" w:rsidRDefault="00DD4868" w:rsidP="00DD4868">
            <w:pPr>
              <w:pStyle w:val="TAL"/>
            </w:pPr>
            <w:r>
              <w:t>404 Not Found</w:t>
            </w:r>
          </w:p>
        </w:tc>
        <w:tc>
          <w:tcPr>
            <w:tcW w:w="3548" w:type="dxa"/>
            <w:vAlign w:val="center"/>
          </w:tcPr>
          <w:p w14:paraId="2C1A8643" w14:textId="0E5FF543" w:rsidR="00DD4868" w:rsidRDefault="00DD4868" w:rsidP="00DD4868">
            <w:pPr>
              <w:pStyle w:val="TAL"/>
            </w:pPr>
            <w:r>
              <w:t xml:space="preserve">The </w:t>
            </w:r>
            <w:r w:rsidR="00630CF1" w:rsidRPr="00357D2B">
              <w:t xml:space="preserve">HTTP request is rejected because the </w:t>
            </w:r>
            <w:r>
              <w:t>targeted Individual MBS Application Session Context does not exist</w:t>
            </w:r>
            <w:r w:rsidR="00EF2165">
              <w:t xml:space="preserve"> at the PCF</w:t>
            </w:r>
            <w:r>
              <w:t>.</w:t>
            </w:r>
          </w:p>
        </w:tc>
      </w:tr>
    </w:tbl>
    <w:p w14:paraId="606344C4" w14:textId="77777777" w:rsidR="00E751CC" w:rsidRDefault="00E751CC" w:rsidP="00E751CC"/>
    <w:p w14:paraId="71642C24" w14:textId="77777777" w:rsidR="00E751CC" w:rsidRPr="0023018E" w:rsidRDefault="00E751CC" w:rsidP="00E751CC">
      <w:pPr>
        <w:pStyle w:val="Heading3"/>
        <w:rPr>
          <w:lang w:eastAsia="zh-CN"/>
        </w:rPr>
      </w:pPr>
      <w:bookmarkStart w:id="1315" w:name="_Toc119957554"/>
      <w:bookmarkStart w:id="1316" w:name="_Toc119958078"/>
      <w:bookmarkStart w:id="1317" w:name="_Toc120568814"/>
      <w:bookmarkStart w:id="1318" w:name="_Toc120569052"/>
      <w:bookmarkStart w:id="1319" w:name="_Toc120569936"/>
      <w:bookmarkStart w:id="1320" w:name="_Toc164875392"/>
      <w:bookmarkStart w:id="1321" w:name="_Toc200964217"/>
      <w:r>
        <w:t>6.2.8</w:t>
      </w:r>
      <w:r w:rsidRPr="0023018E">
        <w:rPr>
          <w:lang w:eastAsia="zh-CN"/>
        </w:rPr>
        <w:tab/>
        <w:t>Feature negotiation</w:t>
      </w:r>
      <w:bookmarkEnd w:id="1315"/>
      <w:bookmarkEnd w:id="1316"/>
      <w:bookmarkEnd w:id="1317"/>
      <w:bookmarkEnd w:id="1318"/>
      <w:bookmarkEnd w:id="1319"/>
      <w:bookmarkEnd w:id="1320"/>
      <w:bookmarkEnd w:id="1321"/>
    </w:p>
    <w:p w14:paraId="2AFE43AF" w14:textId="28B0FBA0" w:rsidR="00E751CC" w:rsidRDefault="00E751CC" w:rsidP="00E751CC">
      <w:r>
        <w:t xml:space="preserve">The optional features </w:t>
      </w:r>
      <w:r w:rsidR="00612F3B">
        <w:t xml:space="preserve">listed </w:t>
      </w:r>
      <w:r>
        <w:t>in table 6.2.8-1 are defined for the Npcf_MBSPolicyAuthorization</w:t>
      </w:r>
      <w:r w:rsidRPr="00E23840">
        <w:rPr>
          <w:noProof/>
        </w:rPr>
        <w:t xml:space="preserve"> </w:t>
      </w:r>
      <w:r w:rsidRPr="002002FF">
        <w:rPr>
          <w:lang w:eastAsia="zh-CN"/>
        </w:rPr>
        <w:t>API</w:t>
      </w:r>
      <w:r>
        <w:rPr>
          <w:lang w:eastAsia="zh-CN"/>
        </w:rPr>
        <w:t xml:space="preserve">. They shall be negotiated using the </w:t>
      </w:r>
      <w:r>
        <w:t>extensibility mechanism defined in clause 6.6 of 3GPP TS 29.500 [4].</w:t>
      </w:r>
    </w:p>
    <w:p w14:paraId="77776BE9" w14:textId="77777777" w:rsidR="00E751CC" w:rsidRPr="002002FF" w:rsidRDefault="00E751CC" w:rsidP="00E751CC">
      <w:pPr>
        <w:pStyle w:val="TH"/>
      </w:pPr>
      <w:r w:rsidRPr="002002FF">
        <w:t>Table</w:t>
      </w:r>
      <w:r>
        <w:t> 6</w:t>
      </w:r>
      <w:r w:rsidRPr="002002FF">
        <w:t>.</w:t>
      </w:r>
      <w:r>
        <w:t>2.8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751CC" w:rsidRPr="00B54FF5" w14:paraId="08007C67" w14:textId="77777777" w:rsidTr="005A6C7B">
        <w:trPr>
          <w:jc w:val="center"/>
        </w:trPr>
        <w:tc>
          <w:tcPr>
            <w:tcW w:w="1529" w:type="dxa"/>
            <w:shd w:val="clear" w:color="auto" w:fill="C0C0C0"/>
            <w:vAlign w:val="center"/>
            <w:hideMark/>
          </w:tcPr>
          <w:p w14:paraId="3B73B398" w14:textId="77777777" w:rsidR="00E751CC" w:rsidRPr="0016361A" w:rsidRDefault="00E751CC" w:rsidP="00E751CC">
            <w:pPr>
              <w:pStyle w:val="TAH"/>
            </w:pPr>
            <w:r w:rsidRPr="0016361A">
              <w:t>Feature number</w:t>
            </w:r>
          </w:p>
        </w:tc>
        <w:tc>
          <w:tcPr>
            <w:tcW w:w="2207" w:type="dxa"/>
            <w:shd w:val="clear" w:color="auto" w:fill="C0C0C0"/>
            <w:vAlign w:val="center"/>
            <w:hideMark/>
          </w:tcPr>
          <w:p w14:paraId="60BDA210" w14:textId="77777777" w:rsidR="00E751CC" w:rsidRPr="0016361A" w:rsidRDefault="00E751CC" w:rsidP="00E751CC">
            <w:pPr>
              <w:pStyle w:val="TAH"/>
            </w:pPr>
            <w:r w:rsidRPr="0016361A">
              <w:t>Feature Name</w:t>
            </w:r>
          </w:p>
        </w:tc>
        <w:tc>
          <w:tcPr>
            <w:tcW w:w="5758" w:type="dxa"/>
            <w:shd w:val="clear" w:color="auto" w:fill="C0C0C0"/>
            <w:vAlign w:val="center"/>
            <w:hideMark/>
          </w:tcPr>
          <w:p w14:paraId="65FF2377" w14:textId="77777777" w:rsidR="00E751CC" w:rsidRPr="0016361A" w:rsidRDefault="00E751CC" w:rsidP="00E751CC">
            <w:pPr>
              <w:pStyle w:val="TAH"/>
            </w:pPr>
            <w:r w:rsidRPr="0016361A">
              <w:t>Description</w:t>
            </w:r>
          </w:p>
        </w:tc>
      </w:tr>
      <w:tr w:rsidR="00BF545F" w:rsidRPr="00B54FF5" w14:paraId="0433955C" w14:textId="77777777" w:rsidTr="005A6C7B">
        <w:trPr>
          <w:jc w:val="center"/>
        </w:trPr>
        <w:tc>
          <w:tcPr>
            <w:tcW w:w="1529" w:type="dxa"/>
            <w:vAlign w:val="center"/>
          </w:tcPr>
          <w:p w14:paraId="15B12BAD" w14:textId="1443557F" w:rsidR="00BF545F" w:rsidRPr="00953D61" w:rsidRDefault="00BF545F" w:rsidP="000C2A96">
            <w:pPr>
              <w:pStyle w:val="TAC"/>
            </w:pPr>
            <w:r>
              <w:t>1</w:t>
            </w:r>
          </w:p>
        </w:tc>
        <w:tc>
          <w:tcPr>
            <w:tcW w:w="2207" w:type="dxa"/>
            <w:vAlign w:val="center"/>
          </w:tcPr>
          <w:p w14:paraId="48E53E6D" w14:textId="763395B7" w:rsidR="00BF545F" w:rsidRPr="00953D61" w:rsidRDefault="00BF545F" w:rsidP="00BF545F">
            <w:pPr>
              <w:pStyle w:val="TAL"/>
            </w:pPr>
            <w:r>
              <w:t>AreaSessPolicy</w:t>
            </w:r>
          </w:p>
        </w:tc>
        <w:tc>
          <w:tcPr>
            <w:tcW w:w="5758" w:type="dxa"/>
            <w:vAlign w:val="center"/>
          </w:tcPr>
          <w:p w14:paraId="3403909B" w14:textId="77777777" w:rsidR="00BF545F" w:rsidRPr="00F52701" w:rsidRDefault="00BF545F" w:rsidP="00BF545F">
            <w:pPr>
              <w:pStyle w:val="TAL"/>
            </w:pPr>
            <w:r w:rsidRPr="00BF545F">
              <w:t>This feature indicates the support of the Area Session Policy ID related handling for location-dependent MBS services.</w:t>
            </w:r>
          </w:p>
          <w:p w14:paraId="07CF5F5B" w14:textId="77777777" w:rsidR="00BF545F" w:rsidRPr="00F52701" w:rsidRDefault="00BF545F" w:rsidP="00BF545F">
            <w:pPr>
              <w:pStyle w:val="TAL"/>
            </w:pPr>
          </w:p>
          <w:p w14:paraId="3989DFC1" w14:textId="77777777" w:rsidR="00BF545F" w:rsidRPr="000C2A96" w:rsidRDefault="00BF545F" w:rsidP="00F52701">
            <w:pPr>
              <w:pStyle w:val="TAL"/>
            </w:pPr>
            <w:r w:rsidRPr="000C2A96">
              <w:t>The following functionalities are supported:</w:t>
            </w:r>
          </w:p>
          <w:p w14:paraId="7959C3B4" w14:textId="77777777" w:rsidR="00BF545F" w:rsidRPr="00BF545F" w:rsidRDefault="00BF545F" w:rsidP="00824C32">
            <w:pPr>
              <w:pStyle w:val="TAL"/>
              <w:ind w:left="284" w:hanging="284"/>
            </w:pPr>
            <w:r w:rsidRPr="000C2A96">
              <w:t>-</w:t>
            </w:r>
            <w:r w:rsidRPr="000C2A96">
              <w:tab/>
              <w:t xml:space="preserve">Support the provisioning of the </w:t>
            </w:r>
            <w:r w:rsidRPr="00BF545F">
              <w:t>"r</w:t>
            </w:r>
            <w:r w:rsidRPr="000C2A96">
              <w:t>equest for location dependent MBS session" indication to the PCF for MBS Sessions that are instances of a location-dependent MBS service.</w:t>
            </w:r>
          </w:p>
          <w:p w14:paraId="1D98A661" w14:textId="1E504F8B" w:rsidR="00BF545F" w:rsidRPr="000C2A96" w:rsidRDefault="00BF545F" w:rsidP="00BF545F">
            <w:pPr>
              <w:pStyle w:val="TAL"/>
              <w:ind w:left="284" w:hanging="284"/>
            </w:pPr>
            <w:r w:rsidRPr="000C2A96">
              <w:t>-</w:t>
            </w:r>
            <w:r w:rsidRPr="000C2A96">
              <w:tab/>
            </w:r>
            <w:r w:rsidRPr="00BF545F">
              <w:t>Support that the PCF assigns and returns to the NF service consumer an Area Session Policy ID for an MBS Session that is an instance of a location-dependent MBS service.</w:t>
            </w:r>
          </w:p>
        </w:tc>
      </w:tr>
    </w:tbl>
    <w:p w14:paraId="49F58DCA" w14:textId="77777777" w:rsidR="00E751CC" w:rsidRDefault="00E751CC" w:rsidP="00E751CC">
      <w:pPr>
        <w:rPr>
          <w:lang w:val="en-US"/>
        </w:rPr>
      </w:pPr>
    </w:p>
    <w:p w14:paraId="6CB765F7" w14:textId="77777777" w:rsidR="00E751CC" w:rsidRPr="001E7573" w:rsidRDefault="00E751CC" w:rsidP="00E751CC">
      <w:pPr>
        <w:pStyle w:val="Heading3"/>
      </w:pPr>
      <w:bookmarkStart w:id="1322" w:name="_Toc119957555"/>
      <w:bookmarkStart w:id="1323" w:name="_Toc119958079"/>
      <w:bookmarkStart w:id="1324" w:name="_Toc120568815"/>
      <w:bookmarkStart w:id="1325" w:name="_Toc120569053"/>
      <w:bookmarkStart w:id="1326" w:name="_Toc120569937"/>
      <w:bookmarkStart w:id="1327" w:name="_Toc164875393"/>
      <w:bookmarkStart w:id="1328" w:name="_Toc200964218"/>
      <w:r>
        <w:t>6.2.9</w:t>
      </w:r>
      <w:r w:rsidRPr="001E7573">
        <w:tab/>
        <w:t>Security</w:t>
      </w:r>
      <w:bookmarkEnd w:id="1322"/>
      <w:bookmarkEnd w:id="1323"/>
      <w:bookmarkEnd w:id="1324"/>
      <w:bookmarkEnd w:id="1325"/>
      <w:bookmarkEnd w:id="1326"/>
      <w:bookmarkEnd w:id="1327"/>
      <w:bookmarkEnd w:id="1328"/>
    </w:p>
    <w:p w14:paraId="52CFA5A6" w14:textId="77777777" w:rsidR="00E751CC" w:rsidRPr="00642D3E" w:rsidRDefault="00E751CC" w:rsidP="00E751CC">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t>Npcf_MBSPolicyAuthorization</w:t>
      </w:r>
      <w:r w:rsidRPr="00E23840">
        <w:rPr>
          <w:noProof/>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0312A0F5" w14:textId="77777777" w:rsidR="00E751CC" w:rsidRPr="00642D3E" w:rsidRDefault="00E751CC" w:rsidP="00E751CC">
      <w:r>
        <w:t>If OAuth2 is used, a</w:t>
      </w:r>
      <w:r w:rsidRPr="00642D3E">
        <w:t xml:space="preserve">n NF Service Consumer, prior to consuming services offered by the </w:t>
      </w:r>
      <w:r>
        <w:t>Npcf_MBSPolicyAuthorization</w:t>
      </w:r>
      <w:r w:rsidRPr="00E23840">
        <w:rPr>
          <w:noProof/>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7CB58DB3" w14:textId="77777777" w:rsidR="00E751CC" w:rsidRPr="00642D3E" w:rsidRDefault="00E751CC" w:rsidP="00E751CC">
      <w:pPr>
        <w:pStyle w:val="NO"/>
      </w:pPr>
      <w:r w:rsidRPr="00642D3E">
        <w:t>NOTE:</w:t>
      </w:r>
      <w:r w:rsidRPr="00642D3E">
        <w:tab/>
        <w:t xml:space="preserve">When multiple NRFs are deployed in a network, the NRF used as authorization server is the same NRF that the NF Service Consumer used for discovering the </w:t>
      </w:r>
      <w:r>
        <w:t>Npcf_MBSPolicyAuthorization</w:t>
      </w:r>
      <w:r w:rsidRPr="00E23840">
        <w:rPr>
          <w:noProof/>
        </w:rPr>
        <w:t xml:space="preserve"> </w:t>
      </w:r>
      <w:r w:rsidRPr="00642D3E">
        <w:t>service.</w:t>
      </w:r>
    </w:p>
    <w:p w14:paraId="5C09FCCC" w14:textId="451B95C9" w:rsidR="00E751CC" w:rsidRDefault="00E751CC" w:rsidP="00E751CC">
      <w:pPr>
        <w:rPr>
          <w:lang w:val="en-US"/>
        </w:rPr>
      </w:pPr>
      <w:r>
        <w:rPr>
          <w:lang w:val="en-US"/>
        </w:rPr>
        <w:t xml:space="preserve">The </w:t>
      </w:r>
      <w:r>
        <w:t>Npcf_MBSPolicyAuthorization</w:t>
      </w:r>
      <w:r w:rsidRPr="00E23840">
        <w:rPr>
          <w:noProof/>
        </w:rPr>
        <w:t xml:space="preserve"> </w:t>
      </w:r>
      <w:r>
        <w:rPr>
          <w:lang w:val="en-US"/>
        </w:rPr>
        <w:t>API defines a single scope "</w:t>
      </w:r>
      <w:r w:rsidR="00DD4868">
        <w:rPr>
          <w:lang w:val="en-US"/>
        </w:rPr>
        <w:t>npcf-</w:t>
      </w:r>
      <w:r>
        <w:t>mbspolicyauth</w:t>
      </w:r>
      <w:r>
        <w:rPr>
          <w:lang w:val="en-US"/>
        </w:rPr>
        <w:t>" for the entire service, and it does not define any additional scopes at resource or operation level.</w:t>
      </w:r>
    </w:p>
    <w:p w14:paraId="4A4D6361" w14:textId="77777777" w:rsidR="008A6D4A" w:rsidRDefault="008A6D4A" w:rsidP="008A6D4A">
      <w:pPr>
        <w:pStyle w:val="Heading8"/>
      </w:pPr>
      <w:r>
        <w:br w:type="page"/>
      </w:r>
      <w:bookmarkStart w:id="1329" w:name="_Toc510696650"/>
      <w:bookmarkStart w:id="1330" w:name="_Toc35971450"/>
      <w:bookmarkStart w:id="1331" w:name="_Toc119957556"/>
      <w:bookmarkStart w:id="1332" w:name="_Toc119958080"/>
      <w:bookmarkStart w:id="1333" w:name="_Toc120568816"/>
      <w:bookmarkStart w:id="1334" w:name="_Toc120569054"/>
      <w:bookmarkStart w:id="1335" w:name="_Toc120569938"/>
      <w:bookmarkStart w:id="1336" w:name="_Toc164875394"/>
      <w:bookmarkStart w:id="1337" w:name="_Toc200964219"/>
      <w:r w:rsidRPr="004D3578">
        <w:lastRenderedPageBreak/>
        <w:t>Annex A (normative):</w:t>
      </w:r>
      <w:r w:rsidRPr="004D3578">
        <w:br/>
      </w:r>
      <w:r>
        <w:t>OpenAPI specification</w:t>
      </w:r>
      <w:bookmarkEnd w:id="1329"/>
      <w:bookmarkEnd w:id="1330"/>
      <w:bookmarkEnd w:id="1331"/>
      <w:bookmarkEnd w:id="1332"/>
      <w:bookmarkEnd w:id="1333"/>
      <w:bookmarkEnd w:id="1334"/>
      <w:bookmarkEnd w:id="1335"/>
      <w:bookmarkEnd w:id="1336"/>
      <w:bookmarkEnd w:id="1337"/>
    </w:p>
    <w:p w14:paraId="15EA6971" w14:textId="77777777" w:rsidR="008A6D4A" w:rsidRDefault="008A6D4A" w:rsidP="00723B0E">
      <w:pPr>
        <w:pStyle w:val="Heading1"/>
      </w:pPr>
      <w:bookmarkStart w:id="1338" w:name="_Toc510696651"/>
      <w:bookmarkStart w:id="1339" w:name="_Toc35971451"/>
      <w:bookmarkStart w:id="1340" w:name="_Toc119957557"/>
      <w:bookmarkStart w:id="1341" w:name="_Toc119958081"/>
      <w:bookmarkStart w:id="1342" w:name="_Toc120568817"/>
      <w:bookmarkStart w:id="1343" w:name="_Toc120569055"/>
      <w:bookmarkStart w:id="1344" w:name="_Toc120569939"/>
      <w:bookmarkStart w:id="1345" w:name="_Toc164875395"/>
      <w:bookmarkStart w:id="1346" w:name="_Toc200964220"/>
      <w:r>
        <w:t>A.1</w:t>
      </w:r>
      <w:r>
        <w:tab/>
        <w:t>General</w:t>
      </w:r>
      <w:bookmarkEnd w:id="1338"/>
      <w:bookmarkEnd w:id="1339"/>
      <w:bookmarkEnd w:id="1340"/>
      <w:bookmarkEnd w:id="1341"/>
      <w:bookmarkEnd w:id="1342"/>
      <w:bookmarkEnd w:id="1343"/>
      <w:bookmarkEnd w:id="1344"/>
      <w:bookmarkEnd w:id="1345"/>
      <w:bookmarkEnd w:id="1346"/>
    </w:p>
    <w:p w14:paraId="6AD82C9E" w14:textId="453F1A50" w:rsidR="000602BD" w:rsidRPr="00540071" w:rsidRDefault="000602BD" w:rsidP="000602BD">
      <w:bookmarkStart w:id="1347" w:name="_Toc510696652"/>
      <w:r w:rsidRPr="00540071">
        <w:t>This Annex specifies the formal definition of the API(s) defined in the present specification. It consists of OpenAPI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A325BBF" w14:textId="713C5DBF" w:rsidR="006857B7" w:rsidRPr="006D6534" w:rsidRDefault="006857B7" w:rsidP="006857B7">
      <w:bookmarkStart w:id="1348"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 xml:space="preserve">a Git-based repository that uses the GitLab software version control system (see </w:t>
      </w:r>
      <w:r w:rsidR="0061766A">
        <w:t xml:space="preserve">clause 5.3.1 of </w:t>
      </w:r>
      <w:r>
        <w:t xml:space="preserve">3GPP TS 29.501 [5] and </w:t>
      </w:r>
      <w:r w:rsidR="0061766A">
        <w:t xml:space="preserve">clause 5B of </w:t>
      </w:r>
      <w:r>
        <w:t>3GPP TR 21.900 [7]).</w:t>
      </w:r>
    </w:p>
    <w:p w14:paraId="08F67D37" w14:textId="34231744" w:rsidR="008A6D4A" w:rsidRDefault="002F4757" w:rsidP="00723B0E">
      <w:pPr>
        <w:pStyle w:val="Heading1"/>
      </w:pPr>
      <w:bookmarkStart w:id="1349" w:name="_Toc119957558"/>
      <w:bookmarkStart w:id="1350" w:name="_Toc119958082"/>
      <w:r>
        <w:br w:type="page"/>
      </w:r>
      <w:bookmarkStart w:id="1351" w:name="_Toc120568818"/>
      <w:bookmarkStart w:id="1352" w:name="_Toc120569056"/>
      <w:bookmarkStart w:id="1353" w:name="_Toc120569940"/>
      <w:bookmarkStart w:id="1354" w:name="_Toc164875396"/>
      <w:bookmarkStart w:id="1355" w:name="_Toc200964221"/>
      <w:r w:rsidR="008A6D4A">
        <w:lastRenderedPageBreak/>
        <w:t>A.2</w:t>
      </w:r>
      <w:r w:rsidR="008A6D4A">
        <w:tab/>
      </w:r>
      <w:r w:rsidR="00A57EFB" w:rsidRPr="00A57EFB">
        <w:t>Npcf_MBSPolicyControl</w:t>
      </w:r>
      <w:r w:rsidR="008A6D4A">
        <w:t xml:space="preserve"> API</w:t>
      </w:r>
      <w:bookmarkEnd w:id="1347"/>
      <w:bookmarkEnd w:id="1348"/>
      <w:bookmarkEnd w:id="1349"/>
      <w:bookmarkEnd w:id="1350"/>
      <w:bookmarkEnd w:id="1351"/>
      <w:bookmarkEnd w:id="1352"/>
      <w:bookmarkEnd w:id="1353"/>
      <w:bookmarkEnd w:id="1354"/>
      <w:bookmarkEnd w:id="1355"/>
    </w:p>
    <w:p w14:paraId="03F1C3CB" w14:textId="77777777" w:rsidR="0063398E" w:rsidRDefault="0063398E" w:rsidP="0063398E">
      <w:pPr>
        <w:pStyle w:val="PL"/>
      </w:pPr>
      <w:r>
        <w:t>openapi: 3.0.0</w:t>
      </w:r>
    </w:p>
    <w:p w14:paraId="2A68F6A7" w14:textId="77777777" w:rsidR="005003D8" w:rsidRDefault="005003D8" w:rsidP="0063398E">
      <w:pPr>
        <w:pStyle w:val="PL"/>
      </w:pPr>
    </w:p>
    <w:p w14:paraId="6CF0E5A9" w14:textId="060C8C24" w:rsidR="0063398E" w:rsidRDefault="0063398E" w:rsidP="0063398E">
      <w:pPr>
        <w:pStyle w:val="PL"/>
      </w:pPr>
      <w:r>
        <w:t>info:</w:t>
      </w:r>
    </w:p>
    <w:p w14:paraId="70A776F5" w14:textId="77777777" w:rsidR="0063398E" w:rsidRDefault="0063398E" w:rsidP="0063398E">
      <w:pPr>
        <w:pStyle w:val="PL"/>
      </w:pPr>
      <w:r>
        <w:t xml:space="preserve">  title: Npcf_MBSPolicyControl API</w:t>
      </w:r>
    </w:p>
    <w:p w14:paraId="638B8ADD" w14:textId="2DC467DF" w:rsidR="0063398E" w:rsidRDefault="0063398E" w:rsidP="0063398E">
      <w:pPr>
        <w:pStyle w:val="PL"/>
      </w:pPr>
      <w:r>
        <w:t xml:space="preserve">  version: 1.</w:t>
      </w:r>
      <w:r w:rsidR="00D63FA2">
        <w:t>2</w:t>
      </w:r>
      <w:r>
        <w:t>.</w:t>
      </w:r>
      <w:r w:rsidR="00D63FA2">
        <w:t>0-alpha.</w:t>
      </w:r>
      <w:del w:id="1356" w:author="CR#0040" w:date="2025-09-03T21:17:00Z">
        <w:r w:rsidR="00D63FA2" w:rsidDel="005327D0">
          <w:delText>1</w:delText>
        </w:r>
      </w:del>
      <w:ins w:id="1357" w:author="CR#0040" w:date="2025-09-03T21:17:00Z">
        <w:r w:rsidR="005327D0">
          <w:t>2</w:t>
        </w:r>
      </w:ins>
    </w:p>
    <w:p w14:paraId="7B5B35D8" w14:textId="77777777" w:rsidR="0063398E" w:rsidRDefault="0063398E" w:rsidP="0063398E">
      <w:pPr>
        <w:pStyle w:val="PL"/>
      </w:pPr>
      <w:r>
        <w:t xml:space="preserve">  description: |</w:t>
      </w:r>
    </w:p>
    <w:p w14:paraId="752D9F71" w14:textId="17852A34" w:rsidR="0063398E" w:rsidRDefault="0063398E" w:rsidP="0063398E">
      <w:pPr>
        <w:pStyle w:val="PL"/>
      </w:pPr>
      <w:r>
        <w:t xml:space="preserve">    MBS Policy Control Service</w:t>
      </w:r>
      <w:r w:rsidR="007B33CD">
        <w:t xml:space="preserve">  </w:t>
      </w:r>
    </w:p>
    <w:p w14:paraId="724ABB8B" w14:textId="06A4116E" w:rsidR="0063398E" w:rsidRDefault="0063398E" w:rsidP="0063398E">
      <w:pPr>
        <w:pStyle w:val="PL"/>
      </w:pPr>
      <w:r>
        <w:t xml:space="preserve">    © 202</w:t>
      </w:r>
      <w:r w:rsidR="00D63FA2">
        <w:t>5</w:t>
      </w:r>
      <w:r>
        <w:t>, 3GPP Organizational Partners (ARIB, ATIS, CCSA, ETSI, TSDSI, TTA, TTC).</w:t>
      </w:r>
      <w:r w:rsidR="007B33CD">
        <w:t xml:space="preserve">  </w:t>
      </w:r>
    </w:p>
    <w:p w14:paraId="3809A953" w14:textId="77777777" w:rsidR="0063398E" w:rsidRDefault="0063398E" w:rsidP="0063398E">
      <w:pPr>
        <w:pStyle w:val="PL"/>
      </w:pPr>
      <w:r>
        <w:t xml:space="preserve">    All rights reserved.</w:t>
      </w:r>
    </w:p>
    <w:p w14:paraId="65B1A94B" w14:textId="77777777" w:rsidR="0063398E" w:rsidRDefault="0063398E" w:rsidP="0063398E">
      <w:pPr>
        <w:pStyle w:val="PL"/>
      </w:pPr>
    </w:p>
    <w:p w14:paraId="6BB8A1C6" w14:textId="77777777" w:rsidR="0063398E" w:rsidRDefault="0063398E" w:rsidP="0063398E">
      <w:pPr>
        <w:pStyle w:val="PL"/>
      </w:pPr>
      <w:r>
        <w:t>externalDocs:</w:t>
      </w:r>
    </w:p>
    <w:p w14:paraId="01371D43" w14:textId="77777777" w:rsidR="007B33CD" w:rsidRDefault="0063398E" w:rsidP="0063398E">
      <w:pPr>
        <w:pStyle w:val="PL"/>
      </w:pPr>
      <w:r>
        <w:t xml:space="preserve">  description: </w:t>
      </w:r>
      <w:r w:rsidR="007B33CD">
        <w:t>&gt;</w:t>
      </w:r>
    </w:p>
    <w:p w14:paraId="2523089D" w14:textId="4C627135" w:rsidR="0063398E" w:rsidRDefault="007B33CD" w:rsidP="0063398E">
      <w:pPr>
        <w:pStyle w:val="PL"/>
      </w:pPr>
      <w:r>
        <w:t xml:space="preserve">    </w:t>
      </w:r>
      <w:r w:rsidR="0063398E">
        <w:t>3GPP TS 29.537 V</w:t>
      </w:r>
      <w:r w:rsidR="00C90FB6">
        <w:t>1</w:t>
      </w:r>
      <w:r w:rsidR="00D63FA2">
        <w:t>9</w:t>
      </w:r>
      <w:r w:rsidR="0063398E">
        <w:t>.</w:t>
      </w:r>
      <w:del w:id="1358" w:author="CR#0040" w:date="2025-09-03T21:17:00Z">
        <w:r w:rsidR="00D63FA2" w:rsidDel="005327D0">
          <w:delText>0</w:delText>
        </w:r>
      </w:del>
      <w:ins w:id="1359" w:author="CR#0040" w:date="2025-09-03T21:17:00Z">
        <w:r w:rsidR="005327D0">
          <w:t>1</w:t>
        </w:r>
      </w:ins>
      <w:r w:rsidR="0063398E">
        <w:t>.</w:t>
      </w:r>
      <w:r w:rsidR="009719EE">
        <w:t>0</w:t>
      </w:r>
      <w:r w:rsidR="0063398E">
        <w:t>; 5G System; Multicast/Broadcast Policy Control Services.</w:t>
      </w:r>
    </w:p>
    <w:p w14:paraId="4C0E473A" w14:textId="0EE7F05B" w:rsidR="0063398E" w:rsidRDefault="0063398E" w:rsidP="0063398E">
      <w:pPr>
        <w:pStyle w:val="PL"/>
      </w:pPr>
      <w:r>
        <w:t xml:space="preserve">  url: 'http</w:t>
      </w:r>
      <w:r w:rsidR="007B33CD">
        <w:t>s</w:t>
      </w:r>
      <w:r>
        <w:t>://www.3gpp.org/ftp/Specs/archive/29_series/29.537/'</w:t>
      </w:r>
    </w:p>
    <w:p w14:paraId="5ACF4DE4" w14:textId="77777777" w:rsidR="0063398E" w:rsidRDefault="0063398E" w:rsidP="0063398E">
      <w:pPr>
        <w:pStyle w:val="PL"/>
      </w:pPr>
    </w:p>
    <w:p w14:paraId="5DEC0B27" w14:textId="77777777" w:rsidR="0063398E" w:rsidRDefault="0063398E" w:rsidP="0063398E">
      <w:pPr>
        <w:pStyle w:val="PL"/>
      </w:pPr>
      <w:r>
        <w:t>security:</w:t>
      </w:r>
    </w:p>
    <w:p w14:paraId="4374C384" w14:textId="77777777" w:rsidR="0063398E" w:rsidRDefault="0063398E" w:rsidP="0063398E">
      <w:pPr>
        <w:pStyle w:val="PL"/>
      </w:pPr>
      <w:r>
        <w:t xml:space="preserve">  - {}</w:t>
      </w:r>
    </w:p>
    <w:p w14:paraId="717D6B74" w14:textId="77777777" w:rsidR="0063398E" w:rsidRDefault="0063398E" w:rsidP="0063398E">
      <w:pPr>
        <w:pStyle w:val="PL"/>
      </w:pPr>
      <w:r>
        <w:t xml:space="preserve">  - oAuth2ClientCredentials:</w:t>
      </w:r>
    </w:p>
    <w:p w14:paraId="73902C6F" w14:textId="77777777" w:rsidR="0063398E" w:rsidRDefault="0063398E" w:rsidP="0063398E">
      <w:pPr>
        <w:pStyle w:val="PL"/>
      </w:pPr>
      <w:r>
        <w:t xml:space="preserve">    - npcf-mbspolicycontrol</w:t>
      </w:r>
    </w:p>
    <w:p w14:paraId="7D05A2B8" w14:textId="77777777" w:rsidR="0063398E" w:rsidRDefault="0063398E" w:rsidP="0063398E">
      <w:pPr>
        <w:pStyle w:val="PL"/>
      </w:pPr>
    </w:p>
    <w:p w14:paraId="5C406B8C" w14:textId="77777777" w:rsidR="0063398E" w:rsidRDefault="0063398E" w:rsidP="0063398E">
      <w:pPr>
        <w:pStyle w:val="PL"/>
      </w:pPr>
      <w:r>
        <w:t>servers:</w:t>
      </w:r>
    </w:p>
    <w:p w14:paraId="2E6AB9B2" w14:textId="77777777" w:rsidR="0063398E" w:rsidRDefault="0063398E" w:rsidP="0063398E">
      <w:pPr>
        <w:pStyle w:val="PL"/>
      </w:pPr>
      <w:r>
        <w:t xml:space="preserve">  - url: </w:t>
      </w:r>
      <w:r w:rsidRPr="0063398E">
        <w:t>'</w:t>
      </w:r>
      <w:r>
        <w:t>{apiRoot}/npcf-mbspolicycontrol/v1</w:t>
      </w:r>
      <w:r w:rsidRPr="0063398E">
        <w:t>'</w:t>
      </w:r>
    </w:p>
    <w:p w14:paraId="4F62A15A" w14:textId="77777777" w:rsidR="0063398E" w:rsidRDefault="0063398E" w:rsidP="0063398E">
      <w:pPr>
        <w:pStyle w:val="PL"/>
      </w:pPr>
      <w:r>
        <w:t xml:space="preserve">    variables:</w:t>
      </w:r>
    </w:p>
    <w:p w14:paraId="15D4E2AC" w14:textId="77777777" w:rsidR="0063398E" w:rsidRDefault="0063398E" w:rsidP="0063398E">
      <w:pPr>
        <w:pStyle w:val="PL"/>
      </w:pPr>
      <w:r>
        <w:t xml:space="preserve">      apiRoot:</w:t>
      </w:r>
    </w:p>
    <w:p w14:paraId="2308A652" w14:textId="77777777" w:rsidR="0063398E" w:rsidRDefault="0063398E" w:rsidP="0063398E">
      <w:pPr>
        <w:pStyle w:val="PL"/>
      </w:pPr>
      <w:r>
        <w:t xml:space="preserve">        default: https://example.com</w:t>
      </w:r>
    </w:p>
    <w:p w14:paraId="1DE1565B" w14:textId="6F6FFEFC" w:rsidR="0063398E" w:rsidRDefault="0063398E" w:rsidP="0063398E">
      <w:pPr>
        <w:pStyle w:val="PL"/>
      </w:pPr>
      <w:r>
        <w:t xml:space="preserve">        description: apiRoot as defined in clause 4.4 of 3GPP TS 29.501.</w:t>
      </w:r>
    </w:p>
    <w:p w14:paraId="68BAAE3C" w14:textId="77777777" w:rsidR="0063398E" w:rsidRDefault="0063398E" w:rsidP="0063398E">
      <w:pPr>
        <w:pStyle w:val="PL"/>
      </w:pPr>
    </w:p>
    <w:p w14:paraId="5CBB1115" w14:textId="77777777" w:rsidR="0063398E" w:rsidRDefault="0063398E" w:rsidP="0063398E">
      <w:pPr>
        <w:pStyle w:val="PL"/>
      </w:pPr>
      <w:r>
        <w:t>paths:</w:t>
      </w:r>
    </w:p>
    <w:p w14:paraId="0F8B31F1" w14:textId="77777777" w:rsidR="0063398E" w:rsidRDefault="0063398E" w:rsidP="0063398E">
      <w:pPr>
        <w:pStyle w:val="PL"/>
      </w:pPr>
      <w:r>
        <w:t xml:space="preserve">  /mbs-policies:</w:t>
      </w:r>
    </w:p>
    <w:p w14:paraId="6A079FD3" w14:textId="77777777" w:rsidR="0063398E" w:rsidRDefault="0063398E" w:rsidP="0063398E">
      <w:pPr>
        <w:pStyle w:val="PL"/>
      </w:pPr>
      <w:r>
        <w:t xml:space="preserve">    post:</w:t>
      </w:r>
    </w:p>
    <w:p w14:paraId="418B411C" w14:textId="529B22FD" w:rsidR="0063398E" w:rsidRDefault="0063398E" w:rsidP="0063398E">
      <w:pPr>
        <w:pStyle w:val="PL"/>
      </w:pPr>
      <w:r>
        <w:t xml:space="preserve">      </w:t>
      </w:r>
      <w:r w:rsidRPr="0063398E">
        <w:t xml:space="preserve">summary: </w:t>
      </w:r>
      <w:r>
        <w:t xml:space="preserve">Request the creation of a new MBS Policy </w:t>
      </w:r>
      <w:r w:rsidR="00984CE7">
        <w:t>Association</w:t>
      </w:r>
      <w:r>
        <w:t>.</w:t>
      </w:r>
    </w:p>
    <w:p w14:paraId="164DB8C0" w14:textId="77777777" w:rsidR="0063398E" w:rsidRDefault="0063398E" w:rsidP="0063398E">
      <w:pPr>
        <w:pStyle w:val="PL"/>
      </w:pPr>
      <w:r>
        <w:t xml:space="preserve">      </w:t>
      </w:r>
      <w:r w:rsidRPr="0063398E">
        <w:t>operationId: Create</w:t>
      </w:r>
      <w:r>
        <w:t>MBSPolicy</w:t>
      </w:r>
    </w:p>
    <w:p w14:paraId="3EB54E9B" w14:textId="77777777" w:rsidR="0063398E" w:rsidRDefault="0063398E" w:rsidP="0063398E">
      <w:pPr>
        <w:pStyle w:val="PL"/>
      </w:pPr>
      <w:r>
        <w:t xml:space="preserve">      tags:</w:t>
      </w:r>
    </w:p>
    <w:p w14:paraId="4C955445" w14:textId="6BE5B86F" w:rsidR="0063398E" w:rsidRDefault="0063398E" w:rsidP="0063398E">
      <w:pPr>
        <w:pStyle w:val="PL"/>
      </w:pPr>
      <w:r>
        <w:t xml:space="preserve">        - MBS Polic</w:t>
      </w:r>
      <w:r w:rsidR="00876E6C">
        <w:t>ies</w:t>
      </w:r>
      <w:r>
        <w:t xml:space="preserve"> (Collection)</w:t>
      </w:r>
    </w:p>
    <w:p w14:paraId="17CEAB3E" w14:textId="77777777" w:rsidR="0063398E" w:rsidRDefault="0063398E" w:rsidP="0063398E">
      <w:pPr>
        <w:pStyle w:val="PL"/>
      </w:pPr>
      <w:r>
        <w:t xml:space="preserve">      requestBody:</w:t>
      </w:r>
    </w:p>
    <w:p w14:paraId="6E8C2AA2" w14:textId="77777777" w:rsidR="0063398E" w:rsidRDefault="0063398E" w:rsidP="0063398E">
      <w:pPr>
        <w:pStyle w:val="PL"/>
      </w:pPr>
      <w:r>
        <w:t xml:space="preserve">        required: true</w:t>
      </w:r>
    </w:p>
    <w:p w14:paraId="124C8323" w14:textId="77777777" w:rsidR="0063398E" w:rsidRDefault="0063398E" w:rsidP="0063398E">
      <w:pPr>
        <w:pStyle w:val="PL"/>
      </w:pPr>
      <w:r>
        <w:t xml:space="preserve">        content:</w:t>
      </w:r>
    </w:p>
    <w:p w14:paraId="1C4F99FA" w14:textId="77777777" w:rsidR="0063398E" w:rsidRDefault="0063398E" w:rsidP="0063398E">
      <w:pPr>
        <w:pStyle w:val="PL"/>
      </w:pPr>
      <w:r>
        <w:t xml:space="preserve">          application/json:</w:t>
      </w:r>
    </w:p>
    <w:p w14:paraId="34D2D181" w14:textId="77777777" w:rsidR="0063398E" w:rsidRDefault="0063398E" w:rsidP="0063398E">
      <w:pPr>
        <w:pStyle w:val="PL"/>
      </w:pPr>
      <w:r>
        <w:t xml:space="preserve">            schema:</w:t>
      </w:r>
    </w:p>
    <w:p w14:paraId="16BC18DC" w14:textId="77777777" w:rsidR="0063398E" w:rsidRDefault="0063398E" w:rsidP="0063398E">
      <w:pPr>
        <w:pStyle w:val="PL"/>
      </w:pPr>
      <w:r>
        <w:t xml:space="preserve">              $ref: '#/components/schemas/MbsPolicyCtxtData'</w:t>
      </w:r>
    </w:p>
    <w:p w14:paraId="49125EFA" w14:textId="77777777" w:rsidR="0063398E" w:rsidRDefault="0063398E" w:rsidP="0063398E">
      <w:pPr>
        <w:pStyle w:val="PL"/>
      </w:pPr>
      <w:r>
        <w:t xml:space="preserve">      responses:</w:t>
      </w:r>
    </w:p>
    <w:p w14:paraId="60D2795B" w14:textId="77777777" w:rsidR="0063398E" w:rsidRDefault="0063398E" w:rsidP="0063398E">
      <w:pPr>
        <w:pStyle w:val="PL"/>
      </w:pPr>
      <w:r>
        <w:t xml:space="preserve">        '201':</w:t>
      </w:r>
    </w:p>
    <w:p w14:paraId="5B99F4C3" w14:textId="77777777" w:rsidR="007B33CD" w:rsidRDefault="0063398E" w:rsidP="0063398E">
      <w:pPr>
        <w:pStyle w:val="PL"/>
      </w:pPr>
      <w:r>
        <w:t xml:space="preserve">          description: </w:t>
      </w:r>
      <w:r w:rsidR="007B33CD">
        <w:t>&gt;</w:t>
      </w:r>
    </w:p>
    <w:p w14:paraId="05867E6A" w14:textId="52072A34" w:rsidR="0063398E" w:rsidRDefault="007B33CD" w:rsidP="00984CE7">
      <w:pPr>
        <w:pStyle w:val="PL"/>
      </w:pPr>
      <w:r>
        <w:t xml:space="preserve">            </w:t>
      </w:r>
      <w:r w:rsidR="0063398E">
        <w:t>Created. An Individual MBS Policy resource is successfully created</w:t>
      </w:r>
      <w:r w:rsidR="00984CE7">
        <w:t>.</w:t>
      </w:r>
    </w:p>
    <w:p w14:paraId="13AC60A2" w14:textId="77777777" w:rsidR="0063398E" w:rsidRDefault="0063398E" w:rsidP="0063398E">
      <w:pPr>
        <w:pStyle w:val="PL"/>
      </w:pPr>
      <w:r>
        <w:t xml:space="preserve">          content:</w:t>
      </w:r>
    </w:p>
    <w:p w14:paraId="5703DC33" w14:textId="77777777" w:rsidR="0063398E" w:rsidRDefault="0063398E" w:rsidP="0063398E">
      <w:pPr>
        <w:pStyle w:val="PL"/>
      </w:pPr>
      <w:r>
        <w:t xml:space="preserve">            application/json:</w:t>
      </w:r>
    </w:p>
    <w:p w14:paraId="4A2376F4" w14:textId="77777777" w:rsidR="0063398E" w:rsidRDefault="0063398E" w:rsidP="0063398E">
      <w:pPr>
        <w:pStyle w:val="PL"/>
      </w:pPr>
      <w:r>
        <w:t xml:space="preserve">              schema:</w:t>
      </w:r>
    </w:p>
    <w:p w14:paraId="4D975418" w14:textId="72DBA226" w:rsidR="0063398E" w:rsidRDefault="0063398E" w:rsidP="0063398E">
      <w:pPr>
        <w:pStyle w:val="PL"/>
      </w:pPr>
      <w:r>
        <w:t xml:space="preserve">                $ref: '#/components/schemas/</w:t>
      </w:r>
      <w:r w:rsidR="00D10BDD">
        <w:t>MbsPolicyData</w:t>
      </w:r>
      <w:r>
        <w:t>'</w:t>
      </w:r>
    </w:p>
    <w:p w14:paraId="4181F44F" w14:textId="77777777" w:rsidR="0063398E" w:rsidRDefault="0063398E" w:rsidP="0063398E">
      <w:pPr>
        <w:pStyle w:val="PL"/>
      </w:pPr>
      <w:r>
        <w:t xml:space="preserve">          headers:</w:t>
      </w:r>
    </w:p>
    <w:p w14:paraId="31866181" w14:textId="77777777" w:rsidR="0063398E" w:rsidRDefault="0063398E" w:rsidP="0063398E">
      <w:pPr>
        <w:pStyle w:val="PL"/>
      </w:pPr>
      <w:r>
        <w:t xml:space="preserve">            Location:</w:t>
      </w:r>
    </w:p>
    <w:p w14:paraId="5AB44390" w14:textId="77777777" w:rsidR="007B33CD" w:rsidRDefault="0063398E" w:rsidP="0063398E">
      <w:pPr>
        <w:pStyle w:val="PL"/>
      </w:pPr>
      <w:r>
        <w:t xml:space="preserve">              description: </w:t>
      </w:r>
      <w:r w:rsidR="007B33CD">
        <w:t>&gt;</w:t>
      </w:r>
    </w:p>
    <w:p w14:paraId="0B574D6F" w14:textId="6A195CDA" w:rsidR="0063398E" w:rsidRDefault="007B33CD" w:rsidP="0063398E">
      <w:pPr>
        <w:pStyle w:val="PL"/>
      </w:pPr>
      <w:r>
        <w:t xml:space="preserve">                </w:t>
      </w:r>
      <w:r w:rsidR="0063398E">
        <w:t>Contains the URI of the newly created Individual MBS Policy</w:t>
      </w:r>
      <w:r w:rsidR="00984CE7" w:rsidRPr="00B57B76">
        <w:t xml:space="preserve"> </w:t>
      </w:r>
      <w:r w:rsidR="0063398E">
        <w:t>resource.</w:t>
      </w:r>
    </w:p>
    <w:p w14:paraId="2F425E50" w14:textId="77777777" w:rsidR="0063398E" w:rsidRDefault="0063398E" w:rsidP="0063398E">
      <w:pPr>
        <w:pStyle w:val="PL"/>
      </w:pPr>
      <w:r>
        <w:t xml:space="preserve">              required: true</w:t>
      </w:r>
    </w:p>
    <w:p w14:paraId="2028E560" w14:textId="77777777" w:rsidR="0063398E" w:rsidRDefault="0063398E" w:rsidP="0063398E">
      <w:pPr>
        <w:pStyle w:val="PL"/>
      </w:pPr>
      <w:r>
        <w:t xml:space="preserve">              schema:</w:t>
      </w:r>
    </w:p>
    <w:p w14:paraId="5BF46432" w14:textId="77777777" w:rsidR="0063398E" w:rsidRDefault="0063398E" w:rsidP="0063398E">
      <w:pPr>
        <w:pStyle w:val="PL"/>
      </w:pPr>
      <w:r>
        <w:t xml:space="preserve">                type: string</w:t>
      </w:r>
    </w:p>
    <w:p w14:paraId="5FA8BD2F" w14:textId="77777777" w:rsidR="00D10BDD" w:rsidRPr="003107D3" w:rsidRDefault="00D10BDD" w:rsidP="00D10BDD">
      <w:pPr>
        <w:pStyle w:val="PL"/>
      </w:pPr>
      <w:r w:rsidRPr="003107D3">
        <w:t xml:space="preserve">        '308':</w:t>
      </w:r>
    </w:p>
    <w:p w14:paraId="676E9F72" w14:textId="77777777" w:rsidR="00D10BDD" w:rsidRDefault="00D10BDD" w:rsidP="00D10BDD">
      <w:pPr>
        <w:pStyle w:val="PL"/>
      </w:pPr>
      <w:r>
        <w:t xml:space="preserve">          </w:t>
      </w:r>
      <w:r w:rsidRPr="003107D3">
        <w:rPr>
          <w:lang w:val="en-US"/>
        </w:rPr>
        <w:t xml:space="preserve">$ref: </w:t>
      </w:r>
      <w:r w:rsidRPr="003107D3">
        <w:t>'TS29571_CommonData.yaml#/components/responses/308'</w:t>
      </w:r>
    </w:p>
    <w:p w14:paraId="49B4C794" w14:textId="77777777" w:rsidR="0063398E" w:rsidRDefault="0063398E" w:rsidP="0063398E">
      <w:pPr>
        <w:pStyle w:val="PL"/>
      </w:pPr>
      <w:r>
        <w:t xml:space="preserve">        '400':</w:t>
      </w:r>
    </w:p>
    <w:p w14:paraId="37594472" w14:textId="77777777" w:rsidR="0063398E" w:rsidRDefault="0063398E" w:rsidP="0063398E">
      <w:pPr>
        <w:pStyle w:val="PL"/>
      </w:pPr>
      <w:r>
        <w:t xml:space="preserve">          $ref: 'TS29571_CommonData.yaml#/components/responses/400'</w:t>
      </w:r>
    </w:p>
    <w:p w14:paraId="76A38E6C" w14:textId="77777777" w:rsidR="0063398E" w:rsidRDefault="0063398E" w:rsidP="0063398E">
      <w:pPr>
        <w:pStyle w:val="PL"/>
      </w:pPr>
      <w:r>
        <w:t xml:space="preserve">        '401':</w:t>
      </w:r>
    </w:p>
    <w:p w14:paraId="7B9BAA3C" w14:textId="77777777" w:rsidR="0063398E" w:rsidRDefault="0063398E" w:rsidP="0063398E">
      <w:pPr>
        <w:pStyle w:val="PL"/>
      </w:pPr>
      <w:r>
        <w:t xml:space="preserve">          $ref: 'TS29571_CommonData.yaml#/components/responses/401'</w:t>
      </w:r>
    </w:p>
    <w:p w14:paraId="782CB26B" w14:textId="77777777" w:rsidR="00984CE7" w:rsidRDefault="00984CE7" w:rsidP="00984CE7">
      <w:pPr>
        <w:pStyle w:val="PL"/>
      </w:pPr>
      <w:r>
        <w:t xml:space="preserve">        '403':</w:t>
      </w:r>
    </w:p>
    <w:p w14:paraId="65C5A223" w14:textId="77777777" w:rsidR="00984CE7" w:rsidRDefault="00984CE7" w:rsidP="00984CE7">
      <w:pPr>
        <w:pStyle w:val="PL"/>
      </w:pPr>
      <w:r>
        <w:t xml:space="preserve">          description: Forbidden.</w:t>
      </w:r>
    </w:p>
    <w:p w14:paraId="69EA0EE0" w14:textId="77777777" w:rsidR="00984CE7" w:rsidRDefault="00984CE7" w:rsidP="00984CE7">
      <w:pPr>
        <w:pStyle w:val="PL"/>
      </w:pPr>
      <w:r>
        <w:t xml:space="preserve">          content:</w:t>
      </w:r>
    </w:p>
    <w:p w14:paraId="5349925F" w14:textId="77777777" w:rsidR="00984CE7" w:rsidRDefault="00984CE7" w:rsidP="00984CE7">
      <w:pPr>
        <w:pStyle w:val="PL"/>
      </w:pPr>
      <w:r>
        <w:t xml:space="preserve">            application/problem+json:</w:t>
      </w:r>
    </w:p>
    <w:p w14:paraId="48812F09" w14:textId="77777777" w:rsidR="00984CE7" w:rsidRDefault="00984CE7" w:rsidP="00984CE7">
      <w:pPr>
        <w:pStyle w:val="PL"/>
      </w:pPr>
      <w:r>
        <w:t xml:space="preserve">              schema:</w:t>
      </w:r>
    </w:p>
    <w:p w14:paraId="39E894F3" w14:textId="655AA0B2" w:rsidR="00B96BCF" w:rsidRPr="00B96BCF" w:rsidRDefault="00984CE7" w:rsidP="00984CE7">
      <w:pPr>
        <w:pStyle w:val="PL"/>
      </w:pPr>
      <w:r>
        <w:t xml:space="preserve">                $ref: '</w:t>
      </w:r>
      <w:r w:rsidR="00055FB5" w:rsidRPr="00055FB5">
        <w:t>TS29537_Npcf_MBSPolicyAuthorization</w:t>
      </w:r>
      <w:r w:rsidR="0039797B">
        <w:t>.yaml</w:t>
      </w:r>
      <w:r w:rsidR="001519CD">
        <w:rPr>
          <w:rFonts w:cs="Courier New"/>
          <w:szCs w:val="16"/>
        </w:rPr>
        <w:t>#/components/schemas/</w:t>
      </w:r>
      <w:r w:rsidRPr="004D3469">
        <w:t>MbsExtProblemDetails</w:t>
      </w:r>
      <w:r>
        <w:t>'</w:t>
      </w:r>
    </w:p>
    <w:p w14:paraId="4094BD0E" w14:textId="77777777" w:rsidR="0063398E" w:rsidRDefault="0063398E" w:rsidP="0063398E">
      <w:pPr>
        <w:pStyle w:val="PL"/>
      </w:pPr>
      <w:r>
        <w:t xml:space="preserve">        '404':</w:t>
      </w:r>
    </w:p>
    <w:p w14:paraId="4EBF67A6" w14:textId="77777777" w:rsidR="007B33CD" w:rsidRDefault="007B33CD" w:rsidP="007B33CD">
      <w:pPr>
        <w:pStyle w:val="PL"/>
      </w:pPr>
      <w:r>
        <w:t xml:space="preserve">          $ref: 'TS29571_CommonData.yaml#/components/responses/404'</w:t>
      </w:r>
    </w:p>
    <w:p w14:paraId="2DFB6EDC" w14:textId="77777777" w:rsidR="0063398E" w:rsidRDefault="0063398E" w:rsidP="0063398E">
      <w:pPr>
        <w:pStyle w:val="PL"/>
      </w:pPr>
      <w:r>
        <w:t xml:space="preserve">        '411':</w:t>
      </w:r>
    </w:p>
    <w:p w14:paraId="21D8AF7C" w14:textId="77777777" w:rsidR="0063398E" w:rsidRDefault="0063398E" w:rsidP="0063398E">
      <w:pPr>
        <w:pStyle w:val="PL"/>
      </w:pPr>
      <w:r>
        <w:t xml:space="preserve">          $ref: 'TS29571_CommonData.yaml#/components/responses/411'</w:t>
      </w:r>
    </w:p>
    <w:p w14:paraId="10D0FF6B" w14:textId="77777777" w:rsidR="0063398E" w:rsidRDefault="0063398E" w:rsidP="0063398E">
      <w:pPr>
        <w:pStyle w:val="PL"/>
      </w:pPr>
      <w:r>
        <w:t xml:space="preserve">        '413':</w:t>
      </w:r>
    </w:p>
    <w:p w14:paraId="3CE35768" w14:textId="77777777" w:rsidR="0063398E" w:rsidRDefault="0063398E" w:rsidP="0063398E">
      <w:pPr>
        <w:pStyle w:val="PL"/>
      </w:pPr>
      <w:r>
        <w:t xml:space="preserve">          $ref: 'TS29571_CommonData.yaml#/components/responses/413'</w:t>
      </w:r>
    </w:p>
    <w:p w14:paraId="789CF8B6" w14:textId="77777777" w:rsidR="0063398E" w:rsidRDefault="0063398E" w:rsidP="0063398E">
      <w:pPr>
        <w:pStyle w:val="PL"/>
      </w:pPr>
      <w:r>
        <w:t xml:space="preserve">        '415':</w:t>
      </w:r>
    </w:p>
    <w:p w14:paraId="38FE4658" w14:textId="77777777" w:rsidR="0063398E" w:rsidRDefault="0063398E" w:rsidP="0063398E">
      <w:pPr>
        <w:pStyle w:val="PL"/>
      </w:pPr>
      <w:r>
        <w:lastRenderedPageBreak/>
        <w:t xml:space="preserve">          $ref: 'TS29571_CommonData.yaml#/components/responses/415'</w:t>
      </w:r>
    </w:p>
    <w:p w14:paraId="0DDD6AEC" w14:textId="77777777" w:rsidR="0063398E" w:rsidRDefault="0063398E" w:rsidP="0063398E">
      <w:pPr>
        <w:pStyle w:val="PL"/>
      </w:pPr>
      <w:r>
        <w:t xml:space="preserve">        '429':</w:t>
      </w:r>
    </w:p>
    <w:p w14:paraId="025BA81F" w14:textId="77777777" w:rsidR="0063398E" w:rsidRDefault="0063398E" w:rsidP="0063398E">
      <w:pPr>
        <w:pStyle w:val="PL"/>
      </w:pPr>
      <w:r>
        <w:t xml:space="preserve">          $ref: 'TS29571_CommonData.yaml#/components/responses/429'</w:t>
      </w:r>
    </w:p>
    <w:p w14:paraId="114D4C36" w14:textId="77777777" w:rsidR="0063398E" w:rsidRDefault="0063398E" w:rsidP="0063398E">
      <w:pPr>
        <w:pStyle w:val="PL"/>
      </w:pPr>
      <w:r>
        <w:t xml:space="preserve">        '500':</w:t>
      </w:r>
    </w:p>
    <w:p w14:paraId="5D7167C5" w14:textId="77777777" w:rsidR="0063398E" w:rsidRDefault="0063398E" w:rsidP="0063398E">
      <w:pPr>
        <w:pStyle w:val="PL"/>
      </w:pPr>
      <w:r>
        <w:t xml:space="preserve">          $ref: 'TS29571_CommonData.yaml#/components/responses/500'</w:t>
      </w:r>
    </w:p>
    <w:p w14:paraId="4E01B1AB" w14:textId="77777777" w:rsidR="00B0236D" w:rsidRDefault="00B0236D" w:rsidP="00B0236D">
      <w:pPr>
        <w:pStyle w:val="PL"/>
      </w:pPr>
      <w:r>
        <w:t xml:space="preserve">        '502':</w:t>
      </w:r>
    </w:p>
    <w:p w14:paraId="3209BD72" w14:textId="77777777" w:rsidR="00B0236D" w:rsidRDefault="00B0236D" w:rsidP="00B0236D">
      <w:pPr>
        <w:pStyle w:val="PL"/>
      </w:pPr>
      <w:r>
        <w:t xml:space="preserve">          $ref: 'TS29571_CommonData.yaml#/components/responses/502'</w:t>
      </w:r>
    </w:p>
    <w:p w14:paraId="62A6CB3A" w14:textId="77777777" w:rsidR="0063398E" w:rsidRDefault="0063398E" w:rsidP="0063398E">
      <w:pPr>
        <w:pStyle w:val="PL"/>
      </w:pPr>
      <w:r>
        <w:t xml:space="preserve">        '503':</w:t>
      </w:r>
    </w:p>
    <w:p w14:paraId="33CF6808" w14:textId="77777777" w:rsidR="0063398E" w:rsidRDefault="0063398E" w:rsidP="0063398E">
      <w:pPr>
        <w:pStyle w:val="PL"/>
      </w:pPr>
      <w:r>
        <w:t xml:space="preserve">          $ref: 'TS29571_CommonData.yaml#/components/responses/503'</w:t>
      </w:r>
    </w:p>
    <w:p w14:paraId="36D6CD54" w14:textId="77777777" w:rsidR="0063398E" w:rsidRDefault="0063398E" w:rsidP="0063398E">
      <w:pPr>
        <w:pStyle w:val="PL"/>
      </w:pPr>
      <w:r>
        <w:t xml:space="preserve">        default:</w:t>
      </w:r>
    </w:p>
    <w:p w14:paraId="698FE1DC" w14:textId="77777777" w:rsidR="0063398E" w:rsidRDefault="0063398E" w:rsidP="0063398E">
      <w:pPr>
        <w:pStyle w:val="PL"/>
      </w:pPr>
      <w:r>
        <w:t xml:space="preserve">          $ref: 'TS29571_CommonData.yaml#/components/responses/default'</w:t>
      </w:r>
    </w:p>
    <w:p w14:paraId="2B24EDDF" w14:textId="51F59D58" w:rsidR="0063398E" w:rsidRDefault="0063398E" w:rsidP="0063398E">
      <w:pPr>
        <w:pStyle w:val="PL"/>
      </w:pPr>
    </w:p>
    <w:p w14:paraId="1D979DF7" w14:textId="77777777" w:rsidR="00984CE7" w:rsidRDefault="0063398E" w:rsidP="00984CE7">
      <w:pPr>
        <w:pStyle w:val="PL"/>
      </w:pPr>
      <w:r>
        <w:t xml:space="preserve">  /mbs-policies/{mbsPolicyId}:</w:t>
      </w:r>
    </w:p>
    <w:p w14:paraId="5C93DABB" w14:textId="0F8F43B7" w:rsidR="00984CE7" w:rsidRDefault="00984CE7" w:rsidP="00984CE7">
      <w:pPr>
        <w:pStyle w:val="PL"/>
      </w:pPr>
      <w:r>
        <w:t xml:space="preserve">    parameters:</w:t>
      </w:r>
    </w:p>
    <w:p w14:paraId="2F3B1525" w14:textId="062572C4" w:rsidR="00984CE7" w:rsidRDefault="00984CE7" w:rsidP="00984CE7">
      <w:pPr>
        <w:pStyle w:val="PL"/>
      </w:pPr>
      <w:r>
        <w:t xml:space="preserve">      - name: mbsPolicyId</w:t>
      </w:r>
    </w:p>
    <w:p w14:paraId="08A704C9" w14:textId="65B06DEB" w:rsidR="00984CE7" w:rsidRDefault="00984CE7" w:rsidP="00984CE7">
      <w:pPr>
        <w:pStyle w:val="PL"/>
      </w:pPr>
      <w:r>
        <w:t xml:space="preserve">        in: path</w:t>
      </w:r>
    </w:p>
    <w:p w14:paraId="0A6F4C6B" w14:textId="3C75AA5C" w:rsidR="00984CE7" w:rsidRDefault="00984CE7" w:rsidP="00984CE7">
      <w:pPr>
        <w:pStyle w:val="PL"/>
      </w:pPr>
      <w:r>
        <w:t xml:space="preserve">        description: &gt;</w:t>
      </w:r>
    </w:p>
    <w:p w14:paraId="6AD35D97" w14:textId="6A0C1898" w:rsidR="00984CE7" w:rsidRDefault="00984CE7" w:rsidP="00984CE7">
      <w:pPr>
        <w:pStyle w:val="PL"/>
      </w:pPr>
      <w:r>
        <w:t xml:space="preserve">          Contains the identifier of the concerned Individual MBS Policy </w:t>
      </w:r>
      <w:r w:rsidR="0028528B">
        <w:t>resource</w:t>
      </w:r>
      <w:r>
        <w:t>.</w:t>
      </w:r>
    </w:p>
    <w:p w14:paraId="49BA56F3" w14:textId="15B7E30E" w:rsidR="00984CE7" w:rsidRDefault="00984CE7" w:rsidP="00984CE7">
      <w:pPr>
        <w:pStyle w:val="PL"/>
      </w:pPr>
      <w:r>
        <w:t xml:space="preserve">        required: true</w:t>
      </w:r>
    </w:p>
    <w:p w14:paraId="0CA6941A" w14:textId="4A8E5F0F" w:rsidR="00984CE7" w:rsidRDefault="00984CE7" w:rsidP="00984CE7">
      <w:pPr>
        <w:pStyle w:val="PL"/>
      </w:pPr>
      <w:r>
        <w:t xml:space="preserve">        schema:</w:t>
      </w:r>
    </w:p>
    <w:p w14:paraId="6D8C6B88" w14:textId="52E1AD85" w:rsidR="00984CE7" w:rsidRDefault="00984CE7" w:rsidP="00984CE7">
      <w:pPr>
        <w:pStyle w:val="PL"/>
      </w:pPr>
      <w:r>
        <w:t xml:space="preserve">          type: string</w:t>
      </w:r>
    </w:p>
    <w:p w14:paraId="1A683F3F" w14:textId="3F3634E2" w:rsidR="00685C1F" w:rsidRPr="00984CE7" w:rsidRDefault="00685C1F" w:rsidP="0063398E">
      <w:pPr>
        <w:pStyle w:val="PL"/>
      </w:pPr>
    </w:p>
    <w:p w14:paraId="4B930DD4" w14:textId="77777777" w:rsidR="0063398E" w:rsidRDefault="0063398E" w:rsidP="0063398E">
      <w:pPr>
        <w:pStyle w:val="PL"/>
      </w:pPr>
      <w:r>
        <w:t xml:space="preserve">    get:</w:t>
      </w:r>
    </w:p>
    <w:p w14:paraId="63865ED2" w14:textId="5400D30B" w:rsidR="0063398E" w:rsidRDefault="0063398E" w:rsidP="0063398E">
      <w:pPr>
        <w:pStyle w:val="PL"/>
      </w:pPr>
      <w:r>
        <w:t xml:space="preserve">      </w:t>
      </w:r>
      <w:r w:rsidRPr="0063398E">
        <w:t xml:space="preserve">summary: </w:t>
      </w:r>
      <w:r>
        <w:t>Read an Individual MBS Policy</w:t>
      </w:r>
      <w:r w:rsidR="0028528B">
        <w:t xml:space="preserve"> resource</w:t>
      </w:r>
      <w:r>
        <w:t>.</w:t>
      </w:r>
    </w:p>
    <w:p w14:paraId="34F09234" w14:textId="4C2B639F" w:rsidR="0063398E" w:rsidRDefault="0063398E" w:rsidP="0063398E">
      <w:pPr>
        <w:pStyle w:val="PL"/>
      </w:pPr>
      <w:r>
        <w:t xml:space="preserve">      </w:t>
      </w:r>
      <w:r w:rsidRPr="0063398E">
        <w:t>operationId: Get</w:t>
      </w:r>
      <w:r w:rsidR="00984CE7">
        <w:t>Ind</w:t>
      </w:r>
      <w:r>
        <w:t>MBSPolicy</w:t>
      </w:r>
    </w:p>
    <w:p w14:paraId="0C25AEA9" w14:textId="77777777" w:rsidR="0063398E" w:rsidRDefault="0063398E" w:rsidP="0063398E">
      <w:pPr>
        <w:pStyle w:val="PL"/>
      </w:pPr>
      <w:r>
        <w:t xml:space="preserve">      tags:</w:t>
      </w:r>
    </w:p>
    <w:p w14:paraId="1CAA2DBD" w14:textId="6D1873A8" w:rsidR="0063398E" w:rsidRDefault="0063398E" w:rsidP="0063398E">
      <w:pPr>
        <w:pStyle w:val="PL"/>
      </w:pPr>
      <w:r>
        <w:t xml:space="preserve">        - Individual MBS Policy (Document)</w:t>
      </w:r>
    </w:p>
    <w:p w14:paraId="09B0E1AA" w14:textId="77777777" w:rsidR="0063398E" w:rsidRDefault="0063398E" w:rsidP="0063398E">
      <w:pPr>
        <w:pStyle w:val="PL"/>
      </w:pPr>
      <w:r>
        <w:t xml:space="preserve">      responses:</w:t>
      </w:r>
    </w:p>
    <w:p w14:paraId="61CDDD45" w14:textId="77777777" w:rsidR="0063398E" w:rsidRDefault="0063398E" w:rsidP="0063398E">
      <w:pPr>
        <w:pStyle w:val="PL"/>
      </w:pPr>
      <w:r>
        <w:t xml:space="preserve">        '200':</w:t>
      </w:r>
    </w:p>
    <w:p w14:paraId="2D1AED28" w14:textId="77777777" w:rsidR="007B33CD" w:rsidRDefault="0063398E" w:rsidP="0063398E">
      <w:pPr>
        <w:pStyle w:val="PL"/>
      </w:pPr>
      <w:r>
        <w:t xml:space="preserve">          description: </w:t>
      </w:r>
      <w:r w:rsidR="007B33CD">
        <w:t>&gt;</w:t>
      </w:r>
    </w:p>
    <w:p w14:paraId="31AE87D8" w14:textId="5E19D835" w:rsidR="0063398E" w:rsidRDefault="007B33CD" w:rsidP="0063398E">
      <w:pPr>
        <w:pStyle w:val="PL"/>
      </w:pPr>
      <w:r>
        <w:t xml:space="preserve">            </w:t>
      </w:r>
      <w:r w:rsidR="0063398E">
        <w:t>OK. The requested Individual MBS Policy resource is successfully returned.</w:t>
      </w:r>
    </w:p>
    <w:p w14:paraId="0F9E32E7" w14:textId="77777777" w:rsidR="0063398E" w:rsidRDefault="0063398E" w:rsidP="0063398E">
      <w:pPr>
        <w:pStyle w:val="PL"/>
      </w:pPr>
      <w:r>
        <w:t xml:space="preserve">          content:</w:t>
      </w:r>
    </w:p>
    <w:p w14:paraId="43137BB2" w14:textId="77777777" w:rsidR="0063398E" w:rsidRDefault="0063398E" w:rsidP="0063398E">
      <w:pPr>
        <w:pStyle w:val="PL"/>
      </w:pPr>
      <w:r>
        <w:t xml:space="preserve">            application/json:</w:t>
      </w:r>
    </w:p>
    <w:p w14:paraId="5D7D22D8" w14:textId="77777777" w:rsidR="0063398E" w:rsidRDefault="0063398E" w:rsidP="0063398E">
      <w:pPr>
        <w:pStyle w:val="PL"/>
      </w:pPr>
      <w:r>
        <w:t xml:space="preserve">              schema:</w:t>
      </w:r>
    </w:p>
    <w:p w14:paraId="24AEA7BD" w14:textId="77777777" w:rsidR="0063398E" w:rsidRDefault="0063398E" w:rsidP="0063398E">
      <w:pPr>
        <w:pStyle w:val="PL"/>
      </w:pPr>
      <w:r>
        <w:t xml:space="preserve">                $ref: '#/components/schemas/MbsPolicyData'</w:t>
      </w:r>
    </w:p>
    <w:p w14:paraId="5B65CD62" w14:textId="77777777" w:rsidR="0063398E" w:rsidRDefault="0063398E" w:rsidP="0063398E">
      <w:pPr>
        <w:pStyle w:val="PL"/>
      </w:pPr>
      <w:r>
        <w:t xml:space="preserve">        '307':</w:t>
      </w:r>
    </w:p>
    <w:p w14:paraId="6B850CA1" w14:textId="77777777" w:rsidR="0063398E" w:rsidRDefault="0063398E" w:rsidP="0063398E">
      <w:pPr>
        <w:pStyle w:val="PL"/>
      </w:pPr>
      <w:r>
        <w:t xml:space="preserve">          $ref: 'TS29571_CommonData.yaml#/components/responses/307'</w:t>
      </w:r>
    </w:p>
    <w:p w14:paraId="6A426922" w14:textId="77777777" w:rsidR="0063398E" w:rsidRDefault="0063398E" w:rsidP="0063398E">
      <w:pPr>
        <w:pStyle w:val="PL"/>
      </w:pPr>
      <w:r>
        <w:t xml:space="preserve">        '308':</w:t>
      </w:r>
    </w:p>
    <w:p w14:paraId="10C825E1" w14:textId="77777777" w:rsidR="0063398E" w:rsidRDefault="0063398E" w:rsidP="0063398E">
      <w:pPr>
        <w:pStyle w:val="PL"/>
      </w:pPr>
      <w:r>
        <w:t xml:space="preserve">          $ref: 'TS29571_CommonData.yaml#/components/responses/308'</w:t>
      </w:r>
    </w:p>
    <w:p w14:paraId="6961EB1F" w14:textId="77777777" w:rsidR="0063398E" w:rsidRDefault="0063398E" w:rsidP="0063398E">
      <w:pPr>
        <w:pStyle w:val="PL"/>
      </w:pPr>
      <w:r>
        <w:t xml:space="preserve">        '400':</w:t>
      </w:r>
    </w:p>
    <w:p w14:paraId="6C8601EA" w14:textId="77777777" w:rsidR="0063398E" w:rsidRDefault="0063398E" w:rsidP="0063398E">
      <w:pPr>
        <w:pStyle w:val="PL"/>
      </w:pPr>
      <w:r>
        <w:t xml:space="preserve">          $ref: 'TS29571_CommonData.yaml#/components/responses/400'</w:t>
      </w:r>
    </w:p>
    <w:p w14:paraId="6C045F4C" w14:textId="77777777" w:rsidR="0063398E" w:rsidRDefault="0063398E" w:rsidP="0063398E">
      <w:pPr>
        <w:pStyle w:val="PL"/>
      </w:pPr>
      <w:r>
        <w:t xml:space="preserve">        '401':</w:t>
      </w:r>
    </w:p>
    <w:p w14:paraId="7EC8D905" w14:textId="77777777" w:rsidR="0063398E" w:rsidRDefault="0063398E" w:rsidP="0063398E">
      <w:pPr>
        <w:pStyle w:val="PL"/>
      </w:pPr>
      <w:r>
        <w:t xml:space="preserve">          $ref: 'TS29571_CommonData.yaml#/components/responses/401'</w:t>
      </w:r>
    </w:p>
    <w:p w14:paraId="7A3AA31A" w14:textId="77777777" w:rsidR="0063398E" w:rsidRDefault="0063398E" w:rsidP="0063398E">
      <w:pPr>
        <w:pStyle w:val="PL"/>
      </w:pPr>
      <w:r>
        <w:t xml:space="preserve">        '403':</w:t>
      </w:r>
    </w:p>
    <w:p w14:paraId="36901A40" w14:textId="77777777" w:rsidR="0063398E" w:rsidRDefault="0063398E" w:rsidP="0063398E">
      <w:pPr>
        <w:pStyle w:val="PL"/>
      </w:pPr>
      <w:r>
        <w:t xml:space="preserve">          $ref: 'TS29571_CommonData.yaml#/components/responses/403'</w:t>
      </w:r>
    </w:p>
    <w:p w14:paraId="514BE230" w14:textId="77777777" w:rsidR="0063398E" w:rsidRDefault="0063398E" w:rsidP="0063398E">
      <w:pPr>
        <w:pStyle w:val="PL"/>
      </w:pPr>
      <w:r>
        <w:t xml:space="preserve">        '404':</w:t>
      </w:r>
    </w:p>
    <w:p w14:paraId="67313C94" w14:textId="77777777" w:rsidR="0063398E" w:rsidRDefault="0063398E" w:rsidP="0063398E">
      <w:pPr>
        <w:pStyle w:val="PL"/>
      </w:pPr>
      <w:r>
        <w:t xml:space="preserve">          $ref: 'TS29571_CommonData.yaml#/components/responses/404'</w:t>
      </w:r>
    </w:p>
    <w:p w14:paraId="66EDDE3E" w14:textId="77777777" w:rsidR="0063398E" w:rsidRDefault="0063398E" w:rsidP="0063398E">
      <w:pPr>
        <w:pStyle w:val="PL"/>
      </w:pPr>
      <w:r>
        <w:t xml:space="preserve">        '406':</w:t>
      </w:r>
    </w:p>
    <w:p w14:paraId="4E73E09E" w14:textId="77777777" w:rsidR="0063398E" w:rsidRDefault="0063398E" w:rsidP="0063398E">
      <w:pPr>
        <w:pStyle w:val="PL"/>
      </w:pPr>
      <w:r>
        <w:t xml:space="preserve">          $ref: 'TS29571_CommonData.yaml#/components/responses/406'</w:t>
      </w:r>
    </w:p>
    <w:p w14:paraId="4E7CDD0C" w14:textId="77777777" w:rsidR="0063398E" w:rsidRDefault="0063398E" w:rsidP="0063398E">
      <w:pPr>
        <w:pStyle w:val="PL"/>
      </w:pPr>
      <w:r>
        <w:t xml:space="preserve">        '429':</w:t>
      </w:r>
    </w:p>
    <w:p w14:paraId="2738F26C" w14:textId="77777777" w:rsidR="0063398E" w:rsidRDefault="0063398E" w:rsidP="0063398E">
      <w:pPr>
        <w:pStyle w:val="PL"/>
      </w:pPr>
      <w:r>
        <w:t xml:space="preserve">          $ref: 'TS29571_CommonData.yaml#/components/responses/429'</w:t>
      </w:r>
    </w:p>
    <w:p w14:paraId="4EB8E3A3" w14:textId="77777777" w:rsidR="0063398E" w:rsidRDefault="0063398E" w:rsidP="0063398E">
      <w:pPr>
        <w:pStyle w:val="PL"/>
      </w:pPr>
      <w:r>
        <w:t xml:space="preserve">        '500':</w:t>
      </w:r>
    </w:p>
    <w:p w14:paraId="2601CC38" w14:textId="77777777" w:rsidR="0063398E" w:rsidRDefault="0063398E" w:rsidP="0063398E">
      <w:pPr>
        <w:pStyle w:val="PL"/>
      </w:pPr>
      <w:r>
        <w:t xml:space="preserve">          $ref: 'TS29571_CommonData.yaml#/components/responses/500'</w:t>
      </w:r>
    </w:p>
    <w:p w14:paraId="77EA919D" w14:textId="77777777" w:rsidR="00B0236D" w:rsidRDefault="00B0236D" w:rsidP="00B0236D">
      <w:pPr>
        <w:pStyle w:val="PL"/>
      </w:pPr>
      <w:r>
        <w:t xml:space="preserve">        '502':</w:t>
      </w:r>
    </w:p>
    <w:p w14:paraId="7CE13F2C" w14:textId="77777777" w:rsidR="00B0236D" w:rsidRDefault="00B0236D" w:rsidP="00B0236D">
      <w:pPr>
        <w:pStyle w:val="PL"/>
      </w:pPr>
      <w:r>
        <w:t xml:space="preserve">          $ref: 'TS29571_CommonData.yaml#/components/responses/502'</w:t>
      </w:r>
    </w:p>
    <w:p w14:paraId="2E043851" w14:textId="77777777" w:rsidR="0063398E" w:rsidRDefault="0063398E" w:rsidP="0063398E">
      <w:pPr>
        <w:pStyle w:val="PL"/>
      </w:pPr>
      <w:r>
        <w:t xml:space="preserve">        '503':</w:t>
      </w:r>
    </w:p>
    <w:p w14:paraId="72F14933" w14:textId="77777777" w:rsidR="0063398E" w:rsidRDefault="0063398E" w:rsidP="0063398E">
      <w:pPr>
        <w:pStyle w:val="PL"/>
      </w:pPr>
      <w:r>
        <w:t xml:space="preserve">          $ref: 'TS29571_CommonData.yaml#/components/responses/503'</w:t>
      </w:r>
    </w:p>
    <w:p w14:paraId="2D921833" w14:textId="77777777" w:rsidR="0063398E" w:rsidRDefault="0063398E" w:rsidP="0063398E">
      <w:pPr>
        <w:pStyle w:val="PL"/>
      </w:pPr>
      <w:r>
        <w:t xml:space="preserve">        default:</w:t>
      </w:r>
    </w:p>
    <w:p w14:paraId="58B71AF1" w14:textId="77777777" w:rsidR="0063398E" w:rsidRDefault="0063398E" w:rsidP="0063398E">
      <w:pPr>
        <w:pStyle w:val="PL"/>
      </w:pPr>
      <w:r>
        <w:t xml:space="preserve">          $ref: 'TS29571_CommonData.yaml#/components/responses/default'</w:t>
      </w:r>
    </w:p>
    <w:p w14:paraId="02A75D3F" w14:textId="77777777" w:rsidR="00955B9E" w:rsidRDefault="00955B9E" w:rsidP="00955B9E">
      <w:pPr>
        <w:pStyle w:val="PL"/>
      </w:pPr>
    </w:p>
    <w:p w14:paraId="091AB121" w14:textId="77777777" w:rsidR="00955B9E" w:rsidRDefault="00955B9E" w:rsidP="00955B9E">
      <w:pPr>
        <w:pStyle w:val="PL"/>
      </w:pPr>
      <w:r>
        <w:t xml:space="preserve">    delete:</w:t>
      </w:r>
    </w:p>
    <w:p w14:paraId="6009F22A" w14:textId="173132D8" w:rsidR="00955B9E" w:rsidRDefault="00955B9E" w:rsidP="00955B9E">
      <w:pPr>
        <w:pStyle w:val="PL"/>
      </w:pPr>
      <w:r>
        <w:t xml:space="preserve">      summary: Deletes an existing Individual MBS Policy resource.</w:t>
      </w:r>
    </w:p>
    <w:p w14:paraId="789C116B" w14:textId="4C238F53" w:rsidR="00955B9E" w:rsidRDefault="00955B9E" w:rsidP="00955B9E">
      <w:pPr>
        <w:pStyle w:val="PL"/>
      </w:pPr>
      <w:r>
        <w:t xml:space="preserve">      operationId: Delete</w:t>
      </w:r>
      <w:r w:rsidR="00984CE7">
        <w:t>Ind</w:t>
      </w:r>
      <w:r>
        <w:t>MBSPolicy</w:t>
      </w:r>
    </w:p>
    <w:p w14:paraId="16551FBF" w14:textId="77777777" w:rsidR="00955B9E" w:rsidRDefault="00955B9E" w:rsidP="00955B9E">
      <w:pPr>
        <w:pStyle w:val="PL"/>
      </w:pPr>
      <w:r>
        <w:t xml:space="preserve">      tags:</w:t>
      </w:r>
    </w:p>
    <w:p w14:paraId="5AAFAF30" w14:textId="208863EA" w:rsidR="00955B9E" w:rsidRDefault="00955B9E" w:rsidP="00955B9E">
      <w:pPr>
        <w:pStyle w:val="PL"/>
      </w:pPr>
      <w:r>
        <w:t xml:space="preserve">        - Individual MBS </w:t>
      </w:r>
      <w:proofErr w:type="gramStart"/>
      <w:r>
        <w:t>Policy</w:t>
      </w:r>
      <w:r w:rsidR="00984CE7">
        <w:t xml:space="preserve">  (</w:t>
      </w:r>
      <w:proofErr w:type="gramEnd"/>
      <w:r w:rsidR="00984CE7">
        <w:t>Document)</w:t>
      </w:r>
    </w:p>
    <w:p w14:paraId="20E0A53F" w14:textId="77777777" w:rsidR="00955B9E" w:rsidRDefault="00955B9E" w:rsidP="00955B9E">
      <w:pPr>
        <w:pStyle w:val="PL"/>
      </w:pPr>
      <w:r>
        <w:t xml:space="preserve">      parameters:</w:t>
      </w:r>
    </w:p>
    <w:p w14:paraId="65302F70" w14:textId="77777777" w:rsidR="00955B9E" w:rsidRDefault="00955B9E" w:rsidP="00955B9E">
      <w:pPr>
        <w:pStyle w:val="PL"/>
      </w:pPr>
      <w:r>
        <w:t xml:space="preserve">        - name: mbsPolicyId</w:t>
      </w:r>
    </w:p>
    <w:p w14:paraId="0498B575" w14:textId="77777777" w:rsidR="00955B9E" w:rsidRDefault="00955B9E" w:rsidP="00955B9E">
      <w:pPr>
        <w:pStyle w:val="PL"/>
      </w:pPr>
      <w:r>
        <w:t xml:space="preserve">          in: path</w:t>
      </w:r>
    </w:p>
    <w:p w14:paraId="7175EDD7" w14:textId="77777777" w:rsidR="00955B9E" w:rsidRDefault="00955B9E" w:rsidP="00955B9E">
      <w:pPr>
        <w:pStyle w:val="PL"/>
      </w:pPr>
      <w:r>
        <w:t xml:space="preserve">          description: &gt;</w:t>
      </w:r>
    </w:p>
    <w:p w14:paraId="543254FA" w14:textId="2B6DC8BF" w:rsidR="00955B9E" w:rsidRDefault="00955B9E" w:rsidP="00955B9E">
      <w:pPr>
        <w:pStyle w:val="PL"/>
      </w:pPr>
      <w:r>
        <w:t xml:space="preserve">            Contains the identifier of the concerned Individual MBS Policy</w:t>
      </w:r>
      <w:r w:rsidR="00984CE7">
        <w:t xml:space="preserve"> </w:t>
      </w:r>
      <w:r w:rsidR="0028528B">
        <w:t>resource</w:t>
      </w:r>
      <w:r>
        <w:t>.</w:t>
      </w:r>
    </w:p>
    <w:p w14:paraId="29F2EF09" w14:textId="77777777" w:rsidR="00955B9E" w:rsidRDefault="00955B9E" w:rsidP="00955B9E">
      <w:pPr>
        <w:pStyle w:val="PL"/>
      </w:pPr>
      <w:r>
        <w:t xml:space="preserve">          required: true</w:t>
      </w:r>
    </w:p>
    <w:p w14:paraId="67C8FB8B" w14:textId="77777777" w:rsidR="00955B9E" w:rsidRDefault="00955B9E" w:rsidP="00955B9E">
      <w:pPr>
        <w:pStyle w:val="PL"/>
      </w:pPr>
      <w:r>
        <w:t xml:space="preserve">          schema:</w:t>
      </w:r>
    </w:p>
    <w:p w14:paraId="2466E415" w14:textId="77777777" w:rsidR="00955B9E" w:rsidRDefault="00955B9E" w:rsidP="00955B9E">
      <w:pPr>
        <w:pStyle w:val="PL"/>
      </w:pPr>
      <w:r>
        <w:t xml:space="preserve">            type: string</w:t>
      </w:r>
    </w:p>
    <w:p w14:paraId="1A48B247" w14:textId="77777777" w:rsidR="00955B9E" w:rsidRDefault="00955B9E" w:rsidP="00955B9E">
      <w:pPr>
        <w:pStyle w:val="PL"/>
      </w:pPr>
      <w:r>
        <w:t xml:space="preserve">      responses:</w:t>
      </w:r>
    </w:p>
    <w:p w14:paraId="71EC0D8E" w14:textId="77777777" w:rsidR="00955B9E" w:rsidRDefault="00955B9E" w:rsidP="00955B9E">
      <w:pPr>
        <w:pStyle w:val="PL"/>
      </w:pPr>
      <w:r>
        <w:t xml:space="preserve">        '204':</w:t>
      </w:r>
    </w:p>
    <w:p w14:paraId="07D0F088" w14:textId="77777777" w:rsidR="00955B9E" w:rsidRDefault="00955B9E" w:rsidP="00955B9E">
      <w:pPr>
        <w:pStyle w:val="PL"/>
      </w:pPr>
      <w:r>
        <w:t xml:space="preserve">          description: &gt;</w:t>
      </w:r>
    </w:p>
    <w:p w14:paraId="3A05A51B" w14:textId="2DBB1ED4" w:rsidR="00984CE7" w:rsidRDefault="00955B9E" w:rsidP="00955B9E">
      <w:pPr>
        <w:pStyle w:val="PL"/>
      </w:pPr>
      <w:r>
        <w:t xml:space="preserve">            No Content.</w:t>
      </w:r>
      <w:r w:rsidR="007B33CD">
        <w:t xml:space="preserve"> </w:t>
      </w:r>
      <w:r>
        <w:t xml:space="preserve">The concerned Individual MBS Policy resource </w:t>
      </w:r>
      <w:r w:rsidR="00984CE7">
        <w:t xml:space="preserve">is </w:t>
      </w:r>
      <w:r>
        <w:t>successfully</w:t>
      </w:r>
      <w:r w:rsidR="001719EE" w:rsidRPr="001719EE">
        <w:t xml:space="preserve"> </w:t>
      </w:r>
      <w:r w:rsidR="001719EE">
        <w:t>deleted.</w:t>
      </w:r>
    </w:p>
    <w:p w14:paraId="558F4AF1" w14:textId="77777777" w:rsidR="00955B9E" w:rsidRDefault="00955B9E" w:rsidP="00955B9E">
      <w:pPr>
        <w:pStyle w:val="PL"/>
      </w:pPr>
      <w:r>
        <w:t xml:space="preserve">        '307':</w:t>
      </w:r>
    </w:p>
    <w:p w14:paraId="753AE779" w14:textId="77777777" w:rsidR="00955B9E" w:rsidRDefault="00955B9E" w:rsidP="00955B9E">
      <w:pPr>
        <w:pStyle w:val="PL"/>
      </w:pPr>
      <w:r>
        <w:lastRenderedPageBreak/>
        <w:t xml:space="preserve">          $ref: 'TS29571_CommonData.yaml#/components/responses/307'</w:t>
      </w:r>
    </w:p>
    <w:p w14:paraId="6FCF0AAF" w14:textId="77777777" w:rsidR="00955B9E" w:rsidRDefault="00955B9E" w:rsidP="00955B9E">
      <w:pPr>
        <w:pStyle w:val="PL"/>
      </w:pPr>
      <w:r>
        <w:t xml:space="preserve">        '308':</w:t>
      </w:r>
    </w:p>
    <w:p w14:paraId="74D9D3FB" w14:textId="77777777" w:rsidR="00955B9E" w:rsidRDefault="00955B9E" w:rsidP="00955B9E">
      <w:pPr>
        <w:pStyle w:val="PL"/>
      </w:pPr>
      <w:r>
        <w:t xml:space="preserve">          $ref: 'TS29571_CommonData.yaml#/components/responses/308'</w:t>
      </w:r>
    </w:p>
    <w:p w14:paraId="63A6407D" w14:textId="77777777" w:rsidR="00955B9E" w:rsidRDefault="00955B9E" w:rsidP="00955B9E">
      <w:pPr>
        <w:pStyle w:val="PL"/>
      </w:pPr>
      <w:r>
        <w:t xml:space="preserve">        '400':</w:t>
      </w:r>
    </w:p>
    <w:p w14:paraId="7C04E26F" w14:textId="77777777" w:rsidR="00955B9E" w:rsidRDefault="00955B9E" w:rsidP="00955B9E">
      <w:pPr>
        <w:pStyle w:val="PL"/>
      </w:pPr>
      <w:r>
        <w:t xml:space="preserve">          $ref: 'TS29571_CommonData.yaml#/components/responses/400'</w:t>
      </w:r>
    </w:p>
    <w:p w14:paraId="626FB329" w14:textId="77777777" w:rsidR="00955B9E" w:rsidRDefault="00955B9E" w:rsidP="00955B9E">
      <w:pPr>
        <w:pStyle w:val="PL"/>
      </w:pPr>
      <w:r>
        <w:t xml:space="preserve">        '401':</w:t>
      </w:r>
    </w:p>
    <w:p w14:paraId="72390907" w14:textId="77777777" w:rsidR="00955B9E" w:rsidRDefault="00955B9E" w:rsidP="00955B9E">
      <w:pPr>
        <w:pStyle w:val="PL"/>
      </w:pPr>
      <w:r>
        <w:t xml:space="preserve">          $ref: 'TS29571_CommonData.yaml#/components/responses/401'</w:t>
      </w:r>
    </w:p>
    <w:p w14:paraId="111C4948" w14:textId="77777777" w:rsidR="00955B9E" w:rsidRDefault="00955B9E" w:rsidP="00955B9E">
      <w:pPr>
        <w:pStyle w:val="PL"/>
      </w:pPr>
      <w:r>
        <w:t xml:space="preserve">        '403':</w:t>
      </w:r>
    </w:p>
    <w:p w14:paraId="05340CD3" w14:textId="77777777" w:rsidR="00955B9E" w:rsidRDefault="00955B9E" w:rsidP="00955B9E">
      <w:pPr>
        <w:pStyle w:val="PL"/>
      </w:pPr>
      <w:r>
        <w:t xml:space="preserve">          $ref: 'TS29571_CommonData.yaml#/components/responses/403'</w:t>
      </w:r>
    </w:p>
    <w:p w14:paraId="38DCC0F0" w14:textId="77777777" w:rsidR="00955B9E" w:rsidRDefault="00955B9E" w:rsidP="00955B9E">
      <w:pPr>
        <w:pStyle w:val="PL"/>
      </w:pPr>
      <w:r>
        <w:t xml:space="preserve">        '404':</w:t>
      </w:r>
    </w:p>
    <w:p w14:paraId="07E27934" w14:textId="77777777" w:rsidR="00955B9E" w:rsidRDefault="00955B9E" w:rsidP="00955B9E">
      <w:pPr>
        <w:pStyle w:val="PL"/>
      </w:pPr>
      <w:r>
        <w:t xml:space="preserve">          $ref: 'TS29571_CommonData.yaml#/components/responses/404'</w:t>
      </w:r>
    </w:p>
    <w:p w14:paraId="42E0E842" w14:textId="77777777" w:rsidR="00955B9E" w:rsidRDefault="00955B9E" w:rsidP="00955B9E">
      <w:pPr>
        <w:pStyle w:val="PL"/>
      </w:pPr>
      <w:r>
        <w:t xml:space="preserve">        '429':</w:t>
      </w:r>
    </w:p>
    <w:p w14:paraId="493AFF12" w14:textId="77777777" w:rsidR="00955B9E" w:rsidRDefault="00955B9E" w:rsidP="00955B9E">
      <w:pPr>
        <w:pStyle w:val="PL"/>
      </w:pPr>
      <w:r>
        <w:t xml:space="preserve">          $ref: 'TS29571_CommonData.yaml#/components/responses/429'</w:t>
      </w:r>
    </w:p>
    <w:p w14:paraId="7758403C" w14:textId="77777777" w:rsidR="00955B9E" w:rsidRDefault="00955B9E" w:rsidP="00955B9E">
      <w:pPr>
        <w:pStyle w:val="PL"/>
      </w:pPr>
      <w:r>
        <w:t xml:space="preserve">        '500':</w:t>
      </w:r>
    </w:p>
    <w:p w14:paraId="0FA530D1" w14:textId="77777777" w:rsidR="00955B9E" w:rsidRDefault="00955B9E" w:rsidP="00955B9E">
      <w:pPr>
        <w:pStyle w:val="PL"/>
      </w:pPr>
      <w:r>
        <w:t xml:space="preserve">          $ref: 'TS29571_CommonData.yaml#/components/responses/500'</w:t>
      </w:r>
    </w:p>
    <w:p w14:paraId="67C88F5B" w14:textId="77777777" w:rsidR="00B0236D" w:rsidRDefault="00B0236D" w:rsidP="00B0236D">
      <w:pPr>
        <w:pStyle w:val="PL"/>
      </w:pPr>
      <w:r>
        <w:t xml:space="preserve">        '502':</w:t>
      </w:r>
    </w:p>
    <w:p w14:paraId="1430973D" w14:textId="77777777" w:rsidR="00B0236D" w:rsidRDefault="00B0236D" w:rsidP="00B0236D">
      <w:pPr>
        <w:pStyle w:val="PL"/>
      </w:pPr>
      <w:r>
        <w:t xml:space="preserve">          $ref: 'TS29571_CommonData.yaml#/components/responses/502'</w:t>
      </w:r>
    </w:p>
    <w:p w14:paraId="4F4E6E82" w14:textId="77777777" w:rsidR="00955B9E" w:rsidRDefault="00955B9E" w:rsidP="00955B9E">
      <w:pPr>
        <w:pStyle w:val="PL"/>
      </w:pPr>
      <w:r>
        <w:t xml:space="preserve">        '503':</w:t>
      </w:r>
    </w:p>
    <w:p w14:paraId="0EF24DFE" w14:textId="77777777" w:rsidR="00955B9E" w:rsidRDefault="00955B9E" w:rsidP="00955B9E">
      <w:pPr>
        <w:pStyle w:val="PL"/>
      </w:pPr>
      <w:r>
        <w:t xml:space="preserve">          $ref: 'TS29571_CommonData.yaml#/components/responses/503'</w:t>
      </w:r>
    </w:p>
    <w:p w14:paraId="00A6B7CF" w14:textId="77777777" w:rsidR="00955B9E" w:rsidRDefault="00955B9E" w:rsidP="00955B9E">
      <w:pPr>
        <w:pStyle w:val="PL"/>
      </w:pPr>
      <w:r>
        <w:t xml:space="preserve">        default:</w:t>
      </w:r>
    </w:p>
    <w:p w14:paraId="16E62BF6" w14:textId="77777777" w:rsidR="00955B9E" w:rsidRDefault="00955B9E" w:rsidP="00955B9E">
      <w:pPr>
        <w:pStyle w:val="PL"/>
      </w:pPr>
      <w:r>
        <w:t xml:space="preserve">          $ref: 'TS29571_CommonData.yaml#/components/responses/default'</w:t>
      </w:r>
    </w:p>
    <w:p w14:paraId="0CD18B48" w14:textId="77777777" w:rsidR="001719EE" w:rsidRDefault="001719EE" w:rsidP="00984CE7">
      <w:pPr>
        <w:pStyle w:val="PL"/>
      </w:pPr>
    </w:p>
    <w:p w14:paraId="28D9FE96" w14:textId="200C2419" w:rsidR="00984CE7" w:rsidRPr="003107D3" w:rsidRDefault="00984CE7" w:rsidP="00984CE7">
      <w:pPr>
        <w:pStyle w:val="PL"/>
      </w:pPr>
      <w:r>
        <w:t xml:space="preserve">  /mbs-policies/{mbsPolicyId}/</w:t>
      </w:r>
      <w:r w:rsidRPr="003107D3">
        <w:t>update:</w:t>
      </w:r>
    </w:p>
    <w:p w14:paraId="4E0876D1" w14:textId="77777777" w:rsidR="00984CE7" w:rsidRPr="003107D3" w:rsidRDefault="00984CE7" w:rsidP="00984CE7">
      <w:pPr>
        <w:pStyle w:val="PL"/>
      </w:pPr>
      <w:r w:rsidRPr="003107D3">
        <w:t xml:space="preserve">    post:</w:t>
      </w:r>
    </w:p>
    <w:p w14:paraId="35C2FDDA" w14:textId="77777777" w:rsidR="00984CE7" w:rsidRPr="003107D3" w:rsidRDefault="00984CE7" w:rsidP="00984CE7">
      <w:pPr>
        <w:pStyle w:val="PL"/>
      </w:pPr>
      <w:r w:rsidRPr="003107D3">
        <w:t xml:space="preserve">      </w:t>
      </w:r>
      <w:r w:rsidRPr="003107D3">
        <w:rPr>
          <w:rFonts w:cs="Courier New"/>
          <w:szCs w:val="16"/>
          <w:lang w:val="en-US"/>
        </w:rPr>
        <w:t xml:space="preserve">summary: </w:t>
      </w:r>
      <w:r>
        <w:rPr>
          <w:rFonts w:cs="Courier New"/>
          <w:szCs w:val="16"/>
          <w:lang w:val="en-US"/>
        </w:rPr>
        <w:t>Request the u</w:t>
      </w:r>
      <w:r w:rsidRPr="003107D3">
        <w:t xml:space="preserve">pdate </w:t>
      </w:r>
      <w:r>
        <w:t xml:space="preserve">of </w:t>
      </w:r>
      <w:r w:rsidRPr="003107D3">
        <w:rPr>
          <w:rFonts w:cs="Courier New"/>
          <w:szCs w:val="16"/>
        </w:rPr>
        <w:t>an existing</w:t>
      </w:r>
      <w:r w:rsidRPr="003107D3">
        <w:t xml:space="preserve"> </w:t>
      </w:r>
      <w:r>
        <w:t xml:space="preserve">MBS </w:t>
      </w:r>
      <w:r w:rsidRPr="003107D3">
        <w:t>Policy</w:t>
      </w:r>
      <w:r>
        <w:t xml:space="preserve"> Association.</w:t>
      </w:r>
    </w:p>
    <w:p w14:paraId="14916A71" w14:textId="77777777" w:rsidR="00984CE7" w:rsidRPr="003107D3" w:rsidRDefault="00984CE7" w:rsidP="00984CE7">
      <w:pPr>
        <w:pStyle w:val="PL"/>
      </w:pPr>
      <w:r w:rsidRPr="003107D3">
        <w:t xml:space="preserve">      </w:t>
      </w:r>
      <w:r w:rsidRPr="003107D3">
        <w:rPr>
          <w:rFonts w:cs="Courier New"/>
          <w:szCs w:val="16"/>
          <w:lang w:val="en-US"/>
        </w:rPr>
        <w:t>operationId: Update</w:t>
      </w:r>
      <w:r>
        <w:rPr>
          <w:rFonts w:cs="Courier New"/>
          <w:szCs w:val="16"/>
          <w:lang w:val="en-US"/>
        </w:rPr>
        <w:t>Ind</w:t>
      </w:r>
      <w:r>
        <w:t>MBSPolicy</w:t>
      </w:r>
    </w:p>
    <w:p w14:paraId="29AD2727" w14:textId="77777777" w:rsidR="00984CE7" w:rsidRPr="003107D3" w:rsidRDefault="00984CE7" w:rsidP="00984CE7">
      <w:pPr>
        <w:pStyle w:val="PL"/>
      </w:pPr>
      <w:r w:rsidRPr="003107D3">
        <w:t xml:space="preserve">      tags:</w:t>
      </w:r>
    </w:p>
    <w:p w14:paraId="72C3BC30" w14:textId="20A0B91D" w:rsidR="00984CE7" w:rsidRPr="003107D3" w:rsidRDefault="00984CE7" w:rsidP="00984CE7">
      <w:pPr>
        <w:pStyle w:val="PL"/>
      </w:pPr>
      <w:r w:rsidRPr="003107D3">
        <w:t xml:space="preserve">        - Individual </w:t>
      </w:r>
      <w:r>
        <w:t xml:space="preserve">MBS </w:t>
      </w:r>
      <w:proofErr w:type="gramStart"/>
      <w:r>
        <w:t>P</w:t>
      </w:r>
      <w:r w:rsidR="001719EE">
        <w:t>o</w:t>
      </w:r>
      <w:r>
        <w:t>licy</w:t>
      </w:r>
      <w:r w:rsidRPr="003107D3">
        <w:t xml:space="preserve"> </w:t>
      </w:r>
      <w:r>
        <w:t xml:space="preserve"> </w:t>
      </w:r>
      <w:r w:rsidRPr="003107D3">
        <w:t>(</w:t>
      </w:r>
      <w:proofErr w:type="gramEnd"/>
      <w:r w:rsidRPr="003107D3">
        <w:t>Document)</w:t>
      </w:r>
    </w:p>
    <w:p w14:paraId="5A17600B" w14:textId="77777777" w:rsidR="00984CE7" w:rsidRDefault="00984CE7" w:rsidP="00984CE7">
      <w:pPr>
        <w:pStyle w:val="PL"/>
      </w:pPr>
      <w:r>
        <w:t xml:space="preserve">      parameters:</w:t>
      </w:r>
    </w:p>
    <w:p w14:paraId="4DCC6155" w14:textId="77777777" w:rsidR="00984CE7" w:rsidRDefault="00984CE7" w:rsidP="00984CE7">
      <w:pPr>
        <w:pStyle w:val="PL"/>
      </w:pPr>
      <w:r>
        <w:t xml:space="preserve">        - name: mbsPolicyId</w:t>
      </w:r>
    </w:p>
    <w:p w14:paraId="34BEE3D4" w14:textId="77777777" w:rsidR="00984CE7" w:rsidRDefault="00984CE7" w:rsidP="00984CE7">
      <w:pPr>
        <w:pStyle w:val="PL"/>
      </w:pPr>
      <w:r>
        <w:t xml:space="preserve">          in: path</w:t>
      </w:r>
    </w:p>
    <w:p w14:paraId="1A370FB7" w14:textId="77777777" w:rsidR="00984CE7" w:rsidRDefault="00984CE7" w:rsidP="00984CE7">
      <w:pPr>
        <w:pStyle w:val="PL"/>
      </w:pPr>
      <w:r>
        <w:t xml:space="preserve">          description: &gt;</w:t>
      </w:r>
    </w:p>
    <w:p w14:paraId="4D628ED6" w14:textId="50EA5C95" w:rsidR="00984CE7" w:rsidRDefault="00984CE7" w:rsidP="00984CE7">
      <w:pPr>
        <w:pStyle w:val="PL"/>
      </w:pPr>
      <w:r>
        <w:t xml:space="preserve">            Contains the identifier of the concerned Individual MBS Policy </w:t>
      </w:r>
      <w:r w:rsidR="0028528B">
        <w:t>resource</w:t>
      </w:r>
      <w:r>
        <w:t>.</w:t>
      </w:r>
    </w:p>
    <w:p w14:paraId="590E79CA" w14:textId="77777777" w:rsidR="00984CE7" w:rsidRDefault="00984CE7" w:rsidP="00984CE7">
      <w:pPr>
        <w:pStyle w:val="PL"/>
      </w:pPr>
      <w:r>
        <w:t xml:space="preserve">          required: true</w:t>
      </w:r>
    </w:p>
    <w:p w14:paraId="1B631041" w14:textId="77777777" w:rsidR="00984CE7" w:rsidRDefault="00984CE7" w:rsidP="00984CE7">
      <w:pPr>
        <w:pStyle w:val="PL"/>
      </w:pPr>
      <w:r>
        <w:t xml:space="preserve">          schema:</w:t>
      </w:r>
    </w:p>
    <w:p w14:paraId="4273473C" w14:textId="77777777" w:rsidR="00984CE7" w:rsidRDefault="00984CE7" w:rsidP="00984CE7">
      <w:pPr>
        <w:pStyle w:val="PL"/>
      </w:pPr>
      <w:r>
        <w:t xml:space="preserve">            type: string</w:t>
      </w:r>
    </w:p>
    <w:p w14:paraId="5B80966C" w14:textId="77777777" w:rsidR="00984CE7" w:rsidRPr="003107D3" w:rsidRDefault="00984CE7" w:rsidP="00984CE7">
      <w:pPr>
        <w:pStyle w:val="PL"/>
      </w:pPr>
      <w:r w:rsidRPr="003107D3">
        <w:t xml:space="preserve">      requestBody:</w:t>
      </w:r>
    </w:p>
    <w:p w14:paraId="6F178DF7" w14:textId="77777777" w:rsidR="00984CE7" w:rsidRPr="003107D3" w:rsidRDefault="00984CE7" w:rsidP="00984CE7">
      <w:pPr>
        <w:pStyle w:val="PL"/>
      </w:pPr>
      <w:r w:rsidRPr="003107D3">
        <w:t xml:space="preserve">        required: true</w:t>
      </w:r>
    </w:p>
    <w:p w14:paraId="75AE29AC" w14:textId="77777777" w:rsidR="00984CE7" w:rsidRPr="003107D3" w:rsidRDefault="00984CE7" w:rsidP="00984CE7">
      <w:pPr>
        <w:pStyle w:val="PL"/>
      </w:pPr>
      <w:r w:rsidRPr="003107D3">
        <w:t xml:space="preserve">        content:</w:t>
      </w:r>
    </w:p>
    <w:p w14:paraId="3581AFE2" w14:textId="77777777" w:rsidR="00984CE7" w:rsidRPr="003107D3" w:rsidRDefault="00984CE7" w:rsidP="00984CE7">
      <w:pPr>
        <w:pStyle w:val="PL"/>
      </w:pPr>
      <w:r w:rsidRPr="003107D3">
        <w:t xml:space="preserve">          application/json:</w:t>
      </w:r>
    </w:p>
    <w:p w14:paraId="4B454971" w14:textId="77777777" w:rsidR="00984CE7" w:rsidRPr="003107D3" w:rsidRDefault="00984CE7" w:rsidP="00984CE7">
      <w:pPr>
        <w:pStyle w:val="PL"/>
      </w:pPr>
      <w:r w:rsidRPr="003107D3">
        <w:t xml:space="preserve">            schema:</w:t>
      </w:r>
    </w:p>
    <w:p w14:paraId="3C1F53CF" w14:textId="77777777" w:rsidR="00984CE7" w:rsidRPr="003107D3" w:rsidRDefault="00984CE7" w:rsidP="00984CE7">
      <w:pPr>
        <w:pStyle w:val="PL"/>
      </w:pPr>
      <w:r w:rsidRPr="003107D3">
        <w:t xml:space="preserve">           </w:t>
      </w:r>
      <w:r>
        <w:t xml:space="preserve">   $ref: '#/components/schemas/MbsPolicyCtxtDataUpdate</w:t>
      </w:r>
      <w:r w:rsidRPr="003107D3">
        <w:t>'</w:t>
      </w:r>
    </w:p>
    <w:p w14:paraId="18DF0B49" w14:textId="77777777" w:rsidR="00984CE7" w:rsidRPr="003107D3" w:rsidRDefault="00984CE7" w:rsidP="00984CE7">
      <w:pPr>
        <w:pStyle w:val="PL"/>
      </w:pPr>
      <w:r w:rsidRPr="003107D3">
        <w:t xml:space="preserve">      responses:</w:t>
      </w:r>
    </w:p>
    <w:p w14:paraId="3FC0B641" w14:textId="77777777" w:rsidR="00984CE7" w:rsidRPr="003107D3" w:rsidRDefault="00984CE7" w:rsidP="00984CE7">
      <w:pPr>
        <w:pStyle w:val="PL"/>
      </w:pPr>
      <w:r w:rsidRPr="003107D3">
        <w:t xml:space="preserve">        '200':</w:t>
      </w:r>
    </w:p>
    <w:p w14:paraId="5F1CA112" w14:textId="77777777" w:rsidR="00984CE7" w:rsidRDefault="00984CE7" w:rsidP="00984CE7">
      <w:pPr>
        <w:pStyle w:val="PL"/>
      </w:pPr>
      <w:r w:rsidRPr="003107D3">
        <w:t xml:space="preserve">          description: </w:t>
      </w:r>
      <w:r>
        <w:t>&gt;</w:t>
      </w:r>
    </w:p>
    <w:p w14:paraId="685C17FD" w14:textId="49EEB22B" w:rsidR="00984CE7" w:rsidRPr="003107D3" w:rsidRDefault="00984CE7" w:rsidP="00984CE7">
      <w:pPr>
        <w:pStyle w:val="PL"/>
      </w:pPr>
      <w:r>
        <w:t xml:space="preserve">            </w:t>
      </w:r>
      <w:r w:rsidRPr="003107D3">
        <w:t xml:space="preserve">OK. </w:t>
      </w:r>
      <w:r>
        <w:t>The targeted Individual MBS Policy resource is successfully updated.</w:t>
      </w:r>
    </w:p>
    <w:p w14:paraId="301126B1" w14:textId="77777777" w:rsidR="00984CE7" w:rsidRPr="003107D3" w:rsidRDefault="00984CE7" w:rsidP="00984CE7">
      <w:pPr>
        <w:pStyle w:val="PL"/>
      </w:pPr>
      <w:r w:rsidRPr="003107D3">
        <w:t xml:space="preserve">          content:</w:t>
      </w:r>
    </w:p>
    <w:p w14:paraId="1D062FB7" w14:textId="77777777" w:rsidR="00984CE7" w:rsidRPr="003107D3" w:rsidRDefault="00984CE7" w:rsidP="00984CE7">
      <w:pPr>
        <w:pStyle w:val="PL"/>
      </w:pPr>
      <w:r w:rsidRPr="003107D3">
        <w:t xml:space="preserve">            application/json:</w:t>
      </w:r>
    </w:p>
    <w:p w14:paraId="11614A0A" w14:textId="77777777" w:rsidR="00984CE7" w:rsidRPr="003107D3" w:rsidRDefault="00984CE7" w:rsidP="00984CE7">
      <w:pPr>
        <w:pStyle w:val="PL"/>
      </w:pPr>
      <w:r w:rsidRPr="003107D3">
        <w:t xml:space="preserve">              schema:</w:t>
      </w:r>
    </w:p>
    <w:p w14:paraId="5C620AD8" w14:textId="77777777" w:rsidR="00984CE7" w:rsidRPr="003107D3" w:rsidRDefault="00984CE7" w:rsidP="00984CE7">
      <w:pPr>
        <w:pStyle w:val="PL"/>
      </w:pPr>
      <w:r w:rsidRPr="003107D3">
        <w:t xml:space="preserve">                $ref: '#/components/schemas/</w:t>
      </w:r>
      <w:r>
        <w:rPr>
          <w:rFonts w:eastAsia="SimSun"/>
        </w:rPr>
        <w:t>MbsPolicyData</w:t>
      </w:r>
      <w:r w:rsidRPr="003107D3">
        <w:t>'</w:t>
      </w:r>
    </w:p>
    <w:p w14:paraId="3846D690" w14:textId="77777777" w:rsidR="00984CE7" w:rsidRPr="003107D3" w:rsidRDefault="00984CE7" w:rsidP="00984CE7">
      <w:pPr>
        <w:pStyle w:val="PL"/>
      </w:pPr>
      <w:r w:rsidRPr="003107D3">
        <w:t xml:space="preserve">        '307':</w:t>
      </w:r>
    </w:p>
    <w:p w14:paraId="10A220D7" w14:textId="77777777" w:rsidR="00984CE7" w:rsidRPr="003107D3" w:rsidRDefault="00984CE7" w:rsidP="00984CE7">
      <w:pPr>
        <w:pStyle w:val="PL"/>
      </w:pPr>
      <w:r w:rsidRPr="003107D3">
        <w:t xml:space="preserve">          </w:t>
      </w:r>
      <w:r w:rsidRPr="003107D3">
        <w:rPr>
          <w:lang w:val="en-US"/>
        </w:rPr>
        <w:t xml:space="preserve">$ref: </w:t>
      </w:r>
      <w:r w:rsidRPr="003107D3">
        <w:t>'TS29571_CommonData.yaml#/components/responses/307'</w:t>
      </w:r>
    </w:p>
    <w:p w14:paraId="36D2995E" w14:textId="77777777" w:rsidR="00984CE7" w:rsidRPr="003107D3" w:rsidRDefault="00984CE7" w:rsidP="00984CE7">
      <w:pPr>
        <w:pStyle w:val="PL"/>
      </w:pPr>
      <w:r w:rsidRPr="003107D3">
        <w:t xml:space="preserve">        '308':</w:t>
      </w:r>
    </w:p>
    <w:p w14:paraId="48528D01" w14:textId="77777777" w:rsidR="00984CE7" w:rsidRPr="003107D3" w:rsidRDefault="00984CE7" w:rsidP="00984CE7">
      <w:pPr>
        <w:pStyle w:val="PL"/>
      </w:pPr>
      <w:r w:rsidRPr="003107D3">
        <w:t xml:space="preserve">          </w:t>
      </w:r>
      <w:r w:rsidRPr="003107D3">
        <w:rPr>
          <w:lang w:val="en-US"/>
        </w:rPr>
        <w:t xml:space="preserve">$ref: </w:t>
      </w:r>
      <w:r w:rsidRPr="003107D3">
        <w:t>'TS29571_CommonData.yaml#/components/responses/308'</w:t>
      </w:r>
    </w:p>
    <w:p w14:paraId="21F841BF" w14:textId="77777777" w:rsidR="00984CE7" w:rsidRPr="003107D3" w:rsidRDefault="00984CE7" w:rsidP="00984CE7">
      <w:pPr>
        <w:pStyle w:val="PL"/>
      </w:pPr>
      <w:r w:rsidRPr="003107D3">
        <w:t xml:space="preserve">        '400':</w:t>
      </w:r>
    </w:p>
    <w:p w14:paraId="4BFF02D2" w14:textId="77777777" w:rsidR="00984CE7" w:rsidRPr="003107D3" w:rsidRDefault="00984CE7" w:rsidP="00984CE7">
      <w:pPr>
        <w:pStyle w:val="PL"/>
      </w:pPr>
      <w:r w:rsidRPr="003107D3">
        <w:t xml:space="preserve">          $ref: 'TS29571_CommonData.yaml#/components/responses/400'</w:t>
      </w:r>
    </w:p>
    <w:p w14:paraId="111C023E" w14:textId="77777777" w:rsidR="00984CE7" w:rsidRPr="003107D3" w:rsidRDefault="00984CE7" w:rsidP="00984CE7">
      <w:pPr>
        <w:pStyle w:val="PL"/>
      </w:pPr>
      <w:r w:rsidRPr="003107D3">
        <w:t xml:space="preserve">        '401':</w:t>
      </w:r>
    </w:p>
    <w:p w14:paraId="7A8EB0BA" w14:textId="77777777" w:rsidR="00984CE7" w:rsidRPr="003107D3" w:rsidRDefault="00984CE7" w:rsidP="00984CE7">
      <w:pPr>
        <w:pStyle w:val="PL"/>
      </w:pPr>
      <w:r w:rsidRPr="003107D3">
        <w:t xml:space="preserve">          $ref: 'TS29571_CommonData.yaml#/components/responses/401'</w:t>
      </w:r>
    </w:p>
    <w:p w14:paraId="22CF4FCE" w14:textId="77777777" w:rsidR="00984CE7" w:rsidRDefault="00984CE7" w:rsidP="00984CE7">
      <w:pPr>
        <w:pStyle w:val="PL"/>
      </w:pPr>
      <w:r>
        <w:t xml:space="preserve">        '403':</w:t>
      </w:r>
    </w:p>
    <w:p w14:paraId="063555CD" w14:textId="77777777" w:rsidR="00984CE7" w:rsidRDefault="00984CE7" w:rsidP="00984CE7">
      <w:pPr>
        <w:pStyle w:val="PL"/>
      </w:pPr>
      <w:r>
        <w:t xml:space="preserve">          description: Forbidden.</w:t>
      </w:r>
    </w:p>
    <w:p w14:paraId="47294348" w14:textId="77777777" w:rsidR="00984CE7" w:rsidRDefault="00984CE7" w:rsidP="00984CE7">
      <w:pPr>
        <w:pStyle w:val="PL"/>
      </w:pPr>
      <w:r>
        <w:t xml:space="preserve">          content:</w:t>
      </w:r>
    </w:p>
    <w:p w14:paraId="150708A3" w14:textId="77777777" w:rsidR="00984CE7" w:rsidRDefault="00984CE7" w:rsidP="00984CE7">
      <w:pPr>
        <w:pStyle w:val="PL"/>
      </w:pPr>
      <w:r>
        <w:t xml:space="preserve">            application/problem+json:</w:t>
      </w:r>
    </w:p>
    <w:p w14:paraId="49E302C5" w14:textId="77777777" w:rsidR="00984CE7" w:rsidRDefault="00984CE7" w:rsidP="00984CE7">
      <w:pPr>
        <w:pStyle w:val="PL"/>
      </w:pPr>
      <w:r>
        <w:t xml:space="preserve">              schema:</w:t>
      </w:r>
    </w:p>
    <w:p w14:paraId="24EE2A31" w14:textId="6804BB59" w:rsidR="00984CE7" w:rsidRDefault="00984CE7" w:rsidP="00984CE7">
      <w:pPr>
        <w:pStyle w:val="PL"/>
      </w:pPr>
      <w:r>
        <w:t xml:space="preserve">                $ref: '</w:t>
      </w:r>
      <w:r w:rsidR="00055FB5" w:rsidRPr="00055FB5">
        <w:t>TS29537_Npcf_MBSPolicyAuthorization</w:t>
      </w:r>
      <w:r w:rsidR="0039797B">
        <w:t>.yaml</w:t>
      </w:r>
      <w:r w:rsidR="009D1E73">
        <w:rPr>
          <w:rFonts w:cs="Courier New"/>
          <w:szCs w:val="16"/>
        </w:rPr>
        <w:t>#/components/schemas/</w:t>
      </w:r>
      <w:r w:rsidRPr="00544E91">
        <w:rPr>
          <w:rStyle w:val="B1Char"/>
        </w:rPr>
        <w:t>MbsExtProblemDetails</w:t>
      </w:r>
      <w:r>
        <w:t>'</w:t>
      </w:r>
    </w:p>
    <w:p w14:paraId="5FD55F7C" w14:textId="77777777" w:rsidR="00984CE7" w:rsidRPr="003107D3" w:rsidRDefault="00984CE7" w:rsidP="00984CE7">
      <w:pPr>
        <w:pStyle w:val="PL"/>
      </w:pPr>
      <w:r w:rsidRPr="003107D3">
        <w:t xml:space="preserve">        '404':</w:t>
      </w:r>
    </w:p>
    <w:p w14:paraId="17BCEF0B" w14:textId="77777777" w:rsidR="00984CE7" w:rsidRPr="003107D3" w:rsidRDefault="00984CE7" w:rsidP="00984CE7">
      <w:pPr>
        <w:pStyle w:val="PL"/>
      </w:pPr>
      <w:r w:rsidRPr="003107D3">
        <w:t xml:space="preserve">          $ref: 'TS29571_CommonData.yaml#/components/responses/404'</w:t>
      </w:r>
    </w:p>
    <w:p w14:paraId="462B280D" w14:textId="77777777" w:rsidR="00984CE7" w:rsidRPr="003107D3" w:rsidRDefault="00984CE7" w:rsidP="00984CE7">
      <w:pPr>
        <w:pStyle w:val="PL"/>
      </w:pPr>
      <w:r w:rsidRPr="003107D3">
        <w:t xml:space="preserve">        '411':</w:t>
      </w:r>
    </w:p>
    <w:p w14:paraId="00AC5743" w14:textId="77777777" w:rsidR="00984CE7" w:rsidRPr="003107D3" w:rsidRDefault="00984CE7" w:rsidP="00984CE7">
      <w:pPr>
        <w:pStyle w:val="PL"/>
      </w:pPr>
      <w:r w:rsidRPr="003107D3">
        <w:t xml:space="preserve">          $ref: 'TS29571_CommonData.yaml#/components/responses/411'</w:t>
      </w:r>
    </w:p>
    <w:p w14:paraId="6E9C6553" w14:textId="77777777" w:rsidR="00984CE7" w:rsidRPr="003107D3" w:rsidRDefault="00984CE7" w:rsidP="00984CE7">
      <w:pPr>
        <w:pStyle w:val="PL"/>
      </w:pPr>
      <w:r w:rsidRPr="003107D3">
        <w:t xml:space="preserve">        '413':</w:t>
      </w:r>
    </w:p>
    <w:p w14:paraId="00E82601" w14:textId="77777777" w:rsidR="00984CE7" w:rsidRPr="003107D3" w:rsidRDefault="00984CE7" w:rsidP="00984CE7">
      <w:pPr>
        <w:pStyle w:val="PL"/>
      </w:pPr>
      <w:r w:rsidRPr="003107D3">
        <w:t xml:space="preserve">          $ref: 'TS29571_CommonData.yaml#/components/responses/413'</w:t>
      </w:r>
    </w:p>
    <w:p w14:paraId="6506B553" w14:textId="77777777" w:rsidR="00984CE7" w:rsidRPr="003107D3" w:rsidRDefault="00984CE7" w:rsidP="00984CE7">
      <w:pPr>
        <w:pStyle w:val="PL"/>
      </w:pPr>
      <w:r w:rsidRPr="003107D3">
        <w:t xml:space="preserve">        '415':</w:t>
      </w:r>
    </w:p>
    <w:p w14:paraId="4D671D80" w14:textId="77777777" w:rsidR="00984CE7" w:rsidRPr="003107D3" w:rsidRDefault="00984CE7" w:rsidP="00984CE7">
      <w:pPr>
        <w:pStyle w:val="PL"/>
      </w:pPr>
      <w:r w:rsidRPr="003107D3">
        <w:t xml:space="preserve">          $ref: 'TS29571_CommonData.yaml#/components/responses/415'</w:t>
      </w:r>
    </w:p>
    <w:p w14:paraId="07E38F78" w14:textId="77777777" w:rsidR="00984CE7" w:rsidRPr="003107D3" w:rsidRDefault="00984CE7" w:rsidP="00984CE7">
      <w:pPr>
        <w:pStyle w:val="PL"/>
      </w:pPr>
      <w:r w:rsidRPr="003107D3">
        <w:t xml:space="preserve">        '429':</w:t>
      </w:r>
    </w:p>
    <w:p w14:paraId="4003AB83" w14:textId="77777777" w:rsidR="00984CE7" w:rsidRPr="003107D3" w:rsidRDefault="00984CE7" w:rsidP="00984CE7">
      <w:pPr>
        <w:pStyle w:val="PL"/>
      </w:pPr>
      <w:r w:rsidRPr="003107D3">
        <w:t xml:space="preserve">          $ref: 'TS29571_CommonData.yaml#/components/responses/429'</w:t>
      </w:r>
    </w:p>
    <w:p w14:paraId="67D78DEA" w14:textId="77777777" w:rsidR="00984CE7" w:rsidRPr="003107D3" w:rsidRDefault="00984CE7" w:rsidP="00984CE7">
      <w:pPr>
        <w:pStyle w:val="PL"/>
      </w:pPr>
      <w:r w:rsidRPr="003107D3">
        <w:t xml:space="preserve">        '500':</w:t>
      </w:r>
    </w:p>
    <w:p w14:paraId="536C353B" w14:textId="77777777" w:rsidR="00984CE7" w:rsidRPr="003107D3" w:rsidRDefault="00984CE7" w:rsidP="00984CE7">
      <w:pPr>
        <w:pStyle w:val="PL"/>
      </w:pPr>
      <w:r w:rsidRPr="003107D3">
        <w:t xml:space="preserve">          $ref: 'TS29571_CommonData.yaml#/components/responses/500'</w:t>
      </w:r>
    </w:p>
    <w:p w14:paraId="76498523" w14:textId="77777777" w:rsidR="00B0236D" w:rsidRDefault="00B0236D" w:rsidP="00B0236D">
      <w:pPr>
        <w:pStyle w:val="PL"/>
      </w:pPr>
      <w:r>
        <w:t xml:space="preserve">        '502':</w:t>
      </w:r>
    </w:p>
    <w:p w14:paraId="7D858FD7" w14:textId="77777777" w:rsidR="00B0236D" w:rsidRDefault="00B0236D" w:rsidP="00B0236D">
      <w:pPr>
        <w:pStyle w:val="PL"/>
      </w:pPr>
      <w:r>
        <w:lastRenderedPageBreak/>
        <w:t xml:space="preserve">          $ref: 'TS29571_CommonData.yaml#/components/responses/502'</w:t>
      </w:r>
    </w:p>
    <w:p w14:paraId="7942EF7F" w14:textId="77777777" w:rsidR="00984CE7" w:rsidRPr="003107D3" w:rsidRDefault="00984CE7" w:rsidP="00984CE7">
      <w:pPr>
        <w:pStyle w:val="PL"/>
      </w:pPr>
      <w:r w:rsidRPr="003107D3">
        <w:t xml:space="preserve">        '503':</w:t>
      </w:r>
    </w:p>
    <w:p w14:paraId="17EADDE4" w14:textId="77777777" w:rsidR="00984CE7" w:rsidRPr="003107D3" w:rsidRDefault="00984CE7" w:rsidP="00984CE7">
      <w:pPr>
        <w:pStyle w:val="PL"/>
      </w:pPr>
      <w:r w:rsidRPr="003107D3">
        <w:t xml:space="preserve">          $ref: 'TS29571_CommonData.yaml#/components/responses/503'</w:t>
      </w:r>
    </w:p>
    <w:p w14:paraId="284F25F5" w14:textId="77777777" w:rsidR="00984CE7" w:rsidRPr="003107D3" w:rsidRDefault="00984CE7" w:rsidP="00984CE7">
      <w:pPr>
        <w:pStyle w:val="PL"/>
      </w:pPr>
      <w:r w:rsidRPr="003107D3">
        <w:t xml:space="preserve">        default:</w:t>
      </w:r>
    </w:p>
    <w:p w14:paraId="7F6FEF55" w14:textId="77777777" w:rsidR="00984CE7" w:rsidRPr="003107D3" w:rsidRDefault="00984CE7" w:rsidP="00984CE7">
      <w:pPr>
        <w:pStyle w:val="PL"/>
      </w:pPr>
      <w:r w:rsidRPr="003107D3">
        <w:t xml:space="preserve">          $ref: 'TS29571_CommonData.yaml#/components/responses/default'</w:t>
      </w:r>
    </w:p>
    <w:p w14:paraId="03917528" w14:textId="77777777" w:rsidR="0063398E" w:rsidRPr="00984CE7" w:rsidRDefault="0063398E" w:rsidP="0063398E">
      <w:pPr>
        <w:pStyle w:val="PL"/>
      </w:pPr>
    </w:p>
    <w:p w14:paraId="7E483EB1" w14:textId="77777777" w:rsidR="0063398E" w:rsidRDefault="0063398E" w:rsidP="0063398E">
      <w:pPr>
        <w:pStyle w:val="PL"/>
      </w:pPr>
      <w:r>
        <w:t>components:</w:t>
      </w:r>
    </w:p>
    <w:p w14:paraId="349A1139" w14:textId="77777777" w:rsidR="0063398E" w:rsidRDefault="0063398E" w:rsidP="0063398E">
      <w:pPr>
        <w:pStyle w:val="PL"/>
      </w:pPr>
      <w:r>
        <w:t xml:space="preserve">  securitySchemes:</w:t>
      </w:r>
    </w:p>
    <w:p w14:paraId="15939A8A" w14:textId="77777777" w:rsidR="0063398E" w:rsidRDefault="0063398E" w:rsidP="0063398E">
      <w:pPr>
        <w:pStyle w:val="PL"/>
      </w:pPr>
      <w:r>
        <w:t xml:space="preserve">    oAuth2ClientCredentials:</w:t>
      </w:r>
    </w:p>
    <w:p w14:paraId="5A9C6A03" w14:textId="77777777" w:rsidR="0063398E" w:rsidRDefault="0063398E" w:rsidP="0063398E">
      <w:pPr>
        <w:pStyle w:val="PL"/>
      </w:pPr>
      <w:r>
        <w:t xml:space="preserve">      type: oauth2</w:t>
      </w:r>
    </w:p>
    <w:p w14:paraId="3D9BD2AD" w14:textId="77777777" w:rsidR="0063398E" w:rsidRDefault="0063398E" w:rsidP="0063398E">
      <w:pPr>
        <w:pStyle w:val="PL"/>
      </w:pPr>
      <w:r>
        <w:t xml:space="preserve">      flows: </w:t>
      </w:r>
    </w:p>
    <w:p w14:paraId="1DEE0BAB" w14:textId="77777777" w:rsidR="0063398E" w:rsidRDefault="0063398E" w:rsidP="0063398E">
      <w:pPr>
        <w:pStyle w:val="PL"/>
      </w:pPr>
      <w:r>
        <w:t xml:space="preserve">        clientCredentials: </w:t>
      </w:r>
    </w:p>
    <w:p w14:paraId="50426A46" w14:textId="77777777" w:rsidR="0063398E" w:rsidRDefault="0063398E" w:rsidP="0063398E">
      <w:pPr>
        <w:pStyle w:val="PL"/>
      </w:pPr>
      <w:r>
        <w:t xml:space="preserve">          tokenUrl: '{nrfApiRoot}/oauth2/token'</w:t>
      </w:r>
    </w:p>
    <w:p w14:paraId="1EF3E064" w14:textId="77777777" w:rsidR="0063398E" w:rsidRDefault="0063398E" w:rsidP="0063398E">
      <w:pPr>
        <w:pStyle w:val="PL"/>
      </w:pPr>
      <w:r>
        <w:t xml:space="preserve">          scopes:</w:t>
      </w:r>
    </w:p>
    <w:p w14:paraId="0CF41175" w14:textId="77777777" w:rsidR="0063398E" w:rsidRDefault="0063398E" w:rsidP="0063398E">
      <w:pPr>
        <w:pStyle w:val="PL"/>
      </w:pPr>
      <w:r>
        <w:t xml:space="preserve">            npcf-mbspolicycontrol: Access to the Npcf_MBSPolicyControl API</w:t>
      </w:r>
    </w:p>
    <w:p w14:paraId="0A4E60AB" w14:textId="77777777" w:rsidR="0063398E" w:rsidRDefault="0063398E" w:rsidP="0063398E">
      <w:pPr>
        <w:pStyle w:val="PL"/>
      </w:pPr>
    </w:p>
    <w:p w14:paraId="7BDF2535" w14:textId="77777777" w:rsidR="0063398E" w:rsidRDefault="0063398E" w:rsidP="0063398E">
      <w:pPr>
        <w:pStyle w:val="PL"/>
      </w:pPr>
      <w:r>
        <w:t xml:space="preserve">  schemas:</w:t>
      </w:r>
    </w:p>
    <w:p w14:paraId="3AA35F16" w14:textId="77777777" w:rsidR="0063398E" w:rsidRDefault="0063398E" w:rsidP="0063398E">
      <w:pPr>
        <w:pStyle w:val="PL"/>
      </w:pPr>
      <w:r>
        <w:t xml:space="preserve">    MbsPolicyCtxtData:</w:t>
      </w:r>
    </w:p>
    <w:p w14:paraId="620A9C15" w14:textId="77777777" w:rsidR="007B33CD" w:rsidRDefault="0063398E" w:rsidP="0063398E">
      <w:pPr>
        <w:pStyle w:val="PL"/>
      </w:pPr>
      <w:r w:rsidRPr="0063398E">
        <w:t xml:space="preserve">      description: </w:t>
      </w:r>
      <w:r w:rsidR="007B33CD">
        <w:t>&gt;</w:t>
      </w:r>
    </w:p>
    <w:p w14:paraId="08A21211" w14:textId="189439B3" w:rsidR="007B33CD" w:rsidRDefault="007B33CD" w:rsidP="0063398E">
      <w:pPr>
        <w:pStyle w:val="PL"/>
      </w:pPr>
      <w:r>
        <w:t xml:space="preserve">        </w:t>
      </w:r>
      <w:r w:rsidR="0063398E" w:rsidRPr="0063398E">
        <w:t>Contains the parameters used to request the creation of an MBS</w:t>
      </w:r>
      <w:r w:rsidR="00984CE7">
        <w:t xml:space="preserve"> Policy</w:t>
      </w:r>
    </w:p>
    <w:p w14:paraId="28839A26" w14:textId="09763EE1" w:rsidR="0063398E" w:rsidRDefault="007B33CD" w:rsidP="0063398E">
      <w:pPr>
        <w:pStyle w:val="PL"/>
      </w:pPr>
      <w:r>
        <w:t xml:space="preserve">       </w:t>
      </w:r>
      <w:r w:rsidR="0063398E" w:rsidRPr="0063398E">
        <w:t xml:space="preserve"> </w:t>
      </w:r>
      <w:r w:rsidR="00984CE7">
        <w:t>Association</w:t>
      </w:r>
      <w:r w:rsidR="0063398E" w:rsidRPr="0063398E">
        <w:t>.</w:t>
      </w:r>
    </w:p>
    <w:p w14:paraId="5BBD5E66" w14:textId="77777777" w:rsidR="0063398E" w:rsidRDefault="0063398E" w:rsidP="0063398E">
      <w:pPr>
        <w:pStyle w:val="PL"/>
      </w:pPr>
      <w:r>
        <w:t xml:space="preserve">      type: object</w:t>
      </w:r>
    </w:p>
    <w:p w14:paraId="0ADB4A8C" w14:textId="77777777" w:rsidR="0063398E" w:rsidRDefault="0063398E" w:rsidP="0063398E">
      <w:pPr>
        <w:pStyle w:val="PL"/>
      </w:pPr>
      <w:r>
        <w:t xml:space="preserve">      properties:</w:t>
      </w:r>
    </w:p>
    <w:p w14:paraId="19C78805" w14:textId="77777777" w:rsidR="0063398E" w:rsidRDefault="0063398E" w:rsidP="0063398E">
      <w:pPr>
        <w:pStyle w:val="PL"/>
      </w:pPr>
      <w:r>
        <w:t xml:space="preserve">        mbsSessionId:</w:t>
      </w:r>
    </w:p>
    <w:p w14:paraId="16B9F346" w14:textId="77777777" w:rsidR="0063398E" w:rsidRDefault="0063398E" w:rsidP="0063398E">
      <w:pPr>
        <w:pStyle w:val="PL"/>
      </w:pPr>
      <w:r>
        <w:t xml:space="preserve">          $ref: 'TS29571_CommonData.yaml#/components/schemas/MbsSessionId'</w:t>
      </w:r>
    </w:p>
    <w:p w14:paraId="76B67488" w14:textId="77777777" w:rsidR="0063398E" w:rsidRDefault="0063398E" w:rsidP="0063398E">
      <w:pPr>
        <w:pStyle w:val="PL"/>
      </w:pPr>
      <w:r>
        <w:t xml:space="preserve">        dnn:</w:t>
      </w:r>
    </w:p>
    <w:p w14:paraId="50A176C6" w14:textId="77777777" w:rsidR="0063398E" w:rsidRDefault="0063398E" w:rsidP="0063398E">
      <w:pPr>
        <w:pStyle w:val="PL"/>
      </w:pPr>
      <w:r>
        <w:t xml:space="preserve">          $ref: 'TS29571_CommonData.yaml#/components/schemas/Dnn'</w:t>
      </w:r>
    </w:p>
    <w:p w14:paraId="5D565D06" w14:textId="77777777" w:rsidR="0063398E" w:rsidRDefault="0063398E" w:rsidP="0063398E">
      <w:pPr>
        <w:pStyle w:val="PL"/>
      </w:pPr>
      <w:r>
        <w:t xml:space="preserve">        snssai:</w:t>
      </w:r>
    </w:p>
    <w:p w14:paraId="3114EB7A" w14:textId="77777777" w:rsidR="00984CE7" w:rsidRDefault="0063398E" w:rsidP="00984CE7">
      <w:pPr>
        <w:pStyle w:val="PL"/>
      </w:pPr>
      <w:r>
        <w:t xml:space="preserve">          $ref: 'TS29571_CommonData.yaml#/components/schemas/Snssai'</w:t>
      </w:r>
    </w:p>
    <w:p w14:paraId="5C082DFF" w14:textId="77777777" w:rsidR="00F52701" w:rsidRDefault="00F52701" w:rsidP="00F52701">
      <w:pPr>
        <w:pStyle w:val="PL"/>
      </w:pPr>
      <w:r>
        <w:t xml:space="preserve">        areaSessPolId:</w:t>
      </w:r>
    </w:p>
    <w:p w14:paraId="40D97EC1" w14:textId="66458EDC" w:rsidR="00F52701" w:rsidRDefault="00F52701" w:rsidP="00F52701">
      <w:pPr>
        <w:pStyle w:val="PL"/>
      </w:pPr>
      <w:r w:rsidRPr="009C6248">
        <w:t xml:space="preserve">          $ref: 'TS29571_CommonData.yaml#/components/schemas/</w:t>
      </w:r>
      <w:r>
        <w:t>AreaSessionPolicyId</w:t>
      </w:r>
      <w:r w:rsidR="00CD3C7C">
        <w:t>'</w:t>
      </w:r>
    </w:p>
    <w:p w14:paraId="0A9A795F" w14:textId="77777777" w:rsidR="00984CE7" w:rsidRPr="009C6248" w:rsidRDefault="00984CE7" w:rsidP="00984CE7">
      <w:pPr>
        <w:pStyle w:val="PL"/>
      </w:pPr>
      <w:r w:rsidRPr="009C6248">
        <w:t xml:space="preserve">        </w:t>
      </w:r>
      <w:r>
        <w:t>mbsServInfo</w:t>
      </w:r>
      <w:r w:rsidRPr="009C6248">
        <w:t>:</w:t>
      </w:r>
    </w:p>
    <w:p w14:paraId="54FBDA72" w14:textId="1856EFB8" w:rsidR="00BE2A3B" w:rsidRDefault="00984CE7" w:rsidP="00984CE7">
      <w:pPr>
        <w:pStyle w:val="PL"/>
      </w:pPr>
      <w:r w:rsidRPr="009C6248">
        <w:t xml:space="preserve">          $ref: 'TS29571_CommonData.yaml#/components/schemas/</w:t>
      </w:r>
      <w:r w:rsidR="00DA4B85">
        <w:t>MbsServiceInfo</w:t>
      </w:r>
      <w:r w:rsidRPr="009C6248">
        <w:t>'</w:t>
      </w:r>
    </w:p>
    <w:p w14:paraId="14944E53" w14:textId="77777777" w:rsidR="0063398E" w:rsidRDefault="0063398E" w:rsidP="0063398E">
      <w:pPr>
        <w:pStyle w:val="PL"/>
      </w:pPr>
      <w:r>
        <w:t xml:space="preserve">        suppFeat:</w:t>
      </w:r>
    </w:p>
    <w:p w14:paraId="188D78E2" w14:textId="77777777" w:rsidR="0063398E" w:rsidRDefault="0063398E" w:rsidP="0063398E">
      <w:pPr>
        <w:pStyle w:val="PL"/>
      </w:pPr>
      <w:r>
        <w:t xml:space="preserve">          $ref: 'TS29571_CommonData.yaml#/components/schemas/SupportedFeatures'</w:t>
      </w:r>
    </w:p>
    <w:p w14:paraId="06632875" w14:textId="77777777" w:rsidR="0063398E" w:rsidRDefault="0063398E" w:rsidP="0063398E">
      <w:pPr>
        <w:pStyle w:val="PL"/>
      </w:pPr>
      <w:r>
        <w:t xml:space="preserve">      required:</w:t>
      </w:r>
    </w:p>
    <w:p w14:paraId="2513C661" w14:textId="77777777" w:rsidR="0063398E" w:rsidRDefault="0063398E" w:rsidP="0063398E">
      <w:pPr>
        <w:pStyle w:val="PL"/>
      </w:pPr>
      <w:r>
        <w:t xml:space="preserve">        - mbsSessionId</w:t>
      </w:r>
    </w:p>
    <w:p w14:paraId="7ADF43AC" w14:textId="77777777" w:rsidR="00E23CD6" w:rsidRDefault="00E23CD6" w:rsidP="00E23CD6">
      <w:pPr>
        <w:pStyle w:val="PL"/>
      </w:pPr>
    </w:p>
    <w:p w14:paraId="62341871" w14:textId="77777777" w:rsidR="00E23CD6" w:rsidRDefault="00E23CD6" w:rsidP="00E23CD6">
      <w:pPr>
        <w:pStyle w:val="PL"/>
        <w:rPr>
          <w:rFonts w:cs="Courier New"/>
          <w:szCs w:val="16"/>
        </w:rPr>
      </w:pPr>
      <w:r>
        <w:rPr>
          <w:rFonts w:cs="Courier New"/>
          <w:szCs w:val="16"/>
        </w:rPr>
        <w:t xml:space="preserve">    MbsPolicyDecision:</w:t>
      </w:r>
    </w:p>
    <w:p w14:paraId="039A83BE" w14:textId="77777777" w:rsidR="00E23CD6" w:rsidRDefault="00E23CD6" w:rsidP="00E23CD6">
      <w:pPr>
        <w:pStyle w:val="PL"/>
        <w:rPr>
          <w:rFonts w:cs="Courier New"/>
          <w:szCs w:val="16"/>
        </w:rPr>
      </w:pPr>
      <w:r>
        <w:rPr>
          <w:rFonts w:cs="Courier New"/>
          <w:szCs w:val="16"/>
        </w:rPr>
        <w:t xml:space="preserve">      description: &gt;</w:t>
      </w:r>
    </w:p>
    <w:p w14:paraId="59BCB796" w14:textId="361BF786" w:rsidR="00E23CD6" w:rsidRPr="008C2C3D" w:rsidRDefault="00E23CD6" w:rsidP="00E23CD6">
      <w:pPr>
        <w:pStyle w:val="PL"/>
        <w:rPr>
          <w:lang w:val="en-US"/>
        </w:rPr>
      </w:pPr>
      <w:r>
        <w:rPr>
          <w:rFonts w:cs="Courier New"/>
          <w:szCs w:val="16"/>
        </w:rPr>
        <w:t xml:space="preserve">        </w:t>
      </w:r>
      <w:r w:rsidR="0066694A">
        <w:rPr>
          <w:rFonts w:cs="Courier New"/>
          <w:szCs w:val="16"/>
        </w:rPr>
        <w:t>Represents the parameters constituting an MBS Policy Decision</w:t>
      </w:r>
      <w:r>
        <w:rPr>
          <w:rFonts w:cs="Courier New"/>
          <w:szCs w:val="16"/>
        </w:rPr>
        <w:t>.</w:t>
      </w:r>
    </w:p>
    <w:p w14:paraId="37DBCBBC" w14:textId="77777777" w:rsidR="00E23CD6" w:rsidRPr="008C2C3D" w:rsidRDefault="00E23CD6" w:rsidP="00E23CD6">
      <w:pPr>
        <w:pStyle w:val="PL"/>
        <w:rPr>
          <w:lang w:val="en-US"/>
        </w:rPr>
      </w:pPr>
      <w:r w:rsidRPr="008C2C3D">
        <w:rPr>
          <w:lang w:val="en-US"/>
        </w:rPr>
        <w:t xml:space="preserve">      type: object</w:t>
      </w:r>
    </w:p>
    <w:p w14:paraId="0623C7C3" w14:textId="77777777" w:rsidR="00E23CD6" w:rsidRDefault="00E23CD6" w:rsidP="00E23CD6">
      <w:pPr>
        <w:pStyle w:val="PL"/>
      </w:pPr>
      <w:r w:rsidRPr="008C2C3D">
        <w:rPr>
          <w:lang w:val="en-US"/>
        </w:rPr>
        <w:t xml:space="preserve">      </w:t>
      </w:r>
      <w:r w:rsidRPr="002E5CBA">
        <w:rPr>
          <w:lang w:val="en-US"/>
        </w:rPr>
        <w:t>properties:</w:t>
      </w:r>
    </w:p>
    <w:p w14:paraId="25B33CDD" w14:textId="77777777" w:rsidR="00E23CD6" w:rsidRDefault="00E23CD6" w:rsidP="00E23CD6">
      <w:pPr>
        <w:pStyle w:val="PL"/>
      </w:pPr>
      <w:r>
        <w:t xml:space="preserve">        mbsPccRules:</w:t>
      </w:r>
    </w:p>
    <w:p w14:paraId="6832A686" w14:textId="77777777" w:rsidR="00E23CD6" w:rsidRDefault="00E23CD6" w:rsidP="00E23CD6">
      <w:pPr>
        <w:pStyle w:val="PL"/>
      </w:pPr>
      <w:r>
        <w:t xml:space="preserve">          type: object</w:t>
      </w:r>
    </w:p>
    <w:p w14:paraId="7A2B6461" w14:textId="77777777" w:rsidR="00E23CD6" w:rsidRDefault="00E23CD6" w:rsidP="00E23CD6">
      <w:pPr>
        <w:pStyle w:val="PL"/>
      </w:pPr>
      <w:r>
        <w:t xml:space="preserve">          additionalProperties:</w:t>
      </w:r>
    </w:p>
    <w:p w14:paraId="6DB6C72F" w14:textId="77777777" w:rsidR="00E23CD6" w:rsidRDefault="00E23CD6" w:rsidP="00E23CD6">
      <w:pPr>
        <w:pStyle w:val="PL"/>
      </w:pPr>
      <w:r>
        <w:t xml:space="preserve">            $ref: '#/components/schemas/MbsPccRule'</w:t>
      </w:r>
    </w:p>
    <w:p w14:paraId="18045049" w14:textId="77777777" w:rsidR="00E23CD6" w:rsidRDefault="00E23CD6" w:rsidP="00E23CD6">
      <w:pPr>
        <w:pStyle w:val="PL"/>
      </w:pPr>
      <w:r>
        <w:t xml:space="preserve">          minProperties: 1</w:t>
      </w:r>
    </w:p>
    <w:p w14:paraId="7888BDE2" w14:textId="77777777" w:rsidR="00E23CD6" w:rsidRDefault="00E23CD6" w:rsidP="00E23CD6">
      <w:pPr>
        <w:pStyle w:val="PL"/>
      </w:pPr>
      <w:r>
        <w:t xml:space="preserve">          description: &gt;</w:t>
      </w:r>
    </w:p>
    <w:p w14:paraId="30E97E3D" w14:textId="69F3973C" w:rsidR="00E23CD6" w:rsidRDefault="00E23CD6" w:rsidP="00E23CD6">
      <w:pPr>
        <w:pStyle w:val="PL"/>
      </w:pPr>
      <w:r>
        <w:t xml:space="preserve">            A map of MBS PCC rule</w:t>
      </w:r>
      <w:r w:rsidR="009C6175">
        <w:t>(</w:t>
      </w:r>
      <w:r>
        <w:t>s</w:t>
      </w:r>
      <w:r w:rsidR="009C6175">
        <w:t>)</w:t>
      </w:r>
      <w:r>
        <w:t xml:space="preserve"> with </w:t>
      </w:r>
      <w:r w:rsidR="009C6175">
        <w:t xml:space="preserve">each map entry containing </w:t>
      </w:r>
      <w:r>
        <w:t>the MbsPccRule</w:t>
      </w:r>
      <w:r w:rsidR="009C6175" w:rsidRPr="009C6175">
        <w:t xml:space="preserve"> </w:t>
      </w:r>
      <w:r w:rsidR="009C6175">
        <w:t>data structure.</w:t>
      </w:r>
    </w:p>
    <w:p w14:paraId="089CBCCF" w14:textId="6269E9FA" w:rsidR="00E23CD6" w:rsidRDefault="00E23CD6" w:rsidP="00E23CD6">
      <w:pPr>
        <w:pStyle w:val="PL"/>
      </w:pPr>
      <w:r>
        <w:t xml:space="preserve">            The key </w:t>
      </w:r>
      <w:r w:rsidR="009C6175">
        <w:t xml:space="preserve">of the </w:t>
      </w:r>
      <w:r>
        <w:t xml:space="preserve">map for each entry is the </w:t>
      </w:r>
      <w:r w:rsidR="009C6175">
        <w:t>mbsP</w:t>
      </w:r>
      <w:r>
        <w:t>ccRuleId attribute of the corresponding</w:t>
      </w:r>
    </w:p>
    <w:p w14:paraId="00041217" w14:textId="6DA0B51E" w:rsidR="00E23CD6" w:rsidRDefault="00E23CD6" w:rsidP="00E23CD6">
      <w:pPr>
        <w:pStyle w:val="PL"/>
      </w:pPr>
      <w:r>
        <w:t xml:space="preserve">            MbsPccRule</w:t>
      </w:r>
      <w:r w:rsidR="009C6175">
        <w:t xml:space="preserve"> data structure</w:t>
      </w:r>
      <w:r>
        <w:t>.</w:t>
      </w:r>
    </w:p>
    <w:p w14:paraId="68152361" w14:textId="75E1FA66" w:rsidR="009C6175" w:rsidRDefault="009C6175" w:rsidP="00E23CD6">
      <w:pPr>
        <w:pStyle w:val="PL"/>
      </w:pPr>
      <w:r w:rsidRPr="003107D3">
        <w:t xml:space="preserve">          </w:t>
      </w:r>
      <w:r w:rsidRPr="003107D3">
        <w:rPr>
          <w:rFonts w:cs="Courier New"/>
          <w:szCs w:val="16"/>
        </w:rPr>
        <w:t>nullable: true</w:t>
      </w:r>
    </w:p>
    <w:p w14:paraId="3736BB5F" w14:textId="144201BA" w:rsidR="00E23CD6" w:rsidRDefault="00E23CD6" w:rsidP="00E23CD6">
      <w:pPr>
        <w:pStyle w:val="PL"/>
      </w:pPr>
      <w:r>
        <w:t xml:space="preserve">        mbsQos</w:t>
      </w:r>
      <w:r w:rsidR="009C6175">
        <w:t>Dec</w:t>
      </w:r>
      <w:r>
        <w:t>s:</w:t>
      </w:r>
    </w:p>
    <w:p w14:paraId="41823D2B" w14:textId="77777777" w:rsidR="009C6175" w:rsidRDefault="009C6175" w:rsidP="009C6175">
      <w:pPr>
        <w:pStyle w:val="PL"/>
      </w:pPr>
      <w:r>
        <w:t xml:space="preserve">          type: object</w:t>
      </w:r>
    </w:p>
    <w:p w14:paraId="755463B6" w14:textId="6A004858" w:rsidR="009C6175" w:rsidRPr="009C6175" w:rsidRDefault="009C6175" w:rsidP="00E23CD6">
      <w:pPr>
        <w:pStyle w:val="PL"/>
      </w:pPr>
      <w:r>
        <w:t xml:space="preserve">          additionalProperties:</w:t>
      </w:r>
    </w:p>
    <w:p w14:paraId="49BEFC23" w14:textId="4348F13F" w:rsidR="00E23CD6" w:rsidRDefault="00E23CD6" w:rsidP="00E23CD6">
      <w:pPr>
        <w:pStyle w:val="PL"/>
      </w:pPr>
      <w:r>
        <w:t xml:space="preserve">          </w:t>
      </w:r>
      <w:r w:rsidR="009C6175">
        <w:t xml:space="preserve">  </w:t>
      </w:r>
      <w:r>
        <w:t>$ref: '#/components/schemas/MbsQos</w:t>
      </w:r>
      <w:r w:rsidR="009C6175">
        <w:t>Dec</w:t>
      </w:r>
      <w:r>
        <w:t>'</w:t>
      </w:r>
    </w:p>
    <w:p w14:paraId="79F7CAE7" w14:textId="77777777" w:rsidR="009C6175" w:rsidRDefault="009C6175" w:rsidP="009C6175">
      <w:pPr>
        <w:pStyle w:val="PL"/>
      </w:pPr>
      <w:r>
        <w:t xml:space="preserve">          minProperties: 1</w:t>
      </w:r>
    </w:p>
    <w:p w14:paraId="322FFF86" w14:textId="77777777" w:rsidR="009C6175" w:rsidRDefault="009C6175" w:rsidP="009C6175">
      <w:pPr>
        <w:pStyle w:val="PL"/>
      </w:pPr>
      <w:r>
        <w:t xml:space="preserve">          description: &gt;</w:t>
      </w:r>
    </w:p>
    <w:p w14:paraId="766A780A" w14:textId="22CD1B22" w:rsidR="009C6175" w:rsidRDefault="009C6175" w:rsidP="009C6175">
      <w:pPr>
        <w:pStyle w:val="PL"/>
      </w:pPr>
      <w:r>
        <w:t xml:space="preserve">            A map of MBS QoS Decision(s) with each map entry containing the MbsQosDec data</w:t>
      </w:r>
      <w:r w:rsidR="009B2A20">
        <w:t xml:space="preserve"> structure.</w:t>
      </w:r>
    </w:p>
    <w:p w14:paraId="6D8C18F5" w14:textId="490FF37D" w:rsidR="009C6175" w:rsidRDefault="009C6175" w:rsidP="009C6175">
      <w:pPr>
        <w:pStyle w:val="PL"/>
      </w:pPr>
      <w:r>
        <w:t xml:space="preserve">            The key of the map for each entry is the mbsQosId attribute of the corresponding</w:t>
      </w:r>
    </w:p>
    <w:p w14:paraId="6B71708D" w14:textId="03FCD25D" w:rsidR="009C6175" w:rsidRPr="009C6175" w:rsidRDefault="009C6175" w:rsidP="00E23CD6">
      <w:pPr>
        <w:pStyle w:val="PL"/>
      </w:pPr>
      <w:r>
        <w:t xml:space="preserve">            MbsQosDec data structure.</w:t>
      </w:r>
    </w:p>
    <w:p w14:paraId="69677F18" w14:textId="77777777" w:rsidR="00E23CD6" w:rsidRDefault="00E23CD6" w:rsidP="00E23CD6">
      <w:pPr>
        <w:pStyle w:val="PL"/>
      </w:pPr>
      <w:r>
        <w:t xml:space="preserve">        mbsQosChars:</w:t>
      </w:r>
    </w:p>
    <w:p w14:paraId="4283B4BA" w14:textId="77777777" w:rsidR="00E23CD6" w:rsidRDefault="00E23CD6" w:rsidP="00E23CD6">
      <w:pPr>
        <w:pStyle w:val="PL"/>
      </w:pPr>
      <w:r>
        <w:t xml:space="preserve">          type: object</w:t>
      </w:r>
    </w:p>
    <w:p w14:paraId="51B92AD2" w14:textId="77777777" w:rsidR="00E23CD6" w:rsidRDefault="00E23CD6" w:rsidP="00E23CD6">
      <w:pPr>
        <w:pStyle w:val="PL"/>
      </w:pPr>
      <w:r>
        <w:t xml:space="preserve">          additionalProperties:</w:t>
      </w:r>
    </w:p>
    <w:p w14:paraId="47AC9FAB" w14:textId="77777777" w:rsidR="00E23CD6" w:rsidRDefault="00E23CD6" w:rsidP="00E23CD6">
      <w:pPr>
        <w:pStyle w:val="PL"/>
      </w:pPr>
      <w:r>
        <w:t xml:space="preserve">            $ref: '#/components/schemas/MbsQosChar'</w:t>
      </w:r>
    </w:p>
    <w:p w14:paraId="447633BE" w14:textId="77777777" w:rsidR="00E23CD6" w:rsidRDefault="00E23CD6" w:rsidP="00E23CD6">
      <w:pPr>
        <w:pStyle w:val="PL"/>
      </w:pPr>
      <w:r>
        <w:t xml:space="preserve">          minProperties: 1</w:t>
      </w:r>
    </w:p>
    <w:p w14:paraId="05ABEAF3" w14:textId="77777777" w:rsidR="00E23CD6" w:rsidRDefault="00E23CD6" w:rsidP="00E23CD6">
      <w:pPr>
        <w:pStyle w:val="PL"/>
      </w:pPr>
      <w:r>
        <w:t xml:space="preserve">          description: &gt;</w:t>
      </w:r>
    </w:p>
    <w:p w14:paraId="67441106" w14:textId="52914321" w:rsidR="009C6175" w:rsidRDefault="009C6175" w:rsidP="009C6175">
      <w:pPr>
        <w:pStyle w:val="PL"/>
      </w:pPr>
      <w:r>
        <w:t xml:space="preserve">            A map of MBS QoS Characteristics set(s) with each map entry containing the MbsQosChar data</w:t>
      </w:r>
    </w:p>
    <w:p w14:paraId="394DEE71" w14:textId="1AB15BA3" w:rsidR="009C6175" w:rsidRDefault="009C6175" w:rsidP="009C6175">
      <w:pPr>
        <w:pStyle w:val="PL"/>
      </w:pPr>
      <w:r>
        <w:t xml:space="preserve">            structure. The key of the map for each entry is the 5QI attribute of the</w:t>
      </w:r>
      <w:r w:rsidR="00D84B80" w:rsidRPr="00D84B80">
        <w:t xml:space="preserve"> </w:t>
      </w:r>
      <w:r w:rsidR="00D84B80">
        <w:t>corresponding</w:t>
      </w:r>
    </w:p>
    <w:p w14:paraId="7DC14807" w14:textId="151EE5FF" w:rsidR="009C6175" w:rsidRDefault="009C6175" w:rsidP="009C6175">
      <w:pPr>
        <w:pStyle w:val="PL"/>
      </w:pPr>
      <w:r>
        <w:t xml:space="preserve">            MbsQosDec data structure.</w:t>
      </w:r>
    </w:p>
    <w:p w14:paraId="07747C08" w14:textId="77777777" w:rsidR="009C6175" w:rsidRDefault="009C6175" w:rsidP="009C6175">
      <w:pPr>
        <w:pStyle w:val="PL"/>
      </w:pPr>
      <w:r>
        <w:t xml:space="preserve">        authMbsSessAmbr:</w:t>
      </w:r>
    </w:p>
    <w:p w14:paraId="1AC70411" w14:textId="77777777" w:rsidR="009C6175" w:rsidRDefault="009C6175" w:rsidP="009C6175">
      <w:pPr>
        <w:pStyle w:val="PL"/>
      </w:pPr>
      <w:r>
        <w:t xml:space="preserve">          $ref: 'TS29571_CommonData.yaml#/components/schemas/BitRate'</w:t>
      </w:r>
    </w:p>
    <w:p w14:paraId="5FF3CCC0" w14:textId="77777777" w:rsidR="009C6175" w:rsidRPr="003107D3" w:rsidRDefault="009C6175" w:rsidP="009C6175">
      <w:pPr>
        <w:pStyle w:val="PL"/>
      </w:pPr>
      <w:r w:rsidRPr="003107D3">
        <w:t xml:space="preserve">        </w:t>
      </w:r>
      <w:r>
        <w:t>mbsPcrts</w:t>
      </w:r>
      <w:r w:rsidRPr="003107D3">
        <w:t>:</w:t>
      </w:r>
    </w:p>
    <w:p w14:paraId="2702D404" w14:textId="77777777" w:rsidR="009C6175" w:rsidRPr="003107D3" w:rsidRDefault="009C6175" w:rsidP="009C6175">
      <w:pPr>
        <w:pStyle w:val="PL"/>
      </w:pPr>
      <w:r w:rsidRPr="003107D3">
        <w:t xml:space="preserve">          type: array</w:t>
      </w:r>
    </w:p>
    <w:p w14:paraId="328C775E" w14:textId="77777777" w:rsidR="009C6175" w:rsidRPr="003107D3" w:rsidRDefault="009C6175" w:rsidP="009C6175">
      <w:pPr>
        <w:pStyle w:val="PL"/>
      </w:pPr>
      <w:r w:rsidRPr="003107D3">
        <w:t xml:space="preserve">          items:</w:t>
      </w:r>
    </w:p>
    <w:p w14:paraId="51CC29CA" w14:textId="77777777" w:rsidR="009C6175" w:rsidRPr="003107D3" w:rsidRDefault="009C6175" w:rsidP="009C6175">
      <w:pPr>
        <w:pStyle w:val="PL"/>
      </w:pPr>
      <w:r w:rsidRPr="003107D3">
        <w:t xml:space="preserve">            $ref: '#/components/schemas/</w:t>
      </w:r>
      <w:r>
        <w:t>MbsPcrt</w:t>
      </w:r>
      <w:r w:rsidRPr="003107D3">
        <w:t>'</w:t>
      </w:r>
    </w:p>
    <w:p w14:paraId="206BFFA7" w14:textId="77777777" w:rsidR="009C6175" w:rsidRPr="003107D3" w:rsidRDefault="009C6175" w:rsidP="009C6175">
      <w:pPr>
        <w:pStyle w:val="PL"/>
      </w:pPr>
      <w:r w:rsidRPr="003107D3">
        <w:t xml:space="preserve">          minItems: 1</w:t>
      </w:r>
    </w:p>
    <w:p w14:paraId="6A3B7844" w14:textId="77777777" w:rsidR="009C6175" w:rsidRPr="003107D3" w:rsidRDefault="009C6175" w:rsidP="009C6175">
      <w:pPr>
        <w:pStyle w:val="PL"/>
      </w:pPr>
      <w:r w:rsidRPr="003107D3">
        <w:lastRenderedPageBreak/>
        <w:t xml:space="preserve">          </w:t>
      </w:r>
      <w:r w:rsidRPr="003107D3">
        <w:rPr>
          <w:rFonts w:cs="Courier New"/>
          <w:szCs w:val="16"/>
        </w:rPr>
        <w:t>nullable: true</w:t>
      </w:r>
    </w:p>
    <w:p w14:paraId="2F0AC9B3" w14:textId="77777777" w:rsidR="00990C6C" w:rsidRPr="00133177" w:rsidRDefault="00990C6C" w:rsidP="00990C6C">
      <w:pPr>
        <w:pStyle w:val="PL"/>
      </w:pPr>
      <w:r w:rsidRPr="00133177">
        <w:t xml:space="preserve">        </w:t>
      </w:r>
      <w:r>
        <w:t>mbsC</w:t>
      </w:r>
      <w:r w:rsidRPr="00133177">
        <w:t>h</w:t>
      </w:r>
      <w:r>
        <w:t>argingData</w:t>
      </w:r>
      <w:r w:rsidRPr="00133177">
        <w:t>:</w:t>
      </w:r>
    </w:p>
    <w:p w14:paraId="4BE8A3B5" w14:textId="77777777" w:rsidR="00990C6C" w:rsidRPr="00133177" w:rsidRDefault="00990C6C" w:rsidP="00990C6C">
      <w:pPr>
        <w:pStyle w:val="PL"/>
      </w:pPr>
      <w:r w:rsidRPr="00133177">
        <w:t xml:space="preserve">          type: object</w:t>
      </w:r>
    </w:p>
    <w:p w14:paraId="36DD2744" w14:textId="77777777" w:rsidR="00990C6C" w:rsidRPr="00133177" w:rsidRDefault="00990C6C" w:rsidP="00990C6C">
      <w:pPr>
        <w:pStyle w:val="PL"/>
      </w:pPr>
      <w:r w:rsidRPr="00133177">
        <w:t xml:space="preserve">          additionalProperties:</w:t>
      </w:r>
    </w:p>
    <w:p w14:paraId="5D382907" w14:textId="77777777" w:rsidR="00990C6C" w:rsidRPr="00133177" w:rsidRDefault="00990C6C" w:rsidP="00990C6C">
      <w:pPr>
        <w:pStyle w:val="PL"/>
      </w:pPr>
      <w:r w:rsidRPr="00133177">
        <w:t xml:space="preserve">            $ref: '#/components/schemas/</w:t>
      </w:r>
      <w:r>
        <w:t>Mbs</w:t>
      </w:r>
      <w:r w:rsidRPr="00133177">
        <w:t>ChargingData'</w:t>
      </w:r>
    </w:p>
    <w:p w14:paraId="4E8ADCC4" w14:textId="77777777" w:rsidR="00990C6C" w:rsidRPr="00133177" w:rsidRDefault="00990C6C" w:rsidP="00990C6C">
      <w:pPr>
        <w:pStyle w:val="PL"/>
      </w:pPr>
      <w:r w:rsidRPr="00133177">
        <w:t xml:space="preserve">          minProperties: 1</w:t>
      </w:r>
    </w:p>
    <w:p w14:paraId="40442245" w14:textId="77777777" w:rsidR="00990C6C" w:rsidRPr="00133177" w:rsidRDefault="00990C6C" w:rsidP="00990C6C">
      <w:pPr>
        <w:pStyle w:val="PL"/>
      </w:pPr>
      <w:r w:rsidRPr="00133177">
        <w:t xml:space="preserve">          description: &gt;</w:t>
      </w:r>
    </w:p>
    <w:p w14:paraId="5AFC0C6C" w14:textId="0600544A" w:rsidR="00F91ECA" w:rsidRDefault="00F91ECA" w:rsidP="00F91ECA">
      <w:pPr>
        <w:pStyle w:val="PL"/>
      </w:pPr>
      <w:r>
        <w:t xml:space="preserve">            Contains the MBS Charging Decision consisting of the MBS Charging Data instance(s)</w:t>
      </w:r>
    </w:p>
    <w:p w14:paraId="0FA7096A" w14:textId="3BDFE354" w:rsidR="00F91ECA" w:rsidRDefault="00F91ECA" w:rsidP="00F91ECA">
      <w:pPr>
        <w:pStyle w:val="PL"/>
      </w:pPr>
      <w:r>
        <w:t xml:space="preserve">            applicable for the MBS Session.</w:t>
      </w:r>
    </w:p>
    <w:p w14:paraId="61AC0328" w14:textId="2F5285B4" w:rsidR="00F91ECA" w:rsidRDefault="00F91ECA" w:rsidP="00F91ECA">
      <w:pPr>
        <w:pStyle w:val="PL"/>
      </w:pPr>
      <w:r>
        <w:t xml:space="preserve">            The key of the map shall be set to the value of the mbsChgId attribute of the</w:t>
      </w:r>
    </w:p>
    <w:p w14:paraId="04B6738F" w14:textId="644095AD" w:rsidR="00990C6C" w:rsidRPr="00133177" w:rsidRDefault="00F91ECA" w:rsidP="00F91ECA">
      <w:pPr>
        <w:pStyle w:val="PL"/>
      </w:pPr>
      <w:r>
        <w:t xml:space="preserve">            corresponding map value encoded using the MbsChargingData data structure.</w:t>
      </w:r>
    </w:p>
    <w:p w14:paraId="667BF550" w14:textId="77777777" w:rsidR="00990C6C" w:rsidRPr="00133177" w:rsidRDefault="00990C6C" w:rsidP="00990C6C">
      <w:pPr>
        <w:pStyle w:val="PL"/>
      </w:pPr>
      <w:r w:rsidRPr="00133177">
        <w:t xml:space="preserve">          nullable: true</w:t>
      </w:r>
    </w:p>
    <w:p w14:paraId="3884DDA2" w14:textId="77777777" w:rsidR="00C10528" w:rsidRDefault="00C10528" w:rsidP="00C10528">
      <w:pPr>
        <w:pStyle w:val="PL"/>
      </w:pPr>
    </w:p>
    <w:p w14:paraId="5C3751DD" w14:textId="77777777" w:rsidR="00C10528" w:rsidRDefault="00C10528" w:rsidP="00C10528">
      <w:pPr>
        <w:pStyle w:val="PL"/>
      </w:pPr>
      <w:r>
        <w:t xml:space="preserve">    MbsPolicyData:</w:t>
      </w:r>
    </w:p>
    <w:p w14:paraId="514C6619" w14:textId="77777777" w:rsidR="00C10528" w:rsidRDefault="00C10528" w:rsidP="00C10528">
      <w:pPr>
        <w:pStyle w:val="PL"/>
      </w:pPr>
      <w:r w:rsidRPr="0063398E">
        <w:t xml:space="preserve">      description: </w:t>
      </w:r>
      <w:r>
        <w:t>&gt;</w:t>
      </w:r>
    </w:p>
    <w:p w14:paraId="7AF5AC9D" w14:textId="77777777" w:rsidR="00C10528" w:rsidRDefault="00C10528" w:rsidP="00C10528">
      <w:pPr>
        <w:pStyle w:val="PL"/>
      </w:pPr>
      <w:r>
        <w:t xml:space="preserve">        </w:t>
      </w:r>
      <w:r w:rsidRPr="0063398E">
        <w:t xml:space="preserve">Contains the </w:t>
      </w:r>
      <w:r>
        <w:t>MBS policy data provisioned as part of an MBS Policy Association</w:t>
      </w:r>
      <w:r w:rsidRPr="0063398E">
        <w:t>.</w:t>
      </w:r>
    </w:p>
    <w:p w14:paraId="3DEBF394" w14:textId="77777777" w:rsidR="00C10528" w:rsidRDefault="00C10528" w:rsidP="00C10528">
      <w:pPr>
        <w:pStyle w:val="PL"/>
      </w:pPr>
      <w:r>
        <w:t xml:space="preserve">      type: object</w:t>
      </w:r>
    </w:p>
    <w:p w14:paraId="1FEC4803" w14:textId="77777777" w:rsidR="00C10528" w:rsidRDefault="00C10528" w:rsidP="00C10528">
      <w:pPr>
        <w:pStyle w:val="PL"/>
      </w:pPr>
      <w:r>
        <w:t xml:space="preserve">      properties:</w:t>
      </w:r>
    </w:p>
    <w:p w14:paraId="46936D5C" w14:textId="77777777" w:rsidR="00C10528" w:rsidRDefault="00C10528" w:rsidP="00C10528">
      <w:pPr>
        <w:pStyle w:val="PL"/>
      </w:pPr>
      <w:r>
        <w:t xml:space="preserve">        mbsPolicyCtxtData:</w:t>
      </w:r>
    </w:p>
    <w:p w14:paraId="20D74D32" w14:textId="77777777" w:rsidR="00C10528" w:rsidRDefault="00C10528" w:rsidP="00C10528">
      <w:pPr>
        <w:pStyle w:val="PL"/>
      </w:pPr>
      <w:r>
        <w:t xml:space="preserve">          $ref: '#/components/schemas/MbsPolicyCtxtData'</w:t>
      </w:r>
    </w:p>
    <w:p w14:paraId="7EB94AC8" w14:textId="77777777" w:rsidR="00C10528" w:rsidRDefault="00C10528" w:rsidP="00C10528">
      <w:pPr>
        <w:pStyle w:val="PL"/>
      </w:pPr>
      <w:r>
        <w:t xml:space="preserve">        mbsPolicies:</w:t>
      </w:r>
    </w:p>
    <w:p w14:paraId="2576CFC5" w14:textId="77777777" w:rsidR="00C10528" w:rsidRDefault="00C10528" w:rsidP="00C10528">
      <w:pPr>
        <w:pStyle w:val="PL"/>
      </w:pPr>
      <w:r>
        <w:t xml:space="preserve">          $ref: '#/components/schemas/MbsPolicyDecision'</w:t>
      </w:r>
    </w:p>
    <w:p w14:paraId="5A0D8ECF" w14:textId="77777777" w:rsidR="00C10528" w:rsidRDefault="00C10528" w:rsidP="00C10528">
      <w:pPr>
        <w:pStyle w:val="PL"/>
      </w:pPr>
      <w:r>
        <w:t xml:space="preserve">        suppFeat:</w:t>
      </w:r>
    </w:p>
    <w:p w14:paraId="552C77A9" w14:textId="77777777" w:rsidR="00C10528" w:rsidRDefault="00C10528" w:rsidP="00C10528">
      <w:pPr>
        <w:pStyle w:val="PL"/>
      </w:pPr>
      <w:r>
        <w:t xml:space="preserve">          $ref: 'TS29571_CommonData.yaml#/components/schemas/SupportedFeatures'</w:t>
      </w:r>
    </w:p>
    <w:p w14:paraId="25F76DC8" w14:textId="77777777" w:rsidR="00C10528" w:rsidRDefault="00C10528" w:rsidP="00C10528">
      <w:pPr>
        <w:pStyle w:val="PL"/>
      </w:pPr>
      <w:r>
        <w:t xml:space="preserve">      required:</w:t>
      </w:r>
    </w:p>
    <w:p w14:paraId="203B4DE7" w14:textId="77777777" w:rsidR="00C10528" w:rsidRDefault="00C10528" w:rsidP="00C10528">
      <w:pPr>
        <w:pStyle w:val="PL"/>
      </w:pPr>
      <w:r>
        <w:t xml:space="preserve">        - mbsPolicyCtxtData</w:t>
      </w:r>
    </w:p>
    <w:p w14:paraId="11DB9327" w14:textId="77777777" w:rsidR="00E23CD6" w:rsidRDefault="00E23CD6" w:rsidP="00E23CD6">
      <w:pPr>
        <w:pStyle w:val="PL"/>
      </w:pPr>
    </w:p>
    <w:p w14:paraId="05FDEB8B" w14:textId="77777777" w:rsidR="00B75CDC" w:rsidRDefault="00B75CDC" w:rsidP="00B75CDC">
      <w:pPr>
        <w:pStyle w:val="PL"/>
        <w:rPr>
          <w:rFonts w:cs="Courier New"/>
          <w:szCs w:val="16"/>
        </w:rPr>
      </w:pPr>
      <w:bookmarkStart w:id="1360" w:name="_Toc510696653"/>
      <w:bookmarkStart w:id="1361" w:name="_Toc35971453"/>
      <w:r>
        <w:rPr>
          <w:rFonts w:cs="Courier New"/>
          <w:szCs w:val="16"/>
        </w:rPr>
        <w:t xml:space="preserve">    MbsPccRule:</w:t>
      </w:r>
    </w:p>
    <w:p w14:paraId="7941EE63" w14:textId="4B2BE29E" w:rsidR="00B75CDC" w:rsidRDefault="00B75CDC" w:rsidP="00B75CDC">
      <w:pPr>
        <w:pStyle w:val="PL"/>
        <w:rPr>
          <w:rFonts w:cs="Courier New"/>
          <w:szCs w:val="16"/>
          <w:lang w:val="es-ES"/>
        </w:rPr>
      </w:pPr>
      <w:r>
        <w:rPr>
          <w:rFonts w:cs="Courier New"/>
          <w:szCs w:val="16"/>
        </w:rPr>
        <w:t xml:space="preserve">      </w:t>
      </w:r>
      <w:r>
        <w:rPr>
          <w:rFonts w:cs="Courier New"/>
          <w:szCs w:val="16"/>
          <w:lang w:val="es-ES"/>
        </w:rPr>
        <w:t xml:space="preserve">description: </w:t>
      </w:r>
      <w:r w:rsidR="00CF61B6">
        <w:rPr>
          <w:rFonts w:eastAsia="Batang"/>
        </w:rPr>
        <w:t xml:space="preserve">Represents the parameters constituting </w:t>
      </w:r>
      <w:r>
        <w:rPr>
          <w:rFonts w:eastAsia="Batang"/>
        </w:rPr>
        <w:t>a</w:t>
      </w:r>
      <w:r w:rsidR="00CF61B6">
        <w:rPr>
          <w:rFonts w:eastAsia="Batang"/>
        </w:rPr>
        <w:t>n MBS</w:t>
      </w:r>
      <w:r>
        <w:rPr>
          <w:rFonts w:eastAsia="Batang"/>
        </w:rPr>
        <w:t xml:space="preserve"> PCC rule.</w:t>
      </w:r>
    </w:p>
    <w:p w14:paraId="71634353" w14:textId="77777777" w:rsidR="00B75CDC" w:rsidRDefault="00B75CDC" w:rsidP="00B75CDC">
      <w:pPr>
        <w:pStyle w:val="PL"/>
        <w:rPr>
          <w:rFonts w:cs="Courier New"/>
          <w:szCs w:val="16"/>
        </w:rPr>
      </w:pPr>
      <w:r>
        <w:rPr>
          <w:rFonts w:cs="Courier New"/>
          <w:szCs w:val="16"/>
          <w:lang w:val="es-ES"/>
        </w:rPr>
        <w:t xml:space="preserve">      </w:t>
      </w:r>
      <w:r>
        <w:rPr>
          <w:rFonts w:cs="Courier New"/>
          <w:szCs w:val="16"/>
        </w:rPr>
        <w:t>type: object</w:t>
      </w:r>
    </w:p>
    <w:p w14:paraId="081AAEA2" w14:textId="77777777" w:rsidR="00B75CDC" w:rsidRDefault="00B75CDC" w:rsidP="00B75CDC">
      <w:pPr>
        <w:pStyle w:val="PL"/>
        <w:rPr>
          <w:rFonts w:cs="Courier New"/>
          <w:szCs w:val="16"/>
        </w:rPr>
      </w:pPr>
      <w:r>
        <w:rPr>
          <w:rFonts w:cs="Courier New"/>
          <w:szCs w:val="16"/>
        </w:rPr>
        <w:t xml:space="preserve">      properties:</w:t>
      </w:r>
    </w:p>
    <w:p w14:paraId="776ECD0B" w14:textId="77777777" w:rsidR="00CF61B6" w:rsidRDefault="00CF61B6" w:rsidP="00CF61B6">
      <w:pPr>
        <w:pStyle w:val="PL"/>
      </w:pPr>
      <w:r>
        <w:t xml:space="preserve">        mbsPccRuleId:</w:t>
      </w:r>
    </w:p>
    <w:p w14:paraId="15083891" w14:textId="1F7FFA97" w:rsidR="00CF61B6" w:rsidRDefault="00CF61B6" w:rsidP="00B75CDC">
      <w:pPr>
        <w:pStyle w:val="PL"/>
      </w:pPr>
      <w:r>
        <w:t xml:space="preserve">          type: string</w:t>
      </w:r>
    </w:p>
    <w:p w14:paraId="02AA2A7D" w14:textId="6FC9EF44" w:rsidR="00B75CDC" w:rsidRDefault="00B75CDC" w:rsidP="00B75CDC">
      <w:pPr>
        <w:pStyle w:val="PL"/>
      </w:pPr>
      <w:r>
        <w:t xml:space="preserve">        </w:t>
      </w:r>
      <w:r w:rsidR="00CF61B6">
        <w:t>mbsD</w:t>
      </w:r>
      <w:r>
        <w:t>lIpFlowInfo:</w:t>
      </w:r>
    </w:p>
    <w:p w14:paraId="552CA246" w14:textId="77777777" w:rsidR="00B75CDC" w:rsidRDefault="00B75CDC" w:rsidP="00B75CDC">
      <w:pPr>
        <w:pStyle w:val="PL"/>
      </w:pPr>
      <w:r>
        <w:t xml:space="preserve">          type: array</w:t>
      </w:r>
    </w:p>
    <w:p w14:paraId="2C5A3F5C" w14:textId="77777777" w:rsidR="00B75CDC" w:rsidRDefault="00B75CDC" w:rsidP="00B75CDC">
      <w:pPr>
        <w:pStyle w:val="PL"/>
      </w:pPr>
      <w:r>
        <w:t xml:space="preserve">          items:</w:t>
      </w:r>
    </w:p>
    <w:p w14:paraId="1D3D746E" w14:textId="77777777" w:rsidR="00B75CDC" w:rsidRDefault="00B75CDC" w:rsidP="00B75CDC">
      <w:pPr>
        <w:pStyle w:val="PL"/>
      </w:pPr>
      <w:r>
        <w:t xml:space="preserve">            $ref: 'TS29512_Npcf_SMPolicyControl.yaml#/components/schemas/FlowDescription'</w:t>
      </w:r>
    </w:p>
    <w:p w14:paraId="59A868CA" w14:textId="77777777" w:rsidR="00B75CDC" w:rsidRDefault="00B75CDC" w:rsidP="00B75CDC">
      <w:pPr>
        <w:pStyle w:val="PL"/>
      </w:pPr>
      <w:r>
        <w:t xml:space="preserve">          minItems: 1</w:t>
      </w:r>
    </w:p>
    <w:p w14:paraId="3B6FF007" w14:textId="77777777" w:rsidR="00B75CDC" w:rsidRDefault="00B75CDC" w:rsidP="00B75CDC">
      <w:pPr>
        <w:pStyle w:val="PL"/>
      </w:pPr>
      <w:r>
        <w:t xml:space="preserve">        precedence:</w:t>
      </w:r>
    </w:p>
    <w:p w14:paraId="50581A34" w14:textId="77777777" w:rsidR="00B75CDC" w:rsidRDefault="00B75CDC" w:rsidP="00B75CDC">
      <w:pPr>
        <w:pStyle w:val="PL"/>
      </w:pPr>
      <w:r>
        <w:t xml:space="preserve">          $ref: 'TS29571_CommonData.yaml#/components/schemas/Uinteger'</w:t>
      </w:r>
    </w:p>
    <w:p w14:paraId="5EF218AD" w14:textId="5585E940" w:rsidR="00B75CDC" w:rsidRDefault="00B75CDC" w:rsidP="00B75CDC">
      <w:pPr>
        <w:pStyle w:val="PL"/>
      </w:pPr>
      <w:r>
        <w:t xml:space="preserve">        refMbsQos</w:t>
      </w:r>
      <w:r w:rsidR="00CF61B6">
        <w:t>Dec</w:t>
      </w:r>
      <w:r>
        <w:t>:</w:t>
      </w:r>
    </w:p>
    <w:p w14:paraId="08A9923F" w14:textId="77777777" w:rsidR="00B75CDC" w:rsidRDefault="00B75CDC" w:rsidP="00B75CDC">
      <w:pPr>
        <w:pStyle w:val="PL"/>
      </w:pPr>
      <w:r>
        <w:t xml:space="preserve">          type: array</w:t>
      </w:r>
    </w:p>
    <w:p w14:paraId="6C5C35DA" w14:textId="77777777" w:rsidR="00B75CDC" w:rsidRDefault="00B75CDC" w:rsidP="00B75CDC">
      <w:pPr>
        <w:pStyle w:val="PL"/>
      </w:pPr>
      <w:r>
        <w:t xml:space="preserve">          items:</w:t>
      </w:r>
    </w:p>
    <w:p w14:paraId="288AEA87" w14:textId="77777777" w:rsidR="00B75CDC" w:rsidRDefault="00B75CDC" w:rsidP="00B75CDC">
      <w:pPr>
        <w:pStyle w:val="PL"/>
      </w:pPr>
      <w:r>
        <w:t xml:space="preserve">            type: string</w:t>
      </w:r>
    </w:p>
    <w:p w14:paraId="7453FA1B" w14:textId="77777777" w:rsidR="00B75CDC" w:rsidRDefault="00B75CDC" w:rsidP="00B75CDC">
      <w:pPr>
        <w:pStyle w:val="PL"/>
      </w:pPr>
      <w:r>
        <w:t xml:space="preserve">          minItems: 1</w:t>
      </w:r>
    </w:p>
    <w:p w14:paraId="54AEDF6F" w14:textId="77777777" w:rsidR="00B75CDC" w:rsidRDefault="00B75CDC" w:rsidP="00B75CDC">
      <w:pPr>
        <w:pStyle w:val="PL"/>
      </w:pPr>
      <w:r>
        <w:t xml:space="preserve">          maxItems: 1</w:t>
      </w:r>
    </w:p>
    <w:p w14:paraId="62C20072" w14:textId="77777777" w:rsidR="00990C6C" w:rsidRPr="00133177" w:rsidRDefault="00990C6C" w:rsidP="00990C6C">
      <w:pPr>
        <w:pStyle w:val="PL"/>
      </w:pPr>
      <w:r w:rsidRPr="00133177">
        <w:t xml:space="preserve">        ref</w:t>
      </w:r>
      <w:r>
        <w:t>Mbs</w:t>
      </w:r>
      <w:r w:rsidRPr="00133177">
        <w:t>ChgData:</w:t>
      </w:r>
    </w:p>
    <w:p w14:paraId="4797F8FE" w14:textId="77777777" w:rsidR="00990C6C" w:rsidRPr="00133177" w:rsidRDefault="00990C6C" w:rsidP="00990C6C">
      <w:pPr>
        <w:pStyle w:val="PL"/>
      </w:pPr>
      <w:r w:rsidRPr="00133177">
        <w:t xml:space="preserve">          type: array</w:t>
      </w:r>
    </w:p>
    <w:p w14:paraId="2C381179" w14:textId="77777777" w:rsidR="00990C6C" w:rsidRPr="00133177" w:rsidRDefault="00990C6C" w:rsidP="00990C6C">
      <w:pPr>
        <w:pStyle w:val="PL"/>
      </w:pPr>
      <w:r w:rsidRPr="00133177">
        <w:t xml:space="preserve">          items:</w:t>
      </w:r>
    </w:p>
    <w:p w14:paraId="7E0329B1" w14:textId="77777777" w:rsidR="00990C6C" w:rsidRPr="00133177" w:rsidRDefault="00990C6C" w:rsidP="00990C6C">
      <w:pPr>
        <w:pStyle w:val="PL"/>
      </w:pPr>
      <w:r w:rsidRPr="00133177">
        <w:t xml:space="preserve">            type: string</w:t>
      </w:r>
    </w:p>
    <w:p w14:paraId="5A636A3A" w14:textId="77777777" w:rsidR="00990C6C" w:rsidRPr="00133177" w:rsidRDefault="00990C6C" w:rsidP="00990C6C">
      <w:pPr>
        <w:pStyle w:val="PL"/>
      </w:pPr>
      <w:r w:rsidRPr="00133177">
        <w:t xml:space="preserve">          minItems: 1</w:t>
      </w:r>
    </w:p>
    <w:p w14:paraId="32EF27E2" w14:textId="77777777" w:rsidR="00990C6C" w:rsidRPr="00133177" w:rsidRDefault="00990C6C" w:rsidP="00990C6C">
      <w:pPr>
        <w:pStyle w:val="PL"/>
      </w:pPr>
      <w:r w:rsidRPr="00133177">
        <w:t xml:space="preserve">          maxItems: 1</w:t>
      </w:r>
    </w:p>
    <w:p w14:paraId="1BD9E9C3" w14:textId="77777777" w:rsidR="00990C6C" w:rsidRPr="00133177" w:rsidRDefault="00990C6C" w:rsidP="00990C6C">
      <w:pPr>
        <w:pStyle w:val="PL"/>
      </w:pPr>
      <w:r w:rsidRPr="00133177">
        <w:t xml:space="preserve">          nullable: true</w:t>
      </w:r>
    </w:p>
    <w:p w14:paraId="7B02090E" w14:textId="77777777" w:rsidR="00CF61B6" w:rsidRDefault="00CF61B6" w:rsidP="00CF61B6">
      <w:pPr>
        <w:pStyle w:val="PL"/>
      </w:pPr>
      <w:r>
        <w:t xml:space="preserve">      required:</w:t>
      </w:r>
    </w:p>
    <w:p w14:paraId="18224E1B" w14:textId="77777777" w:rsidR="00CF61B6" w:rsidRDefault="00CF61B6" w:rsidP="00CF61B6">
      <w:pPr>
        <w:pStyle w:val="PL"/>
      </w:pPr>
      <w:r>
        <w:t xml:space="preserve">        - mbsPccRuleId</w:t>
      </w:r>
    </w:p>
    <w:p w14:paraId="765C10F6" w14:textId="77777777" w:rsidR="00F97E88" w:rsidRDefault="00F97E88" w:rsidP="00F97E88">
      <w:pPr>
        <w:pStyle w:val="PL"/>
      </w:pPr>
    </w:p>
    <w:p w14:paraId="04954F19" w14:textId="69665B46" w:rsidR="00B33DAC" w:rsidRDefault="00B33DAC" w:rsidP="00B33DAC">
      <w:pPr>
        <w:pStyle w:val="PL"/>
        <w:rPr>
          <w:rFonts w:cs="Courier New"/>
          <w:szCs w:val="16"/>
        </w:rPr>
      </w:pPr>
      <w:r>
        <w:rPr>
          <w:rFonts w:cs="Courier New"/>
          <w:szCs w:val="16"/>
        </w:rPr>
        <w:t xml:space="preserve">    MbsQo</w:t>
      </w:r>
      <w:r w:rsidR="006E5B1F">
        <w:rPr>
          <w:rFonts w:cs="Courier New"/>
          <w:szCs w:val="16"/>
        </w:rPr>
        <w:t>s</w:t>
      </w:r>
      <w:r w:rsidR="003A0728">
        <w:rPr>
          <w:rFonts w:cs="Courier New"/>
          <w:szCs w:val="16"/>
        </w:rPr>
        <w:t>Dec</w:t>
      </w:r>
      <w:r>
        <w:rPr>
          <w:rFonts w:cs="Courier New"/>
          <w:szCs w:val="16"/>
        </w:rPr>
        <w:t>:</w:t>
      </w:r>
    </w:p>
    <w:p w14:paraId="6F082076" w14:textId="079ADDBD" w:rsidR="00B33DAC" w:rsidRDefault="00B33DAC" w:rsidP="00B33DAC">
      <w:pPr>
        <w:pStyle w:val="PL"/>
        <w:rPr>
          <w:rFonts w:cs="Courier New"/>
          <w:szCs w:val="16"/>
          <w:lang w:val="es-ES"/>
        </w:rPr>
      </w:pPr>
      <w:r>
        <w:rPr>
          <w:rFonts w:cs="Courier New"/>
          <w:szCs w:val="16"/>
        </w:rPr>
        <w:t xml:space="preserve">      </w:t>
      </w:r>
      <w:r>
        <w:rPr>
          <w:rFonts w:cs="Courier New"/>
          <w:szCs w:val="16"/>
          <w:lang w:val="es-ES"/>
        </w:rPr>
        <w:t xml:space="preserve">description: </w:t>
      </w:r>
      <w:r w:rsidR="003A0728" w:rsidRPr="00330328">
        <w:rPr>
          <w:rFonts w:eastAsia="Batang"/>
          <w:lang w:val="en-US"/>
        </w:rPr>
        <w:t xml:space="preserve">Represents </w:t>
      </w:r>
      <w:r w:rsidR="003A0728">
        <w:rPr>
          <w:rFonts w:eastAsia="Batang"/>
        </w:rPr>
        <w:t xml:space="preserve">the parameters constituting </w:t>
      </w:r>
      <w:r w:rsidR="003A0728" w:rsidRPr="00330328">
        <w:rPr>
          <w:rFonts w:eastAsia="Batang"/>
          <w:lang w:val="en-US"/>
        </w:rPr>
        <w:t xml:space="preserve">an </w:t>
      </w:r>
      <w:r w:rsidRPr="006F07BE">
        <w:rPr>
          <w:rFonts w:eastAsia="Batang"/>
          <w:lang w:val="en-US"/>
        </w:rPr>
        <w:t xml:space="preserve">MBS QoS </w:t>
      </w:r>
      <w:r w:rsidR="003A0728">
        <w:rPr>
          <w:rFonts w:eastAsia="Batang"/>
          <w:lang w:val="en-US"/>
        </w:rPr>
        <w:t>Decision</w:t>
      </w:r>
      <w:r w:rsidRPr="006F07BE">
        <w:rPr>
          <w:rFonts w:eastAsia="Batang"/>
          <w:lang w:val="en-US"/>
        </w:rPr>
        <w:t>.</w:t>
      </w:r>
    </w:p>
    <w:p w14:paraId="25D2396B" w14:textId="77777777" w:rsidR="00B33DAC" w:rsidRDefault="00B33DAC" w:rsidP="00B33DAC">
      <w:pPr>
        <w:pStyle w:val="PL"/>
        <w:rPr>
          <w:rFonts w:cs="Courier New"/>
          <w:szCs w:val="16"/>
        </w:rPr>
      </w:pPr>
      <w:r>
        <w:rPr>
          <w:rFonts w:cs="Courier New"/>
          <w:szCs w:val="16"/>
          <w:lang w:val="es-ES"/>
        </w:rPr>
        <w:t xml:space="preserve">      </w:t>
      </w:r>
      <w:r>
        <w:rPr>
          <w:rFonts w:cs="Courier New"/>
          <w:szCs w:val="16"/>
        </w:rPr>
        <w:t>type: object</w:t>
      </w:r>
    </w:p>
    <w:p w14:paraId="0CF17CBD" w14:textId="77777777" w:rsidR="00B33DAC" w:rsidRDefault="00B33DAC" w:rsidP="00B33DAC">
      <w:pPr>
        <w:pStyle w:val="PL"/>
      </w:pPr>
      <w:r>
        <w:rPr>
          <w:rFonts w:cs="Courier New"/>
          <w:szCs w:val="16"/>
        </w:rPr>
        <w:t xml:space="preserve">      properties:</w:t>
      </w:r>
    </w:p>
    <w:p w14:paraId="274B2159" w14:textId="77777777" w:rsidR="00B33DAC" w:rsidRDefault="00B33DAC" w:rsidP="00B33DAC">
      <w:pPr>
        <w:pStyle w:val="PL"/>
      </w:pPr>
      <w:r>
        <w:t xml:space="preserve">        mbsQosId:</w:t>
      </w:r>
    </w:p>
    <w:p w14:paraId="084B2023" w14:textId="77777777" w:rsidR="00B33DAC" w:rsidRDefault="00B33DAC" w:rsidP="00B33DAC">
      <w:pPr>
        <w:pStyle w:val="PL"/>
      </w:pPr>
      <w:r>
        <w:t xml:space="preserve">          type: string</w:t>
      </w:r>
    </w:p>
    <w:p w14:paraId="752C8771" w14:textId="77777777" w:rsidR="00B33DAC" w:rsidRDefault="00B33DAC" w:rsidP="00B33DAC">
      <w:pPr>
        <w:pStyle w:val="PL"/>
      </w:pPr>
      <w:r>
        <w:t xml:space="preserve">        5qi:</w:t>
      </w:r>
    </w:p>
    <w:p w14:paraId="4854FA2E" w14:textId="77777777" w:rsidR="00B33DAC" w:rsidRDefault="00B33DAC" w:rsidP="00B33DAC">
      <w:pPr>
        <w:pStyle w:val="PL"/>
      </w:pPr>
      <w:r>
        <w:t xml:space="preserve">          $ref: 'TS29571_CommonData.yaml#/components/schemas/5Qi'</w:t>
      </w:r>
    </w:p>
    <w:p w14:paraId="0B928110" w14:textId="77777777" w:rsidR="003A0728" w:rsidRDefault="003A0728" w:rsidP="003A0728">
      <w:pPr>
        <w:pStyle w:val="PL"/>
      </w:pPr>
      <w:r>
        <w:t xml:space="preserve">        </w:t>
      </w:r>
      <w:r>
        <w:rPr>
          <w:szCs w:val="18"/>
          <w:lang w:eastAsia="zh-CN"/>
        </w:rPr>
        <w:t>priorityLevel</w:t>
      </w:r>
      <w:r>
        <w:t>:</w:t>
      </w:r>
    </w:p>
    <w:p w14:paraId="5192E61B" w14:textId="2D48F2A4" w:rsidR="003A0728" w:rsidRPr="003A0728" w:rsidRDefault="003A0728" w:rsidP="00B33DAC">
      <w:pPr>
        <w:pStyle w:val="PL"/>
      </w:pPr>
      <w:r>
        <w:t xml:space="preserve">          $ref: 'TS29571_CommonData.yaml#/components/schemas/5QiPriorityLevel'</w:t>
      </w:r>
    </w:p>
    <w:p w14:paraId="7F0E8190" w14:textId="77777777" w:rsidR="00B33DAC" w:rsidRDefault="00B33DAC" w:rsidP="00B33DAC">
      <w:pPr>
        <w:pStyle w:val="PL"/>
      </w:pPr>
      <w:r>
        <w:t xml:space="preserve">        mbrDl:</w:t>
      </w:r>
    </w:p>
    <w:p w14:paraId="6A8D5CC2" w14:textId="77777777" w:rsidR="00B33DAC" w:rsidRDefault="00B33DAC" w:rsidP="00B33DAC">
      <w:pPr>
        <w:pStyle w:val="PL"/>
      </w:pPr>
      <w:r>
        <w:t xml:space="preserve">          $ref: 'TS29571_CommonData.yaml#/components/schemas/BitRate'</w:t>
      </w:r>
    </w:p>
    <w:p w14:paraId="4C2C6A99" w14:textId="77777777" w:rsidR="00B33DAC" w:rsidRDefault="00B33DAC" w:rsidP="00B33DAC">
      <w:pPr>
        <w:pStyle w:val="PL"/>
      </w:pPr>
      <w:r>
        <w:t xml:space="preserve">        gbrDl:</w:t>
      </w:r>
    </w:p>
    <w:p w14:paraId="5F024D8A" w14:textId="77777777" w:rsidR="00B33DAC" w:rsidRDefault="00B33DAC" w:rsidP="00B33DAC">
      <w:pPr>
        <w:pStyle w:val="PL"/>
      </w:pPr>
      <w:r>
        <w:t xml:space="preserve">          $ref: 'TS29571_CommonData.yaml#/components/schemas/BitRate'</w:t>
      </w:r>
    </w:p>
    <w:p w14:paraId="76659ECA" w14:textId="77777777" w:rsidR="00B33DAC" w:rsidRDefault="00B33DAC" w:rsidP="00B33DAC">
      <w:pPr>
        <w:pStyle w:val="PL"/>
      </w:pPr>
      <w:r>
        <w:t xml:space="preserve">        arp:</w:t>
      </w:r>
    </w:p>
    <w:p w14:paraId="3389AEA9" w14:textId="77777777" w:rsidR="00B33DAC" w:rsidRDefault="00B33DAC" w:rsidP="00B33DAC">
      <w:pPr>
        <w:pStyle w:val="PL"/>
      </w:pPr>
      <w:r>
        <w:t xml:space="preserve">          $ref: 'TS29571_CommonData.yaml#/components/schemas/Arp'</w:t>
      </w:r>
    </w:p>
    <w:p w14:paraId="61C59DD7" w14:textId="77777777" w:rsidR="00B33DAC" w:rsidRDefault="00B33DAC" w:rsidP="00B33DAC">
      <w:pPr>
        <w:pStyle w:val="PL"/>
      </w:pPr>
      <w:r>
        <w:t xml:space="preserve">        averWindow:</w:t>
      </w:r>
    </w:p>
    <w:p w14:paraId="75453C49" w14:textId="77777777" w:rsidR="00B33DAC" w:rsidRDefault="00B33DAC" w:rsidP="00B33DAC">
      <w:pPr>
        <w:pStyle w:val="PL"/>
      </w:pPr>
      <w:r>
        <w:t xml:space="preserve">          $ref: 'TS29571_CommonData.yaml#/components/schemas/AverWindow'</w:t>
      </w:r>
    </w:p>
    <w:p w14:paraId="6B19FCAB" w14:textId="77777777" w:rsidR="00B35224" w:rsidRDefault="00B35224" w:rsidP="00B35224">
      <w:pPr>
        <w:pStyle w:val="PL"/>
      </w:pPr>
      <w:r>
        <w:t xml:space="preserve">        mbsMaxDataBurstVol:</w:t>
      </w:r>
    </w:p>
    <w:p w14:paraId="3D7FCE4C" w14:textId="15C9B195" w:rsidR="00B35224" w:rsidRDefault="00B35224" w:rsidP="00B33DAC">
      <w:pPr>
        <w:pStyle w:val="PL"/>
      </w:pPr>
      <w:r>
        <w:t xml:space="preserve">          $ref: '</w:t>
      </w:r>
      <w:r w:rsidR="00EA5040">
        <w:t>#/components/schemas/</w:t>
      </w:r>
      <w:r>
        <w:t>MbsMaxDataBurstVol'</w:t>
      </w:r>
    </w:p>
    <w:p w14:paraId="66B41C80" w14:textId="77777777" w:rsidR="00B33DAC" w:rsidRDefault="00B33DAC" w:rsidP="00B33DAC">
      <w:pPr>
        <w:pStyle w:val="PL"/>
      </w:pPr>
      <w:r>
        <w:t xml:space="preserve">      required:</w:t>
      </w:r>
    </w:p>
    <w:p w14:paraId="26B6554F" w14:textId="77777777" w:rsidR="00B33DAC" w:rsidRDefault="00B33DAC" w:rsidP="00B33DAC">
      <w:pPr>
        <w:pStyle w:val="PL"/>
      </w:pPr>
      <w:r>
        <w:t xml:space="preserve">        - mbsQosId</w:t>
      </w:r>
    </w:p>
    <w:p w14:paraId="3BF38660" w14:textId="77777777" w:rsidR="00B33DAC" w:rsidRDefault="00B33DAC" w:rsidP="00B33DAC">
      <w:pPr>
        <w:pStyle w:val="PL"/>
      </w:pPr>
    </w:p>
    <w:p w14:paraId="536FB605" w14:textId="77777777" w:rsidR="003337DD" w:rsidRDefault="003337DD" w:rsidP="003337DD">
      <w:pPr>
        <w:pStyle w:val="PL"/>
      </w:pPr>
      <w:r>
        <w:t xml:space="preserve">    MbsQosChar:</w:t>
      </w:r>
    </w:p>
    <w:p w14:paraId="01C72132" w14:textId="77777777" w:rsidR="001E64E8" w:rsidRDefault="003337DD" w:rsidP="003337DD">
      <w:pPr>
        <w:pStyle w:val="PL"/>
      </w:pPr>
      <w:r w:rsidRPr="00DE5514">
        <w:t xml:space="preserve">      description: </w:t>
      </w:r>
      <w:r w:rsidR="001E64E8">
        <w:t>&gt;</w:t>
      </w:r>
    </w:p>
    <w:p w14:paraId="7FA6BE18" w14:textId="3885807B" w:rsidR="003337DD" w:rsidRDefault="001E64E8" w:rsidP="003337DD">
      <w:pPr>
        <w:pStyle w:val="PL"/>
      </w:pPr>
      <w:r>
        <w:t xml:space="preserve">        </w:t>
      </w:r>
      <w:r w:rsidR="003337DD" w:rsidRPr="00DE5514">
        <w:t xml:space="preserve">Represents </w:t>
      </w:r>
      <w:r w:rsidR="0044714C">
        <w:rPr>
          <w:rFonts w:eastAsia="Batang"/>
        </w:rPr>
        <w:t xml:space="preserve">the parameters constituting a set of </w:t>
      </w:r>
      <w:r w:rsidR="003337DD" w:rsidRPr="00DE5514">
        <w:t>explicitly signalled QoS characteristics.</w:t>
      </w:r>
    </w:p>
    <w:p w14:paraId="3AD7AE95" w14:textId="77777777" w:rsidR="003337DD" w:rsidRDefault="003337DD" w:rsidP="003337DD">
      <w:pPr>
        <w:pStyle w:val="PL"/>
      </w:pPr>
      <w:r>
        <w:t xml:space="preserve">      type: object</w:t>
      </w:r>
    </w:p>
    <w:p w14:paraId="7F515A60" w14:textId="77777777" w:rsidR="003337DD" w:rsidRDefault="003337DD" w:rsidP="003337DD">
      <w:pPr>
        <w:pStyle w:val="PL"/>
      </w:pPr>
      <w:r>
        <w:t xml:space="preserve">      properties:</w:t>
      </w:r>
    </w:p>
    <w:p w14:paraId="6F050351" w14:textId="77777777" w:rsidR="003337DD" w:rsidRDefault="003337DD" w:rsidP="003337DD">
      <w:pPr>
        <w:pStyle w:val="PL"/>
      </w:pPr>
      <w:r>
        <w:t xml:space="preserve">        5qi:</w:t>
      </w:r>
    </w:p>
    <w:p w14:paraId="2E5D30BD" w14:textId="77777777" w:rsidR="003337DD" w:rsidRDefault="003337DD" w:rsidP="003337DD">
      <w:pPr>
        <w:pStyle w:val="PL"/>
      </w:pPr>
      <w:r>
        <w:t xml:space="preserve">          $ref: 'TS29571_CommonData.yaml#/components/schemas/5Qi'</w:t>
      </w:r>
    </w:p>
    <w:p w14:paraId="300775B8" w14:textId="77777777" w:rsidR="0044714C" w:rsidRDefault="0044714C" w:rsidP="0044714C">
      <w:pPr>
        <w:pStyle w:val="PL"/>
      </w:pPr>
      <w:r>
        <w:t xml:space="preserve">        priorityLevel:</w:t>
      </w:r>
    </w:p>
    <w:p w14:paraId="2AD45D2E" w14:textId="788DA19A" w:rsidR="0044714C" w:rsidRPr="0044714C" w:rsidRDefault="0044714C" w:rsidP="003337DD">
      <w:pPr>
        <w:pStyle w:val="PL"/>
      </w:pPr>
      <w:r>
        <w:t xml:space="preserve">          $ref: 'TS29571_CommonData.yaml#/components/schemas/5QiPriorityLevel'</w:t>
      </w:r>
    </w:p>
    <w:p w14:paraId="4823954E" w14:textId="77777777" w:rsidR="003337DD" w:rsidRDefault="003337DD" w:rsidP="003337DD">
      <w:pPr>
        <w:pStyle w:val="PL"/>
      </w:pPr>
      <w:r>
        <w:t xml:space="preserve">        resourceType:</w:t>
      </w:r>
    </w:p>
    <w:p w14:paraId="1823B897" w14:textId="77777777" w:rsidR="003337DD" w:rsidRDefault="003337DD" w:rsidP="003337DD">
      <w:pPr>
        <w:pStyle w:val="PL"/>
      </w:pPr>
      <w:r>
        <w:t xml:space="preserve">          $ref: 'TS29571_CommonData.yaml#/components/schemas/QosResourceType'</w:t>
      </w:r>
    </w:p>
    <w:p w14:paraId="2D0DCFC7" w14:textId="77777777" w:rsidR="003337DD" w:rsidRDefault="003337DD" w:rsidP="003337DD">
      <w:pPr>
        <w:pStyle w:val="PL"/>
      </w:pPr>
      <w:r>
        <w:t xml:space="preserve">        packetDelayBudget:</w:t>
      </w:r>
    </w:p>
    <w:p w14:paraId="05E8C07D" w14:textId="77777777" w:rsidR="003337DD" w:rsidRDefault="003337DD" w:rsidP="003337DD">
      <w:pPr>
        <w:pStyle w:val="PL"/>
      </w:pPr>
      <w:r>
        <w:t xml:space="preserve">          $ref: 'TS29571_CommonData.yaml#/components/schemas/PacketDelBudget'</w:t>
      </w:r>
    </w:p>
    <w:p w14:paraId="4D2D41EB" w14:textId="77777777" w:rsidR="003337DD" w:rsidRDefault="003337DD" w:rsidP="003337DD">
      <w:pPr>
        <w:pStyle w:val="PL"/>
      </w:pPr>
      <w:r>
        <w:t xml:space="preserve">        packetErrorRate:</w:t>
      </w:r>
    </w:p>
    <w:p w14:paraId="5C46AB49" w14:textId="77777777" w:rsidR="003337DD" w:rsidRDefault="003337DD" w:rsidP="003337DD">
      <w:pPr>
        <w:pStyle w:val="PL"/>
      </w:pPr>
      <w:r>
        <w:t xml:space="preserve">          $ref: 'TS29571_CommonData.yaml#/components/schemas/PacketErrRate'</w:t>
      </w:r>
    </w:p>
    <w:p w14:paraId="1E260456" w14:textId="77777777" w:rsidR="003337DD" w:rsidRDefault="003337DD" w:rsidP="003337DD">
      <w:pPr>
        <w:pStyle w:val="PL"/>
      </w:pPr>
      <w:r>
        <w:t xml:space="preserve">        averWindow:</w:t>
      </w:r>
    </w:p>
    <w:p w14:paraId="3381118A" w14:textId="77777777" w:rsidR="003337DD" w:rsidRDefault="003337DD" w:rsidP="003337DD">
      <w:pPr>
        <w:pStyle w:val="PL"/>
      </w:pPr>
      <w:r>
        <w:t xml:space="preserve">          $ref: 'TS29571_CommonData.yaml#/components/schemas/AverWindow'</w:t>
      </w:r>
    </w:p>
    <w:p w14:paraId="1A6116E7" w14:textId="77777777" w:rsidR="0044714C" w:rsidRDefault="0044714C" w:rsidP="0044714C">
      <w:pPr>
        <w:pStyle w:val="PL"/>
      </w:pPr>
      <w:r>
        <w:t xml:space="preserve">        mbsMaxDataBurstVol:</w:t>
      </w:r>
    </w:p>
    <w:p w14:paraId="252F15B9" w14:textId="0BFBCEB2" w:rsidR="0044714C" w:rsidRPr="0044714C" w:rsidRDefault="0044714C" w:rsidP="003337DD">
      <w:pPr>
        <w:pStyle w:val="PL"/>
      </w:pPr>
      <w:r>
        <w:t xml:space="preserve">          $ref: '</w:t>
      </w:r>
      <w:r w:rsidR="00AF6F05">
        <w:t>#/components/schemas</w:t>
      </w:r>
      <w:r>
        <w:t>/MbsMaxDataBurstVol'</w:t>
      </w:r>
    </w:p>
    <w:p w14:paraId="49DAB3A5" w14:textId="77777777" w:rsidR="003337DD" w:rsidRDefault="003337DD" w:rsidP="003337DD">
      <w:pPr>
        <w:pStyle w:val="PL"/>
      </w:pPr>
      <w:r>
        <w:t xml:space="preserve">      required:</w:t>
      </w:r>
    </w:p>
    <w:p w14:paraId="662AA57E" w14:textId="77777777" w:rsidR="003337DD" w:rsidRDefault="003337DD" w:rsidP="003337DD">
      <w:pPr>
        <w:pStyle w:val="PL"/>
      </w:pPr>
      <w:r>
        <w:t xml:space="preserve">        - 5qi</w:t>
      </w:r>
    </w:p>
    <w:p w14:paraId="0D1BC9D7" w14:textId="77777777" w:rsidR="003337DD" w:rsidRDefault="003337DD" w:rsidP="003337DD">
      <w:pPr>
        <w:pStyle w:val="PL"/>
      </w:pPr>
      <w:r>
        <w:t xml:space="preserve">        - resourceType</w:t>
      </w:r>
    </w:p>
    <w:p w14:paraId="7E1AE244" w14:textId="77777777" w:rsidR="003337DD" w:rsidRDefault="003337DD" w:rsidP="003337DD">
      <w:pPr>
        <w:pStyle w:val="PL"/>
      </w:pPr>
      <w:r>
        <w:t xml:space="preserve">        - priorityLevel</w:t>
      </w:r>
    </w:p>
    <w:p w14:paraId="68674E80" w14:textId="77777777" w:rsidR="003337DD" w:rsidRDefault="003337DD" w:rsidP="003337DD">
      <w:pPr>
        <w:pStyle w:val="PL"/>
      </w:pPr>
      <w:r>
        <w:t xml:space="preserve">        - packetDelayBudget</w:t>
      </w:r>
    </w:p>
    <w:p w14:paraId="5E3B71D2" w14:textId="77777777" w:rsidR="003337DD" w:rsidRDefault="003337DD" w:rsidP="003337DD">
      <w:pPr>
        <w:pStyle w:val="PL"/>
      </w:pPr>
      <w:r>
        <w:t xml:space="preserve">        - packetErrorRate</w:t>
      </w:r>
    </w:p>
    <w:p w14:paraId="3E57366D" w14:textId="77777777" w:rsidR="001A33B1" w:rsidRDefault="001A33B1" w:rsidP="001A33B1">
      <w:pPr>
        <w:pStyle w:val="PL"/>
      </w:pPr>
      <w:r>
        <w:t xml:space="preserve">        - mbsMaxDataBurstVol</w:t>
      </w:r>
    </w:p>
    <w:p w14:paraId="115A3562" w14:textId="77777777" w:rsidR="00E17CCB" w:rsidRDefault="00E17CCB" w:rsidP="00252343">
      <w:pPr>
        <w:pStyle w:val="PL"/>
      </w:pPr>
    </w:p>
    <w:p w14:paraId="4E56B116" w14:textId="77777777" w:rsidR="00984CE7" w:rsidRDefault="00984CE7" w:rsidP="00984CE7">
      <w:pPr>
        <w:pStyle w:val="PL"/>
      </w:pPr>
      <w:r>
        <w:t xml:space="preserve">    MbsPolicyCtxtDataUpdate:</w:t>
      </w:r>
    </w:p>
    <w:p w14:paraId="6ED46FC2" w14:textId="77777777" w:rsidR="00984CE7" w:rsidRDefault="00984CE7" w:rsidP="00984CE7">
      <w:pPr>
        <w:pStyle w:val="PL"/>
      </w:pPr>
      <w:r w:rsidRPr="0063398E">
        <w:t xml:space="preserve">      description: </w:t>
      </w:r>
      <w:r>
        <w:t>&gt;</w:t>
      </w:r>
    </w:p>
    <w:p w14:paraId="66D04C5A" w14:textId="77777777" w:rsidR="00984CE7" w:rsidRDefault="00984CE7" w:rsidP="00984CE7">
      <w:pPr>
        <w:pStyle w:val="PL"/>
      </w:pPr>
      <w:r>
        <w:t xml:space="preserve">        </w:t>
      </w:r>
      <w:r w:rsidRPr="0063398E">
        <w:t xml:space="preserve">Contains the parameters </w:t>
      </w:r>
      <w:r>
        <w:t>to request the modification of an existing MBS Policy Association</w:t>
      </w:r>
      <w:r w:rsidRPr="0063398E">
        <w:t>.</w:t>
      </w:r>
    </w:p>
    <w:p w14:paraId="600E01AB" w14:textId="77777777" w:rsidR="00984CE7" w:rsidRDefault="00984CE7" w:rsidP="00984CE7">
      <w:pPr>
        <w:pStyle w:val="PL"/>
      </w:pPr>
      <w:r>
        <w:t xml:space="preserve">      type: object</w:t>
      </w:r>
    </w:p>
    <w:p w14:paraId="1462E952" w14:textId="77777777" w:rsidR="00984CE7" w:rsidRDefault="00984CE7" w:rsidP="00984CE7">
      <w:pPr>
        <w:pStyle w:val="PL"/>
      </w:pPr>
      <w:r>
        <w:t xml:space="preserve">      properties:</w:t>
      </w:r>
    </w:p>
    <w:p w14:paraId="319DAD5B" w14:textId="77777777" w:rsidR="00984CE7" w:rsidRPr="009C6248" w:rsidRDefault="00984CE7" w:rsidP="00984CE7">
      <w:pPr>
        <w:pStyle w:val="PL"/>
      </w:pPr>
      <w:r w:rsidRPr="009C6248">
        <w:t xml:space="preserve">        </w:t>
      </w:r>
      <w:r>
        <w:t>mbsServInfo</w:t>
      </w:r>
      <w:r w:rsidRPr="009C6248">
        <w:t>:</w:t>
      </w:r>
    </w:p>
    <w:p w14:paraId="0910493D" w14:textId="77777777" w:rsidR="00984CE7" w:rsidRPr="009C6248" w:rsidRDefault="00984CE7" w:rsidP="00984CE7">
      <w:pPr>
        <w:pStyle w:val="PL"/>
      </w:pPr>
      <w:r w:rsidRPr="009C6248">
        <w:t xml:space="preserve">          $ref: 'TS29571_CommonData.yaml#/components/schemas/</w:t>
      </w:r>
      <w:r>
        <w:t>MbsServiceInfo</w:t>
      </w:r>
      <w:r w:rsidRPr="009C6248">
        <w:t>'</w:t>
      </w:r>
    </w:p>
    <w:p w14:paraId="50D66015" w14:textId="77777777" w:rsidR="00984CE7" w:rsidRDefault="00984CE7" w:rsidP="00984CE7">
      <w:pPr>
        <w:pStyle w:val="PL"/>
      </w:pPr>
      <w:r>
        <w:t xml:space="preserve">        mbsPcrts:</w:t>
      </w:r>
    </w:p>
    <w:p w14:paraId="4B30E4F0" w14:textId="77777777" w:rsidR="00984CE7" w:rsidRDefault="00984CE7" w:rsidP="00984CE7">
      <w:pPr>
        <w:pStyle w:val="PL"/>
      </w:pPr>
      <w:r>
        <w:t xml:space="preserve">          type: array</w:t>
      </w:r>
    </w:p>
    <w:p w14:paraId="2DCBA6D4" w14:textId="77777777" w:rsidR="00984CE7" w:rsidRDefault="00984CE7" w:rsidP="00984CE7">
      <w:pPr>
        <w:pStyle w:val="PL"/>
      </w:pPr>
      <w:r>
        <w:t xml:space="preserve">          items:</w:t>
      </w:r>
    </w:p>
    <w:p w14:paraId="78CBCC1C" w14:textId="77777777" w:rsidR="00984CE7" w:rsidRDefault="00984CE7" w:rsidP="00984CE7">
      <w:pPr>
        <w:pStyle w:val="PL"/>
      </w:pPr>
      <w:r>
        <w:t xml:space="preserve">            $ref: '#/components/schemas/MbsPcrt'</w:t>
      </w:r>
    </w:p>
    <w:p w14:paraId="3D6237BF" w14:textId="77777777" w:rsidR="00984CE7" w:rsidRDefault="00984CE7" w:rsidP="00984CE7">
      <w:pPr>
        <w:pStyle w:val="PL"/>
      </w:pPr>
      <w:r>
        <w:t xml:space="preserve">          minItems: 1</w:t>
      </w:r>
    </w:p>
    <w:p w14:paraId="7C0171AD" w14:textId="77777777" w:rsidR="00984CE7" w:rsidRPr="009C6248" w:rsidRDefault="00984CE7" w:rsidP="00984CE7">
      <w:pPr>
        <w:pStyle w:val="PL"/>
      </w:pPr>
      <w:r w:rsidRPr="009C6248">
        <w:t xml:space="preserve">        </w:t>
      </w:r>
      <w:r>
        <w:t>mbsErrorReport</w:t>
      </w:r>
      <w:r w:rsidRPr="009C6248">
        <w:t>:</w:t>
      </w:r>
    </w:p>
    <w:p w14:paraId="5E72EB23" w14:textId="77777777" w:rsidR="00984CE7" w:rsidRPr="009C6248" w:rsidRDefault="00984CE7" w:rsidP="00984CE7">
      <w:pPr>
        <w:pStyle w:val="PL"/>
      </w:pPr>
      <w:r w:rsidRPr="009C6248">
        <w:t xml:space="preserve">          $ref: '#/components/schemas/</w:t>
      </w:r>
      <w:r>
        <w:t>MbsErrorReport</w:t>
      </w:r>
      <w:r w:rsidRPr="009C6248">
        <w:t>'</w:t>
      </w:r>
    </w:p>
    <w:p w14:paraId="79B39021" w14:textId="77777777" w:rsidR="00984CE7" w:rsidRDefault="00984CE7" w:rsidP="00984CE7">
      <w:pPr>
        <w:pStyle w:val="PL"/>
      </w:pPr>
    </w:p>
    <w:p w14:paraId="78AD29D6" w14:textId="77777777" w:rsidR="00984CE7" w:rsidRDefault="00984CE7" w:rsidP="00984CE7">
      <w:pPr>
        <w:pStyle w:val="PL"/>
      </w:pPr>
      <w:r>
        <w:t xml:space="preserve">    MbsErrorReport:</w:t>
      </w:r>
    </w:p>
    <w:p w14:paraId="262AEDA8" w14:textId="77777777" w:rsidR="00984CE7" w:rsidRDefault="00984CE7" w:rsidP="00984CE7">
      <w:pPr>
        <w:pStyle w:val="PL"/>
        <w:rPr>
          <w:rFonts w:eastAsia="Batang"/>
        </w:rPr>
      </w:pPr>
      <w:r>
        <w:rPr>
          <w:rFonts w:eastAsia="Batang"/>
        </w:rPr>
        <w:t xml:space="preserve">      description: &gt;</w:t>
      </w:r>
    </w:p>
    <w:p w14:paraId="57EC03B2" w14:textId="77777777" w:rsidR="00984CE7" w:rsidRDefault="00984CE7" w:rsidP="00984CE7">
      <w:pPr>
        <w:pStyle w:val="PL"/>
      </w:pPr>
      <w:r>
        <w:rPr>
          <w:rFonts w:eastAsia="Batang"/>
        </w:rPr>
        <w:t xml:space="preserve">        </w:t>
      </w:r>
      <w:r>
        <w:t xml:space="preserve">Represents the reporting of </w:t>
      </w:r>
      <w:r>
        <w:rPr>
          <w:lang w:eastAsia="zh-CN"/>
        </w:rPr>
        <w:t>MBS Policy decision level failure(s) and/or</w:t>
      </w:r>
      <w:r>
        <w:t xml:space="preserve"> MBS PCC rule level</w:t>
      </w:r>
    </w:p>
    <w:p w14:paraId="1456B050" w14:textId="77777777" w:rsidR="00984CE7" w:rsidRDefault="00984CE7" w:rsidP="00984CE7">
      <w:pPr>
        <w:pStyle w:val="PL"/>
      </w:pPr>
      <w:r>
        <w:t xml:space="preserve">        failure(s)</w:t>
      </w:r>
      <w:r w:rsidRPr="00F4792B">
        <w:t>.</w:t>
      </w:r>
    </w:p>
    <w:p w14:paraId="5CB6AF13" w14:textId="77777777" w:rsidR="00984CE7" w:rsidRDefault="00984CE7" w:rsidP="00984CE7">
      <w:pPr>
        <w:pStyle w:val="PL"/>
      </w:pPr>
      <w:r>
        <w:t xml:space="preserve">      type: object</w:t>
      </w:r>
    </w:p>
    <w:p w14:paraId="676746B7" w14:textId="77777777" w:rsidR="00984CE7" w:rsidRDefault="00984CE7" w:rsidP="00984CE7">
      <w:pPr>
        <w:pStyle w:val="PL"/>
      </w:pPr>
      <w:r>
        <w:t xml:space="preserve">      properties:</w:t>
      </w:r>
    </w:p>
    <w:p w14:paraId="0010BA05" w14:textId="77777777" w:rsidR="00984CE7" w:rsidRDefault="00984CE7" w:rsidP="00984CE7">
      <w:pPr>
        <w:pStyle w:val="PL"/>
      </w:pPr>
      <w:r>
        <w:t xml:space="preserve">        mbsReports:</w:t>
      </w:r>
    </w:p>
    <w:p w14:paraId="1CBCF5A2" w14:textId="77777777" w:rsidR="00984CE7" w:rsidRDefault="00984CE7" w:rsidP="00984CE7">
      <w:pPr>
        <w:pStyle w:val="PL"/>
      </w:pPr>
      <w:r>
        <w:t xml:space="preserve">          type: array</w:t>
      </w:r>
    </w:p>
    <w:p w14:paraId="18281AF4" w14:textId="77777777" w:rsidR="00984CE7" w:rsidRDefault="00984CE7" w:rsidP="00984CE7">
      <w:pPr>
        <w:pStyle w:val="PL"/>
      </w:pPr>
      <w:r>
        <w:t xml:space="preserve">          items:</w:t>
      </w:r>
    </w:p>
    <w:p w14:paraId="559EAE3F" w14:textId="77777777" w:rsidR="00984CE7" w:rsidRDefault="00984CE7" w:rsidP="00984CE7">
      <w:pPr>
        <w:pStyle w:val="PL"/>
      </w:pPr>
      <w:r>
        <w:t xml:space="preserve">            $ref: '#/components/schemas/MbsReport'</w:t>
      </w:r>
    </w:p>
    <w:p w14:paraId="438F9C26" w14:textId="77777777" w:rsidR="00984CE7" w:rsidRDefault="00984CE7" w:rsidP="00984CE7">
      <w:pPr>
        <w:pStyle w:val="PL"/>
      </w:pPr>
      <w:r>
        <w:t xml:space="preserve">          minItems: 1</w:t>
      </w:r>
    </w:p>
    <w:p w14:paraId="776641E8" w14:textId="77777777" w:rsidR="00984CE7" w:rsidRDefault="00984CE7" w:rsidP="00984CE7">
      <w:pPr>
        <w:pStyle w:val="PL"/>
      </w:pPr>
    </w:p>
    <w:p w14:paraId="28FB54E6" w14:textId="77777777" w:rsidR="00984CE7" w:rsidRDefault="00984CE7" w:rsidP="00984CE7">
      <w:pPr>
        <w:pStyle w:val="PL"/>
      </w:pPr>
      <w:r>
        <w:t xml:space="preserve">    MbsReport:</w:t>
      </w:r>
    </w:p>
    <w:p w14:paraId="4CF4B985" w14:textId="395B8B19" w:rsidR="00984CE7" w:rsidRDefault="00984CE7" w:rsidP="00984CE7">
      <w:pPr>
        <w:pStyle w:val="PL"/>
        <w:rPr>
          <w:rFonts w:eastAsia="Batang"/>
        </w:rPr>
      </w:pPr>
      <w:r>
        <w:rPr>
          <w:rFonts w:eastAsia="Batang"/>
        </w:rPr>
        <w:t xml:space="preserve">      description:</w:t>
      </w:r>
      <w:r w:rsidR="00E52D1A" w:rsidRPr="0063398E">
        <w:t xml:space="preserve"> </w:t>
      </w:r>
      <w:r>
        <w:rPr>
          <w:rFonts w:eastAsia="Batang"/>
        </w:rPr>
        <w:t>&gt;</w:t>
      </w:r>
    </w:p>
    <w:p w14:paraId="637E0578" w14:textId="77777777" w:rsidR="00984CE7" w:rsidRDefault="00984CE7" w:rsidP="00984CE7">
      <w:pPr>
        <w:pStyle w:val="PL"/>
      </w:pPr>
      <w:r>
        <w:rPr>
          <w:rFonts w:eastAsia="Batang"/>
        </w:rPr>
        <w:t xml:space="preserve">        Contains </w:t>
      </w:r>
      <w:r>
        <w:t>information about the MBS Policy Decision level failure(s) and/or the MBS PCC</w:t>
      </w:r>
    </w:p>
    <w:p w14:paraId="74A4CAD8" w14:textId="77777777" w:rsidR="00984CE7" w:rsidRDefault="00984CE7" w:rsidP="00984CE7">
      <w:pPr>
        <w:pStyle w:val="PL"/>
      </w:pPr>
      <w:r>
        <w:t xml:space="preserve">        rule level failure(s).</w:t>
      </w:r>
    </w:p>
    <w:p w14:paraId="7106C324" w14:textId="77777777" w:rsidR="00984CE7" w:rsidRDefault="00984CE7" w:rsidP="00984CE7">
      <w:pPr>
        <w:pStyle w:val="PL"/>
      </w:pPr>
      <w:r>
        <w:t xml:space="preserve">      type: object</w:t>
      </w:r>
    </w:p>
    <w:p w14:paraId="2B7933E4" w14:textId="77777777" w:rsidR="00984CE7" w:rsidRDefault="00984CE7" w:rsidP="00984CE7">
      <w:pPr>
        <w:pStyle w:val="PL"/>
      </w:pPr>
      <w:r>
        <w:t xml:space="preserve">      properties:</w:t>
      </w:r>
    </w:p>
    <w:p w14:paraId="63C87663" w14:textId="77777777" w:rsidR="00984CE7" w:rsidRDefault="00984CE7" w:rsidP="00984CE7">
      <w:pPr>
        <w:pStyle w:val="PL"/>
      </w:pPr>
      <w:r>
        <w:t xml:space="preserve">        mbsPccRuleIds:</w:t>
      </w:r>
    </w:p>
    <w:p w14:paraId="1C729586" w14:textId="77777777" w:rsidR="00984CE7" w:rsidRDefault="00984CE7" w:rsidP="00984CE7">
      <w:pPr>
        <w:pStyle w:val="PL"/>
      </w:pPr>
      <w:r>
        <w:t xml:space="preserve">          type: array</w:t>
      </w:r>
    </w:p>
    <w:p w14:paraId="72DEFC2F" w14:textId="77777777" w:rsidR="00984CE7" w:rsidRDefault="00984CE7" w:rsidP="00984CE7">
      <w:pPr>
        <w:pStyle w:val="PL"/>
      </w:pPr>
      <w:r>
        <w:t xml:space="preserve">          items:</w:t>
      </w:r>
    </w:p>
    <w:p w14:paraId="6F7D945A" w14:textId="77777777" w:rsidR="00984CE7" w:rsidRDefault="00984CE7" w:rsidP="00984CE7">
      <w:pPr>
        <w:pStyle w:val="PL"/>
      </w:pPr>
      <w:r>
        <w:t xml:space="preserve">            type: string</w:t>
      </w:r>
    </w:p>
    <w:p w14:paraId="3FB13582" w14:textId="77777777" w:rsidR="00984CE7" w:rsidRDefault="00984CE7" w:rsidP="00984CE7">
      <w:pPr>
        <w:pStyle w:val="PL"/>
      </w:pPr>
      <w:r>
        <w:t xml:space="preserve">          minItems: 1</w:t>
      </w:r>
    </w:p>
    <w:p w14:paraId="0C5E9CF6" w14:textId="77777777" w:rsidR="00984CE7" w:rsidRDefault="00984CE7" w:rsidP="00984CE7">
      <w:pPr>
        <w:pStyle w:val="PL"/>
      </w:pPr>
      <w:r>
        <w:t xml:space="preserve">        mbsPccRuleStatus:</w:t>
      </w:r>
    </w:p>
    <w:p w14:paraId="24B84FF4" w14:textId="77777777" w:rsidR="00984CE7" w:rsidRDefault="00984CE7" w:rsidP="00984CE7">
      <w:pPr>
        <w:pStyle w:val="PL"/>
      </w:pPr>
      <w:r>
        <w:t xml:space="preserve">          $ref: '#/components/schemas/MbsPccRuleStatus'</w:t>
      </w:r>
    </w:p>
    <w:p w14:paraId="4DDFFB29" w14:textId="77777777" w:rsidR="00984CE7" w:rsidRDefault="00984CE7" w:rsidP="00984CE7">
      <w:pPr>
        <w:pStyle w:val="PL"/>
      </w:pPr>
      <w:r>
        <w:t xml:space="preserve">        failureCode:</w:t>
      </w:r>
    </w:p>
    <w:p w14:paraId="24B34497" w14:textId="77777777" w:rsidR="00984CE7" w:rsidRDefault="00984CE7" w:rsidP="00984CE7">
      <w:pPr>
        <w:pStyle w:val="PL"/>
      </w:pPr>
      <w:r>
        <w:t xml:space="preserve">          $ref: '#/components/schemas/MbsFailureCode'</w:t>
      </w:r>
    </w:p>
    <w:p w14:paraId="70ABE2A1" w14:textId="77777777" w:rsidR="00990C6C" w:rsidRDefault="00990C6C" w:rsidP="00990C6C">
      <w:pPr>
        <w:pStyle w:val="PL"/>
      </w:pPr>
    </w:p>
    <w:p w14:paraId="0D222710" w14:textId="77777777" w:rsidR="00990C6C" w:rsidRPr="00133177" w:rsidRDefault="00990C6C" w:rsidP="00990C6C">
      <w:pPr>
        <w:pStyle w:val="PL"/>
      </w:pPr>
      <w:r w:rsidRPr="00133177">
        <w:t xml:space="preserve">    </w:t>
      </w:r>
      <w:r>
        <w:t>Mbs</w:t>
      </w:r>
      <w:r w:rsidRPr="00133177">
        <w:t>ChargingData:</w:t>
      </w:r>
    </w:p>
    <w:p w14:paraId="72414BEE" w14:textId="361B699B" w:rsidR="00990C6C" w:rsidRPr="00133177" w:rsidRDefault="00990C6C" w:rsidP="00990C6C">
      <w:pPr>
        <w:pStyle w:val="PL"/>
      </w:pPr>
      <w:r w:rsidRPr="00133177">
        <w:t xml:space="preserve">      description: </w:t>
      </w:r>
      <w:r>
        <w:t>Represents the MBS C</w:t>
      </w:r>
      <w:r w:rsidRPr="00133177">
        <w:t xml:space="preserve">harging </w:t>
      </w:r>
      <w:r>
        <w:t>Data</w:t>
      </w:r>
      <w:r w:rsidRPr="00133177">
        <w:t>.</w:t>
      </w:r>
    </w:p>
    <w:p w14:paraId="4E0ACF5D" w14:textId="77777777" w:rsidR="00990C6C" w:rsidRPr="00133177" w:rsidRDefault="00990C6C" w:rsidP="00990C6C">
      <w:pPr>
        <w:pStyle w:val="PL"/>
      </w:pPr>
      <w:r w:rsidRPr="00133177">
        <w:t xml:space="preserve">      type: object</w:t>
      </w:r>
    </w:p>
    <w:p w14:paraId="0FC1FDD4" w14:textId="77777777" w:rsidR="00990C6C" w:rsidRPr="00133177" w:rsidRDefault="00990C6C" w:rsidP="00990C6C">
      <w:pPr>
        <w:pStyle w:val="PL"/>
      </w:pPr>
      <w:r w:rsidRPr="00133177">
        <w:t xml:space="preserve">      properties:</w:t>
      </w:r>
    </w:p>
    <w:p w14:paraId="203355BB" w14:textId="77777777" w:rsidR="00990C6C" w:rsidRPr="00133177" w:rsidRDefault="00990C6C" w:rsidP="00990C6C">
      <w:pPr>
        <w:pStyle w:val="PL"/>
      </w:pPr>
      <w:r w:rsidRPr="00133177">
        <w:t xml:space="preserve">        </w:t>
      </w:r>
      <w:r>
        <w:t>mbsC</w:t>
      </w:r>
      <w:r w:rsidRPr="00133177">
        <w:t>hgId:</w:t>
      </w:r>
    </w:p>
    <w:p w14:paraId="6C6CA4BF" w14:textId="77777777" w:rsidR="00990C6C" w:rsidRPr="00133177" w:rsidRDefault="00990C6C" w:rsidP="00990C6C">
      <w:pPr>
        <w:pStyle w:val="PL"/>
      </w:pPr>
      <w:r w:rsidRPr="00133177">
        <w:t xml:space="preserve">          type: string</w:t>
      </w:r>
    </w:p>
    <w:p w14:paraId="5865633A" w14:textId="77777777" w:rsidR="00990C6C" w:rsidRPr="00133177" w:rsidRDefault="00990C6C" w:rsidP="00990C6C">
      <w:pPr>
        <w:pStyle w:val="PL"/>
      </w:pPr>
      <w:r w:rsidRPr="00133177">
        <w:t xml:space="preserve">        </w:t>
      </w:r>
      <w:r>
        <w:t>mbsR</w:t>
      </w:r>
      <w:r w:rsidRPr="00133177">
        <w:t>atingGr</w:t>
      </w:r>
      <w:r>
        <w:t>p</w:t>
      </w:r>
      <w:r w:rsidRPr="00133177">
        <w:t>:</w:t>
      </w:r>
    </w:p>
    <w:p w14:paraId="449C83A2" w14:textId="77777777" w:rsidR="00990C6C" w:rsidRPr="00133177" w:rsidRDefault="00990C6C" w:rsidP="00990C6C">
      <w:pPr>
        <w:pStyle w:val="PL"/>
      </w:pPr>
      <w:r w:rsidRPr="00133177">
        <w:lastRenderedPageBreak/>
        <w:t xml:space="preserve">          $ref: 'TS29571_CommonData.yaml#/components/schemas/RatingGroup'</w:t>
      </w:r>
    </w:p>
    <w:p w14:paraId="4372B658" w14:textId="77777777" w:rsidR="00990C6C" w:rsidRPr="00133177" w:rsidRDefault="00990C6C" w:rsidP="00990C6C">
      <w:pPr>
        <w:pStyle w:val="PL"/>
      </w:pPr>
      <w:r w:rsidRPr="00133177">
        <w:t xml:space="preserve">        m</w:t>
      </w:r>
      <w:r>
        <w:t>eteringMethod</w:t>
      </w:r>
      <w:r w:rsidRPr="00133177">
        <w:t>:</w:t>
      </w:r>
    </w:p>
    <w:p w14:paraId="22CA154D" w14:textId="77777777" w:rsidR="00990C6C" w:rsidRPr="00133177" w:rsidRDefault="00990C6C" w:rsidP="00990C6C">
      <w:pPr>
        <w:pStyle w:val="PL"/>
      </w:pPr>
      <w:r w:rsidRPr="00133177">
        <w:t xml:space="preserve">          $ref: 'TS295</w:t>
      </w:r>
      <w:r>
        <w:t>12</w:t>
      </w:r>
      <w:r w:rsidRPr="00133177">
        <w:t>_</w:t>
      </w:r>
      <w:r>
        <w:t>Npcf_SMPolicyControl</w:t>
      </w:r>
      <w:r w:rsidRPr="00133177">
        <w:t>.yaml#/components/schemas/MeteringMethod'</w:t>
      </w:r>
    </w:p>
    <w:p w14:paraId="3DA001D1" w14:textId="77777777" w:rsidR="00990C6C" w:rsidRPr="00133177" w:rsidRDefault="00990C6C" w:rsidP="00990C6C">
      <w:pPr>
        <w:pStyle w:val="PL"/>
      </w:pPr>
      <w:r w:rsidRPr="00133177">
        <w:t xml:space="preserve">      required:</w:t>
      </w:r>
    </w:p>
    <w:p w14:paraId="3E727668" w14:textId="77777777" w:rsidR="00990C6C" w:rsidRPr="00133177" w:rsidRDefault="00990C6C" w:rsidP="00990C6C">
      <w:pPr>
        <w:pStyle w:val="PL"/>
      </w:pPr>
      <w:r w:rsidRPr="00133177">
        <w:t xml:space="preserve">        - </w:t>
      </w:r>
      <w:r>
        <w:t>mbsC</w:t>
      </w:r>
      <w:r w:rsidRPr="00133177">
        <w:t>hgId</w:t>
      </w:r>
    </w:p>
    <w:p w14:paraId="4835588F" w14:textId="77777777" w:rsidR="00990C6C" w:rsidRDefault="00990C6C" w:rsidP="00990C6C">
      <w:pPr>
        <w:pStyle w:val="PL"/>
      </w:pPr>
      <w:r w:rsidRPr="00133177">
        <w:t xml:space="preserve">      nullable: true</w:t>
      </w:r>
    </w:p>
    <w:p w14:paraId="22A98D08" w14:textId="77777777" w:rsidR="006B431A" w:rsidRDefault="006B431A" w:rsidP="006B431A">
      <w:pPr>
        <w:pStyle w:val="PL"/>
      </w:pPr>
    </w:p>
    <w:p w14:paraId="4FE2D778" w14:textId="4DF7B507" w:rsidR="006B431A" w:rsidRDefault="006B431A" w:rsidP="006B431A">
      <w:pPr>
        <w:pStyle w:val="PL"/>
      </w:pPr>
      <w:r>
        <w:t># Simple data types:</w:t>
      </w:r>
    </w:p>
    <w:p w14:paraId="4C70E8CA" w14:textId="77777777" w:rsidR="006B431A" w:rsidRDefault="006B431A" w:rsidP="006B431A">
      <w:pPr>
        <w:pStyle w:val="PL"/>
      </w:pPr>
    </w:p>
    <w:p w14:paraId="5D943B2E" w14:textId="77777777" w:rsidR="006B431A" w:rsidRPr="00202CB2" w:rsidRDefault="006B431A" w:rsidP="006B431A">
      <w:pPr>
        <w:pStyle w:val="PL"/>
        <w:rPr>
          <w:lang w:val="en-US"/>
        </w:rPr>
      </w:pPr>
      <w:r w:rsidRPr="00202CB2">
        <w:rPr>
          <w:lang w:val="en-US"/>
        </w:rPr>
        <w:t xml:space="preserve">    </w:t>
      </w:r>
      <w:r>
        <w:rPr>
          <w:lang w:val="en-US"/>
        </w:rPr>
        <w:t>Mbs</w:t>
      </w:r>
      <w:r w:rsidRPr="00202CB2">
        <w:rPr>
          <w:lang w:val="en-US"/>
        </w:rPr>
        <w:t>MaxDataBurstVol:</w:t>
      </w:r>
    </w:p>
    <w:p w14:paraId="1AAF344C" w14:textId="77777777" w:rsidR="006B431A" w:rsidRDefault="006B431A" w:rsidP="006B431A">
      <w:pPr>
        <w:pStyle w:val="PL"/>
      </w:pPr>
      <w:r>
        <w:rPr>
          <w:lang w:val="en-US"/>
        </w:rPr>
        <w:t xml:space="preserve">      description: </w:t>
      </w:r>
      <w:r>
        <w:rPr>
          <w:lang w:eastAsia="zh-CN"/>
        </w:rPr>
        <w:t>Represents the MBS</w:t>
      </w:r>
      <w:r w:rsidRPr="00F11966">
        <w:t xml:space="preserve"> </w:t>
      </w:r>
      <w:r w:rsidRPr="00F11966">
        <w:rPr>
          <w:lang w:eastAsia="zh-CN"/>
        </w:rPr>
        <w:t xml:space="preserve">Maximum Data Burst Volume </w:t>
      </w:r>
      <w:r w:rsidRPr="00F11966">
        <w:t>expressed in Bytes.</w:t>
      </w:r>
    </w:p>
    <w:p w14:paraId="4E760041" w14:textId="77777777" w:rsidR="006B431A" w:rsidRPr="00202CB2" w:rsidRDefault="006B431A" w:rsidP="006B431A">
      <w:pPr>
        <w:pStyle w:val="PL"/>
        <w:rPr>
          <w:lang w:val="en-US"/>
        </w:rPr>
      </w:pPr>
      <w:r w:rsidRPr="00202CB2">
        <w:rPr>
          <w:lang w:val="en-US"/>
        </w:rPr>
        <w:t xml:space="preserve">      type: integer</w:t>
      </w:r>
    </w:p>
    <w:p w14:paraId="1FF4A3BE" w14:textId="77777777" w:rsidR="006B431A" w:rsidRPr="00202CB2" w:rsidRDefault="006B431A" w:rsidP="006B431A">
      <w:pPr>
        <w:pStyle w:val="PL"/>
        <w:rPr>
          <w:lang w:val="en-US"/>
        </w:rPr>
      </w:pPr>
      <w:r w:rsidRPr="00202CB2">
        <w:rPr>
          <w:lang w:val="en-US"/>
        </w:rPr>
        <w:t xml:space="preserve">      minimum: 1</w:t>
      </w:r>
    </w:p>
    <w:p w14:paraId="073A799B" w14:textId="77777777" w:rsidR="006B431A" w:rsidRPr="00202CB2" w:rsidRDefault="006B431A" w:rsidP="006B431A">
      <w:pPr>
        <w:pStyle w:val="PL"/>
        <w:rPr>
          <w:lang w:val="en-US"/>
        </w:rPr>
      </w:pPr>
      <w:r w:rsidRPr="00202CB2">
        <w:rPr>
          <w:lang w:val="en-US"/>
        </w:rPr>
        <w:t xml:space="preserve">      maximum: </w:t>
      </w:r>
      <w:r>
        <w:rPr>
          <w:lang w:val="en-US"/>
        </w:rPr>
        <w:t>2000000</w:t>
      </w:r>
    </w:p>
    <w:p w14:paraId="56B9B14B" w14:textId="77777777" w:rsidR="00B75CDC" w:rsidRPr="00984CE7" w:rsidRDefault="00B75CDC" w:rsidP="00F97E88">
      <w:pPr>
        <w:pStyle w:val="PL"/>
      </w:pPr>
    </w:p>
    <w:p w14:paraId="4503B0DE" w14:textId="77777777" w:rsidR="00F97E88" w:rsidRDefault="00F97E88" w:rsidP="00F97E88">
      <w:pPr>
        <w:pStyle w:val="PL"/>
      </w:pPr>
      <w:r>
        <w:t># ENUMS:</w:t>
      </w:r>
    </w:p>
    <w:p w14:paraId="1FB96B18" w14:textId="77777777" w:rsidR="0099365A" w:rsidRDefault="0099365A" w:rsidP="0099365A">
      <w:pPr>
        <w:pStyle w:val="PL"/>
      </w:pPr>
    </w:p>
    <w:p w14:paraId="33D67291" w14:textId="56352DE6" w:rsidR="0099365A" w:rsidRDefault="0099365A" w:rsidP="0099365A">
      <w:pPr>
        <w:pStyle w:val="PL"/>
      </w:pPr>
      <w:r>
        <w:t xml:space="preserve">    MbsP</w:t>
      </w:r>
      <w:r w:rsidR="00984CE7">
        <w:t>crt</w:t>
      </w:r>
      <w:r>
        <w:t>:</w:t>
      </w:r>
    </w:p>
    <w:p w14:paraId="123310E2" w14:textId="77777777" w:rsidR="0099365A" w:rsidRDefault="0099365A" w:rsidP="0099365A">
      <w:pPr>
        <w:pStyle w:val="PL"/>
      </w:pPr>
      <w:r>
        <w:t xml:space="preserve">      anyOf:</w:t>
      </w:r>
    </w:p>
    <w:p w14:paraId="4C1B5C1B" w14:textId="77777777" w:rsidR="0099365A" w:rsidRDefault="0099365A" w:rsidP="0099365A">
      <w:pPr>
        <w:pStyle w:val="PL"/>
      </w:pPr>
      <w:r>
        <w:t xml:space="preserve">      - type: string</w:t>
      </w:r>
    </w:p>
    <w:p w14:paraId="50A965E1" w14:textId="77777777" w:rsidR="0099365A" w:rsidRDefault="0099365A" w:rsidP="0099365A">
      <w:pPr>
        <w:pStyle w:val="PL"/>
      </w:pPr>
      <w:r>
        <w:t xml:space="preserve">        enum:</w:t>
      </w:r>
    </w:p>
    <w:p w14:paraId="0DB63C10" w14:textId="40CEE0A4" w:rsidR="0099365A" w:rsidRDefault="0099365A" w:rsidP="0099365A">
      <w:pPr>
        <w:pStyle w:val="PL"/>
      </w:pPr>
      <w:r>
        <w:t xml:space="preserve">          - </w:t>
      </w:r>
      <w:r w:rsidR="00984CE7">
        <w:t>MBS_SESSION_UPDATE</w:t>
      </w:r>
    </w:p>
    <w:p w14:paraId="0205B306" w14:textId="77777777" w:rsidR="00984CE7" w:rsidRPr="003107D3" w:rsidRDefault="00984CE7" w:rsidP="00984CE7">
      <w:pPr>
        <w:pStyle w:val="PL"/>
      </w:pPr>
      <w:r w:rsidRPr="003107D3">
        <w:t xml:space="preserve">      - type: string</w:t>
      </w:r>
    </w:p>
    <w:p w14:paraId="2FB199EA" w14:textId="77777777" w:rsidR="00984CE7" w:rsidRDefault="00984CE7" w:rsidP="00984CE7">
      <w:pPr>
        <w:pStyle w:val="PL"/>
        <w:rPr>
          <w:rFonts w:eastAsia="Batang"/>
        </w:rPr>
      </w:pPr>
      <w:r>
        <w:rPr>
          <w:rFonts w:eastAsia="Batang"/>
        </w:rPr>
        <w:t xml:space="preserve">        description: &gt;</w:t>
      </w:r>
    </w:p>
    <w:p w14:paraId="502EAA86" w14:textId="77777777" w:rsidR="00105605" w:rsidRPr="000C4E20" w:rsidRDefault="00105605" w:rsidP="00105605">
      <w:pPr>
        <w:pStyle w:val="PL"/>
      </w:pPr>
      <w:r w:rsidRPr="000C4E20">
        <w:t xml:space="preserve">          This string provides forward-compatibility with future extensions to the enumeration</w:t>
      </w:r>
    </w:p>
    <w:p w14:paraId="2950AD00" w14:textId="77777777" w:rsidR="00105605" w:rsidRPr="000C4E20" w:rsidRDefault="00105605" w:rsidP="00105605">
      <w:pPr>
        <w:pStyle w:val="PL"/>
      </w:pPr>
      <w:r w:rsidRPr="000C4E20">
        <w:t xml:space="preserve">          </w:t>
      </w:r>
      <w:r>
        <w:t>and</w:t>
      </w:r>
      <w:r w:rsidRPr="000C4E20">
        <w:t xml:space="preserve"> is not used to encode content defined in the present version of this API.</w:t>
      </w:r>
    </w:p>
    <w:p w14:paraId="4C7E959F" w14:textId="77777777" w:rsidR="00984CE7" w:rsidRPr="003107D3" w:rsidRDefault="00984CE7" w:rsidP="00984CE7">
      <w:pPr>
        <w:pStyle w:val="PL"/>
      </w:pPr>
      <w:r w:rsidRPr="003107D3">
        <w:t xml:space="preserve">      description: |</w:t>
      </w:r>
    </w:p>
    <w:p w14:paraId="7BDD75C3" w14:textId="77777777" w:rsidR="00B246F5" w:rsidRDefault="00B246F5" w:rsidP="00B246F5">
      <w:pPr>
        <w:pStyle w:val="PL"/>
      </w:pPr>
      <w:r>
        <w:t xml:space="preserve">        Represents the </w:t>
      </w:r>
      <w:r w:rsidRPr="007D6777">
        <w:t xml:space="preserve">MBS </w:t>
      </w:r>
      <w:r>
        <w:t xml:space="preserve">Policy Control Request Trigger.  </w:t>
      </w:r>
    </w:p>
    <w:p w14:paraId="2F3EE4EE" w14:textId="55BCDB19" w:rsidR="00984CE7" w:rsidRPr="003107D3" w:rsidRDefault="00984CE7" w:rsidP="00984CE7">
      <w:pPr>
        <w:pStyle w:val="PL"/>
      </w:pPr>
      <w:r w:rsidRPr="003107D3">
        <w:t xml:space="preserve">        Possible values are</w:t>
      </w:r>
      <w:r w:rsidR="00105605">
        <w:t>:</w:t>
      </w:r>
    </w:p>
    <w:p w14:paraId="1AE15515" w14:textId="77777777" w:rsidR="00984CE7" w:rsidRPr="003107D3" w:rsidRDefault="00984CE7" w:rsidP="00984CE7">
      <w:pPr>
        <w:pStyle w:val="PL"/>
      </w:pPr>
      <w:r w:rsidRPr="003107D3">
        <w:t xml:space="preserve">        - </w:t>
      </w:r>
      <w:r>
        <w:t>MBS_SESSION_UPDATE</w:t>
      </w:r>
      <w:r w:rsidRPr="003107D3">
        <w:t xml:space="preserve">: </w:t>
      </w:r>
      <w:r>
        <w:t>Indicates the MBS Session Update policy control request trigger.</w:t>
      </w:r>
    </w:p>
    <w:p w14:paraId="5189B934" w14:textId="77777777" w:rsidR="00984CE7" w:rsidRDefault="00984CE7" w:rsidP="00984CE7">
      <w:pPr>
        <w:pStyle w:val="PL"/>
      </w:pPr>
    </w:p>
    <w:p w14:paraId="2B92F109" w14:textId="77777777" w:rsidR="00984CE7" w:rsidRDefault="00984CE7" w:rsidP="00984CE7">
      <w:pPr>
        <w:pStyle w:val="PL"/>
      </w:pPr>
      <w:r>
        <w:t xml:space="preserve">    MbsPccRuleStatus:</w:t>
      </w:r>
    </w:p>
    <w:p w14:paraId="3F35A463" w14:textId="77777777" w:rsidR="00984CE7" w:rsidRDefault="00984CE7" w:rsidP="00984CE7">
      <w:pPr>
        <w:pStyle w:val="PL"/>
      </w:pPr>
      <w:r>
        <w:t xml:space="preserve">      anyOf:</w:t>
      </w:r>
    </w:p>
    <w:p w14:paraId="07F033B3" w14:textId="77777777" w:rsidR="00984CE7" w:rsidRDefault="00984CE7" w:rsidP="00984CE7">
      <w:pPr>
        <w:pStyle w:val="PL"/>
      </w:pPr>
      <w:r>
        <w:t xml:space="preserve">      - type: string</w:t>
      </w:r>
    </w:p>
    <w:p w14:paraId="24FC0351" w14:textId="77777777" w:rsidR="00984CE7" w:rsidRDefault="00984CE7" w:rsidP="00984CE7">
      <w:pPr>
        <w:pStyle w:val="PL"/>
      </w:pPr>
      <w:r>
        <w:t xml:space="preserve">        enum:</w:t>
      </w:r>
    </w:p>
    <w:p w14:paraId="7317F11F" w14:textId="77777777" w:rsidR="00984CE7" w:rsidRDefault="00984CE7" w:rsidP="00984CE7">
      <w:pPr>
        <w:pStyle w:val="PL"/>
      </w:pPr>
      <w:r>
        <w:t xml:space="preserve">          - ACTIVE</w:t>
      </w:r>
    </w:p>
    <w:p w14:paraId="788A2307" w14:textId="77777777" w:rsidR="00984CE7" w:rsidRDefault="00984CE7" w:rsidP="00984CE7">
      <w:pPr>
        <w:pStyle w:val="PL"/>
      </w:pPr>
      <w:r>
        <w:t xml:space="preserve">          - INACTIVE</w:t>
      </w:r>
    </w:p>
    <w:p w14:paraId="666EAB9E" w14:textId="77777777" w:rsidR="00984CE7" w:rsidRDefault="00984CE7" w:rsidP="00984CE7">
      <w:pPr>
        <w:pStyle w:val="PL"/>
      </w:pPr>
      <w:r>
        <w:t xml:space="preserve">      - type: string</w:t>
      </w:r>
    </w:p>
    <w:p w14:paraId="3EBAB1C7" w14:textId="77777777" w:rsidR="00984CE7" w:rsidRDefault="00984CE7" w:rsidP="00984CE7">
      <w:pPr>
        <w:pStyle w:val="PL"/>
        <w:rPr>
          <w:lang w:val="en-US" w:eastAsia="zh-CN"/>
        </w:rPr>
      </w:pPr>
      <w:r>
        <w:rPr>
          <w:rFonts w:eastAsia="Batang"/>
        </w:rPr>
        <w:t xml:space="preserve">        description: &gt;</w:t>
      </w:r>
    </w:p>
    <w:p w14:paraId="6B16F026" w14:textId="77777777" w:rsidR="00105605" w:rsidRPr="000C4E20" w:rsidRDefault="00105605" w:rsidP="00105605">
      <w:pPr>
        <w:pStyle w:val="PL"/>
      </w:pPr>
      <w:r w:rsidRPr="000C4E20">
        <w:t xml:space="preserve">          This string provides forward-compatibility with future extensions to the enumeration</w:t>
      </w:r>
    </w:p>
    <w:p w14:paraId="6A07C349" w14:textId="77777777" w:rsidR="00105605" w:rsidRPr="000C4E20" w:rsidRDefault="00105605" w:rsidP="00105605">
      <w:pPr>
        <w:pStyle w:val="PL"/>
      </w:pPr>
      <w:r w:rsidRPr="000C4E20">
        <w:t xml:space="preserve">          </w:t>
      </w:r>
      <w:r>
        <w:t>and</w:t>
      </w:r>
      <w:r w:rsidRPr="000C4E20">
        <w:t xml:space="preserve"> is not used to encode content defined in the present version of this API.</w:t>
      </w:r>
    </w:p>
    <w:p w14:paraId="71FACEEE" w14:textId="77777777" w:rsidR="00984CE7" w:rsidRDefault="00984CE7" w:rsidP="00984CE7">
      <w:pPr>
        <w:pStyle w:val="PL"/>
      </w:pPr>
      <w:r>
        <w:t xml:space="preserve">      description: |</w:t>
      </w:r>
    </w:p>
    <w:p w14:paraId="6CA2D108" w14:textId="77777777" w:rsidR="0093698C" w:rsidRDefault="0093698C" w:rsidP="0093698C">
      <w:pPr>
        <w:pStyle w:val="PL"/>
      </w:pPr>
      <w:r>
        <w:t xml:space="preserve">        R</w:t>
      </w:r>
      <w:r w:rsidRPr="00384E92">
        <w:t xml:space="preserve">epresents </w:t>
      </w:r>
      <w:r>
        <w:t xml:space="preserve">the MBS PCC rule status.  </w:t>
      </w:r>
    </w:p>
    <w:p w14:paraId="3DE16205" w14:textId="10A20AE3" w:rsidR="00984CE7" w:rsidRDefault="00984CE7" w:rsidP="00984CE7">
      <w:pPr>
        <w:pStyle w:val="PL"/>
      </w:pPr>
      <w:r>
        <w:t xml:space="preserve">        Possible values are</w:t>
      </w:r>
      <w:r w:rsidR="00105605">
        <w:t>:</w:t>
      </w:r>
    </w:p>
    <w:p w14:paraId="0A7A207A" w14:textId="77777777" w:rsidR="00984CE7" w:rsidRDefault="00984CE7" w:rsidP="00984CE7">
      <w:pPr>
        <w:pStyle w:val="PL"/>
      </w:pPr>
      <w:r>
        <w:t xml:space="preserve">        - </w:t>
      </w:r>
      <w:r>
        <w:rPr>
          <w:lang w:eastAsia="zh-CN"/>
        </w:rPr>
        <w:t>ACTIVE</w:t>
      </w:r>
      <w:r>
        <w:t>:</w:t>
      </w:r>
      <w:r w:rsidRPr="00A943A9">
        <w:t xml:space="preserve"> </w:t>
      </w:r>
      <w:r>
        <w:t>Indicates that the MBS PCC rule(s) are successfully installed</w:t>
      </w:r>
      <w:r>
        <w:rPr>
          <w:lang w:eastAsia="zh-CN"/>
        </w:rPr>
        <w:t>.</w:t>
      </w:r>
    </w:p>
    <w:p w14:paraId="0A3CA6D0" w14:textId="77777777" w:rsidR="00984CE7" w:rsidRDefault="00984CE7" w:rsidP="00984CE7">
      <w:pPr>
        <w:pStyle w:val="PL"/>
        <w:rPr>
          <w:lang w:eastAsia="zh-CN"/>
        </w:rPr>
      </w:pPr>
      <w:r>
        <w:t xml:space="preserve">        - IN</w:t>
      </w:r>
      <w:r>
        <w:rPr>
          <w:lang w:eastAsia="zh-CN"/>
        </w:rPr>
        <w:t>ACTIVE</w:t>
      </w:r>
      <w:r>
        <w:t>:</w:t>
      </w:r>
      <w:r w:rsidRPr="00A943A9">
        <w:t xml:space="preserve"> </w:t>
      </w:r>
      <w:r>
        <w:t>Indicates that the MBS PCC rule(s) are removed</w:t>
      </w:r>
      <w:r>
        <w:rPr>
          <w:lang w:eastAsia="zh-CN"/>
        </w:rPr>
        <w:t>.</w:t>
      </w:r>
    </w:p>
    <w:p w14:paraId="53D83FC5" w14:textId="77777777" w:rsidR="00984CE7" w:rsidRDefault="00984CE7" w:rsidP="00984CE7">
      <w:pPr>
        <w:pStyle w:val="PL"/>
      </w:pPr>
    </w:p>
    <w:p w14:paraId="2A1349FA" w14:textId="77777777" w:rsidR="00984CE7" w:rsidRDefault="00984CE7" w:rsidP="00984CE7">
      <w:pPr>
        <w:pStyle w:val="PL"/>
      </w:pPr>
      <w:r>
        <w:t xml:space="preserve">    MbsFailureCode:</w:t>
      </w:r>
    </w:p>
    <w:p w14:paraId="4109B464" w14:textId="77777777" w:rsidR="00984CE7" w:rsidRDefault="00984CE7" w:rsidP="00984CE7">
      <w:pPr>
        <w:pStyle w:val="PL"/>
      </w:pPr>
      <w:r>
        <w:t xml:space="preserve">      anyOf:</w:t>
      </w:r>
    </w:p>
    <w:p w14:paraId="2C5A3F7D" w14:textId="77777777" w:rsidR="00984CE7" w:rsidRDefault="00984CE7" w:rsidP="00984CE7">
      <w:pPr>
        <w:pStyle w:val="PL"/>
      </w:pPr>
      <w:r>
        <w:t xml:space="preserve">      - type: string</w:t>
      </w:r>
    </w:p>
    <w:p w14:paraId="1D426C1D" w14:textId="77777777" w:rsidR="00984CE7" w:rsidRDefault="00984CE7" w:rsidP="00984CE7">
      <w:pPr>
        <w:pStyle w:val="PL"/>
      </w:pPr>
      <w:r>
        <w:t xml:space="preserve">        enum:</w:t>
      </w:r>
    </w:p>
    <w:p w14:paraId="183A55E0" w14:textId="77777777" w:rsidR="00984CE7" w:rsidRPr="002B0DF9" w:rsidRDefault="00984CE7" w:rsidP="00984CE7">
      <w:pPr>
        <w:pStyle w:val="PL"/>
        <w:rPr>
          <w:lang w:val="en-US"/>
        </w:rPr>
      </w:pPr>
      <w:r w:rsidRPr="002B0DF9">
        <w:rPr>
          <w:lang w:val="en-US"/>
        </w:rPr>
        <w:t xml:space="preserve">          - NF_MALFUNCTION</w:t>
      </w:r>
    </w:p>
    <w:p w14:paraId="10FD34D7" w14:textId="77777777" w:rsidR="00984CE7" w:rsidRPr="002B0DF9" w:rsidRDefault="00984CE7" w:rsidP="00984CE7">
      <w:pPr>
        <w:pStyle w:val="PL"/>
        <w:rPr>
          <w:lang w:val="en-US"/>
        </w:rPr>
      </w:pPr>
      <w:r w:rsidRPr="002B0DF9">
        <w:rPr>
          <w:lang w:val="en-US"/>
        </w:rPr>
        <w:t xml:space="preserve">          - NF_RESOURCE</w:t>
      </w:r>
      <w:r>
        <w:rPr>
          <w:lang w:val="en-US"/>
        </w:rPr>
        <w:t>S</w:t>
      </w:r>
      <w:r w:rsidRPr="002B0DF9">
        <w:rPr>
          <w:lang w:val="en-US"/>
        </w:rPr>
        <w:t>_UNAVAILABLE</w:t>
      </w:r>
    </w:p>
    <w:p w14:paraId="5CE0D400" w14:textId="77777777" w:rsidR="00984CE7" w:rsidRPr="002B0DF9" w:rsidRDefault="00984CE7" w:rsidP="00984CE7">
      <w:pPr>
        <w:pStyle w:val="PL"/>
        <w:rPr>
          <w:lang w:val="en-US"/>
        </w:rPr>
      </w:pPr>
      <w:r w:rsidRPr="002B0DF9">
        <w:rPr>
          <w:lang w:val="en-US"/>
        </w:rPr>
        <w:t xml:space="preserve">          - RESOURCE_ALLOCATION_FAIL</w:t>
      </w:r>
      <w:r>
        <w:rPr>
          <w:lang w:val="en-US"/>
        </w:rPr>
        <w:t>URE</w:t>
      </w:r>
    </w:p>
    <w:p w14:paraId="3831F12C" w14:textId="77777777" w:rsidR="00984CE7" w:rsidRPr="002B0DF9" w:rsidRDefault="00984CE7" w:rsidP="00984CE7">
      <w:pPr>
        <w:pStyle w:val="PL"/>
        <w:rPr>
          <w:lang w:val="en-US"/>
        </w:rPr>
      </w:pPr>
      <w:r w:rsidRPr="002B0DF9">
        <w:rPr>
          <w:lang w:val="en-US"/>
        </w:rPr>
        <w:t xml:space="preserve">          - </w:t>
      </w:r>
      <w:r>
        <w:rPr>
          <w:lang w:val="en-US"/>
        </w:rPr>
        <w:t>MBS_</w:t>
      </w:r>
      <w:r w:rsidRPr="002B0DF9">
        <w:rPr>
          <w:lang w:val="en-US"/>
        </w:rPr>
        <w:t>QOS_VALIDATION_FAIL</w:t>
      </w:r>
      <w:r>
        <w:rPr>
          <w:lang w:val="en-US"/>
        </w:rPr>
        <w:t>URE</w:t>
      </w:r>
    </w:p>
    <w:p w14:paraId="6EFDF169" w14:textId="77777777" w:rsidR="00984CE7" w:rsidRPr="005328F4" w:rsidRDefault="00984CE7" w:rsidP="00984CE7">
      <w:pPr>
        <w:pStyle w:val="PL"/>
        <w:rPr>
          <w:lang w:val="en-US"/>
        </w:rPr>
      </w:pPr>
      <w:r w:rsidRPr="00CD0EF6">
        <w:rPr>
          <w:lang w:val="en-US"/>
        </w:rPr>
        <w:t xml:space="preserve">          - NO_</w:t>
      </w:r>
      <w:r>
        <w:rPr>
          <w:lang w:val="en-US"/>
        </w:rPr>
        <w:t>MBS_</w:t>
      </w:r>
      <w:r w:rsidRPr="00CD0EF6">
        <w:rPr>
          <w:lang w:val="en-US"/>
        </w:rPr>
        <w:t>QOS_FLOW</w:t>
      </w:r>
    </w:p>
    <w:p w14:paraId="1F232D7A" w14:textId="77777777" w:rsidR="00984CE7" w:rsidRPr="00B439CC" w:rsidRDefault="00984CE7" w:rsidP="00984CE7">
      <w:pPr>
        <w:pStyle w:val="PL"/>
        <w:rPr>
          <w:lang w:val="es-ES"/>
        </w:rPr>
      </w:pPr>
      <w:r w:rsidRPr="005328F4">
        <w:rPr>
          <w:lang w:val="en-US"/>
        </w:rPr>
        <w:t xml:space="preserve">          </w:t>
      </w:r>
      <w:r w:rsidRPr="00B439CC">
        <w:rPr>
          <w:lang w:val="es-ES"/>
        </w:rPr>
        <w:t>- MBS_QOS_DECISION_ERROR</w:t>
      </w:r>
    </w:p>
    <w:p w14:paraId="23945D31" w14:textId="77777777" w:rsidR="00984CE7" w:rsidRPr="00B439CC" w:rsidRDefault="00984CE7" w:rsidP="00984CE7">
      <w:pPr>
        <w:pStyle w:val="PL"/>
        <w:rPr>
          <w:lang w:val="es-ES"/>
        </w:rPr>
      </w:pPr>
      <w:r w:rsidRPr="00B439CC">
        <w:rPr>
          <w:lang w:val="es-ES"/>
        </w:rPr>
        <w:t xml:space="preserve">          - MBS_POLICY_PARAM_ERROR</w:t>
      </w:r>
    </w:p>
    <w:p w14:paraId="0DC7D94D" w14:textId="77777777" w:rsidR="00984CE7" w:rsidRDefault="00984CE7" w:rsidP="00984CE7">
      <w:pPr>
        <w:pStyle w:val="PL"/>
      </w:pPr>
      <w:r w:rsidRPr="00B439CC">
        <w:rPr>
          <w:lang w:val="es-ES"/>
        </w:rPr>
        <w:t xml:space="preserve">      </w:t>
      </w:r>
      <w:r>
        <w:t>- type: string</w:t>
      </w:r>
    </w:p>
    <w:p w14:paraId="46E810CD" w14:textId="77777777" w:rsidR="00984CE7" w:rsidRDefault="00984CE7" w:rsidP="00984CE7">
      <w:pPr>
        <w:pStyle w:val="PL"/>
      </w:pPr>
      <w:r>
        <w:rPr>
          <w:rFonts w:eastAsia="Batang"/>
        </w:rPr>
        <w:t xml:space="preserve">        description: &gt;</w:t>
      </w:r>
    </w:p>
    <w:p w14:paraId="31709B4E" w14:textId="77777777" w:rsidR="00105605" w:rsidRPr="000C4E20" w:rsidRDefault="00105605" w:rsidP="00105605">
      <w:pPr>
        <w:pStyle w:val="PL"/>
      </w:pPr>
      <w:r w:rsidRPr="000C4E20">
        <w:t xml:space="preserve">          This string provides forward-compatibility with future extensions to the enumeration</w:t>
      </w:r>
    </w:p>
    <w:p w14:paraId="4802C9F7" w14:textId="77777777" w:rsidR="00105605" w:rsidRPr="000C4E20" w:rsidRDefault="00105605" w:rsidP="00105605">
      <w:pPr>
        <w:pStyle w:val="PL"/>
      </w:pPr>
      <w:r w:rsidRPr="000C4E20">
        <w:t xml:space="preserve">          </w:t>
      </w:r>
      <w:r>
        <w:t>and</w:t>
      </w:r>
      <w:r w:rsidRPr="000C4E20">
        <w:t xml:space="preserve"> is not used to encode content defined in the present version of this API.</w:t>
      </w:r>
    </w:p>
    <w:p w14:paraId="57598B62" w14:textId="77777777" w:rsidR="00984CE7" w:rsidRDefault="00984CE7" w:rsidP="00984CE7">
      <w:pPr>
        <w:pStyle w:val="PL"/>
      </w:pPr>
      <w:r>
        <w:t xml:space="preserve">      description: |</w:t>
      </w:r>
    </w:p>
    <w:p w14:paraId="40C84F2D" w14:textId="77777777" w:rsidR="0093698C" w:rsidRDefault="0093698C" w:rsidP="0093698C">
      <w:pPr>
        <w:pStyle w:val="PL"/>
      </w:pPr>
      <w:r>
        <w:t xml:space="preserve">        R</w:t>
      </w:r>
      <w:r w:rsidRPr="00384E92">
        <w:t xml:space="preserve">epresents </w:t>
      </w:r>
      <w:r>
        <w:t>the reason for the MBS Policy Decision(s) enforcement failure or</w:t>
      </w:r>
    </w:p>
    <w:p w14:paraId="5F9247BD" w14:textId="77777777" w:rsidR="0093698C" w:rsidRDefault="0093698C" w:rsidP="0093698C">
      <w:pPr>
        <w:pStyle w:val="PL"/>
      </w:pPr>
      <w:r>
        <w:t xml:space="preserve">        the MBS PCC rule(s) installation failure</w:t>
      </w:r>
      <w:r w:rsidRPr="00384E92">
        <w:t>.</w:t>
      </w:r>
      <w:r>
        <w:t xml:space="preserve">  </w:t>
      </w:r>
    </w:p>
    <w:p w14:paraId="21452178" w14:textId="77777777" w:rsidR="00984CE7" w:rsidRDefault="00984CE7" w:rsidP="00984CE7">
      <w:pPr>
        <w:pStyle w:val="PL"/>
      </w:pPr>
      <w:r>
        <w:t xml:space="preserve">        Possible values are:</w:t>
      </w:r>
    </w:p>
    <w:p w14:paraId="10D33D6D" w14:textId="77777777" w:rsidR="0093698C" w:rsidRDefault="00984CE7" w:rsidP="00984CE7">
      <w:pPr>
        <w:pStyle w:val="PL"/>
      </w:pPr>
      <w:r>
        <w:t xml:space="preserve">        - </w:t>
      </w:r>
      <w:r w:rsidRPr="002B0DF9">
        <w:rPr>
          <w:lang w:val="en-US"/>
        </w:rPr>
        <w:t>NF_MALFUNCTION</w:t>
      </w:r>
      <w:r>
        <w:t>:</w:t>
      </w:r>
      <w:r w:rsidRPr="00A943A9">
        <w:t xml:space="preserve"> </w:t>
      </w:r>
      <w:r>
        <w:t>Indicates that the MBS PCC rule could not be successfully installed due</w:t>
      </w:r>
    </w:p>
    <w:p w14:paraId="7421BD86" w14:textId="2A0615DD" w:rsidR="00984CE7" w:rsidRDefault="0093698C" w:rsidP="00984CE7">
      <w:pPr>
        <w:pStyle w:val="PL"/>
      </w:pPr>
      <w:r>
        <w:t xml:space="preserve">         </w:t>
      </w:r>
      <w:r w:rsidR="00984CE7">
        <w:t xml:space="preserve"> to MB-SMF/MB-UPF malfunction.</w:t>
      </w:r>
    </w:p>
    <w:p w14:paraId="6D0CAA8A" w14:textId="77777777" w:rsidR="0093698C" w:rsidRDefault="00984CE7" w:rsidP="00984CE7">
      <w:pPr>
        <w:pStyle w:val="PL"/>
      </w:pPr>
      <w:r>
        <w:t xml:space="preserve">        - </w:t>
      </w:r>
      <w:r w:rsidRPr="002B0DF9">
        <w:rPr>
          <w:lang w:val="en-US"/>
        </w:rPr>
        <w:t>NF_RESOURCE</w:t>
      </w:r>
      <w:r>
        <w:rPr>
          <w:lang w:val="en-US"/>
        </w:rPr>
        <w:t>S</w:t>
      </w:r>
      <w:r w:rsidRPr="002B0DF9">
        <w:rPr>
          <w:lang w:val="en-US"/>
        </w:rPr>
        <w:t>_UNAVAILABLE</w:t>
      </w:r>
      <w:r>
        <w:t>:</w:t>
      </w:r>
      <w:r w:rsidRPr="00A943A9">
        <w:t xml:space="preserve"> </w:t>
      </w:r>
      <w:r>
        <w:t>Indicates that the MBS PCC rule could not be successfully</w:t>
      </w:r>
    </w:p>
    <w:p w14:paraId="4D70C214" w14:textId="745A7846" w:rsidR="00984CE7" w:rsidRDefault="0093698C" w:rsidP="00984CE7">
      <w:pPr>
        <w:pStyle w:val="PL"/>
        <w:rPr>
          <w:lang w:eastAsia="zh-CN"/>
        </w:rPr>
      </w:pPr>
      <w:r>
        <w:t xml:space="preserve">         </w:t>
      </w:r>
      <w:r w:rsidR="00984CE7">
        <w:t xml:space="preserve"> installed due to resources unavailable at </w:t>
      </w:r>
      <w:r w:rsidR="00D613B3">
        <w:t xml:space="preserve">the </w:t>
      </w:r>
      <w:r w:rsidR="00984CE7">
        <w:t>MB-SMF/MB-UPF.</w:t>
      </w:r>
    </w:p>
    <w:p w14:paraId="628F1280" w14:textId="77777777" w:rsidR="0093698C" w:rsidRDefault="00984CE7" w:rsidP="00984CE7">
      <w:pPr>
        <w:pStyle w:val="PL"/>
      </w:pPr>
      <w:r>
        <w:t xml:space="preserve">        - </w:t>
      </w:r>
      <w:r w:rsidRPr="002B0DF9">
        <w:rPr>
          <w:lang w:val="en-US"/>
        </w:rPr>
        <w:t>RESOURCE_ALLOCATION_FAIL</w:t>
      </w:r>
      <w:r>
        <w:rPr>
          <w:lang w:val="en-US"/>
        </w:rPr>
        <w:t>URE</w:t>
      </w:r>
      <w:r>
        <w:t>:</w:t>
      </w:r>
      <w:r w:rsidRPr="00A943A9">
        <w:t xml:space="preserve"> </w:t>
      </w:r>
      <w:r>
        <w:t>Indicates that the MBS PCC rule could not be successfully</w:t>
      </w:r>
    </w:p>
    <w:p w14:paraId="1EDE599A" w14:textId="77777777" w:rsidR="008B4333" w:rsidRDefault="0093698C" w:rsidP="00984CE7">
      <w:pPr>
        <w:pStyle w:val="PL"/>
      </w:pPr>
      <w:r>
        <w:t xml:space="preserve">         </w:t>
      </w:r>
      <w:r w:rsidR="00984CE7">
        <w:t xml:space="preserve"> installed or maintained since the associated MBS QoS flow establishment/modification</w:t>
      </w:r>
    </w:p>
    <w:p w14:paraId="79D2519A" w14:textId="068A6AAD" w:rsidR="00984CE7" w:rsidRDefault="008B4333" w:rsidP="00984CE7">
      <w:pPr>
        <w:pStyle w:val="PL"/>
      </w:pPr>
      <w:r>
        <w:t xml:space="preserve">         </w:t>
      </w:r>
      <w:r w:rsidR="00984CE7">
        <w:t xml:space="preserve"> failed or the associated MBS QoS flow was released.</w:t>
      </w:r>
    </w:p>
    <w:p w14:paraId="14918712" w14:textId="77777777" w:rsidR="00984CE7" w:rsidRDefault="00984CE7" w:rsidP="00984CE7">
      <w:pPr>
        <w:pStyle w:val="PL"/>
        <w:rPr>
          <w:lang w:eastAsia="zh-CN"/>
        </w:rPr>
      </w:pPr>
      <w:r>
        <w:t xml:space="preserve">        - MBS_</w:t>
      </w:r>
      <w:r w:rsidRPr="002B0DF9">
        <w:rPr>
          <w:lang w:val="en-US"/>
        </w:rPr>
        <w:t>QOS_VALIDATION_FAIL</w:t>
      </w:r>
      <w:r>
        <w:rPr>
          <w:lang w:val="en-US"/>
        </w:rPr>
        <w:t>URE</w:t>
      </w:r>
      <w:r>
        <w:t>:</w:t>
      </w:r>
      <w:r w:rsidRPr="00A943A9">
        <w:t xml:space="preserve"> </w:t>
      </w:r>
      <w:r>
        <w:t>Indicates that MBS QoS validation has failed.</w:t>
      </w:r>
    </w:p>
    <w:p w14:paraId="4ACA3C4C" w14:textId="77777777" w:rsidR="008B4333" w:rsidRDefault="00984CE7" w:rsidP="00984CE7">
      <w:pPr>
        <w:pStyle w:val="PL"/>
        <w:rPr>
          <w:rFonts w:eastAsia="Batang"/>
        </w:rPr>
      </w:pPr>
      <w:r>
        <w:t xml:space="preserve">        - </w:t>
      </w:r>
      <w:r w:rsidRPr="0073039C">
        <w:rPr>
          <w:lang w:val="en-US"/>
        </w:rPr>
        <w:t>NO_</w:t>
      </w:r>
      <w:r>
        <w:rPr>
          <w:lang w:val="en-US"/>
        </w:rPr>
        <w:t>MBS_</w:t>
      </w:r>
      <w:r w:rsidRPr="0073039C">
        <w:rPr>
          <w:lang w:val="en-US"/>
        </w:rPr>
        <w:t>QOS_FLOW</w:t>
      </w:r>
      <w:r>
        <w:t>:</w:t>
      </w:r>
      <w:r w:rsidRPr="00A943A9">
        <w:t xml:space="preserve"> </w:t>
      </w:r>
      <w:r>
        <w:t xml:space="preserve">Indicates that </w:t>
      </w:r>
      <w:r>
        <w:rPr>
          <w:rFonts w:eastAsia="Batang"/>
        </w:rPr>
        <w:t xml:space="preserve">there is no MBS </w:t>
      </w:r>
      <w:r>
        <w:t>QoS flow to</w:t>
      </w:r>
      <w:r>
        <w:rPr>
          <w:rFonts w:eastAsia="Batang"/>
        </w:rPr>
        <w:t xml:space="preserve"> which the MB-</w:t>
      </w:r>
      <w:r>
        <w:t>SMF</w:t>
      </w:r>
      <w:r>
        <w:rPr>
          <w:rFonts w:eastAsia="Batang"/>
        </w:rPr>
        <w:t xml:space="preserve"> can bind</w:t>
      </w:r>
    </w:p>
    <w:p w14:paraId="2DF77669" w14:textId="3E63C62E" w:rsidR="00984CE7" w:rsidRDefault="008B4333" w:rsidP="00984CE7">
      <w:pPr>
        <w:pStyle w:val="PL"/>
      </w:pPr>
      <w:r>
        <w:rPr>
          <w:rFonts w:eastAsia="Batang"/>
        </w:rPr>
        <w:t xml:space="preserve">         </w:t>
      </w:r>
      <w:r w:rsidR="00984CE7">
        <w:rPr>
          <w:rFonts w:eastAsia="Batang"/>
        </w:rPr>
        <w:t xml:space="preserve"> the MBS </w:t>
      </w:r>
      <w:r w:rsidR="00984CE7">
        <w:t>PCC rule(s).</w:t>
      </w:r>
    </w:p>
    <w:p w14:paraId="09866ED1" w14:textId="77777777" w:rsidR="00984CE7" w:rsidRDefault="00984CE7" w:rsidP="00984CE7">
      <w:pPr>
        <w:pStyle w:val="PL"/>
        <w:rPr>
          <w:lang w:eastAsia="zh-CN"/>
        </w:rPr>
      </w:pPr>
      <w:r>
        <w:t xml:space="preserve">        - </w:t>
      </w:r>
      <w:r w:rsidRPr="00EA1EAC">
        <w:rPr>
          <w:lang w:val="en-US"/>
        </w:rPr>
        <w:t>MBS_QOS_DECISION_ERROR</w:t>
      </w:r>
      <w:r>
        <w:t>:</w:t>
      </w:r>
      <w:r w:rsidRPr="00A943A9">
        <w:t xml:space="preserve"> </w:t>
      </w:r>
      <w:r>
        <w:t>Indicates failure in the provisioning of MBS QoS Decision data.</w:t>
      </w:r>
    </w:p>
    <w:p w14:paraId="09BDF4F5" w14:textId="77777777" w:rsidR="008B4333" w:rsidRDefault="00984CE7" w:rsidP="00984CE7">
      <w:pPr>
        <w:pStyle w:val="PL"/>
        <w:rPr>
          <w:lang w:eastAsia="zh-CN"/>
        </w:rPr>
      </w:pPr>
      <w:r>
        <w:t xml:space="preserve">        - </w:t>
      </w:r>
      <w:r w:rsidRPr="00EA1EAC">
        <w:rPr>
          <w:lang w:val="en-US"/>
        </w:rPr>
        <w:t>MBS_POLICY_PARAM_ERROR</w:t>
      </w:r>
      <w:r>
        <w:t>:</w:t>
      </w:r>
      <w:r w:rsidRPr="00A943A9">
        <w:t xml:space="preserve"> </w:t>
      </w:r>
      <w:r>
        <w:rPr>
          <w:lang w:eastAsia="zh-CN"/>
        </w:rPr>
        <w:t>Indicates that the information related to the provisioned MBS</w:t>
      </w:r>
    </w:p>
    <w:p w14:paraId="05560525" w14:textId="594523D5" w:rsidR="00984CE7" w:rsidRDefault="008B4333" w:rsidP="00984CE7">
      <w:pPr>
        <w:pStyle w:val="PL"/>
        <w:rPr>
          <w:lang w:eastAsia="zh-CN"/>
        </w:rPr>
      </w:pPr>
      <w:r>
        <w:rPr>
          <w:lang w:eastAsia="zh-CN"/>
        </w:rPr>
        <w:lastRenderedPageBreak/>
        <w:t xml:space="preserve">         </w:t>
      </w:r>
      <w:r w:rsidR="00984CE7">
        <w:rPr>
          <w:lang w:eastAsia="zh-CN"/>
        </w:rPr>
        <w:t xml:space="preserve"> policy parameter(s) is incorrect, incomplete or inconsistent.</w:t>
      </w:r>
    </w:p>
    <w:p w14:paraId="232AE4B1" w14:textId="77777777" w:rsidR="0099365A" w:rsidRPr="00984CE7" w:rsidRDefault="0099365A" w:rsidP="0099365A">
      <w:pPr>
        <w:pStyle w:val="PL"/>
      </w:pPr>
    </w:p>
    <w:p w14:paraId="561F32C3" w14:textId="6AD77C6C" w:rsidR="008A6D4A" w:rsidRDefault="002F4757" w:rsidP="00723B0E">
      <w:pPr>
        <w:pStyle w:val="Heading1"/>
      </w:pPr>
      <w:bookmarkStart w:id="1362" w:name="_Toc119957559"/>
      <w:bookmarkStart w:id="1363" w:name="_Toc119958083"/>
      <w:r>
        <w:br w:type="page"/>
      </w:r>
      <w:bookmarkStart w:id="1364" w:name="_Toc120568819"/>
      <w:bookmarkStart w:id="1365" w:name="_Toc120569057"/>
      <w:bookmarkStart w:id="1366" w:name="_Toc120569941"/>
      <w:bookmarkStart w:id="1367" w:name="_Toc164875397"/>
      <w:bookmarkStart w:id="1368" w:name="_Toc200964222"/>
      <w:r w:rsidR="008A6D4A">
        <w:lastRenderedPageBreak/>
        <w:t>A.3</w:t>
      </w:r>
      <w:r w:rsidR="008A6D4A">
        <w:tab/>
      </w:r>
      <w:r w:rsidR="00927112" w:rsidRPr="00BD3AF1">
        <w:rPr>
          <w:lang w:val="en-US"/>
        </w:rPr>
        <w:t>Npcf_MBSPolicyAuthorization</w:t>
      </w:r>
      <w:r w:rsidR="008A6D4A">
        <w:t xml:space="preserve"> API</w:t>
      </w:r>
      <w:bookmarkEnd w:id="1360"/>
      <w:bookmarkEnd w:id="1361"/>
      <w:bookmarkEnd w:id="1362"/>
      <w:bookmarkEnd w:id="1363"/>
      <w:bookmarkEnd w:id="1364"/>
      <w:bookmarkEnd w:id="1365"/>
      <w:bookmarkEnd w:id="1366"/>
      <w:bookmarkEnd w:id="1367"/>
      <w:bookmarkEnd w:id="1368"/>
    </w:p>
    <w:p w14:paraId="1D276D85" w14:textId="77777777" w:rsidR="00927112" w:rsidRDefault="00927112" w:rsidP="00927112">
      <w:pPr>
        <w:pStyle w:val="PL"/>
      </w:pPr>
      <w:r>
        <w:t>openapi: 3.0.0</w:t>
      </w:r>
    </w:p>
    <w:p w14:paraId="09EB7151" w14:textId="77777777" w:rsidR="00D778F8" w:rsidRDefault="00D778F8" w:rsidP="00927112">
      <w:pPr>
        <w:pStyle w:val="PL"/>
      </w:pPr>
    </w:p>
    <w:p w14:paraId="0CA1497B" w14:textId="2195C676" w:rsidR="00927112" w:rsidRDefault="00927112" w:rsidP="00927112">
      <w:pPr>
        <w:pStyle w:val="PL"/>
      </w:pPr>
      <w:r>
        <w:t>info:</w:t>
      </w:r>
    </w:p>
    <w:p w14:paraId="228CB612" w14:textId="77777777" w:rsidR="00927112" w:rsidRDefault="00927112" w:rsidP="00927112">
      <w:pPr>
        <w:pStyle w:val="PL"/>
      </w:pPr>
      <w:r>
        <w:t xml:space="preserve">  title: Npcf_MBSPolicyAuthorization API</w:t>
      </w:r>
    </w:p>
    <w:p w14:paraId="0B31A7D6" w14:textId="43C89D47" w:rsidR="00927112" w:rsidRDefault="00927112" w:rsidP="00927112">
      <w:pPr>
        <w:pStyle w:val="PL"/>
      </w:pPr>
      <w:r>
        <w:t xml:space="preserve">  version: 1.</w:t>
      </w:r>
      <w:r w:rsidR="001820A0">
        <w:t>2</w:t>
      </w:r>
      <w:r>
        <w:t>.0</w:t>
      </w:r>
      <w:r w:rsidR="001820A0">
        <w:t>-alpha.</w:t>
      </w:r>
      <w:del w:id="1369" w:author="CR#0040" w:date="2025-09-03T21:17:00Z">
        <w:r w:rsidR="001820A0" w:rsidDel="005327D0">
          <w:delText>1</w:delText>
        </w:r>
      </w:del>
      <w:ins w:id="1370" w:author="CR#0040" w:date="2025-09-03T21:17:00Z">
        <w:r w:rsidR="005327D0">
          <w:t>2</w:t>
        </w:r>
      </w:ins>
    </w:p>
    <w:p w14:paraId="0B006150" w14:textId="77777777" w:rsidR="00927112" w:rsidRDefault="00927112" w:rsidP="00927112">
      <w:pPr>
        <w:pStyle w:val="PL"/>
      </w:pPr>
      <w:r>
        <w:t xml:space="preserve">  description: |</w:t>
      </w:r>
    </w:p>
    <w:p w14:paraId="28A1DFC1" w14:textId="77777777" w:rsidR="00927112" w:rsidRDefault="00927112" w:rsidP="00927112">
      <w:pPr>
        <w:pStyle w:val="PL"/>
      </w:pPr>
      <w:r>
        <w:t xml:space="preserve">    MBS Policy Authorization Service.  </w:t>
      </w:r>
    </w:p>
    <w:p w14:paraId="6511B099" w14:textId="1812DE0A" w:rsidR="00927112" w:rsidRDefault="00927112" w:rsidP="00927112">
      <w:pPr>
        <w:pStyle w:val="PL"/>
      </w:pPr>
      <w:r>
        <w:t xml:space="preserve">    © 202</w:t>
      </w:r>
      <w:r w:rsidR="001820A0">
        <w:t>5</w:t>
      </w:r>
      <w:r>
        <w:t xml:space="preserve">, 3GPP Organizational Partners (ARIB, ATIS, CCSA, ETSI, TSDSI, TTA, TTC).  </w:t>
      </w:r>
    </w:p>
    <w:p w14:paraId="72B0D457" w14:textId="77777777" w:rsidR="00927112" w:rsidRDefault="00927112" w:rsidP="00927112">
      <w:pPr>
        <w:pStyle w:val="PL"/>
      </w:pPr>
      <w:r>
        <w:t xml:space="preserve">    All rights reserved.</w:t>
      </w:r>
    </w:p>
    <w:p w14:paraId="04CF09FE" w14:textId="77777777" w:rsidR="00927112" w:rsidRDefault="00927112" w:rsidP="00927112">
      <w:pPr>
        <w:pStyle w:val="PL"/>
      </w:pPr>
    </w:p>
    <w:p w14:paraId="15BEF678" w14:textId="77777777" w:rsidR="00927112" w:rsidRDefault="00927112" w:rsidP="00927112">
      <w:pPr>
        <w:pStyle w:val="PL"/>
      </w:pPr>
      <w:r>
        <w:t>externalDocs:</w:t>
      </w:r>
    </w:p>
    <w:p w14:paraId="5A021EFA" w14:textId="77777777" w:rsidR="00927112" w:rsidRDefault="00927112" w:rsidP="00927112">
      <w:pPr>
        <w:pStyle w:val="PL"/>
      </w:pPr>
      <w:r>
        <w:t xml:space="preserve">  description: &gt;</w:t>
      </w:r>
    </w:p>
    <w:p w14:paraId="1E6B3E4E" w14:textId="006AEB69" w:rsidR="00927112" w:rsidRDefault="00927112" w:rsidP="00927112">
      <w:pPr>
        <w:pStyle w:val="PL"/>
      </w:pPr>
      <w:r>
        <w:t xml:space="preserve">    3GPP TS 29.537 V</w:t>
      </w:r>
      <w:r w:rsidR="00C90FB6">
        <w:t>1</w:t>
      </w:r>
      <w:r w:rsidR="001820A0">
        <w:t>9</w:t>
      </w:r>
      <w:r>
        <w:t>.</w:t>
      </w:r>
      <w:del w:id="1371" w:author="CR#0040" w:date="2025-09-03T21:17:00Z">
        <w:r w:rsidR="001820A0" w:rsidDel="005327D0">
          <w:delText>0</w:delText>
        </w:r>
      </w:del>
      <w:ins w:id="1372" w:author="CR#0040" w:date="2025-09-03T21:17:00Z">
        <w:r w:rsidR="005327D0">
          <w:t>1</w:t>
        </w:r>
      </w:ins>
      <w:r>
        <w:t>.</w:t>
      </w:r>
      <w:r w:rsidR="009719EE">
        <w:t>0</w:t>
      </w:r>
      <w:r>
        <w:t>; 5G System; Multicast/Broadcast Policy Control Services.</w:t>
      </w:r>
    </w:p>
    <w:p w14:paraId="1341F5E1" w14:textId="77777777" w:rsidR="00927112" w:rsidRDefault="00927112" w:rsidP="00927112">
      <w:pPr>
        <w:pStyle w:val="PL"/>
      </w:pPr>
      <w:r>
        <w:t xml:space="preserve">  url: 'https://www.3gpp.org/ftp/Specs/archive/29_series/29.537/'</w:t>
      </w:r>
    </w:p>
    <w:p w14:paraId="64826D69" w14:textId="77777777" w:rsidR="00927112" w:rsidRDefault="00927112" w:rsidP="00927112">
      <w:pPr>
        <w:pStyle w:val="PL"/>
      </w:pPr>
    </w:p>
    <w:p w14:paraId="7AAC4994" w14:textId="77777777" w:rsidR="00927112" w:rsidRDefault="00927112" w:rsidP="00927112">
      <w:pPr>
        <w:pStyle w:val="PL"/>
      </w:pPr>
      <w:r>
        <w:t>security:</w:t>
      </w:r>
    </w:p>
    <w:p w14:paraId="3E8FBD4F" w14:textId="77777777" w:rsidR="00927112" w:rsidRDefault="00927112" w:rsidP="00927112">
      <w:pPr>
        <w:pStyle w:val="PL"/>
      </w:pPr>
      <w:r>
        <w:t xml:space="preserve">  - {}</w:t>
      </w:r>
    </w:p>
    <w:p w14:paraId="2B5E53FF" w14:textId="77777777" w:rsidR="00927112" w:rsidRDefault="00927112" w:rsidP="00927112">
      <w:pPr>
        <w:pStyle w:val="PL"/>
      </w:pPr>
      <w:r>
        <w:t xml:space="preserve">  - oAuth2ClientCredentials:</w:t>
      </w:r>
    </w:p>
    <w:p w14:paraId="5CC91E60" w14:textId="77777777" w:rsidR="00927112" w:rsidRDefault="00927112" w:rsidP="00927112">
      <w:pPr>
        <w:pStyle w:val="PL"/>
      </w:pPr>
      <w:r>
        <w:t xml:space="preserve">    - npcf-mbspolicyauth</w:t>
      </w:r>
    </w:p>
    <w:p w14:paraId="2A9F2051" w14:textId="77777777" w:rsidR="00927112" w:rsidRDefault="00927112" w:rsidP="00927112">
      <w:pPr>
        <w:pStyle w:val="PL"/>
      </w:pPr>
    </w:p>
    <w:p w14:paraId="35A79C4B" w14:textId="77777777" w:rsidR="00927112" w:rsidRDefault="00927112" w:rsidP="00927112">
      <w:pPr>
        <w:pStyle w:val="PL"/>
      </w:pPr>
      <w:r>
        <w:t>servers:</w:t>
      </w:r>
    </w:p>
    <w:p w14:paraId="7A23AD0E" w14:textId="77777777" w:rsidR="00927112" w:rsidRDefault="00927112" w:rsidP="00927112">
      <w:pPr>
        <w:pStyle w:val="PL"/>
      </w:pPr>
      <w:r>
        <w:t xml:space="preserve">  - url: </w:t>
      </w:r>
      <w:r w:rsidRPr="0063398E">
        <w:t>'</w:t>
      </w:r>
      <w:r>
        <w:t>{apiRoot}/npcf-mbspolicyauth/v1</w:t>
      </w:r>
      <w:r w:rsidRPr="0063398E">
        <w:t>'</w:t>
      </w:r>
    </w:p>
    <w:p w14:paraId="45B2DAB0" w14:textId="77777777" w:rsidR="00927112" w:rsidRDefault="00927112" w:rsidP="00927112">
      <w:pPr>
        <w:pStyle w:val="PL"/>
      </w:pPr>
      <w:r>
        <w:t xml:space="preserve">    variables:</w:t>
      </w:r>
    </w:p>
    <w:p w14:paraId="797C5B4A" w14:textId="77777777" w:rsidR="00927112" w:rsidRDefault="00927112" w:rsidP="00927112">
      <w:pPr>
        <w:pStyle w:val="PL"/>
      </w:pPr>
      <w:r>
        <w:t xml:space="preserve">      apiRoot:</w:t>
      </w:r>
    </w:p>
    <w:p w14:paraId="32C71F6B" w14:textId="77777777" w:rsidR="00927112" w:rsidRDefault="00927112" w:rsidP="00927112">
      <w:pPr>
        <w:pStyle w:val="PL"/>
      </w:pPr>
      <w:r>
        <w:t xml:space="preserve">        default: https://example.com</w:t>
      </w:r>
    </w:p>
    <w:p w14:paraId="1C0D1754" w14:textId="77777777" w:rsidR="00927112" w:rsidRDefault="00927112" w:rsidP="00927112">
      <w:pPr>
        <w:pStyle w:val="PL"/>
      </w:pPr>
      <w:r>
        <w:t xml:space="preserve">        description: apiRoot as defined in subclause 4.4 of 3GPP TS 29.501.</w:t>
      </w:r>
    </w:p>
    <w:p w14:paraId="3D44A19F" w14:textId="77777777" w:rsidR="00927112" w:rsidRDefault="00927112" w:rsidP="00927112">
      <w:pPr>
        <w:pStyle w:val="PL"/>
      </w:pPr>
    </w:p>
    <w:p w14:paraId="0CF91BC5" w14:textId="77777777" w:rsidR="00927112" w:rsidRDefault="00927112" w:rsidP="00927112">
      <w:pPr>
        <w:pStyle w:val="PL"/>
      </w:pPr>
      <w:r>
        <w:t>paths:</w:t>
      </w:r>
    </w:p>
    <w:p w14:paraId="4BAB0139" w14:textId="27FCA7D6" w:rsidR="00927112" w:rsidRDefault="00927112" w:rsidP="00927112">
      <w:pPr>
        <w:pStyle w:val="PL"/>
      </w:pPr>
      <w:r>
        <w:t xml:space="preserve">  /</w:t>
      </w:r>
      <w:r w:rsidR="00C916D7">
        <w:t>context</w:t>
      </w:r>
      <w:r>
        <w:t>s:</w:t>
      </w:r>
    </w:p>
    <w:p w14:paraId="7A5ACB6F" w14:textId="77777777" w:rsidR="00927112" w:rsidRDefault="00927112" w:rsidP="00927112">
      <w:pPr>
        <w:pStyle w:val="PL"/>
      </w:pPr>
      <w:r>
        <w:t xml:space="preserve">    post:</w:t>
      </w:r>
    </w:p>
    <w:p w14:paraId="083B5877" w14:textId="6DD31BF1" w:rsidR="00927112" w:rsidRDefault="00927112" w:rsidP="00927112">
      <w:pPr>
        <w:pStyle w:val="PL"/>
      </w:pPr>
      <w:r>
        <w:t xml:space="preserve">      </w:t>
      </w:r>
      <w:r w:rsidRPr="0063398E">
        <w:t xml:space="preserve">summary: </w:t>
      </w:r>
      <w:r>
        <w:t xml:space="preserve">Request the creation of a new </w:t>
      </w:r>
      <w:r w:rsidR="008F1A02">
        <w:t xml:space="preserve">Individual </w:t>
      </w:r>
      <w:r>
        <w:t>MBS Application Session Context</w:t>
      </w:r>
      <w:r w:rsidR="00217AC5">
        <w:t xml:space="preserve"> resource</w:t>
      </w:r>
      <w:r>
        <w:t>.</w:t>
      </w:r>
    </w:p>
    <w:p w14:paraId="67BD7983" w14:textId="77777777" w:rsidR="00927112" w:rsidRDefault="00927112" w:rsidP="00927112">
      <w:pPr>
        <w:pStyle w:val="PL"/>
      </w:pPr>
      <w:r>
        <w:t xml:space="preserve">      </w:t>
      </w:r>
      <w:r w:rsidRPr="0063398E">
        <w:t>operationId: Create</w:t>
      </w:r>
      <w:r>
        <w:t>MBSAppSessionCtxt</w:t>
      </w:r>
    </w:p>
    <w:p w14:paraId="6AEB7DD7" w14:textId="77777777" w:rsidR="00927112" w:rsidRDefault="00927112" w:rsidP="00927112">
      <w:pPr>
        <w:pStyle w:val="PL"/>
      </w:pPr>
      <w:r>
        <w:t xml:space="preserve">      tags:</w:t>
      </w:r>
    </w:p>
    <w:p w14:paraId="6747867B" w14:textId="77777777" w:rsidR="00927112" w:rsidRPr="00CD3E1E" w:rsidRDefault="00927112" w:rsidP="00927112">
      <w:pPr>
        <w:pStyle w:val="PL"/>
      </w:pPr>
      <w:r w:rsidRPr="00CD3E1E">
        <w:t xml:space="preserve">        - MBS Application Session Contexts (Collection)</w:t>
      </w:r>
    </w:p>
    <w:p w14:paraId="3DFF13BF" w14:textId="77777777" w:rsidR="00927112" w:rsidRDefault="00927112" w:rsidP="00927112">
      <w:pPr>
        <w:pStyle w:val="PL"/>
      </w:pPr>
      <w:r w:rsidRPr="00CD3E1E">
        <w:t xml:space="preserve">      </w:t>
      </w:r>
      <w:r>
        <w:t>requestBody:</w:t>
      </w:r>
    </w:p>
    <w:p w14:paraId="7DA551E9" w14:textId="77777777" w:rsidR="00927112" w:rsidRDefault="00927112" w:rsidP="00927112">
      <w:pPr>
        <w:pStyle w:val="PL"/>
      </w:pPr>
      <w:r>
        <w:t xml:space="preserve">        required: true</w:t>
      </w:r>
    </w:p>
    <w:p w14:paraId="4A445B71" w14:textId="77777777" w:rsidR="00927112" w:rsidRDefault="00927112" w:rsidP="00927112">
      <w:pPr>
        <w:pStyle w:val="PL"/>
      </w:pPr>
      <w:r>
        <w:t xml:space="preserve">        content:</w:t>
      </w:r>
    </w:p>
    <w:p w14:paraId="3B74EB5F" w14:textId="77777777" w:rsidR="00927112" w:rsidRDefault="00927112" w:rsidP="00927112">
      <w:pPr>
        <w:pStyle w:val="PL"/>
      </w:pPr>
      <w:r>
        <w:t xml:space="preserve">          application/json:</w:t>
      </w:r>
    </w:p>
    <w:p w14:paraId="0F7675E1" w14:textId="77777777" w:rsidR="00927112" w:rsidRDefault="00927112" w:rsidP="00927112">
      <w:pPr>
        <w:pStyle w:val="PL"/>
      </w:pPr>
      <w:r>
        <w:t xml:space="preserve">            schema:</w:t>
      </w:r>
    </w:p>
    <w:p w14:paraId="4E94EE76" w14:textId="77777777" w:rsidR="00927112" w:rsidRDefault="00927112" w:rsidP="00927112">
      <w:pPr>
        <w:pStyle w:val="PL"/>
      </w:pPr>
      <w:r>
        <w:t xml:space="preserve">              $ref: '#/components/schemas/MbsAppSessionCtxt'</w:t>
      </w:r>
    </w:p>
    <w:p w14:paraId="428D07C6" w14:textId="77777777" w:rsidR="00927112" w:rsidRDefault="00927112" w:rsidP="00927112">
      <w:pPr>
        <w:pStyle w:val="PL"/>
      </w:pPr>
      <w:r>
        <w:t xml:space="preserve">      responses:</w:t>
      </w:r>
    </w:p>
    <w:p w14:paraId="377007C7" w14:textId="77777777" w:rsidR="00927112" w:rsidRDefault="00927112" w:rsidP="00927112">
      <w:pPr>
        <w:pStyle w:val="PL"/>
      </w:pPr>
      <w:r>
        <w:t xml:space="preserve">        '201':</w:t>
      </w:r>
    </w:p>
    <w:p w14:paraId="5FE736C1" w14:textId="77777777" w:rsidR="00927112" w:rsidRDefault="00927112" w:rsidP="00927112">
      <w:pPr>
        <w:pStyle w:val="PL"/>
      </w:pPr>
      <w:r>
        <w:t xml:space="preserve">          description: &gt;</w:t>
      </w:r>
    </w:p>
    <w:p w14:paraId="442C85AC" w14:textId="42349899" w:rsidR="00927112" w:rsidRDefault="00927112" w:rsidP="00927112">
      <w:pPr>
        <w:pStyle w:val="PL"/>
      </w:pPr>
      <w:r>
        <w:t xml:space="preserve">            Created. An Individual MBS Application Session Context resource is successfully</w:t>
      </w:r>
      <w:r w:rsidR="00A003B2" w:rsidRPr="00A003B2">
        <w:t xml:space="preserve"> </w:t>
      </w:r>
      <w:r w:rsidR="00A003B2">
        <w:t>created</w:t>
      </w:r>
    </w:p>
    <w:p w14:paraId="7B10DF1D" w14:textId="22BF849A" w:rsidR="00927112" w:rsidRDefault="00927112" w:rsidP="00927112">
      <w:pPr>
        <w:pStyle w:val="PL"/>
      </w:pPr>
      <w:r>
        <w:t xml:space="preserve">            and a representation of the created resource is returned.</w:t>
      </w:r>
    </w:p>
    <w:p w14:paraId="514C4E40" w14:textId="77777777" w:rsidR="00927112" w:rsidRDefault="00927112" w:rsidP="00927112">
      <w:pPr>
        <w:pStyle w:val="PL"/>
      </w:pPr>
      <w:r>
        <w:t xml:space="preserve">          content:</w:t>
      </w:r>
    </w:p>
    <w:p w14:paraId="7762CAAF" w14:textId="77777777" w:rsidR="00927112" w:rsidRDefault="00927112" w:rsidP="00927112">
      <w:pPr>
        <w:pStyle w:val="PL"/>
      </w:pPr>
      <w:r>
        <w:t xml:space="preserve">            application/json:</w:t>
      </w:r>
    </w:p>
    <w:p w14:paraId="240688D2" w14:textId="77777777" w:rsidR="00927112" w:rsidRDefault="00927112" w:rsidP="00927112">
      <w:pPr>
        <w:pStyle w:val="PL"/>
      </w:pPr>
      <w:r>
        <w:t xml:space="preserve">              schema:</w:t>
      </w:r>
    </w:p>
    <w:p w14:paraId="29BBB3D6" w14:textId="77777777" w:rsidR="00927112" w:rsidRDefault="00927112" w:rsidP="00927112">
      <w:pPr>
        <w:pStyle w:val="PL"/>
      </w:pPr>
      <w:r>
        <w:t xml:space="preserve">                $ref: '#/components/schemas/MbsAppSessionCtxt'</w:t>
      </w:r>
    </w:p>
    <w:p w14:paraId="20EEE087" w14:textId="77777777" w:rsidR="00927112" w:rsidRDefault="00927112" w:rsidP="00927112">
      <w:pPr>
        <w:pStyle w:val="PL"/>
      </w:pPr>
      <w:r>
        <w:t xml:space="preserve">          headers:</w:t>
      </w:r>
    </w:p>
    <w:p w14:paraId="07284EF9" w14:textId="77777777" w:rsidR="00927112" w:rsidRDefault="00927112" w:rsidP="00927112">
      <w:pPr>
        <w:pStyle w:val="PL"/>
      </w:pPr>
      <w:r>
        <w:t xml:space="preserve">            Location:</w:t>
      </w:r>
    </w:p>
    <w:p w14:paraId="306A5537" w14:textId="77777777" w:rsidR="00927112" w:rsidRDefault="00927112" w:rsidP="00927112">
      <w:pPr>
        <w:pStyle w:val="PL"/>
      </w:pPr>
      <w:r>
        <w:t xml:space="preserve">              description: &gt;</w:t>
      </w:r>
    </w:p>
    <w:p w14:paraId="7A53DFA4" w14:textId="724E2A99" w:rsidR="00927112" w:rsidRDefault="00927112" w:rsidP="00927112">
      <w:pPr>
        <w:pStyle w:val="PL"/>
      </w:pPr>
      <w:r>
        <w:t xml:space="preserve">                Contains the URI of the newly created Individual MBS Application Session</w:t>
      </w:r>
      <w:r w:rsidR="00E80B22" w:rsidRPr="00E80B22">
        <w:t xml:space="preserve"> </w:t>
      </w:r>
      <w:r w:rsidR="00E80B22">
        <w:t>Context</w:t>
      </w:r>
    </w:p>
    <w:p w14:paraId="7EB78D69" w14:textId="284EC2D7" w:rsidR="00927112" w:rsidRDefault="00927112" w:rsidP="00927112">
      <w:pPr>
        <w:pStyle w:val="PL"/>
      </w:pPr>
      <w:r>
        <w:t xml:space="preserve">                resource.</w:t>
      </w:r>
    </w:p>
    <w:p w14:paraId="62B8F8A4" w14:textId="77777777" w:rsidR="00927112" w:rsidRDefault="00927112" w:rsidP="00927112">
      <w:pPr>
        <w:pStyle w:val="PL"/>
      </w:pPr>
      <w:r>
        <w:t xml:space="preserve">              required: true</w:t>
      </w:r>
    </w:p>
    <w:p w14:paraId="6D27A363" w14:textId="77777777" w:rsidR="00927112" w:rsidRDefault="00927112" w:rsidP="00927112">
      <w:pPr>
        <w:pStyle w:val="PL"/>
      </w:pPr>
      <w:r>
        <w:t xml:space="preserve">              schema:</w:t>
      </w:r>
    </w:p>
    <w:p w14:paraId="24B3F7D1" w14:textId="77777777" w:rsidR="00927112" w:rsidRDefault="00927112" w:rsidP="00927112">
      <w:pPr>
        <w:pStyle w:val="PL"/>
      </w:pPr>
      <w:r>
        <w:t xml:space="preserve">                type: string</w:t>
      </w:r>
    </w:p>
    <w:p w14:paraId="2736C14D" w14:textId="77777777" w:rsidR="00927112" w:rsidRDefault="00927112" w:rsidP="00927112">
      <w:pPr>
        <w:pStyle w:val="PL"/>
      </w:pPr>
      <w:r>
        <w:t xml:space="preserve">        '400':</w:t>
      </w:r>
    </w:p>
    <w:p w14:paraId="7AA27F89" w14:textId="77777777" w:rsidR="00927112" w:rsidRDefault="00927112" w:rsidP="00927112">
      <w:pPr>
        <w:pStyle w:val="PL"/>
      </w:pPr>
      <w:r>
        <w:t xml:space="preserve">          $ref: 'TS29571_CommonData.yaml#/components/responses/400'</w:t>
      </w:r>
    </w:p>
    <w:p w14:paraId="47039F6F" w14:textId="77777777" w:rsidR="00927112" w:rsidRDefault="00927112" w:rsidP="00927112">
      <w:pPr>
        <w:pStyle w:val="PL"/>
      </w:pPr>
      <w:r>
        <w:t xml:space="preserve">        '401':</w:t>
      </w:r>
    </w:p>
    <w:p w14:paraId="7108381E" w14:textId="77777777" w:rsidR="00927112" w:rsidRDefault="00927112" w:rsidP="00927112">
      <w:pPr>
        <w:pStyle w:val="PL"/>
      </w:pPr>
      <w:r>
        <w:t xml:space="preserve">          $ref: 'TS29571_CommonData.yaml#/components/responses/401'</w:t>
      </w:r>
    </w:p>
    <w:p w14:paraId="635DCC16" w14:textId="77777777" w:rsidR="00927112" w:rsidRDefault="00927112" w:rsidP="00927112">
      <w:pPr>
        <w:pStyle w:val="PL"/>
      </w:pPr>
      <w:r>
        <w:t xml:space="preserve">        '403':</w:t>
      </w:r>
    </w:p>
    <w:p w14:paraId="7FA38101" w14:textId="77777777" w:rsidR="00C916D7" w:rsidRDefault="00C916D7" w:rsidP="00C916D7">
      <w:pPr>
        <w:pStyle w:val="PL"/>
        <w:rPr>
          <w:rFonts w:cs="Courier New"/>
          <w:szCs w:val="16"/>
        </w:rPr>
      </w:pPr>
      <w:r>
        <w:rPr>
          <w:rFonts w:cs="Courier New"/>
          <w:szCs w:val="16"/>
        </w:rPr>
        <w:t xml:space="preserve">          description: Forbidden.</w:t>
      </w:r>
    </w:p>
    <w:p w14:paraId="3E98F255" w14:textId="77777777" w:rsidR="00C916D7" w:rsidRDefault="00C916D7" w:rsidP="00C916D7">
      <w:pPr>
        <w:pStyle w:val="PL"/>
        <w:rPr>
          <w:rFonts w:cs="Courier New"/>
          <w:szCs w:val="16"/>
        </w:rPr>
      </w:pPr>
      <w:r>
        <w:rPr>
          <w:rFonts w:cs="Courier New"/>
          <w:szCs w:val="16"/>
        </w:rPr>
        <w:t xml:space="preserve">          content:</w:t>
      </w:r>
    </w:p>
    <w:p w14:paraId="0C95812C" w14:textId="77777777" w:rsidR="00C916D7" w:rsidRDefault="00C916D7" w:rsidP="00C916D7">
      <w:pPr>
        <w:pStyle w:val="PL"/>
        <w:rPr>
          <w:rFonts w:cs="Courier New"/>
          <w:szCs w:val="16"/>
        </w:rPr>
      </w:pPr>
      <w:r>
        <w:rPr>
          <w:rFonts w:cs="Courier New"/>
          <w:szCs w:val="16"/>
        </w:rPr>
        <w:t xml:space="preserve">            application/problem+json:</w:t>
      </w:r>
    </w:p>
    <w:p w14:paraId="5E8923BD" w14:textId="77777777" w:rsidR="00C916D7" w:rsidRDefault="00C916D7" w:rsidP="00C916D7">
      <w:pPr>
        <w:pStyle w:val="PL"/>
        <w:rPr>
          <w:rFonts w:cs="Courier New"/>
          <w:szCs w:val="16"/>
        </w:rPr>
      </w:pPr>
      <w:r>
        <w:rPr>
          <w:rFonts w:cs="Courier New"/>
          <w:szCs w:val="16"/>
        </w:rPr>
        <w:t xml:space="preserve">              schema:</w:t>
      </w:r>
    </w:p>
    <w:p w14:paraId="11763A33" w14:textId="2D1A6069" w:rsidR="00C916D7" w:rsidRPr="00C916D7" w:rsidRDefault="00C916D7" w:rsidP="00927112">
      <w:pPr>
        <w:pStyle w:val="PL"/>
        <w:rPr>
          <w:rFonts w:cs="Courier New"/>
          <w:szCs w:val="16"/>
        </w:rPr>
      </w:pPr>
      <w:r>
        <w:rPr>
          <w:rFonts w:cs="Courier New"/>
          <w:szCs w:val="16"/>
        </w:rPr>
        <w:t xml:space="preserve">                $ref: '#/components/schemas/MbsExtProblemDetails'</w:t>
      </w:r>
    </w:p>
    <w:p w14:paraId="4E47D45C" w14:textId="77777777" w:rsidR="00927112" w:rsidRDefault="00927112" w:rsidP="00927112">
      <w:pPr>
        <w:pStyle w:val="PL"/>
      </w:pPr>
      <w:r>
        <w:t xml:space="preserve">        '404':</w:t>
      </w:r>
    </w:p>
    <w:p w14:paraId="4F97D457" w14:textId="77777777" w:rsidR="00C916D7" w:rsidRDefault="00C916D7" w:rsidP="00C916D7">
      <w:pPr>
        <w:pStyle w:val="PL"/>
      </w:pPr>
      <w:r>
        <w:t xml:space="preserve">          $ref: 'TS29571_CommonData.yaml#/components/responses/404'</w:t>
      </w:r>
    </w:p>
    <w:p w14:paraId="1360B5AF" w14:textId="77777777" w:rsidR="00927112" w:rsidRDefault="00927112" w:rsidP="00927112">
      <w:pPr>
        <w:pStyle w:val="PL"/>
      </w:pPr>
      <w:r>
        <w:t xml:space="preserve">        '411':</w:t>
      </w:r>
    </w:p>
    <w:p w14:paraId="0026C4D5" w14:textId="77777777" w:rsidR="00927112" w:rsidRDefault="00927112" w:rsidP="00927112">
      <w:pPr>
        <w:pStyle w:val="PL"/>
      </w:pPr>
      <w:r>
        <w:t xml:space="preserve">          $ref: 'TS29571_CommonData.yaml#/components/responses/411'</w:t>
      </w:r>
    </w:p>
    <w:p w14:paraId="6A59D314" w14:textId="77777777" w:rsidR="00927112" w:rsidRDefault="00927112" w:rsidP="00927112">
      <w:pPr>
        <w:pStyle w:val="PL"/>
      </w:pPr>
      <w:r>
        <w:t xml:space="preserve">        '413':</w:t>
      </w:r>
    </w:p>
    <w:p w14:paraId="13038CD9" w14:textId="77777777" w:rsidR="00927112" w:rsidRDefault="00927112" w:rsidP="00927112">
      <w:pPr>
        <w:pStyle w:val="PL"/>
      </w:pPr>
      <w:r>
        <w:t xml:space="preserve">          $ref: 'TS29571_CommonData.yaml#/components/responses/413'</w:t>
      </w:r>
    </w:p>
    <w:p w14:paraId="0A3F15E3" w14:textId="77777777" w:rsidR="00927112" w:rsidRDefault="00927112" w:rsidP="00927112">
      <w:pPr>
        <w:pStyle w:val="PL"/>
      </w:pPr>
      <w:r>
        <w:t xml:space="preserve">        '415':</w:t>
      </w:r>
    </w:p>
    <w:p w14:paraId="313749A8" w14:textId="77777777" w:rsidR="00927112" w:rsidRDefault="00927112" w:rsidP="00927112">
      <w:pPr>
        <w:pStyle w:val="PL"/>
      </w:pPr>
      <w:r>
        <w:t xml:space="preserve">          $ref: 'TS29571_CommonData.yaml#/components/responses/415'</w:t>
      </w:r>
    </w:p>
    <w:p w14:paraId="3111819B" w14:textId="77777777" w:rsidR="00927112" w:rsidRDefault="00927112" w:rsidP="00927112">
      <w:pPr>
        <w:pStyle w:val="PL"/>
      </w:pPr>
      <w:r>
        <w:lastRenderedPageBreak/>
        <w:t xml:space="preserve">        '429':</w:t>
      </w:r>
    </w:p>
    <w:p w14:paraId="07A5ED68" w14:textId="77777777" w:rsidR="00927112" w:rsidRDefault="00927112" w:rsidP="00927112">
      <w:pPr>
        <w:pStyle w:val="PL"/>
      </w:pPr>
      <w:r>
        <w:t xml:space="preserve">          $ref: 'TS29571_CommonData.yaml#/components/responses/429'</w:t>
      </w:r>
    </w:p>
    <w:p w14:paraId="039156F2" w14:textId="77777777" w:rsidR="00927112" w:rsidRDefault="00927112" w:rsidP="00927112">
      <w:pPr>
        <w:pStyle w:val="PL"/>
      </w:pPr>
      <w:r>
        <w:t xml:space="preserve">        '500':</w:t>
      </w:r>
    </w:p>
    <w:p w14:paraId="79C1432C" w14:textId="77777777" w:rsidR="00927112" w:rsidRDefault="00927112" w:rsidP="00927112">
      <w:pPr>
        <w:pStyle w:val="PL"/>
      </w:pPr>
      <w:r>
        <w:t xml:space="preserve">          $ref: 'TS29571_CommonData.yaml#/components/responses/500'</w:t>
      </w:r>
    </w:p>
    <w:p w14:paraId="60641221" w14:textId="77777777" w:rsidR="00B0236D" w:rsidRDefault="00B0236D" w:rsidP="00B0236D">
      <w:pPr>
        <w:pStyle w:val="PL"/>
      </w:pPr>
      <w:r>
        <w:t xml:space="preserve">        '502':</w:t>
      </w:r>
    </w:p>
    <w:p w14:paraId="7A18681B" w14:textId="77777777" w:rsidR="00B0236D" w:rsidRDefault="00B0236D" w:rsidP="00B0236D">
      <w:pPr>
        <w:pStyle w:val="PL"/>
      </w:pPr>
      <w:r>
        <w:t xml:space="preserve">          $ref: 'TS29571_CommonData.yaml#/components/responses/502'</w:t>
      </w:r>
    </w:p>
    <w:p w14:paraId="063AF735" w14:textId="77777777" w:rsidR="00927112" w:rsidRDefault="00927112" w:rsidP="00927112">
      <w:pPr>
        <w:pStyle w:val="PL"/>
      </w:pPr>
      <w:r>
        <w:t xml:space="preserve">        '503':</w:t>
      </w:r>
    </w:p>
    <w:p w14:paraId="1F2A686C" w14:textId="77777777" w:rsidR="00927112" w:rsidRDefault="00927112" w:rsidP="00927112">
      <w:pPr>
        <w:pStyle w:val="PL"/>
      </w:pPr>
      <w:r>
        <w:t xml:space="preserve">          $ref: 'TS29571_CommonData.yaml#/components/responses/503'</w:t>
      </w:r>
    </w:p>
    <w:p w14:paraId="38F4CB9B" w14:textId="77777777" w:rsidR="00927112" w:rsidRDefault="00927112" w:rsidP="00927112">
      <w:pPr>
        <w:pStyle w:val="PL"/>
      </w:pPr>
      <w:r>
        <w:t xml:space="preserve">        default:</w:t>
      </w:r>
    </w:p>
    <w:p w14:paraId="2233C104" w14:textId="77777777" w:rsidR="00927112" w:rsidRDefault="00927112" w:rsidP="00927112">
      <w:pPr>
        <w:pStyle w:val="PL"/>
      </w:pPr>
      <w:r>
        <w:t xml:space="preserve">          $ref: 'TS29571_CommonData.yaml#/components/responses/default'</w:t>
      </w:r>
    </w:p>
    <w:p w14:paraId="368089C6" w14:textId="77777777" w:rsidR="00927112" w:rsidRDefault="00927112" w:rsidP="00927112">
      <w:pPr>
        <w:pStyle w:val="PL"/>
      </w:pPr>
    </w:p>
    <w:p w14:paraId="7C324A2A" w14:textId="2FABE06D" w:rsidR="00927112" w:rsidRDefault="00927112" w:rsidP="00927112">
      <w:pPr>
        <w:pStyle w:val="PL"/>
      </w:pPr>
      <w:r>
        <w:t xml:space="preserve">  /</w:t>
      </w:r>
      <w:r w:rsidR="00C916D7">
        <w:t>context</w:t>
      </w:r>
      <w:r>
        <w:t>s/{</w:t>
      </w:r>
      <w:r w:rsidR="00C916D7">
        <w:t>contextId</w:t>
      </w:r>
      <w:r>
        <w:t>}:</w:t>
      </w:r>
    </w:p>
    <w:p w14:paraId="1FED5739" w14:textId="6FCD725D" w:rsidR="00C916D7" w:rsidRDefault="00C916D7" w:rsidP="00C916D7">
      <w:pPr>
        <w:pStyle w:val="PL"/>
      </w:pPr>
      <w:r w:rsidRPr="00FC523C">
        <w:t xml:space="preserve">    </w:t>
      </w:r>
      <w:r>
        <w:t>parameters:</w:t>
      </w:r>
    </w:p>
    <w:p w14:paraId="6F37E3E5" w14:textId="37A93F8A" w:rsidR="00C916D7" w:rsidRDefault="00C916D7" w:rsidP="00C916D7">
      <w:pPr>
        <w:pStyle w:val="PL"/>
      </w:pPr>
      <w:r>
        <w:t xml:space="preserve">      - name: contextId</w:t>
      </w:r>
    </w:p>
    <w:p w14:paraId="4E2EBF40" w14:textId="72F75E62" w:rsidR="00C916D7" w:rsidRDefault="00C916D7" w:rsidP="00C916D7">
      <w:pPr>
        <w:pStyle w:val="PL"/>
      </w:pPr>
      <w:r>
        <w:t xml:space="preserve">        in: path</w:t>
      </w:r>
    </w:p>
    <w:p w14:paraId="726BEC37" w14:textId="16ECB9DC" w:rsidR="00C916D7" w:rsidRDefault="00C916D7" w:rsidP="00C916D7">
      <w:pPr>
        <w:pStyle w:val="PL"/>
      </w:pPr>
      <w:r>
        <w:t xml:space="preserve">        description: &gt;</w:t>
      </w:r>
    </w:p>
    <w:p w14:paraId="3151DE63" w14:textId="12A2E1E6" w:rsidR="00C916D7" w:rsidRDefault="00C916D7" w:rsidP="00C916D7">
      <w:pPr>
        <w:pStyle w:val="PL"/>
      </w:pPr>
      <w:r>
        <w:t xml:space="preserve">          Contains the identifier of the Individual MBS Application Session Context resource.</w:t>
      </w:r>
    </w:p>
    <w:p w14:paraId="2CCD3EBA" w14:textId="0DC0F825" w:rsidR="00C916D7" w:rsidRDefault="00C916D7" w:rsidP="00C916D7">
      <w:pPr>
        <w:pStyle w:val="PL"/>
      </w:pPr>
      <w:r>
        <w:t xml:space="preserve">        required: true</w:t>
      </w:r>
    </w:p>
    <w:p w14:paraId="58EC3957" w14:textId="3EFC50C6" w:rsidR="00C916D7" w:rsidRDefault="00C916D7" w:rsidP="00C916D7">
      <w:pPr>
        <w:pStyle w:val="PL"/>
      </w:pPr>
      <w:r>
        <w:t xml:space="preserve">        schema:</w:t>
      </w:r>
    </w:p>
    <w:p w14:paraId="79609B4A" w14:textId="70B391A5" w:rsidR="00C916D7" w:rsidRDefault="00C916D7" w:rsidP="00C916D7">
      <w:pPr>
        <w:pStyle w:val="PL"/>
      </w:pPr>
      <w:r>
        <w:t xml:space="preserve">          type: string</w:t>
      </w:r>
    </w:p>
    <w:p w14:paraId="399EE614" w14:textId="77777777" w:rsidR="00C916D7" w:rsidRDefault="00C916D7" w:rsidP="00927112">
      <w:pPr>
        <w:pStyle w:val="PL"/>
      </w:pPr>
    </w:p>
    <w:p w14:paraId="30543A46" w14:textId="77777777" w:rsidR="00927112" w:rsidRDefault="00927112" w:rsidP="00927112">
      <w:pPr>
        <w:pStyle w:val="PL"/>
      </w:pPr>
      <w:r>
        <w:t xml:space="preserve">    get:</w:t>
      </w:r>
    </w:p>
    <w:p w14:paraId="2A4C6393" w14:textId="77777777" w:rsidR="00927112" w:rsidRDefault="00927112" w:rsidP="00927112">
      <w:pPr>
        <w:pStyle w:val="PL"/>
      </w:pPr>
      <w:r>
        <w:t xml:space="preserve">      </w:t>
      </w:r>
      <w:r w:rsidRPr="0063398E">
        <w:t xml:space="preserve">summary: </w:t>
      </w:r>
      <w:r>
        <w:t>Read an existing Individual MBS Application Session Context resource.</w:t>
      </w:r>
    </w:p>
    <w:p w14:paraId="4F94D791" w14:textId="77777777" w:rsidR="00927112" w:rsidRDefault="00927112" w:rsidP="00927112">
      <w:pPr>
        <w:pStyle w:val="PL"/>
      </w:pPr>
      <w:r>
        <w:t xml:space="preserve">      </w:t>
      </w:r>
      <w:r w:rsidRPr="0063398E">
        <w:t>operationId: Get</w:t>
      </w:r>
      <w:r>
        <w:t>MBSAppSessionCtxt</w:t>
      </w:r>
    </w:p>
    <w:p w14:paraId="1C1EB55D" w14:textId="77777777" w:rsidR="00927112" w:rsidRDefault="00927112" w:rsidP="00927112">
      <w:pPr>
        <w:pStyle w:val="PL"/>
      </w:pPr>
      <w:r>
        <w:t xml:space="preserve">      tags:</w:t>
      </w:r>
    </w:p>
    <w:p w14:paraId="61206289" w14:textId="77777777" w:rsidR="00927112" w:rsidRPr="00FC523C" w:rsidRDefault="00927112" w:rsidP="00927112">
      <w:pPr>
        <w:pStyle w:val="PL"/>
      </w:pPr>
      <w:r w:rsidRPr="00FC523C">
        <w:t xml:space="preserve">        - Individual MBS Application Session Context (Document)</w:t>
      </w:r>
    </w:p>
    <w:p w14:paraId="5943042D" w14:textId="77777777" w:rsidR="00927112" w:rsidRDefault="00927112" w:rsidP="00927112">
      <w:pPr>
        <w:pStyle w:val="PL"/>
      </w:pPr>
      <w:r>
        <w:t xml:space="preserve">      responses:</w:t>
      </w:r>
    </w:p>
    <w:p w14:paraId="7B040BBC" w14:textId="77777777" w:rsidR="00927112" w:rsidRDefault="00927112" w:rsidP="00927112">
      <w:pPr>
        <w:pStyle w:val="PL"/>
      </w:pPr>
      <w:r>
        <w:t xml:space="preserve">        '200':</w:t>
      </w:r>
    </w:p>
    <w:p w14:paraId="65431FE2" w14:textId="77777777" w:rsidR="00927112" w:rsidRDefault="00927112" w:rsidP="00927112">
      <w:pPr>
        <w:pStyle w:val="PL"/>
      </w:pPr>
      <w:r>
        <w:t xml:space="preserve">          description: &gt;</w:t>
      </w:r>
    </w:p>
    <w:p w14:paraId="5B2B1337" w14:textId="199329C0" w:rsidR="00927112" w:rsidRDefault="00927112" w:rsidP="00927112">
      <w:pPr>
        <w:pStyle w:val="PL"/>
      </w:pPr>
      <w:r>
        <w:t xml:space="preserve">            OK. The requested Individual MBS Application Session Context resource is</w:t>
      </w:r>
      <w:r w:rsidR="00FC5181" w:rsidRPr="00FC5181">
        <w:t xml:space="preserve"> </w:t>
      </w:r>
      <w:r w:rsidR="00FC5181">
        <w:t>successfully</w:t>
      </w:r>
    </w:p>
    <w:p w14:paraId="1E8D1753" w14:textId="2807658F" w:rsidR="00927112" w:rsidRDefault="00927112" w:rsidP="00927112">
      <w:pPr>
        <w:pStyle w:val="PL"/>
      </w:pPr>
      <w:r>
        <w:t xml:space="preserve">            returned.</w:t>
      </w:r>
    </w:p>
    <w:p w14:paraId="25C485AC" w14:textId="77777777" w:rsidR="00927112" w:rsidRDefault="00927112" w:rsidP="00927112">
      <w:pPr>
        <w:pStyle w:val="PL"/>
      </w:pPr>
      <w:r>
        <w:t xml:space="preserve">          content:</w:t>
      </w:r>
    </w:p>
    <w:p w14:paraId="7F48EC00" w14:textId="77777777" w:rsidR="00927112" w:rsidRDefault="00927112" w:rsidP="00927112">
      <w:pPr>
        <w:pStyle w:val="PL"/>
      </w:pPr>
      <w:r>
        <w:t xml:space="preserve">            application/json:</w:t>
      </w:r>
    </w:p>
    <w:p w14:paraId="2B92B802" w14:textId="77777777" w:rsidR="00927112" w:rsidRDefault="00927112" w:rsidP="00927112">
      <w:pPr>
        <w:pStyle w:val="PL"/>
      </w:pPr>
      <w:r>
        <w:t xml:space="preserve">              schema:</w:t>
      </w:r>
    </w:p>
    <w:p w14:paraId="36A9EFE1" w14:textId="77777777" w:rsidR="00927112" w:rsidRDefault="00927112" w:rsidP="00927112">
      <w:pPr>
        <w:pStyle w:val="PL"/>
      </w:pPr>
      <w:r>
        <w:t xml:space="preserve">                $ref: '#/components/schemas/MbsAppSessionCtxt'</w:t>
      </w:r>
    </w:p>
    <w:p w14:paraId="30646BB2" w14:textId="77777777" w:rsidR="00927112" w:rsidRDefault="00927112" w:rsidP="00927112">
      <w:pPr>
        <w:pStyle w:val="PL"/>
      </w:pPr>
      <w:r>
        <w:t xml:space="preserve">        '307':</w:t>
      </w:r>
    </w:p>
    <w:p w14:paraId="17846728" w14:textId="77777777" w:rsidR="00927112" w:rsidRDefault="00927112" w:rsidP="00927112">
      <w:pPr>
        <w:pStyle w:val="PL"/>
      </w:pPr>
      <w:r>
        <w:t xml:space="preserve">          $ref: 'TS29571_CommonData.yaml#/components/responses/307'</w:t>
      </w:r>
    </w:p>
    <w:p w14:paraId="4D7614B1" w14:textId="77777777" w:rsidR="00927112" w:rsidRDefault="00927112" w:rsidP="00927112">
      <w:pPr>
        <w:pStyle w:val="PL"/>
      </w:pPr>
      <w:r>
        <w:t xml:space="preserve">        '308':</w:t>
      </w:r>
    </w:p>
    <w:p w14:paraId="460495C1" w14:textId="77777777" w:rsidR="00927112" w:rsidRDefault="00927112" w:rsidP="00927112">
      <w:pPr>
        <w:pStyle w:val="PL"/>
      </w:pPr>
      <w:r>
        <w:t xml:space="preserve">          $ref: 'TS29571_CommonData.yaml#/components/responses/308'</w:t>
      </w:r>
    </w:p>
    <w:p w14:paraId="38F1E395" w14:textId="77777777" w:rsidR="00927112" w:rsidRDefault="00927112" w:rsidP="00927112">
      <w:pPr>
        <w:pStyle w:val="PL"/>
      </w:pPr>
      <w:r>
        <w:t xml:space="preserve">        '400':</w:t>
      </w:r>
    </w:p>
    <w:p w14:paraId="32B49622" w14:textId="77777777" w:rsidR="00927112" w:rsidRDefault="00927112" w:rsidP="00927112">
      <w:pPr>
        <w:pStyle w:val="PL"/>
      </w:pPr>
      <w:r>
        <w:t xml:space="preserve">          $ref: 'TS29571_CommonData.yaml#/components/responses/400'</w:t>
      </w:r>
    </w:p>
    <w:p w14:paraId="54F0695F" w14:textId="77777777" w:rsidR="00927112" w:rsidRDefault="00927112" w:rsidP="00927112">
      <w:pPr>
        <w:pStyle w:val="PL"/>
      </w:pPr>
      <w:r>
        <w:t xml:space="preserve">        '401':</w:t>
      </w:r>
    </w:p>
    <w:p w14:paraId="2607453E" w14:textId="77777777" w:rsidR="00927112" w:rsidRDefault="00927112" w:rsidP="00927112">
      <w:pPr>
        <w:pStyle w:val="PL"/>
      </w:pPr>
      <w:r>
        <w:t xml:space="preserve">          $ref: 'TS29571_CommonData.yaml#/components/responses/401'</w:t>
      </w:r>
    </w:p>
    <w:p w14:paraId="7FF82C4B" w14:textId="77777777" w:rsidR="00927112" w:rsidRDefault="00927112" w:rsidP="00927112">
      <w:pPr>
        <w:pStyle w:val="PL"/>
      </w:pPr>
      <w:r>
        <w:t xml:space="preserve">        '403':</w:t>
      </w:r>
    </w:p>
    <w:p w14:paraId="6EC8321A" w14:textId="77777777" w:rsidR="00927112" w:rsidRDefault="00927112" w:rsidP="00927112">
      <w:pPr>
        <w:pStyle w:val="PL"/>
      </w:pPr>
      <w:r>
        <w:t xml:space="preserve">          $ref: 'TS29571_CommonData.yaml#/components/responses/403'</w:t>
      </w:r>
    </w:p>
    <w:p w14:paraId="11370F34" w14:textId="77777777" w:rsidR="00927112" w:rsidRDefault="00927112" w:rsidP="00927112">
      <w:pPr>
        <w:pStyle w:val="PL"/>
      </w:pPr>
      <w:r>
        <w:t xml:space="preserve">        '404':</w:t>
      </w:r>
    </w:p>
    <w:p w14:paraId="084EE5D5" w14:textId="77777777" w:rsidR="00927112" w:rsidRDefault="00927112" w:rsidP="00927112">
      <w:pPr>
        <w:pStyle w:val="PL"/>
      </w:pPr>
      <w:r>
        <w:t xml:space="preserve">          $ref: 'TS29571_CommonData.yaml#/components/responses/404'</w:t>
      </w:r>
    </w:p>
    <w:p w14:paraId="55D3C8BC" w14:textId="77777777" w:rsidR="00927112" w:rsidRDefault="00927112" w:rsidP="00927112">
      <w:pPr>
        <w:pStyle w:val="PL"/>
      </w:pPr>
      <w:r>
        <w:t xml:space="preserve">        '406':</w:t>
      </w:r>
    </w:p>
    <w:p w14:paraId="38C8C284" w14:textId="77777777" w:rsidR="00927112" w:rsidRDefault="00927112" w:rsidP="00927112">
      <w:pPr>
        <w:pStyle w:val="PL"/>
      </w:pPr>
      <w:r>
        <w:t xml:space="preserve">          $ref: 'TS29571_CommonData.yaml#/components/responses/406'</w:t>
      </w:r>
    </w:p>
    <w:p w14:paraId="08DB2337" w14:textId="77777777" w:rsidR="00927112" w:rsidRDefault="00927112" w:rsidP="00927112">
      <w:pPr>
        <w:pStyle w:val="PL"/>
      </w:pPr>
      <w:r>
        <w:t xml:space="preserve">        '429':</w:t>
      </w:r>
    </w:p>
    <w:p w14:paraId="59E29F9D" w14:textId="77777777" w:rsidR="00927112" w:rsidRDefault="00927112" w:rsidP="00927112">
      <w:pPr>
        <w:pStyle w:val="PL"/>
      </w:pPr>
      <w:r>
        <w:t xml:space="preserve">          $ref: 'TS29571_CommonData.yaml#/components/responses/429'</w:t>
      </w:r>
    </w:p>
    <w:p w14:paraId="6612316F" w14:textId="77777777" w:rsidR="00927112" w:rsidRDefault="00927112" w:rsidP="00927112">
      <w:pPr>
        <w:pStyle w:val="PL"/>
      </w:pPr>
      <w:r>
        <w:t xml:space="preserve">        '500':</w:t>
      </w:r>
    </w:p>
    <w:p w14:paraId="62FF62A3" w14:textId="77777777" w:rsidR="00927112" w:rsidRDefault="00927112" w:rsidP="00927112">
      <w:pPr>
        <w:pStyle w:val="PL"/>
      </w:pPr>
      <w:r>
        <w:t xml:space="preserve">          $ref: 'TS29571_CommonData.yaml#/components/responses/500'</w:t>
      </w:r>
    </w:p>
    <w:p w14:paraId="3D6B68AF" w14:textId="77777777" w:rsidR="00B0236D" w:rsidRDefault="00B0236D" w:rsidP="00B0236D">
      <w:pPr>
        <w:pStyle w:val="PL"/>
      </w:pPr>
      <w:r>
        <w:t xml:space="preserve">        '502':</w:t>
      </w:r>
    </w:p>
    <w:p w14:paraId="5C9BE5C0" w14:textId="77777777" w:rsidR="00B0236D" w:rsidRDefault="00B0236D" w:rsidP="00B0236D">
      <w:pPr>
        <w:pStyle w:val="PL"/>
      </w:pPr>
      <w:r>
        <w:t xml:space="preserve">          $ref: 'TS29571_CommonData.yaml#/components/responses/502'</w:t>
      </w:r>
    </w:p>
    <w:p w14:paraId="7A77F5F5" w14:textId="77777777" w:rsidR="00927112" w:rsidRDefault="00927112" w:rsidP="00927112">
      <w:pPr>
        <w:pStyle w:val="PL"/>
      </w:pPr>
      <w:r>
        <w:t xml:space="preserve">        '503':</w:t>
      </w:r>
    </w:p>
    <w:p w14:paraId="6723A3AC" w14:textId="77777777" w:rsidR="00927112" w:rsidRDefault="00927112" w:rsidP="00927112">
      <w:pPr>
        <w:pStyle w:val="PL"/>
      </w:pPr>
      <w:r>
        <w:t xml:space="preserve">          $ref: 'TS29571_CommonData.yaml#/components/responses/503'</w:t>
      </w:r>
    </w:p>
    <w:p w14:paraId="5D4AFE6F" w14:textId="77777777" w:rsidR="00927112" w:rsidRDefault="00927112" w:rsidP="00927112">
      <w:pPr>
        <w:pStyle w:val="PL"/>
      </w:pPr>
      <w:r>
        <w:t xml:space="preserve">        default:</w:t>
      </w:r>
    </w:p>
    <w:p w14:paraId="210FD951" w14:textId="77777777" w:rsidR="00927112" w:rsidRDefault="00927112" w:rsidP="00927112">
      <w:pPr>
        <w:pStyle w:val="PL"/>
      </w:pPr>
      <w:r>
        <w:t xml:space="preserve">          $ref: 'TS29571_CommonData.yaml#/components/responses/default'</w:t>
      </w:r>
    </w:p>
    <w:p w14:paraId="7810CEF7" w14:textId="77777777" w:rsidR="00927112" w:rsidRDefault="00927112" w:rsidP="00927112">
      <w:pPr>
        <w:pStyle w:val="PL"/>
      </w:pPr>
    </w:p>
    <w:p w14:paraId="37E0D211" w14:textId="77777777" w:rsidR="00927112" w:rsidRDefault="00927112" w:rsidP="00927112">
      <w:pPr>
        <w:pStyle w:val="PL"/>
      </w:pPr>
      <w:r>
        <w:t xml:space="preserve">    patch:</w:t>
      </w:r>
    </w:p>
    <w:p w14:paraId="46E7A53A" w14:textId="4A070062" w:rsidR="00927112" w:rsidRDefault="00927112" w:rsidP="00927112">
      <w:pPr>
        <w:pStyle w:val="PL"/>
      </w:pPr>
      <w:r>
        <w:t xml:space="preserve">      </w:t>
      </w:r>
      <w:r w:rsidRPr="0063398E">
        <w:t xml:space="preserve">summary: </w:t>
      </w:r>
      <w:r w:rsidR="00FC5181">
        <w:t>Request the m</w:t>
      </w:r>
      <w:r>
        <w:t>odif</w:t>
      </w:r>
      <w:r w:rsidR="00FC5181">
        <w:t>ication</w:t>
      </w:r>
      <w:r>
        <w:t xml:space="preserve"> </w:t>
      </w:r>
      <w:r w:rsidR="00FC5181">
        <w:t xml:space="preserve">of </w:t>
      </w:r>
      <w:r>
        <w:t>an existing Individual MBS Application Session Context resource.</w:t>
      </w:r>
    </w:p>
    <w:p w14:paraId="3FBA6DC0" w14:textId="77777777" w:rsidR="00927112" w:rsidRDefault="00927112" w:rsidP="00927112">
      <w:pPr>
        <w:pStyle w:val="PL"/>
      </w:pPr>
      <w:r>
        <w:t xml:space="preserve">      </w:t>
      </w:r>
      <w:r w:rsidRPr="0063398E">
        <w:t xml:space="preserve">operationId: </w:t>
      </w:r>
      <w:r>
        <w:t>ModifyMBSAppSessionCtxt</w:t>
      </w:r>
    </w:p>
    <w:p w14:paraId="6E1123C2" w14:textId="77777777" w:rsidR="00927112" w:rsidRDefault="00927112" w:rsidP="00927112">
      <w:pPr>
        <w:pStyle w:val="PL"/>
      </w:pPr>
      <w:r>
        <w:t xml:space="preserve">      tags:</w:t>
      </w:r>
    </w:p>
    <w:p w14:paraId="2295AE7B" w14:textId="77777777" w:rsidR="00927112" w:rsidRPr="00FC523C" w:rsidRDefault="00927112" w:rsidP="00927112">
      <w:pPr>
        <w:pStyle w:val="PL"/>
      </w:pPr>
      <w:r w:rsidRPr="00FC523C">
        <w:t xml:space="preserve">        - Individual MBS Application Session Context (Document)</w:t>
      </w:r>
    </w:p>
    <w:p w14:paraId="4C9C9861" w14:textId="77777777" w:rsidR="00927112" w:rsidRDefault="00927112" w:rsidP="00927112">
      <w:pPr>
        <w:pStyle w:val="PL"/>
      </w:pPr>
      <w:r>
        <w:t xml:space="preserve">      requestBody:</w:t>
      </w:r>
    </w:p>
    <w:p w14:paraId="2E8EA412" w14:textId="77777777" w:rsidR="00927112" w:rsidRDefault="00927112" w:rsidP="00927112">
      <w:pPr>
        <w:pStyle w:val="PL"/>
      </w:pPr>
      <w:r>
        <w:t xml:space="preserve">        required: true</w:t>
      </w:r>
    </w:p>
    <w:p w14:paraId="3139106B" w14:textId="77777777" w:rsidR="00927112" w:rsidRDefault="00927112" w:rsidP="00927112">
      <w:pPr>
        <w:pStyle w:val="PL"/>
      </w:pPr>
      <w:r>
        <w:t xml:space="preserve">        content:</w:t>
      </w:r>
    </w:p>
    <w:p w14:paraId="7537B674" w14:textId="77777777" w:rsidR="00927112" w:rsidRDefault="00927112" w:rsidP="00927112">
      <w:pPr>
        <w:pStyle w:val="PL"/>
      </w:pPr>
      <w:r>
        <w:t xml:space="preserve">          application/</w:t>
      </w:r>
      <w:r>
        <w:rPr>
          <w:lang w:val="en-US"/>
        </w:rPr>
        <w:t>merge-patch+json</w:t>
      </w:r>
      <w:r>
        <w:t>:</w:t>
      </w:r>
    </w:p>
    <w:p w14:paraId="755F7B52" w14:textId="77777777" w:rsidR="00927112" w:rsidRDefault="00927112" w:rsidP="00927112">
      <w:pPr>
        <w:pStyle w:val="PL"/>
      </w:pPr>
      <w:r>
        <w:t xml:space="preserve">            schema:</w:t>
      </w:r>
    </w:p>
    <w:p w14:paraId="6B0AEA4E" w14:textId="77777777" w:rsidR="00927112" w:rsidRDefault="00927112" w:rsidP="00927112">
      <w:pPr>
        <w:pStyle w:val="PL"/>
      </w:pPr>
      <w:r>
        <w:t xml:space="preserve">              $ref: '#/components/schemas/MbsAppSessionCtxtPatch'</w:t>
      </w:r>
    </w:p>
    <w:p w14:paraId="1CCB935F" w14:textId="77777777" w:rsidR="00927112" w:rsidRDefault="00927112" w:rsidP="00927112">
      <w:pPr>
        <w:pStyle w:val="PL"/>
      </w:pPr>
      <w:r>
        <w:t xml:space="preserve">      responses:</w:t>
      </w:r>
    </w:p>
    <w:p w14:paraId="48E15FAE" w14:textId="77777777" w:rsidR="00927112" w:rsidRDefault="00927112" w:rsidP="00927112">
      <w:pPr>
        <w:pStyle w:val="PL"/>
      </w:pPr>
      <w:r>
        <w:t xml:space="preserve">        '200':</w:t>
      </w:r>
    </w:p>
    <w:p w14:paraId="09206A95" w14:textId="77777777" w:rsidR="00927112" w:rsidRDefault="00927112" w:rsidP="00927112">
      <w:pPr>
        <w:pStyle w:val="PL"/>
      </w:pPr>
      <w:r>
        <w:t xml:space="preserve">          description: &gt;</w:t>
      </w:r>
    </w:p>
    <w:p w14:paraId="3BA59DD6" w14:textId="3CC6E24F" w:rsidR="00927112" w:rsidRDefault="00927112" w:rsidP="00927112">
      <w:pPr>
        <w:pStyle w:val="PL"/>
      </w:pPr>
      <w:r>
        <w:t xml:space="preserve">            OK. The requested Individual MBS Application Session Context resource is</w:t>
      </w:r>
      <w:r w:rsidR="00FC5181" w:rsidRPr="00772F41">
        <w:t xml:space="preserve"> </w:t>
      </w:r>
      <w:r w:rsidR="00FC5181">
        <w:t>successfully</w:t>
      </w:r>
    </w:p>
    <w:p w14:paraId="5BA4EE10" w14:textId="085E45DF" w:rsidR="00927112" w:rsidRDefault="00927112" w:rsidP="00927112">
      <w:pPr>
        <w:pStyle w:val="PL"/>
      </w:pPr>
      <w:r>
        <w:t xml:space="preserve">            modified and a representation of the updated resource is</w:t>
      </w:r>
      <w:r w:rsidR="00FC5181">
        <w:t xml:space="preserve"> returned in the</w:t>
      </w:r>
      <w:r w:rsidR="00FC5181" w:rsidRPr="00772F41">
        <w:t xml:space="preserve"> </w:t>
      </w:r>
      <w:r w:rsidR="00FC5181">
        <w:t>response body.</w:t>
      </w:r>
    </w:p>
    <w:p w14:paraId="7D279A5F" w14:textId="77777777" w:rsidR="00927112" w:rsidRDefault="00927112" w:rsidP="00927112">
      <w:pPr>
        <w:pStyle w:val="PL"/>
      </w:pPr>
      <w:r>
        <w:t xml:space="preserve">          content:</w:t>
      </w:r>
    </w:p>
    <w:p w14:paraId="735A28DE" w14:textId="77777777" w:rsidR="00927112" w:rsidRDefault="00927112" w:rsidP="00927112">
      <w:pPr>
        <w:pStyle w:val="PL"/>
      </w:pPr>
      <w:r>
        <w:lastRenderedPageBreak/>
        <w:t xml:space="preserve">            application/json:</w:t>
      </w:r>
    </w:p>
    <w:p w14:paraId="64DEBE50" w14:textId="77777777" w:rsidR="00927112" w:rsidRDefault="00927112" w:rsidP="00927112">
      <w:pPr>
        <w:pStyle w:val="PL"/>
      </w:pPr>
      <w:r>
        <w:t xml:space="preserve">              schema:</w:t>
      </w:r>
    </w:p>
    <w:p w14:paraId="5037F208" w14:textId="77777777" w:rsidR="00927112" w:rsidRDefault="00927112" w:rsidP="00927112">
      <w:pPr>
        <w:pStyle w:val="PL"/>
      </w:pPr>
      <w:r>
        <w:t xml:space="preserve">                $ref: '#/components/schemas/MbsAppSessionCtxt'</w:t>
      </w:r>
    </w:p>
    <w:p w14:paraId="0D4CF720" w14:textId="77777777" w:rsidR="00927112" w:rsidRDefault="00927112" w:rsidP="00927112">
      <w:pPr>
        <w:pStyle w:val="PL"/>
      </w:pPr>
      <w:r>
        <w:t xml:space="preserve">        '204':</w:t>
      </w:r>
    </w:p>
    <w:p w14:paraId="5CB12E69" w14:textId="77777777" w:rsidR="00927112" w:rsidRDefault="00927112" w:rsidP="00927112">
      <w:pPr>
        <w:pStyle w:val="PL"/>
      </w:pPr>
      <w:r>
        <w:t xml:space="preserve">          description: &gt;</w:t>
      </w:r>
    </w:p>
    <w:p w14:paraId="144E5D4C" w14:textId="16221C9F" w:rsidR="00927112" w:rsidRDefault="00927112" w:rsidP="00927112">
      <w:pPr>
        <w:pStyle w:val="PL"/>
      </w:pPr>
      <w:r>
        <w:t xml:space="preserve">            No Content. The </w:t>
      </w:r>
      <w:r w:rsidR="00FC5181">
        <w:t>corresponding</w:t>
      </w:r>
      <w:r w:rsidR="008F1A02">
        <w:t xml:space="preserve"> </w:t>
      </w:r>
      <w:r>
        <w:t>Individual MBS Application Session Context resource is</w:t>
      </w:r>
    </w:p>
    <w:p w14:paraId="1D5DD659" w14:textId="77777777" w:rsidR="00927112" w:rsidRDefault="00927112" w:rsidP="00927112">
      <w:pPr>
        <w:pStyle w:val="PL"/>
      </w:pPr>
      <w:r>
        <w:t xml:space="preserve">            successfully modified and no content is returned in the response body.</w:t>
      </w:r>
    </w:p>
    <w:p w14:paraId="33F4CE7A" w14:textId="77777777" w:rsidR="00927112" w:rsidRDefault="00927112" w:rsidP="00927112">
      <w:pPr>
        <w:pStyle w:val="PL"/>
      </w:pPr>
      <w:r>
        <w:t xml:space="preserve">        '307':</w:t>
      </w:r>
    </w:p>
    <w:p w14:paraId="51A1F65C" w14:textId="77777777" w:rsidR="00927112" w:rsidRDefault="00927112" w:rsidP="00927112">
      <w:pPr>
        <w:pStyle w:val="PL"/>
      </w:pPr>
      <w:r>
        <w:t xml:space="preserve">          $ref: 'TS29571_CommonData.yaml#/components/responses/307'</w:t>
      </w:r>
    </w:p>
    <w:p w14:paraId="4D7511AB" w14:textId="77777777" w:rsidR="00927112" w:rsidRDefault="00927112" w:rsidP="00927112">
      <w:pPr>
        <w:pStyle w:val="PL"/>
      </w:pPr>
      <w:r>
        <w:t xml:space="preserve">        '308':</w:t>
      </w:r>
    </w:p>
    <w:p w14:paraId="1F33BCB1" w14:textId="77777777" w:rsidR="00927112" w:rsidRDefault="00927112" w:rsidP="00927112">
      <w:pPr>
        <w:pStyle w:val="PL"/>
      </w:pPr>
      <w:r>
        <w:t xml:space="preserve">          $ref: 'TS29571_CommonData.yaml#/components/responses/308'</w:t>
      </w:r>
    </w:p>
    <w:p w14:paraId="1EDA9789" w14:textId="77777777" w:rsidR="00927112" w:rsidRDefault="00927112" w:rsidP="00927112">
      <w:pPr>
        <w:pStyle w:val="PL"/>
      </w:pPr>
      <w:r>
        <w:t xml:space="preserve">        '400':</w:t>
      </w:r>
    </w:p>
    <w:p w14:paraId="42F43651" w14:textId="77777777" w:rsidR="00927112" w:rsidRDefault="00927112" w:rsidP="00927112">
      <w:pPr>
        <w:pStyle w:val="PL"/>
      </w:pPr>
      <w:r>
        <w:t xml:space="preserve">          $ref: 'TS29571_CommonData.yaml#/components/responses/400'</w:t>
      </w:r>
    </w:p>
    <w:p w14:paraId="2DD48935" w14:textId="77777777" w:rsidR="00927112" w:rsidRDefault="00927112" w:rsidP="00927112">
      <w:pPr>
        <w:pStyle w:val="PL"/>
      </w:pPr>
      <w:r>
        <w:t xml:space="preserve">        '401':</w:t>
      </w:r>
    </w:p>
    <w:p w14:paraId="4DA0908B" w14:textId="77777777" w:rsidR="00927112" w:rsidRDefault="00927112" w:rsidP="00927112">
      <w:pPr>
        <w:pStyle w:val="PL"/>
      </w:pPr>
      <w:r>
        <w:t xml:space="preserve">          $ref: 'TS29571_CommonData.yaml#/components/responses/401'</w:t>
      </w:r>
    </w:p>
    <w:p w14:paraId="23D5F99E" w14:textId="77777777" w:rsidR="00927112" w:rsidRDefault="00927112" w:rsidP="00927112">
      <w:pPr>
        <w:pStyle w:val="PL"/>
      </w:pPr>
      <w:r>
        <w:t xml:space="preserve">        '403':</w:t>
      </w:r>
    </w:p>
    <w:p w14:paraId="54FABBDB" w14:textId="77777777" w:rsidR="00FC5181" w:rsidRDefault="00FC5181" w:rsidP="00FC5181">
      <w:pPr>
        <w:pStyle w:val="PL"/>
        <w:rPr>
          <w:rFonts w:cs="Courier New"/>
          <w:szCs w:val="16"/>
        </w:rPr>
      </w:pPr>
      <w:r>
        <w:rPr>
          <w:rFonts w:cs="Courier New"/>
          <w:szCs w:val="16"/>
        </w:rPr>
        <w:t xml:space="preserve">          description: Forbidden.</w:t>
      </w:r>
    </w:p>
    <w:p w14:paraId="320596A7" w14:textId="77777777" w:rsidR="00FC5181" w:rsidRDefault="00FC5181" w:rsidP="00FC5181">
      <w:pPr>
        <w:pStyle w:val="PL"/>
        <w:rPr>
          <w:rFonts w:cs="Courier New"/>
          <w:szCs w:val="16"/>
        </w:rPr>
      </w:pPr>
      <w:r>
        <w:rPr>
          <w:rFonts w:cs="Courier New"/>
          <w:szCs w:val="16"/>
        </w:rPr>
        <w:t xml:space="preserve">          content:</w:t>
      </w:r>
    </w:p>
    <w:p w14:paraId="1B715332" w14:textId="77777777" w:rsidR="00FC5181" w:rsidRDefault="00FC5181" w:rsidP="00FC5181">
      <w:pPr>
        <w:pStyle w:val="PL"/>
        <w:rPr>
          <w:rFonts w:cs="Courier New"/>
          <w:szCs w:val="16"/>
        </w:rPr>
      </w:pPr>
      <w:r>
        <w:rPr>
          <w:rFonts w:cs="Courier New"/>
          <w:szCs w:val="16"/>
        </w:rPr>
        <w:t xml:space="preserve">            application/problem+json:</w:t>
      </w:r>
    </w:p>
    <w:p w14:paraId="6591666D" w14:textId="77777777" w:rsidR="00FC5181" w:rsidRDefault="00FC5181" w:rsidP="00FC5181">
      <w:pPr>
        <w:pStyle w:val="PL"/>
        <w:rPr>
          <w:rFonts w:cs="Courier New"/>
          <w:szCs w:val="16"/>
        </w:rPr>
      </w:pPr>
      <w:r>
        <w:rPr>
          <w:rFonts w:cs="Courier New"/>
          <w:szCs w:val="16"/>
        </w:rPr>
        <w:t xml:space="preserve">              schema:</w:t>
      </w:r>
    </w:p>
    <w:p w14:paraId="16134575" w14:textId="77777777" w:rsidR="00FC5181" w:rsidRDefault="00FC5181" w:rsidP="00FC5181">
      <w:pPr>
        <w:pStyle w:val="PL"/>
        <w:rPr>
          <w:rFonts w:cs="Courier New"/>
          <w:szCs w:val="16"/>
        </w:rPr>
      </w:pPr>
      <w:r>
        <w:rPr>
          <w:rFonts w:cs="Courier New"/>
          <w:szCs w:val="16"/>
        </w:rPr>
        <w:t xml:space="preserve">                $ref: '#/components/schemas/MbsExtProblemDetails'</w:t>
      </w:r>
    </w:p>
    <w:p w14:paraId="4274AD49" w14:textId="77777777" w:rsidR="00927112" w:rsidRDefault="00927112" w:rsidP="00927112">
      <w:pPr>
        <w:pStyle w:val="PL"/>
      </w:pPr>
      <w:r>
        <w:t xml:space="preserve">        '404':</w:t>
      </w:r>
    </w:p>
    <w:p w14:paraId="1128A682" w14:textId="77777777" w:rsidR="00927112" w:rsidRDefault="00927112" w:rsidP="00927112">
      <w:pPr>
        <w:pStyle w:val="PL"/>
      </w:pPr>
      <w:r>
        <w:t xml:space="preserve">          $ref: 'TS29571_CommonData.yaml#/components/responses/404'</w:t>
      </w:r>
    </w:p>
    <w:p w14:paraId="67FAA825" w14:textId="77777777" w:rsidR="00E41DD9" w:rsidRDefault="00E41DD9" w:rsidP="00E41DD9">
      <w:pPr>
        <w:pStyle w:val="PL"/>
      </w:pPr>
      <w:r>
        <w:t xml:space="preserve">        '411':</w:t>
      </w:r>
    </w:p>
    <w:p w14:paraId="16117440" w14:textId="77777777" w:rsidR="00E41DD9" w:rsidRDefault="00E41DD9" w:rsidP="00E41DD9">
      <w:pPr>
        <w:pStyle w:val="PL"/>
      </w:pPr>
      <w:r>
        <w:t xml:space="preserve">          $ref: 'TS29571_CommonData.yaml#/components/responses/411'</w:t>
      </w:r>
    </w:p>
    <w:p w14:paraId="36A588CD" w14:textId="77777777" w:rsidR="00E41DD9" w:rsidRDefault="00E41DD9" w:rsidP="00E41DD9">
      <w:pPr>
        <w:pStyle w:val="PL"/>
      </w:pPr>
      <w:r>
        <w:t xml:space="preserve">        '413':</w:t>
      </w:r>
    </w:p>
    <w:p w14:paraId="077DFA3E" w14:textId="77777777" w:rsidR="00E41DD9" w:rsidRDefault="00E41DD9" w:rsidP="00E41DD9">
      <w:pPr>
        <w:pStyle w:val="PL"/>
      </w:pPr>
      <w:r>
        <w:t xml:space="preserve">          $ref: 'TS29571_CommonData.yaml#/components/responses/413'</w:t>
      </w:r>
    </w:p>
    <w:p w14:paraId="06F5C0DE" w14:textId="77777777" w:rsidR="00E41DD9" w:rsidRDefault="00E41DD9" w:rsidP="00E41DD9">
      <w:pPr>
        <w:pStyle w:val="PL"/>
      </w:pPr>
      <w:r>
        <w:t xml:space="preserve">        '415':</w:t>
      </w:r>
    </w:p>
    <w:p w14:paraId="1CF4BBCC" w14:textId="77777777" w:rsidR="00E41DD9" w:rsidRDefault="00E41DD9" w:rsidP="00E41DD9">
      <w:pPr>
        <w:pStyle w:val="PL"/>
      </w:pPr>
      <w:r>
        <w:t xml:space="preserve">          $ref: 'TS29571_CommonData.yaml#/components/responses/415'</w:t>
      </w:r>
    </w:p>
    <w:p w14:paraId="6AF174E9" w14:textId="77777777" w:rsidR="00927112" w:rsidRDefault="00927112" w:rsidP="00927112">
      <w:pPr>
        <w:pStyle w:val="PL"/>
      </w:pPr>
      <w:r>
        <w:t xml:space="preserve">        '429':</w:t>
      </w:r>
    </w:p>
    <w:p w14:paraId="4C1F064E" w14:textId="77777777" w:rsidR="00927112" w:rsidRDefault="00927112" w:rsidP="00927112">
      <w:pPr>
        <w:pStyle w:val="PL"/>
      </w:pPr>
      <w:r>
        <w:t xml:space="preserve">          $ref: 'TS29571_CommonData.yaml#/components/responses/429'</w:t>
      </w:r>
    </w:p>
    <w:p w14:paraId="5D41BB52" w14:textId="77777777" w:rsidR="00927112" w:rsidRDefault="00927112" w:rsidP="00927112">
      <w:pPr>
        <w:pStyle w:val="PL"/>
      </w:pPr>
      <w:r>
        <w:t xml:space="preserve">        '500':</w:t>
      </w:r>
    </w:p>
    <w:p w14:paraId="3DBC2297" w14:textId="77777777" w:rsidR="00927112" w:rsidRDefault="00927112" w:rsidP="00927112">
      <w:pPr>
        <w:pStyle w:val="PL"/>
      </w:pPr>
      <w:r>
        <w:t xml:space="preserve">          $ref: 'TS29571_CommonData.yaml#/components/responses/500'</w:t>
      </w:r>
    </w:p>
    <w:p w14:paraId="62ACD9C2" w14:textId="77777777" w:rsidR="00B0236D" w:rsidRDefault="00B0236D" w:rsidP="00B0236D">
      <w:pPr>
        <w:pStyle w:val="PL"/>
      </w:pPr>
      <w:r>
        <w:t xml:space="preserve">        '502':</w:t>
      </w:r>
    </w:p>
    <w:p w14:paraId="1C2AD04E" w14:textId="77777777" w:rsidR="00B0236D" w:rsidRDefault="00B0236D" w:rsidP="00B0236D">
      <w:pPr>
        <w:pStyle w:val="PL"/>
      </w:pPr>
      <w:r>
        <w:t xml:space="preserve">          $ref: 'TS29571_CommonData.yaml#/components/responses/502'</w:t>
      </w:r>
    </w:p>
    <w:p w14:paraId="7587C09C" w14:textId="77777777" w:rsidR="00927112" w:rsidRDefault="00927112" w:rsidP="00927112">
      <w:pPr>
        <w:pStyle w:val="PL"/>
      </w:pPr>
      <w:r>
        <w:t xml:space="preserve">        '503':</w:t>
      </w:r>
    </w:p>
    <w:p w14:paraId="73F524FE" w14:textId="77777777" w:rsidR="00927112" w:rsidRDefault="00927112" w:rsidP="00927112">
      <w:pPr>
        <w:pStyle w:val="PL"/>
      </w:pPr>
      <w:r>
        <w:t xml:space="preserve">          $ref: 'TS29571_CommonData.yaml#/components/responses/503'</w:t>
      </w:r>
    </w:p>
    <w:p w14:paraId="1E991C16" w14:textId="77777777" w:rsidR="00927112" w:rsidRDefault="00927112" w:rsidP="00927112">
      <w:pPr>
        <w:pStyle w:val="PL"/>
      </w:pPr>
      <w:r>
        <w:t xml:space="preserve">        default:</w:t>
      </w:r>
    </w:p>
    <w:p w14:paraId="72D73C8C" w14:textId="77777777" w:rsidR="00927112" w:rsidRDefault="00927112" w:rsidP="00927112">
      <w:pPr>
        <w:pStyle w:val="PL"/>
      </w:pPr>
      <w:r>
        <w:t xml:space="preserve">          $ref: 'TS29571_CommonData.yaml#/components/responses/default'</w:t>
      </w:r>
    </w:p>
    <w:p w14:paraId="463ACEC7" w14:textId="77777777" w:rsidR="00927112" w:rsidRDefault="00927112" w:rsidP="00927112">
      <w:pPr>
        <w:pStyle w:val="PL"/>
      </w:pPr>
    </w:p>
    <w:p w14:paraId="591B9550" w14:textId="77777777" w:rsidR="00927112" w:rsidRDefault="00927112" w:rsidP="00927112">
      <w:pPr>
        <w:pStyle w:val="PL"/>
      </w:pPr>
      <w:r>
        <w:t xml:space="preserve">    delete:</w:t>
      </w:r>
    </w:p>
    <w:p w14:paraId="123C02EB" w14:textId="125A3012" w:rsidR="00927112" w:rsidRDefault="00927112" w:rsidP="00927112">
      <w:pPr>
        <w:pStyle w:val="PL"/>
      </w:pPr>
      <w:r>
        <w:t xml:space="preserve">      </w:t>
      </w:r>
      <w:r w:rsidRPr="0063398E">
        <w:t xml:space="preserve">summary: </w:t>
      </w:r>
      <w:r w:rsidR="00FC5181">
        <w:t>Request the d</w:t>
      </w:r>
      <w:r>
        <w:t>elet</w:t>
      </w:r>
      <w:r w:rsidR="00FC5181">
        <w:t>ion</w:t>
      </w:r>
      <w:r>
        <w:t xml:space="preserve"> </w:t>
      </w:r>
      <w:r w:rsidR="00FC5181">
        <w:t xml:space="preserve">of </w:t>
      </w:r>
      <w:r>
        <w:t>an existing Individual MBS Application Session Context resource.</w:t>
      </w:r>
    </w:p>
    <w:p w14:paraId="2348B795" w14:textId="77777777" w:rsidR="00927112" w:rsidRDefault="00927112" w:rsidP="00927112">
      <w:pPr>
        <w:pStyle w:val="PL"/>
      </w:pPr>
      <w:r>
        <w:t xml:space="preserve">      </w:t>
      </w:r>
      <w:r w:rsidRPr="0063398E">
        <w:t xml:space="preserve">operationId: </w:t>
      </w:r>
      <w:r>
        <w:t>DeleteMBSAppSessionCtxt</w:t>
      </w:r>
    </w:p>
    <w:p w14:paraId="37B78A2C" w14:textId="77777777" w:rsidR="00927112" w:rsidRDefault="00927112" w:rsidP="00927112">
      <w:pPr>
        <w:pStyle w:val="PL"/>
      </w:pPr>
      <w:r>
        <w:t xml:space="preserve">      tags:</w:t>
      </w:r>
    </w:p>
    <w:p w14:paraId="173C98EC" w14:textId="77777777" w:rsidR="00927112" w:rsidRPr="00FC523C" w:rsidRDefault="00927112" w:rsidP="00927112">
      <w:pPr>
        <w:pStyle w:val="PL"/>
      </w:pPr>
      <w:r w:rsidRPr="00FC523C">
        <w:t xml:space="preserve">        - Individual MBS Application Session Context (Document)</w:t>
      </w:r>
    </w:p>
    <w:p w14:paraId="2DD6E4DC" w14:textId="77777777" w:rsidR="00927112" w:rsidRDefault="00927112" w:rsidP="00927112">
      <w:pPr>
        <w:pStyle w:val="PL"/>
      </w:pPr>
      <w:r>
        <w:t xml:space="preserve">      responses:</w:t>
      </w:r>
    </w:p>
    <w:p w14:paraId="2816A640" w14:textId="77777777" w:rsidR="00927112" w:rsidRDefault="00927112" w:rsidP="00927112">
      <w:pPr>
        <w:pStyle w:val="PL"/>
      </w:pPr>
      <w:r>
        <w:t xml:space="preserve">        '204':</w:t>
      </w:r>
    </w:p>
    <w:p w14:paraId="07F4AAAD" w14:textId="77777777" w:rsidR="00927112" w:rsidRDefault="00927112" w:rsidP="00927112">
      <w:pPr>
        <w:pStyle w:val="PL"/>
      </w:pPr>
      <w:r>
        <w:t xml:space="preserve">          description: &gt;</w:t>
      </w:r>
    </w:p>
    <w:p w14:paraId="50445A45" w14:textId="197C1DF5" w:rsidR="00927112" w:rsidRDefault="00927112" w:rsidP="00927112">
      <w:pPr>
        <w:pStyle w:val="PL"/>
      </w:pPr>
      <w:r>
        <w:t xml:space="preserve">            No Content. The </w:t>
      </w:r>
      <w:r w:rsidR="00FC5181">
        <w:t>corresponding</w:t>
      </w:r>
      <w:r w:rsidR="008F1A02">
        <w:t xml:space="preserve"> </w:t>
      </w:r>
      <w:r>
        <w:t>Individual MBS Application Session Context resource is</w:t>
      </w:r>
    </w:p>
    <w:p w14:paraId="6947D9B9" w14:textId="77777777" w:rsidR="00927112" w:rsidRDefault="00927112" w:rsidP="00927112">
      <w:pPr>
        <w:pStyle w:val="PL"/>
      </w:pPr>
      <w:r>
        <w:t xml:space="preserve">            successfully deleted.</w:t>
      </w:r>
    </w:p>
    <w:p w14:paraId="04788FD6" w14:textId="77777777" w:rsidR="00927112" w:rsidRDefault="00927112" w:rsidP="00927112">
      <w:pPr>
        <w:pStyle w:val="PL"/>
      </w:pPr>
      <w:r>
        <w:t xml:space="preserve">        '307':</w:t>
      </w:r>
    </w:p>
    <w:p w14:paraId="2032C15D" w14:textId="77777777" w:rsidR="00927112" w:rsidRDefault="00927112" w:rsidP="00927112">
      <w:pPr>
        <w:pStyle w:val="PL"/>
      </w:pPr>
      <w:r>
        <w:t xml:space="preserve">          $ref: 'TS29571_CommonData.yaml#/components/responses/307'</w:t>
      </w:r>
    </w:p>
    <w:p w14:paraId="5630BE3D" w14:textId="77777777" w:rsidR="00927112" w:rsidRDefault="00927112" w:rsidP="00927112">
      <w:pPr>
        <w:pStyle w:val="PL"/>
      </w:pPr>
      <w:r>
        <w:t xml:space="preserve">        '308':</w:t>
      </w:r>
    </w:p>
    <w:p w14:paraId="26FEFF81" w14:textId="77777777" w:rsidR="00927112" w:rsidRDefault="00927112" w:rsidP="00927112">
      <w:pPr>
        <w:pStyle w:val="PL"/>
      </w:pPr>
      <w:r>
        <w:t xml:space="preserve">          $ref: 'TS29571_CommonData.yaml#/components/responses/308'</w:t>
      </w:r>
    </w:p>
    <w:p w14:paraId="1F9CCD6F" w14:textId="77777777" w:rsidR="00927112" w:rsidRDefault="00927112" w:rsidP="00927112">
      <w:pPr>
        <w:pStyle w:val="PL"/>
      </w:pPr>
      <w:r>
        <w:t xml:space="preserve">        '400':</w:t>
      </w:r>
    </w:p>
    <w:p w14:paraId="5D81DF6F" w14:textId="77777777" w:rsidR="00927112" w:rsidRDefault="00927112" w:rsidP="00927112">
      <w:pPr>
        <w:pStyle w:val="PL"/>
      </w:pPr>
      <w:r>
        <w:t xml:space="preserve">          $ref: 'TS29571_CommonData.yaml#/components/responses/400'</w:t>
      </w:r>
    </w:p>
    <w:p w14:paraId="5A65836F" w14:textId="77777777" w:rsidR="00927112" w:rsidRDefault="00927112" w:rsidP="00927112">
      <w:pPr>
        <w:pStyle w:val="PL"/>
      </w:pPr>
      <w:r>
        <w:t xml:space="preserve">        '401':</w:t>
      </w:r>
    </w:p>
    <w:p w14:paraId="03701890" w14:textId="77777777" w:rsidR="00927112" w:rsidRDefault="00927112" w:rsidP="00927112">
      <w:pPr>
        <w:pStyle w:val="PL"/>
      </w:pPr>
      <w:r>
        <w:t xml:space="preserve">          $ref: 'TS29571_CommonData.yaml#/components/responses/401'</w:t>
      </w:r>
    </w:p>
    <w:p w14:paraId="7E6AFA9D" w14:textId="77777777" w:rsidR="00927112" w:rsidRDefault="00927112" w:rsidP="00927112">
      <w:pPr>
        <w:pStyle w:val="PL"/>
      </w:pPr>
      <w:r>
        <w:t xml:space="preserve">        '403':</w:t>
      </w:r>
    </w:p>
    <w:p w14:paraId="691D62FA" w14:textId="77777777" w:rsidR="00927112" w:rsidRDefault="00927112" w:rsidP="00927112">
      <w:pPr>
        <w:pStyle w:val="PL"/>
      </w:pPr>
      <w:r>
        <w:t xml:space="preserve">          $ref: 'TS29571_CommonData.yaml#/components/responses/403'</w:t>
      </w:r>
    </w:p>
    <w:p w14:paraId="276AFA19" w14:textId="77777777" w:rsidR="00927112" w:rsidRDefault="00927112" w:rsidP="00927112">
      <w:pPr>
        <w:pStyle w:val="PL"/>
      </w:pPr>
      <w:r>
        <w:t xml:space="preserve">        '404':</w:t>
      </w:r>
    </w:p>
    <w:p w14:paraId="4E094C6D" w14:textId="77777777" w:rsidR="00927112" w:rsidRDefault="00927112" w:rsidP="00927112">
      <w:pPr>
        <w:pStyle w:val="PL"/>
      </w:pPr>
      <w:r>
        <w:t xml:space="preserve">          $ref: 'TS29571_CommonData.yaml#/components/responses/404'</w:t>
      </w:r>
    </w:p>
    <w:p w14:paraId="2A152FAF" w14:textId="77777777" w:rsidR="00927112" w:rsidRDefault="00927112" w:rsidP="00927112">
      <w:pPr>
        <w:pStyle w:val="PL"/>
      </w:pPr>
      <w:r>
        <w:t xml:space="preserve">        '429':</w:t>
      </w:r>
    </w:p>
    <w:p w14:paraId="09D32631" w14:textId="77777777" w:rsidR="00927112" w:rsidRDefault="00927112" w:rsidP="00927112">
      <w:pPr>
        <w:pStyle w:val="PL"/>
      </w:pPr>
      <w:r>
        <w:t xml:space="preserve">          $ref: 'TS29571_CommonData.yaml#/components/responses/429'</w:t>
      </w:r>
    </w:p>
    <w:p w14:paraId="046CE292" w14:textId="77777777" w:rsidR="00927112" w:rsidRDefault="00927112" w:rsidP="00927112">
      <w:pPr>
        <w:pStyle w:val="PL"/>
      </w:pPr>
      <w:r>
        <w:t xml:space="preserve">        '500':</w:t>
      </w:r>
    </w:p>
    <w:p w14:paraId="603CBA6D" w14:textId="77777777" w:rsidR="00927112" w:rsidRDefault="00927112" w:rsidP="00927112">
      <w:pPr>
        <w:pStyle w:val="PL"/>
      </w:pPr>
      <w:r>
        <w:t xml:space="preserve">          $ref: 'TS29571_CommonData.yaml#/components/responses/500'</w:t>
      </w:r>
    </w:p>
    <w:p w14:paraId="4EF57EA7" w14:textId="77777777" w:rsidR="00B0236D" w:rsidRDefault="00B0236D" w:rsidP="00B0236D">
      <w:pPr>
        <w:pStyle w:val="PL"/>
      </w:pPr>
      <w:r>
        <w:t xml:space="preserve">        '502':</w:t>
      </w:r>
    </w:p>
    <w:p w14:paraId="3B08B605" w14:textId="77777777" w:rsidR="00B0236D" w:rsidRDefault="00B0236D" w:rsidP="00B0236D">
      <w:pPr>
        <w:pStyle w:val="PL"/>
      </w:pPr>
      <w:r>
        <w:t xml:space="preserve">          $ref: 'TS29571_CommonData.yaml#/components/responses/502'</w:t>
      </w:r>
    </w:p>
    <w:p w14:paraId="14C8DB11" w14:textId="77777777" w:rsidR="00927112" w:rsidRDefault="00927112" w:rsidP="00927112">
      <w:pPr>
        <w:pStyle w:val="PL"/>
      </w:pPr>
      <w:r>
        <w:t xml:space="preserve">        '503':</w:t>
      </w:r>
    </w:p>
    <w:p w14:paraId="7888CB20" w14:textId="77777777" w:rsidR="00927112" w:rsidRDefault="00927112" w:rsidP="00927112">
      <w:pPr>
        <w:pStyle w:val="PL"/>
      </w:pPr>
      <w:r>
        <w:t xml:space="preserve">          $ref: 'TS29571_CommonData.yaml#/components/responses/503'</w:t>
      </w:r>
    </w:p>
    <w:p w14:paraId="32E5946B" w14:textId="77777777" w:rsidR="00927112" w:rsidRDefault="00927112" w:rsidP="00927112">
      <w:pPr>
        <w:pStyle w:val="PL"/>
      </w:pPr>
      <w:r>
        <w:t xml:space="preserve">        default:</w:t>
      </w:r>
    </w:p>
    <w:p w14:paraId="2C7BA836" w14:textId="77777777" w:rsidR="00927112" w:rsidRDefault="00927112" w:rsidP="00927112">
      <w:pPr>
        <w:pStyle w:val="PL"/>
      </w:pPr>
      <w:r>
        <w:t xml:space="preserve">          $ref: 'TS29571_CommonData.yaml#/components/responses/default'</w:t>
      </w:r>
    </w:p>
    <w:p w14:paraId="1EF0E334" w14:textId="77777777" w:rsidR="00927112" w:rsidRDefault="00927112" w:rsidP="00927112">
      <w:pPr>
        <w:pStyle w:val="PL"/>
      </w:pPr>
    </w:p>
    <w:p w14:paraId="1A491597" w14:textId="77777777" w:rsidR="00927112" w:rsidRDefault="00927112" w:rsidP="00927112">
      <w:pPr>
        <w:pStyle w:val="PL"/>
      </w:pPr>
      <w:r>
        <w:t>components:</w:t>
      </w:r>
    </w:p>
    <w:p w14:paraId="00CDF137" w14:textId="77777777" w:rsidR="00927112" w:rsidRDefault="00927112" w:rsidP="00927112">
      <w:pPr>
        <w:pStyle w:val="PL"/>
      </w:pPr>
      <w:r>
        <w:t xml:space="preserve">  securitySchemes:</w:t>
      </w:r>
    </w:p>
    <w:p w14:paraId="77AB76A9" w14:textId="77777777" w:rsidR="00927112" w:rsidRDefault="00927112" w:rsidP="00927112">
      <w:pPr>
        <w:pStyle w:val="PL"/>
      </w:pPr>
      <w:r>
        <w:t xml:space="preserve">    oAuth2ClientCredentials:</w:t>
      </w:r>
    </w:p>
    <w:p w14:paraId="07F42DA1" w14:textId="77777777" w:rsidR="00927112" w:rsidRDefault="00927112" w:rsidP="00927112">
      <w:pPr>
        <w:pStyle w:val="PL"/>
      </w:pPr>
      <w:r>
        <w:t xml:space="preserve">      type: oauth2</w:t>
      </w:r>
    </w:p>
    <w:p w14:paraId="3D873EA6" w14:textId="77777777" w:rsidR="00927112" w:rsidRDefault="00927112" w:rsidP="00927112">
      <w:pPr>
        <w:pStyle w:val="PL"/>
      </w:pPr>
      <w:r>
        <w:lastRenderedPageBreak/>
        <w:t xml:space="preserve">      flows: </w:t>
      </w:r>
    </w:p>
    <w:p w14:paraId="087B32E3" w14:textId="77777777" w:rsidR="00927112" w:rsidRDefault="00927112" w:rsidP="00927112">
      <w:pPr>
        <w:pStyle w:val="PL"/>
      </w:pPr>
      <w:r>
        <w:t xml:space="preserve">        clientCredentials: </w:t>
      </w:r>
    </w:p>
    <w:p w14:paraId="795BD400" w14:textId="77777777" w:rsidR="00927112" w:rsidRDefault="00927112" w:rsidP="00927112">
      <w:pPr>
        <w:pStyle w:val="PL"/>
      </w:pPr>
      <w:r>
        <w:t xml:space="preserve">          tokenUrl: '{nrfApiRoot}/oauth2/token'</w:t>
      </w:r>
    </w:p>
    <w:p w14:paraId="52E10447" w14:textId="77777777" w:rsidR="00927112" w:rsidRDefault="00927112" w:rsidP="00927112">
      <w:pPr>
        <w:pStyle w:val="PL"/>
      </w:pPr>
      <w:r>
        <w:t xml:space="preserve">          scopes:</w:t>
      </w:r>
    </w:p>
    <w:p w14:paraId="1D6DF070" w14:textId="77777777" w:rsidR="00927112" w:rsidRDefault="00927112" w:rsidP="00927112">
      <w:pPr>
        <w:pStyle w:val="PL"/>
      </w:pPr>
      <w:r>
        <w:t xml:space="preserve">            npcf-mbspolicyauth: Access to the Npcf_MBSPolicyAuthorization API</w:t>
      </w:r>
    </w:p>
    <w:p w14:paraId="1DADA798" w14:textId="77777777" w:rsidR="00927112" w:rsidRDefault="00927112" w:rsidP="00927112">
      <w:pPr>
        <w:pStyle w:val="PL"/>
      </w:pPr>
    </w:p>
    <w:p w14:paraId="2A0340D2" w14:textId="77777777" w:rsidR="00927112" w:rsidRPr="009C6248" w:rsidRDefault="00927112" w:rsidP="00927112">
      <w:pPr>
        <w:pStyle w:val="PL"/>
      </w:pPr>
      <w:r>
        <w:t xml:space="preserve">  </w:t>
      </w:r>
      <w:r w:rsidRPr="009C6248">
        <w:t>schemas:</w:t>
      </w:r>
    </w:p>
    <w:p w14:paraId="59DA8085" w14:textId="77777777" w:rsidR="00927112" w:rsidRPr="009C6248" w:rsidRDefault="00927112" w:rsidP="00927112">
      <w:pPr>
        <w:pStyle w:val="PL"/>
      </w:pPr>
      <w:r w:rsidRPr="009C6248">
        <w:t xml:space="preserve">    MbsAppSessionCtxt:</w:t>
      </w:r>
    </w:p>
    <w:p w14:paraId="2E814C0E" w14:textId="77777777" w:rsidR="00927112" w:rsidRDefault="00927112" w:rsidP="00927112">
      <w:pPr>
        <w:pStyle w:val="PL"/>
      </w:pPr>
      <w:r w:rsidRPr="009C6248">
        <w:t xml:space="preserve">      description: </w:t>
      </w:r>
      <w:r>
        <w:t>&gt;</w:t>
      </w:r>
    </w:p>
    <w:p w14:paraId="314F717B" w14:textId="72756C90" w:rsidR="00927112" w:rsidRPr="009C6248" w:rsidRDefault="00927112" w:rsidP="00927112">
      <w:pPr>
        <w:pStyle w:val="PL"/>
      </w:pPr>
      <w:r>
        <w:t xml:space="preserve">        </w:t>
      </w:r>
      <w:r w:rsidR="00FC5181">
        <w:t>Represents</w:t>
      </w:r>
      <w:r w:rsidR="00FC5181" w:rsidRPr="009C6248">
        <w:t xml:space="preserve"> </w:t>
      </w:r>
      <w:r w:rsidRPr="009C6248">
        <w:t xml:space="preserve">the </w:t>
      </w:r>
      <w:r w:rsidR="00FC5181">
        <w:t>parameter</w:t>
      </w:r>
      <w:r>
        <w:t xml:space="preserve"> </w:t>
      </w:r>
      <w:r w:rsidRPr="009C6248">
        <w:t xml:space="preserve">of an MBS </w:t>
      </w:r>
      <w:r>
        <w:t>Application Session Context</w:t>
      </w:r>
      <w:r w:rsidRPr="009C6248">
        <w:t>.</w:t>
      </w:r>
    </w:p>
    <w:p w14:paraId="4FC13E98" w14:textId="77777777" w:rsidR="00927112" w:rsidRPr="009C6248" w:rsidRDefault="00927112" w:rsidP="00927112">
      <w:pPr>
        <w:pStyle w:val="PL"/>
      </w:pPr>
      <w:r w:rsidRPr="009C6248">
        <w:t xml:space="preserve">      type: object</w:t>
      </w:r>
    </w:p>
    <w:p w14:paraId="438B2EED" w14:textId="77777777" w:rsidR="00927112" w:rsidRPr="009C6248" w:rsidRDefault="00927112" w:rsidP="00927112">
      <w:pPr>
        <w:pStyle w:val="PL"/>
      </w:pPr>
      <w:r w:rsidRPr="009C6248">
        <w:t xml:space="preserve">      properties:</w:t>
      </w:r>
    </w:p>
    <w:p w14:paraId="4D940E8B" w14:textId="77777777" w:rsidR="00927112" w:rsidRPr="009C6248" w:rsidRDefault="00927112" w:rsidP="00927112">
      <w:pPr>
        <w:pStyle w:val="PL"/>
      </w:pPr>
      <w:r w:rsidRPr="009C6248">
        <w:t xml:space="preserve">        mbsSessionId:</w:t>
      </w:r>
    </w:p>
    <w:p w14:paraId="43FEB92C" w14:textId="77777777" w:rsidR="00927112" w:rsidRDefault="00927112" w:rsidP="00927112">
      <w:pPr>
        <w:pStyle w:val="PL"/>
      </w:pPr>
      <w:r w:rsidRPr="009C6248">
        <w:t xml:space="preserve">          $ref: 'TS29571_CommonData.yaml#/components/schemas/MbsSessionId'</w:t>
      </w:r>
    </w:p>
    <w:p w14:paraId="6206DCDA" w14:textId="77777777" w:rsidR="00FC5181" w:rsidRPr="009C6248" w:rsidRDefault="00FC5181" w:rsidP="00FC5181">
      <w:pPr>
        <w:pStyle w:val="PL"/>
      </w:pPr>
      <w:r w:rsidRPr="009C6248">
        <w:t xml:space="preserve">        </w:t>
      </w:r>
      <w:r>
        <w:t>mbsServInfo</w:t>
      </w:r>
      <w:r w:rsidRPr="009C6248">
        <w:t>:</w:t>
      </w:r>
    </w:p>
    <w:p w14:paraId="7AE5EECB" w14:textId="6AA81AF8" w:rsidR="00FC5181" w:rsidRPr="00FC5181" w:rsidRDefault="00FC5181" w:rsidP="00927112">
      <w:pPr>
        <w:pStyle w:val="PL"/>
      </w:pPr>
      <w:r w:rsidRPr="009C6248">
        <w:t xml:space="preserve">          $ref: 'TS29571_CommonData.yaml#/components/schemas/</w:t>
      </w:r>
      <w:r>
        <w:t>MbsServiceInfo</w:t>
      </w:r>
      <w:r w:rsidRPr="009C6248">
        <w:t>'</w:t>
      </w:r>
    </w:p>
    <w:p w14:paraId="1E129C30" w14:textId="77777777" w:rsidR="00927112" w:rsidRPr="009C6248" w:rsidRDefault="00927112" w:rsidP="00927112">
      <w:pPr>
        <w:pStyle w:val="PL"/>
      </w:pPr>
      <w:r w:rsidRPr="009C6248">
        <w:t xml:space="preserve">        dnn:</w:t>
      </w:r>
    </w:p>
    <w:p w14:paraId="4AFE90B0" w14:textId="77777777" w:rsidR="00927112" w:rsidRPr="009C6248" w:rsidRDefault="00927112" w:rsidP="00927112">
      <w:pPr>
        <w:pStyle w:val="PL"/>
      </w:pPr>
      <w:r w:rsidRPr="009C6248">
        <w:t xml:space="preserve">          $ref: 'TS29571_CommonData.yaml#/components/schemas/Dnn'</w:t>
      </w:r>
    </w:p>
    <w:p w14:paraId="23019312" w14:textId="77777777" w:rsidR="00927112" w:rsidRPr="009C6248" w:rsidRDefault="00927112" w:rsidP="00927112">
      <w:pPr>
        <w:pStyle w:val="PL"/>
      </w:pPr>
      <w:r w:rsidRPr="009C6248">
        <w:t xml:space="preserve">        snssai:</w:t>
      </w:r>
    </w:p>
    <w:p w14:paraId="0E73D8EF" w14:textId="77777777" w:rsidR="00927112" w:rsidRDefault="00927112" w:rsidP="00927112">
      <w:pPr>
        <w:pStyle w:val="PL"/>
      </w:pPr>
      <w:r w:rsidRPr="009C6248">
        <w:t xml:space="preserve">          $ref: 'TS29571_CommonData.yaml#/components/schemas/Snssai'</w:t>
      </w:r>
    </w:p>
    <w:p w14:paraId="583D166E" w14:textId="77777777" w:rsidR="00824C32" w:rsidRDefault="00824C32" w:rsidP="00824C32">
      <w:pPr>
        <w:pStyle w:val="PL"/>
      </w:pPr>
      <w:r>
        <w:t xml:space="preserve">        areaSessPolId:</w:t>
      </w:r>
    </w:p>
    <w:p w14:paraId="3A925C31" w14:textId="32C4653C" w:rsidR="00824C32" w:rsidRDefault="00824C32" w:rsidP="00824C32">
      <w:pPr>
        <w:pStyle w:val="PL"/>
      </w:pPr>
      <w:r w:rsidRPr="009C6248">
        <w:t xml:space="preserve">          $ref: 'TS29571_CommonData.yaml#/components/schemas/</w:t>
      </w:r>
      <w:r>
        <w:t>AreaSessionPolicyId</w:t>
      </w:r>
      <w:r w:rsidR="00DE3060">
        <w:t>'</w:t>
      </w:r>
    </w:p>
    <w:p w14:paraId="1BE7A2AA" w14:textId="77777777" w:rsidR="00824C32" w:rsidRDefault="00824C32" w:rsidP="00824C32">
      <w:pPr>
        <w:pStyle w:val="PL"/>
      </w:pPr>
      <w:r>
        <w:t xml:space="preserve">        reqForLocDepMbs:</w:t>
      </w:r>
    </w:p>
    <w:p w14:paraId="20580596" w14:textId="77777777" w:rsidR="00824C32" w:rsidRPr="00E45330" w:rsidRDefault="00824C32" w:rsidP="00824C32">
      <w:pPr>
        <w:pStyle w:val="PL"/>
      </w:pPr>
      <w:r w:rsidRPr="00E45330">
        <w:t xml:space="preserve">          type: boolean</w:t>
      </w:r>
    </w:p>
    <w:p w14:paraId="6BDB1D50" w14:textId="77777777" w:rsidR="00824C32" w:rsidRPr="00A30024" w:rsidRDefault="00824C32" w:rsidP="00824C32">
      <w:pPr>
        <w:pStyle w:val="PL"/>
        <w:rPr>
          <w:lang w:val="en-US"/>
        </w:rPr>
      </w:pPr>
      <w:r w:rsidRPr="00F11966">
        <w:rPr>
          <w:lang w:val="en-US" w:eastAsia="zh-CN"/>
        </w:rPr>
        <w:t xml:space="preserve">          default: false</w:t>
      </w:r>
    </w:p>
    <w:p w14:paraId="0367A163" w14:textId="77777777" w:rsidR="00D778F8" w:rsidRDefault="00D778F8" w:rsidP="00D778F8">
      <w:pPr>
        <w:pStyle w:val="PL"/>
      </w:pPr>
      <w:r>
        <w:t xml:space="preserve">          description: &gt;</w:t>
      </w:r>
    </w:p>
    <w:p w14:paraId="7B46C1D5" w14:textId="2B442DED" w:rsidR="00D778F8" w:rsidRDefault="00D778F8" w:rsidP="00D778F8">
      <w:pPr>
        <w:pStyle w:val="PL"/>
      </w:pPr>
      <w:r>
        <w:t xml:space="preserve">            Indicates whether the request corresponds to a location-dependent MBS service.</w:t>
      </w:r>
    </w:p>
    <w:p w14:paraId="2AE7C3E1" w14:textId="3C1A4493" w:rsidR="00D778F8" w:rsidRDefault="00D778F8" w:rsidP="00D778F8">
      <w:pPr>
        <w:pStyle w:val="PL"/>
      </w:pPr>
      <w:r>
        <w:t xml:space="preserve">            true means that the request corresponds to a location-dependent MBS service.</w:t>
      </w:r>
    </w:p>
    <w:p w14:paraId="185268A8" w14:textId="4AAC914B" w:rsidR="00D778F8" w:rsidRDefault="00D778F8" w:rsidP="00D778F8">
      <w:pPr>
        <w:pStyle w:val="PL"/>
      </w:pPr>
      <w:r>
        <w:t xml:space="preserve">            false means that the request does not correspond to a location-dependent MBS service.</w:t>
      </w:r>
    </w:p>
    <w:p w14:paraId="591910EC" w14:textId="77777777" w:rsidR="00D778F8" w:rsidRDefault="00D778F8" w:rsidP="00D778F8">
      <w:pPr>
        <w:pStyle w:val="PL"/>
      </w:pPr>
      <w:r>
        <w:t xml:space="preserve">            When this attribute is not present, the default value is "false".</w:t>
      </w:r>
    </w:p>
    <w:p w14:paraId="73A584B8" w14:textId="5AF08B33" w:rsidR="00FC5181" w:rsidRPr="009C6248" w:rsidRDefault="00FC5181" w:rsidP="00D778F8">
      <w:pPr>
        <w:pStyle w:val="PL"/>
      </w:pPr>
      <w:r w:rsidRPr="009C6248">
        <w:t xml:space="preserve">        </w:t>
      </w:r>
      <w:r>
        <w:t>contactPcfInd</w:t>
      </w:r>
      <w:r w:rsidRPr="009C6248">
        <w:t>:</w:t>
      </w:r>
    </w:p>
    <w:p w14:paraId="2FE188FF" w14:textId="77777777" w:rsidR="00FC5181" w:rsidRPr="00E45330" w:rsidRDefault="00FC5181" w:rsidP="00FC5181">
      <w:pPr>
        <w:pStyle w:val="PL"/>
      </w:pPr>
      <w:r w:rsidRPr="00E45330">
        <w:t xml:space="preserve">          type: boolean</w:t>
      </w:r>
    </w:p>
    <w:p w14:paraId="7436C160" w14:textId="1FB91253" w:rsidR="00FC5181" w:rsidRPr="00FC5181" w:rsidRDefault="00FC5181" w:rsidP="00927112">
      <w:pPr>
        <w:pStyle w:val="PL"/>
        <w:rPr>
          <w:lang w:val="en-US"/>
        </w:rPr>
      </w:pPr>
      <w:r w:rsidRPr="00F11966">
        <w:rPr>
          <w:lang w:val="en-US" w:eastAsia="zh-CN"/>
        </w:rPr>
        <w:t xml:space="preserve">          default: false</w:t>
      </w:r>
    </w:p>
    <w:p w14:paraId="5A9514BF" w14:textId="77777777" w:rsidR="00D778F8" w:rsidRDefault="00D778F8" w:rsidP="00D778F8">
      <w:pPr>
        <w:pStyle w:val="PL"/>
      </w:pPr>
      <w:r>
        <w:t xml:space="preserve">          description: &gt;</w:t>
      </w:r>
    </w:p>
    <w:p w14:paraId="0A38943E" w14:textId="3ED220F9" w:rsidR="00D778F8" w:rsidRDefault="00D778F8" w:rsidP="0061188C">
      <w:pPr>
        <w:pStyle w:val="PL"/>
      </w:pPr>
      <w:r>
        <w:t xml:space="preserve">            Indicates whether the PCF shall be contacted or not.</w:t>
      </w:r>
    </w:p>
    <w:p w14:paraId="29D6D03D" w14:textId="7A69295D" w:rsidR="0061188C" w:rsidRDefault="0061188C" w:rsidP="0061188C">
      <w:pPr>
        <w:pStyle w:val="PL"/>
      </w:pPr>
      <w:r>
        <w:t xml:space="preserve">            true means that the PCF shall be contacted.</w:t>
      </w:r>
    </w:p>
    <w:p w14:paraId="30FF8383" w14:textId="1941CEB1" w:rsidR="0061188C" w:rsidRDefault="0061188C" w:rsidP="0061188C">
      <w:pPr>
        <w:pStyle w:val="PL"/>
      </w:pPr>
      <w:r>
        <w:t xml:space="preserve">            false means that the PCF shall not be contacted.</w:t>
      </w:r>
    </w:p>
    <w:p w14:paraId="221DF21F" w14:textId="77777777" w:rsidR="0061188C" w:rsidRDefault="0061188C" w:rsidP="0061188C">
      <w:pPr>
        <w:pStyle w:val="PL"/>
      </w:pPr>
      <w:r>
        <w:t xml:space="preserve">            When this attribute is not present, the default value is "false".</w:t>
      </w:r>
    </w:p>
    <w:p w14:paraId="0D55EF91" w14:textId="5AFFCB0F" w:rsidR="00927112" w:rsidRPr="009C6248" w:rsidRDefault="00927112" w:rsidP="0061188C">
      <w:pPr>
        <w:pStyle w:val="PL"/>
      </w:pPr>
      <w:r w:rsidRPr="009C6248">
        <w:t xml:space="preserve">        suppFeat:</w:t>
      </w:r>
    </w:p>
    <w:p w14:paraId="34D43DA2" w14:textId="77777777" w:rsidR="00927112" w:rsidRPr="009C6248" w:rsidRDefault="00927112" w:rsidP="00927112">
      <w:pPr>
        <w:pStyle w:val="PL"/>
      </w:pPr>
      <w:r w:rsidRPr="009C6248">
        <w:t xml:space="preserve">          $ref: 'TS29571_CommonData.yaml#/components/schemas/SupportedFeatures'</w:t>
      </w:r>
    </w:p>
    <w:p w14:paraId="4D4D2CEB" w14:textId="77777777" w:rsidR="00927112" w:rsidRPr="009C6248" w:rsidRDefault="00927112" w:rsidP="00927112">
      <w:pPr>
        <w:pStyle w:val="PL"/>
      </w:pPr>
      <w:r w:rsidRPr="009C6248">
        <w:t xml:space="preserve">      required:</w:t>
      </w:r>
    </w:p>
    <w:p w14:paraId="24C10EA3" w14:textId="77777777" w:rsidR="00927112" w:rsidRPr="009C6248" w:rsidRDefault="00927112" w:rsidP="00927112">
      <w:pPr>
        <w:pStyle w:val="PL"/>
      </w:pPr>
      <w:r w:rsidRPr="009C6248">
        <w:t xml:space="preserve">        - mbsSessionId</w:t>
      </w:r>
    </w:p>
    <w:p w14:paraId="1D5B3FD6" w14:textId="77777777" w:rsidR="00927112" w:rsidRDefault="00927112" w:rsidP="00927112">
      <w:pPr>
        <w:pStyle w:val="PL"/>
      </w:pPr>
    </w:p>
    <w:p w14:paraId="50ACA632" w14:textId="77777777" w:rsidR="00927112" w:rsidRPr="009C6248" w:rsidRDefault="00927112" w:rsidP="00927112">
      <w:pPr>
        <w:pStyle w:val="PL"/>
      </w:pPr>
      <w:r>
        <w:t xml:space="preserve">    </w:t>
      </w:r>
      <w:r w:rsidRPr="009C6248">
        <w:t>MbsAppSessionCtxtPatch:</w:t>
      </w:r>
    </w:p>
    <w:p w14:paraId="0A70A183" w14:textId="77777777" w:rsidR="00927112" w:rsidRDefault="00927112" w:rsidP="00927112">
      <w:pPr>
        <w:pStyle w:val="PL"/>
      </w:pPr>
      <w:r w:rsidRPr="009C6248">
        <w:t xml:space="preserve">      description: </w:t>
      </w:r>
      <w:r>
        <w:t>&gt;</w:t>
      </w:r>
    </w:p>
    <w:p w14:paraId="1DF0CDCC" w14:textId="13BFF999" w:rsidR="00927112" w:rsidRDefault="00927112" w:rsidP="00927112">
      <w:pPr>
        <w:pStyle w:val="PL"/>
      </w:pPr>
      <w:r>
        <w:t xml:space="preserve">        </w:t>
      </w:r>
      <w:r w:rsidR="00FC5181">
        <w:t>Represents</w:t>
      </w:r>
      <w:r w:rsidR="00FC5181" w:rsidRPr="009C6248">
        <w:t xml:space="preserve"> </w:t>
      </w:r>
      <w:r w:rsidRPr="009C6248">
        <w:t>the modification</w:t>
      </w:r>
      <w:r>
        <w:t>s</w:t>
      </w:r>
      <w:r w:rsidRPr="009C6248">
        <w:t xml:space="preserve"> </w:t>
      </w:r>
      <w:r>
        <w:t>to</w:t>
      </w:r>
      <w:r w:rsidRPr="009C6248">
        <w:t xml:space="preserve"> an existing MBS </w:t>
      </w:r>
      <w:r>
        <w:t>Application Session</w:t>
      </w:r>
      <w:r w:rsidR="00FC5181" w:rsidRPr="00772F41">
        <w:t xml:space="preserve"> </w:t>
      </w:r>
      <w:r w:rsidR="00FC5181">
        <w:t>Context</w:t>
      </w:r>
      <w:r w:rsidR="00FC5181" w:rsidRPr="009C6248">
        <w:t xml:space="preserve"> resource</w:t>
      </w:r>
      <w:r w:rsidR="00FC5181">
        <w:t>.</w:t>
      </w:r>
    </w:p>
    <w:p w14:paraId="22F28BD6" w14:textId="77777777" w:rsidR="00FC5181" w:rsidRPr="00F267AF" w:rsidRDefault="00FC5181" w:rsidP="00FC5181">
      <w:pPr>
        <w:pStyle w:val="PL"/>
        <w:rPr>
          <w:lang w:val="en-US"/>
        </w:rPr>
      </w:pPr>
      <w:r w:rsidRPr="00DA446D">
        <w:t xml:space="preserve">      type: object</w:t>
      </w:r>
    </w:p>
    <w:p w14:paraId="4DEB5F7E" w14:textId="77777777" w:rsidR="00FC5181" w:rsidRPr="00F267AF" w:rsidRDefault="00FC5181" w:rsidP="00FC5181">
      <w:pPr>
        <w:pStyle w:val="PL"/>
        <w:rPr>
          <w:lang w:val="en-US"/>
        </w:rPr>
      </w:pPr>
      <w:r w:rsidRPr="00DA446D">
        <w:t xml:space="preserve">      properties:</w:t>
      </w:r>
    </w:p>
    <w:p w14:paraId="59BB3AF1" w14:textId="77777777" w:rsidR="00FC5181" w:rsidRPr="009C6248" w:rsidRDefault="00FC5181" w:rsidP="00FC5181">
      <w:pPr>
        <w:pStyle w:val="PL"/>
      </w:pPr>
      <w:r w:rsidRPr="009C6248">
        <w:t xml:space="preserve">        </w:t>
      </w:r>
      <w:r>
        <w:t>mbsServInfo</w:t>
      </w:r>
      <w:r w:rsidRPr="009C6248">
        <w:t>:</w:t>
      </w:r>
    </w:p>
    <w:p w14:paraId="7ED1050A" w14:textId="77777777" w:rsidR="00FC5181" w:rsidRPr="009C6248" w:rsidRDefault="00FC5181" w:rsidP="00FC5181">
      <w:pPr>
        <w:pStyle w:val="PL"/>
      </w:pPr>
      <w:r w:rsidRPr="009C6248">
        <w:t xml:space="preserve">          $ref: 'TS29571_CommonData.yaml#/components/schemas/</w:t>
      </w:r>
      <w:r>
        <w:t>MbsServiceInfo</w:t>
      </w:r>
      <w:r w:rsidRPr="009C6248">
        <w:t>'</w:t>
      </w:r>
    </w:p>
    <w:p w14:paraId="08ECF15D" w14:textId="77777777" w:rsidR="00FC5181" w:rsidRDefault="00FC5181" w:rsidP="00FC5181">
      <w:pPr>
        <w:pStyle w:val="PL"/>
        <w:rPr>
          <w:lang w:val="en-US"/>
        </w:rPr>
      </w:pPr>
    </w:p>
    <w:p w14:paraId="04F442EC" w14:textId="77777777" w:rsidR="00FC5181" w:rsidRDefault="00FC5181" w:rsidP="00FC5181">
      <w:pPr>
        <w:pStyle w:val="PL"/>
        <w:rPr>
          <w:lang w:val="en-US"/>
        </w:rPr>
      </w:pPr>
      <w:r w:rsidRPr="00DA446D">
        <w:t xml:space="preserve">    </w:t>
      </w:r>
      <w:r>
        <w:t>AcceptableMbsServInfo</w:t>
      </w:r>
      <w:r w:rsidRPr="00DA446D">
        <w:t>:</w:t>
      </w:r>
    </w:p>
    <w:p w14:paraId="29B80BD0" w14:textId="77777777" w:rsidR="00FC5181" w:rsidRDefault="00FC5181" w:rsidP="00FC5181">
      <w:pPr>
        <w:pStyle w:val="PL"/>
      </w:pPr>
      <w:r w:rsidRPr="009C6248">
        <w:t xml:space="preserve">      description: </w:t>
      </w:r>
      <w:r>
        <w:t>&gt;</w:t>
      </w:r>
    </w:p>
    <w:p w14:paraId="14A9E742" w14:textId="77777777" w:rsidR="00FC5181" w:rsidRDefault="00FC5181" w:rsidP="00FC5181">
      <w:pPr>
        <w:pStyle w:val="PL"/>
      </w:pPr>
      <w:r>
        <w:t xml:space="preserve">        Contains the MBS Service Information that can be accepted by the PCF.</w:t>
      </w:r>
    </w:p>
    <w:p w14:paraId="55198766" w14:textId="77777777" w:rsidR="00FC5181" w:rsidRPr="00F267AF" w:rsidRDefault="00FC5181" w:rsidP="00FC5181">
      <w:pPr>
        <w:pStyle w:val="PL"/>
        <w:rPr>
          <w:lang w:val="en-US"/>
        </w:rPr>
      </w:pPr>
      <w:r w:rsidRPr="00DA446D">
        <w:t xml:space="preserve">      type: object</w:t>
      </w:r>
    </w:p>
    <w:p w14:paraId="4F6C2547" w14:textId="77777777" w:rsidR="00FC5181" w:rsidRPr="00F267AF" w:rsidRDefault="00FC5181" w:rsidP="00FC5181">
      <w:pPr>
        <w:pStyle w:val="PL"/>
        <w:rPr>
          <w:lang w:val="en-US"/>
        </w:rPr>
      </w:pPr>
      <w:r w:rsidRPr="00DA446D">
        <w:t xml:space="preserve">      properties:</w:t>
      </w:r>
    </w:p>
    <w:p w14:paraId="02DEEABD" w14:textId="77777777" w:rsidR="00FC5181" w:rsidRPr="009C6248" w:rsidRDefault="00FC5181" w:rsidP="00FC5181">
      <w:pPr>
        <w:pStyle w:val="PL"/>
      </w:pPr>
      <w:r w:rsidRPr="009C6248">
        <w:t xml:space="preserve">        </w:t>
      </w:r>
      <w:r>
        <w:t>accMbsServInfo</w:t>
      </w:r>
      <w:r w:rsidRPr="009C6248">
        <w:t>:</w:t>
      </w:r>
    </w:p>
    <w:p w14:paraId="3CE01540" w14:textId="77777777" w:rsidR="00FC5181" w:rsidRDefault="00FC5181" w:rsidP="00FC5181">
      <w:pPr>
        <w:pStyle w:val="PL"/>
        <w:rPr>
          <w:rFonts w:cs="Courier New"/>
          <w:szCs w:val="16"/>
        </w:rPr>
      </w:pPr>
      <w:r>
        <w:rPr>
          <w:rFonts w:cs="Courier New"/>
          <w:szCs w:val="16"/>
        </w:rPr>
        <w:t xml:space="preserve">          type: object</w:t>
      </w:r>
    </w:p>
    <w:p w14:paraId="7B9C01C1" w14:textId="77777777" w:rsidR="00FC5181" w:rsidRDefault="00FC5181" w:rsidP="00FC5181">
      <w:pPr>
        <w:pStyle w:val="PL"/>
        <w:rPr>
          <w:rFonts w:cs="Courier New"/>
          <w:szCs w:val="16"/>
        </w:rPr>
      </w:pPr>
      <w:r>
        <w:rPr>
          <w:rFonts w:cs="Courier New"/>
          <w:szCs w:val="16"/>
        </w:rPr>
        <w:t xml:space="preserve">          additionalProperties:</w:t>
      </w:r>
    </w:p>
    <w:p w14:paraId="2AFC413A" w14:textId="77777777" w:rsidR="00FC5181" w:rsidRDefault="00FC5181" w:rsidP="00FC5181">
      <w:pPr>
        <w:pStyle w:val="PL"/>
        <w:rPr>
          <w:rFonts w:cs="Courier New"/>
          <w:szCs w:val="16"/>
        </w:rPr>
      </w:pPr>
      <w:r>
        <w:rPr>
          <w:rFonts w:cs="Courier New"/>
          <w:szCs w:val="16"/>
        </w:rPr>
        <w:t xml:space="preserve">            $ref: 'TS29571_CommonData.yaml#/components/schemas/</w:t>
      </w:r>
      <w:r>
        <w:t>MbsMediaComp</w:t>
      </w:r>
      <w:r>
        <w:rPr>
          <w:rFonts w:cs="Courier New"/>
          <w:szCs w:val="16"/>
        </w:rPr>
        <w:t>'</w:t>
      </w:r>
    </w:p>
    <w:p w14:paraId="2A5F0824" w14:textId="77777777" w:rsidR="00FC5181" w:rsidRDefault="00FC5181" w:rsidP="00FC5181">
      <w:pPr>
        <w:pStyle w:val="PL"/>
        <w:rPr>
          <w:rFonts w:cs="Courier New"/>
          <w:szCs w:val="16"/>
        </w:rPr>
      </w:pPr>
      <w:r>
        <w:t xml:space="preserve">          minProperties: 1</w:t>
      </w:r>
    </w:p>
    <w:p w14:paraId="1AC81E27" w14:textId="77777777" w:rsidR="00FC5181" w:rsidRDefault="00FC5181" w:rsidP="00FC5181">
      <w:pPr>
        <w:pStyle w:val="PL"/>
        <w:rPr>
          <w:rFonts w:cs="Courier New"/>
          <w:szCs w:val="16"/>
        </w:rPr>
      </w:pPr>
      <w:r>
        <w:rPr>
          <w:rFonts w:cs="Courier New"/>
          <w:szCs w:val="16"/>
        </w:rPr>
        <w:t xml:space="preserve">        </w:t>
      </w:r>
      <w:r>
        <w:t>accMaxMbsBw</w:t>
      </w:r>
      <w:r>
        <w:rPr>
          <w:rFonts w:cs="Courier New"/>
          <w:szCs w:val="16"/>
        </w:rPr>
        <w:t>:</w:t>
      </w:r>
    </w:p>
    <w:p w14:paraId="0A39862D" w14:textId="77777777" w:rsidR="00FC5181" w:rsidRDefault="00FC5181" w:rsidP="00FC5181">
      <w:pPr>
        <w:pStyle w:val="PL"/>
        <w:rPr>
          <w:rFonts w:cs="Courier New"/>
          <w:szCs w:val="16"/>
        </w:rPr>
      </w:pPr>
      <w:r>
        <w:rPr>
          <w:rFonts w:cs="Courier New"/>
          <w:szCs w:val="16"/>
        </w:rPr>
        <w:t xml:space="preserve">          $ref: 'TS29571_CommonData.yaml#/components/schemas/BitRate'</w:t>
      </w:r>
    </w:p>
    <w:p w14:paraId="5BDD352D" w14:textId="77777777" w:rsidR="00FC5181" w:rsidRDefault="00FC5181" w:rsidP="00FC5181">
      <w:pPr>
        <w:pStyle w:val="PL"/>
      </w:pPr>
      <w:r>
        <w:t xml:space="preserve">      oneOf:</w:t>
      </w:r>
    </w:p>
    <w:p w14:paraId="504DEE77" w14:textId="77777777" w:rsidR="00FC5181" w:rsidRDefault="00FC5181" w:rsidP="00FC5181">
      <w:pPr>
        <w:pStyle w:val="PL"/>
      </w:pPr>
      <w:r>
        <w:t xml:space="preserve">        - required: [accMbsServInfo]</w:t>
      </w:r>
    </w:p>
    <w:p w14:paraId="58C23361" w14:textId="77777777" w:rsidR="00FC5181" w:rsidRDefault="00FC5181" w:rsidP="00FC5181">
      <w:pPr>
        <w:pStyle w:val="PL"/>
      </w:pPr>
      <w:r>
        <w:t xml:space="preserve">        - required: [accMaxMbsBw]</w:t>
      </w:r>
    </w:p>
    <w:p w14:paraId="40178E84" w14:textId="77777777" w:rsidR="002F4757" w:rsidRDefault="002F4757" w:rsidP="002F4757">
      <w:pPr>
        <w:pStyle w:val="PL"/>
      </w:pPr>
    </w:p>
    <w:p w14:paraId="62C3419B" w14:textId="7E5FDB32" w:rsidR="002F4757" w:rsidRDefault="002F4757" w:rsidP="002F4757">
      <w:pPr>
        <w:pStyle w:val="PL"/>
      </w:pPr>
      <w:r>
        <w:t xml:space="preserve"># </w:t>
      </w:r>
      <w:r>
        <w:rPr>
          <w:lang w:eastAsia="zh-CN"/>
        </w:rPr>
        <w:t>D</w:t>
      </w:r>
      <w:r>
        <w:rPr>
          <w:rFonts w:hint="eastAsia"/>
          <w:lang w:eastAsia="zh-CN"/>
        </w:rPr>
        <w:t>ata types</w:t>
      </w:r>
      <w:r>
        <w:rPr>
          <w:lang w:eastAsia="zh-CN"/>
        </w:rPr>
        <w:t xml:space="preserve"> describing alternative data types or combinations of data types</w:t>
      </w:r>
      <w:r>
        <w:t>:</w:t>
      </w:r>
    </w:p>
    <w:p w14:paraId="77B8C779" w14:textId="77777777" w:rsidR="002F4757" w:rsidRDefault="002F4757" w:rsidP="002F4757">
      <w:pPr>
        <w:pStyle w:val="PL"/>
      </w:pPr>
    </w:p>
    <w:p w14:paraId="0625E75C" w14:textId="77777777" w:rsidR="002F4757" w:rsidRDefault="002F4757" w:rsidP="002F4757">
      <w:pPr>
        <w:pStyle w:val="PL"/>
        <w:rPr>
          <w:lang w:val="en-US"/>
        </w:rPr>
      </w:pPr>
      <w:r w:rsidRPr="00DA446D">
        <w:t xml:space="preserve">    </w:t>
      </w:r>
      <w:r>
        <w:t>Mbs</w:t>
      </w:r>
      <w:r w:rsidRPr="00DA446D">
        <w:t>ExtProblemDetails:</w:t>
      </w:r>
    </w:p>
    <w:p w14:paraId="77295F21" w14:textId="77777777" w:rsidR="002F4757" w:rsidRPr="00D165ED" w:rsidRDefault="002F4757" w:rsidP="002F4757">
      <w:pPr>
        <w:pStyle w:val="PL"/>
      </w:pPr>
      <w:r w:rsidRPr="00D165ED">
        <w:t xml:space="preserve">      description: </w:t>
      </w:r>
      <w:r>
        <w:t>Identifies the MBS related extensions to the ProblemDetails data structure</w:t>
      </w:r>
      <w:r w:rsidRPr="00D165ED">
        <w:t>.</w:t>
      </w:r>
    </w:p>
    <w:p w14:paraId="0933635D" w14:textId="77777777" w:rsidR="002F4757" w:rsidRDefault="002F4757" w:rsidP="002F4757">
      <w:pPr>
        <w:pStyle w:val="PL"/>
        <w:rPr>
          <w:rFonts w:cs="Courier New"/>
          <w:szCs w:val="16"/>
        </w:rPr>
      </w:pPr>
      <w:r>
        <w:rPr>
          <w:rFonts w:cs="Courier New"/>
          <w:szCs w:val="16"/>
        </w:rPr>
        <w:t xml:space="preserve">      allOf:</w:t>
      </w:r>
    </w:p>
    <w:p w14:paraId="13778955" w14:textId="77777777" w:rsidR="002F4757" w:rsidRDefault="002F4757" w:rsidP="002F4757">
      <w:pPr>
        <w:pStyle w:val="PL"/>
      </w:pPr>
      <w:r>
        <w:t xml:space="preserve">        - $ref: '</w:t>
      </w:r>
      <w:r>
        <w:rPr>
          <w:rFonts w:cs="Courier New"/>
          <w:szCs w:val="16"/>
        </w:rPr>
        <w:t>TS29571_CommonData.yaml</w:t>
      </w:r>
      <w:r>
        <w:t>#/components/schemas/ProblemDetails'</w:t>
      </w:r>
    </w:p>
    <w:p w14:paraId="6BDC2B3D" w14:textId="77777777" w:rsidR="002F4757" w:rsidRDefault="002F4757" w:rsidP="002F4757">
      <w:pPr>
        <w:pStyle w:val="PL"/>
      </w:pPr>
      <w:r>
        <w:t xml:space="preserve">        - $ref: '#/components/schemas/AcceptableMbsServInfo'</w:t>
      </w:r>
    </w:p>
    <w:p w14:paraId="290AB113" w14:textId="3F19EB26" w:rsidR="00662390" w:rsidRDefault="002F4757" w:rsidP="00662390">
      <w:pPr>
        <w:pStyle w:val="Heading8"/>
      </w:pPr>
      <w:bookmarkStart w:id="1373" w:name="_Toc119957560"/>
      <w:bookmarkStart w:id="1374" w:name="_Toc119958084"/>
      <w:r>
        <w:br w:type="page"/>
      </w:r>
      <w:bookmarkStart w:id="1375" w:name="_Toc120568820"/>
      <w:bookmarkStart w:id="1376" w:name="_Toc120569058"/>
      <w:bookmarkStart w:id="1377" w:name="_Toc120569942"/>
      <w:bookmarkStart w:id="1378" w:name="_Toc164875398"/>
      <w:bookmarkStart w:id="1379" w:name="_Toc200964223"/>
      <w:r w:rsidR="00662390" w:rsidRPr="004D3578">
        <w:lastRenderedPageBreak/>
        <w:t xml:space="preserve">Annex </w:t>
      </w:r>
      <w:r w:rsidR="00662390">
        <w:t>B</w:t>
      </w:r>
      <w:r w:rsidR="00662390" w:rsidRPr="004D3578">
        <w:t xml:space="preserve"> (</w:t>
      </w:r>
      <w:r w:rsidR="00662390">
        <w:t>informative</w:t>
      </w:r>
      <w:r w:rsidR="00662390" w:rsidRPr="004D3578">
        <w:t>):</w:t>
      </w:r>
      <w:r w:rsidR="00662390" w:rsidRPr="004D3578">
        <w:br/>
      </w:r>
      <w:r w:rsidR="00662390">
        <w:t>Withdrawn API versions</w:t>
      </w:r>
      <w:bookmarkEnd w:id="1373"/>
      <w:bookmarkEnd w:id="1374"/>
      <w:bookmarkEnd w:id="1375"/>
      <w:bookmarkEnd w:id="1376"/>
      <w:bookmarkEnd w:id="1377"/>
      <w:bookmarkEnd w:id="1378"/>
      <w:bookmarkEnd w:id="1379"/>
    </w:p>
    <w:p w14:paraId="1A37F315" w14:textId="77777777" w:rsidR="00662390" w:rsidRDefault="00662390" w:rsidP="00776685">
      <w:pPr>
        <w:pStyle w:val="Heading1"/>
      </w:pPr>
      <w:bookmarkStart w:id="1380" w:name="_Toc119957561"/>
      <w:bookmarkStart w:id="1381" w:name="_Toc119958085"/>
      <w:bookmarkStart w:id="1382" w:name="_Toc120568821"/>
      <w:bookmarkStart w:id="1383" w:name="_Toc120569059"/>
      <w:bookmarkStart w:id="1384" w:name="_Toc120569943"/>
      <w:bookmarkStart w:id="1385" w:name="_Toc164875399"/>
      <w:bookmarkStart w:id="1386" w:name="_Toc200964224"/>
      <w:r>
        <w:t>B.1</w:t>
      </w:r>
      <w:r>
        <w:tab/>
        <w:t>General</w:t>
      </w:r>
      <w:bookmarkEnd w:id="1380"/>
      <w:bookmarkEnd w:id="1381"/>
      <w:bookmarkEnd w:id="1382"/>
      <w:bookmarkEnd w:id="1383"/>
      <w:bookmarkEnd w:id="1384"/>
      <w:bookmarkEnd w:id="1385"/>
      <w:bookmarkEnd w:id="1386"/>
    </w:p>
    <w:p w14:paraId="6F75238C" w14:textId="06AD81F2" w:rsidR="00662390" w:rsidRDefault="00662390" w:rsidP="00662390">
      <w:pPr>
        <w:rPr>
          <w:lang w:val="en-US"/>
        </w:rPr>
      </w:pPr>
      <w:r w:rsidRPr="00540071">
        <w:t xml:space="preserve">This Annex </w:t>
      </w:r>
      <w:r>
        <w:t>lists withdrawn API versions of the APIs</w:t>
      </w:r>
      <w:r w:rsidRPr="00540071">
        <w:t xml:space="preserve"> defined in the present specification.</w:t>
      </w:r>
      <w:r>
        <w:t xml:space="preserve"> </w:t>
      </w:r>
      <w:r w:rsidR="007D37AA">
        <w:t>Clause </w:t>
      </w:r>
      <w:r w:rsidR="007D37AA">
        <w:rPr>
          <w:rFonts w:eastAsia="Calibri"/>
        </w:rPr>
        <w:t xml:space="preserve">4.3.1.6 of </w:t>
      </w:r>
      <w:r w:rsidRPr="005E4D39">
        <w:t>3GPP</w:t>
      </w:r>
      <w:r>
        <w:t> </w:t>
      </w:r>
      <w:r w:rsidRPr="005E4D39">
        <w:t>TS</w:t>
      </w:r>
      <w:r>
        <w:t> </w:t>
      </w:r>
      <w:r w:rsidRPr="005E4D39">
        <w:t>29.501</w:t>
      </w:r>
      <w:r w:rsidR="00125692">
        <w:t xml:space="preserve"> [5] </w:t>
      </w:r>
      <w:r>
        <w:t>describes the withdrawal of API versions.</w:t>
      </w:r>
    </w:p>
    <w:p w14:paraId="7BE1B787" w14:textId="18F788AA" w:rsidR="00662390" w:rsidRDefault="00662390" w:rsidP="00776685">
      <w:pPr>
        <w:pStyle w:val="Heading1"/>
      </w:pPr>
      <w:bookmarkStart w:id="1387" w:name="_Toc119957562"/>
      <w:bookmarkStart w:id="1388" w:name="_Toc119958086"/>
      <w:bookmarkStart w:id="1389" w:name="_Toc120568822"/>
      <w:bookmarkStart w:id="1390" w:name="_Toc120569060"/>
      <w:bookmarkStart w:id="1391" w:name="_Toc120569944"/>
      <w:bookmarkStart w:id="1392" w:name="_Toc164875400"/>
      <w:bookmarkStart w:id="1393" w:name="_Toc200964225"/>
      <w:r>
        <w:t>B.2</w:t>
      </w:r>
      <w:r>
        <w:tab/>
      </w:r>
      <w:r w:rsidR="00145D7F">
        <w:t>Npcf_MBSPolicyControl</w:t>
      </w:r>
      <w:r>
        <w:t xml:space="preserve"> API</w:t>
      </w:r>
      <w:bookmarkEnd w:id="1387"/>
      <w:bookmarkEnd w:id="1388"/>
      <w:bookmarkEnd w:id="1389"/>
      <w:bookmarkEnd w:id="1390"/>
      <w:bookmarkEnd w:id="1391"/>
      <w:bookmarkEnd w:id="1392"/>
      <w:bookmarkEnd w:id="1393"/>
    </w:p>
    <w:p w14:paraId="08A7F497" w14:textId="31E3BC7B" w:rsidR="00662390" w:rsidRDefault="00662390" w:rsidP="00662390">
      <w:r>
        <w:t xml:space="preserve">The API versions listed in table B.2-1 are withdrawn for the </w:t>
      </w:r>
      <w:r w:rsidR="007D37AA">
        <w:t>Npcf_MBSPolicyControl</w:t>
      </w:r>
      <w:r w:rsidRPr="007A0219">
        <w:t xml:space="preserve"> </w:t>
      </w:r>
      <w:r w:rsidRPr="002002FF">
        <w:rPr>
          <w:lang w:eastAsia="zh-CN"/>
        </w:rPr>
        <w:t>API</w:t>
      </w:r>
      <w:r>
        <w:rPr>
          <w:lang w:eastAsia="zh-CN"/>
        </w:rPr>
        <w:t>.</w:t>
      </w:r>
    </w:p>
    <w:p w14:paraId="2E5EF197" w14:textId="2BA06C2A" w:rsidR="00662390" w:rsidRPr="002002FF" w:rsidRDefault="00662390" w:rsidP="00662390">
      <w:pPr>
        <w:pStyle w:val="TH"/>
      </w:pPr>
      <w:r w:rsidRPr="002002FF">
        <w:t>Table</w:t>
      </w:r>
      <w:r w:rsidR="007D37AA">
        <w:t> </w:t>
      </w:r>
      <w:r>
        <w:t>B.2</w:t>
      </w:r>
      <w:r w:rsidRPr="002002FF">
        <w:t xml:space="preserve">-1: </w:t>
      </w:r>
      <w:r>
        <w:rPr>
          <w:lang w:eastAsia="zh-CN"/>
        </w:rPr>
        <w:t xml:space="preserve">Withdrawn API versions of the </w:t>
      </w:r>
      <w:r w:rsidR="007D37AA">
        <w:t>Npcf_MBSPolicyControl</w:t>
      </w:r>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662390" w:rsidRPr="002002FF" w14:paraId="71454B02" w14:textId="77777777" w:rsidTr="005A6C7B">
        <w:trPr>
          <w:jc w:val="center"/>
        </w:trPr>
        <w:tc>
          <w:tcPr>
            <w:tcW w:w="2040" w:type="dxa"/>
            <w:shd w:val="clear" w:color="auto" w:fill="C0C0C0"/>
            <w:hideMark/>
          </w:tcPr>
          <w:p w14:paraId="0B66F232" w14:textId="77777777" w:rsidR="00662390" w:rsidRPr="00FA5F9B" w:rsidRDefault="00662390" w:rsidP="006D7EFB">
            <w:pPr>
              <w:pStyle w:val="TAH"/>
            </w:pPr>
            <w:r w:rsidRPr="00FA5F9B">
              <w:t>API version number</w:t>
            </w:r>
          </w:p>
        </w:tc>
        <w:tc>
          <w:tcPr>
            <w:tcW w:w="7427" w:type="dxa"/>
            <w:shd w:val="clear" w:color="auto" w:fill="C0C0C0"/>
          </w:tcPr>
          <w:p w14:paraId="07660E75" w14:textId="77777777" w:rsidR="00662390" w:rsidRPr="00FA5F9B" w:rsidRDefault="00662390" w:rsidP="006D7EFB">
            <w:pPr>
              <w:pStyle w:val="TAH"/>
            </w:pPr>
            <w:r w:rsidRPr="00FA5F9B">
              <w:t>Remarks</w:t>
            </w:r>
          </w:p>
        </w:tc>
      </w:tr>
      <w:tr w:rsidR="00662390" w:rsidRPr="002002FF" w14:paraId="57BEAA84" w14:textId="77777777" w:rsidTr="005A6C7B">
        <w:trPr>
          <w:jc w:val="center"/>
        </w:trPr>
        <w:tc>
          <w:tcPr>
            <w:tcW w:w="2040" w:type="dxa"/>
          </w:tcPr>
          <w:p w14:paraId="0A5B87E3" w14:textId="77777777" w:rsidR="00662390" w:rsidRPr="00FA5F9B" w:rsidRDefault="00662390" w:rsidP="006D7EFB">
            <w:pPr>
              <w:pStyle w:val="TAL"/>
            </w:pPr>
          </w:p>
        </w:tc>
        <w:tc>
          <w:tcPr>
            <w:tcW w:w="7427" w:type="dxa"/>
          </w:tcPr>
          <w:p w14:paraId="7478C230" w14:textId="77777777" w:rsidR="00662390" w:rsidRPr="00FA5F9B" w:rsidRDefault="00662390" w:rsidP="006D7EFB">
            <w:pPr>
              <w:pStyle w:val="TAL"/>
            </w:pPr>
          </w:p>
        </w:tc>
      </w:tr>
    </w:tbl>
    <w:p w14:paraId="48A06631" w14:textId="77777777" w:rsidR="00662390" w:rsidRDefault="00662390" w:rsidP="007D37AA"/>
    <w:p w14:paraId="79B202C2" w14:textId="17E5B2EF" w:rsidR="00662390" w:rsidRDefault="00662390" w:rsidP="00776685">
      <w:pPr>
        <w:pStyle w:val="Heading1"/>
      </w:pPr>
      <w:bookmarkStart w:id="1394" w:name="_Toc119957563"/>
      <w:bookmarkStart w:id="1395" w:name="_Toc119958087"/>
      <w:bookmarkStart w:id="1396" w:name="_Toc120568823"/>
      <w:bookmarkStart w:id="1397" w:name="_Toc120569061"/>
      <w:bookmarkStart w:id="1398" w:name="_Toc120569945"/>
      <w:bookmarkStart w:id="1399" w:name="_Toc164875401"/>
      <w:bookmarkStart w:id="1400" w:name="_Toc200964226"/>
      <w:r>
        <w:t>B.3</w:t>
      </w:r>
      <w:r>
        <w:tab/>
      </w:r>
      <w:r w:rsidR="007D37AA">
        <w:t>Npcf_MBSPolicyAuthorization</w:t>
      </w:r>
      <w:r>
        <w:t xml:space="preserve"> API</w:t>
      </w:r>
      <w:bookmarkEnd w:id="1394"/>
      <w:bookmarkEnd w:id="1395"/>
      <w:bookmarkEnd w:id="1396"/>
      <w:bookmarkEnd w:id="1397"/>
      <w:bookmarkEnd w:id="1398"/>
      <w:bookmarkEnd w:id="1399"/>
      <w:bookmarkEnd w:id="1400"/>
    </w:p>
    <w:p w14:paraId="3BB2F4CC" w14:textId="77777777" w:rsidR="007D37AA" w:rsidRDefault="007D37AA" w:rsidP="007D37AA">
      <w:bookmarkStart w:id="1401" w:name="historyclause"/>
      <w:r>
        <w:t>The API versions listed in table B.3-1 are withdrawn for the Npcf_MBSPolicyAuthorization</w:t>
      </w:r>
      <w:r w:rsidRPr="007A0219">
        <w:t xml:space="preserve"> </w:t>
      </w:r>
      <w:r w:rsidRPr="002002FF">
        <w:rPr>
          <w:lang w:eastAsia="zh-CN"/>
        </w:rPr>
        <w:t>API</w:t>
      </w:r>
      <w:r>
        <w:rPr>
          <w:lang w:eastAsia="zh-CN"/>
        </w:rPr>
        <w:t>.</w:t>
      </w:r>
    </w:p>
    <w:p w14:paraId="5B6605C2" w14:textId="77777777" w:rsidR="007D37AA" w:rsidRPr="002002FF" w:rsidRDefault="007D37AA" w:rsidP="007D37AA">
      <w:pPr>
        <w:pStyle w:val="TH"/>
      </w:pPr>
      <w:r>
        <w:t>Table B.3</w:t>
      </w:r>
      <w:r w:rsidRPr="002002FF">
        <w:t xml:space="preserve">-1: </w:t>
      </w:r>
      <w:r>
        <w:rPr>
          <w:lang w:eastAsia="zh-CN"/>
        </w:rPr>
        <w:t xml:space="preserve">Withdrawn API versions of the </w:t>
      </w:r>
      <w:r>
        <w:t>Npcf_MBSPolicyAuthorization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7D37AA" w:rsidRPr="002002FF" w14:paraId="245FC7D9" w14:textId="77777777" w:rsidTr="00936D46">
        <w:trPr>
          <w:jc w:val="center"/>
        </w:trPr>
        <w:tc>
          <w:tcPr>
            <w:tcW w:w="2040" w:type="dxa"/>
            <w:shd w:val="clear" w:color="auto" w:fill="C0C0C0"/>
            <w:hideMark/>
          </w:tcPr>
          <w:p w14:paraId="73F7C089" w14:textId="77777777" w:rsidR="007D37AA" w:rsidRPr="00FA5F9B" w:rsidRDefault="007D37AA" w:rsidP="00936D46">
            <w:pPr>
              <w:pStyle w:val="TAH"/>
            </w:pPr>
            <w:r w:rsidRPr="00FA5F9B">
              <w:t>API version number</w:t>
            </w:r>
          </w:p>
        </w:tc>
        <w:tc>
          <w:tcPr>
            <w:tcW w:w="7427" w:type="dxa"/>
            <w:shd w:val="clear" w:color="auto" w:fill="C0C0C0"/>
          </w:tcPr>
          <w:p w14:paraId="02A2388A" w14:textId="77777777" w:rsidR="007D37AA" w:rsidRPr="00FA5F9B" w:rsidRDefault="007D37AA" w:rsidP="00936D46">
            <w:pPr>
              <w:pStyle w:val="TAH"/>
            </w:pPr>
            <w:r w:rsidRPr="00FA5F9B">
              <w:t>Remarks</w:t>
            </w:r>
          </w:p>
        </w:tc>
      </w:tr>
      <w:tr w:rsidR="007D37AA" w:rsidRPr="002002FF" w14:paraId="16B7BA79" w14:textId="77777777" w:rsidTr="00936D46">
        <w:trPr>
          <w:jc w:val="center"/>
        </w:trPr>
        <w:tc>
          <w:tcPr>
            <w:tcW w:w="2040" w:type="dxa"/>
          </w:tcPr>
          <w:p w14:paraId="09828EC7" w14:textId="77777777" w:rsidR="007D37AA" w:rsidRPr="00FA5F9B" w:rsidRDefault="007D37AA" w:rsidP="00936D46">
            <w:pPr>
              <w:pStyle w:val="TAL"/>
            </w:pPr>
          </w:p>
        </w:tc>
        <w:tc>
          <w:tcPr>
            <w:tcW w:w="7427" w:type="dxa"/>
          </w:tcPr>
          <w:p w14:paraId="70AC2296" w14:textId="77777777" w:rsidR="007D37AA" w:rsidRPr="00FA5F9B" w:rsidRDefault="007D37AA" w:rsidP="00936D46">
            <w:pPr>
              <w:pStyle w:val="TAL"/>
            </w:pPr>
          </w:p>
        </w:tc>
      </w:tr>
    </w:tbl>
    <w:p w14:paraId="21796FAD" w14:textId="77777777" w:rsidR="007D37AA" w:rsidRDefault="007D37AA" w:rsidP="007D37AA"/>
    <w:p w14:paraId="295CE8BE" w14:textId="1091289C" w:rsidR="00D66618" w:rsidRDefault="008A6D4A" w:rsidP="005A3CCA">
      <w:pPr>
        <w:pStyle w:val="Heading8"/>
      </w:pPr>
      <w:r w:rsidRPr="004D3578">
        <w:br w:type="page"/>
      </w:r>
      <w:bookmarkStart w:id="1402" w:name="_Toc2086459"/>
      <w:bookmarkStart w:id="1403" w:name="_Toc119957564"/>
      <w:bookmarkStart w:id="1404" w:name="_Toc119958088"/>
      <w:bookmarkStart w:id="1405" w:name="_Toc120568824"/>
      <w:bookmarkStart w:id="1406" w:name="_Toc120569062"/>
      <w:bookmarkStart w:id="1407" w:name="_Toc120569946"/>
      <w:bookmarkStart w:id="1408" w:name="_Toc164875402"/>
      <w:bookmarkStart w:id="1409" w:name="_Toc200964227"/>
      <w:bookmarkEnd w:id="1401"/>
      <w:r w:rsidR="003446B6" w:rsidRPr="004D3578">
        <w:lastRenderedPageBreak/>
        <w:t xml:space="preserve">Annex </w:t>
      </w:r>
      <w:r w:rsidR="00D53C8B">
        <w:t>C</w:t>
      </w:r>
      <w:r w:rsidR="003446B6" w:rsidRPr="004D3578">
        <w:t xml:space="preserve"> (informative):</w:t>
      </w:r>
      <w:r w:rsidR="003446B6" w:rsidRPr="004D3578">
        <w:br/>
        <w:t>Change history</w:t>
      </w:r>
      <w:bookmarkEnd w:id="1402"/>
      <w:bookmarkEnd w:id="1403"/>
      <w:bookmarkEnd w:id="1404"/>
      <w:bookmarkEnd w:id="1405"/>
      <w:bookmarkEnd w:id="1406"/>
      <w:bookmarkEnd w:id="1407"/>
      <w:bookmarkEnd w:id="1408"/>
      <w:bookmarkEnd w:id="1409"/>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76"/>
        <w:gridCol w:w="997"/>
        <w:gridCol w:w="1052"/>
        <w:gridCol w:w="517"/>
        <w:gridCol w:w="420"/>
        <w:gridCol w:w="417"/>
        <w:gridCol w:w="4703"/>
        <w:gridCol w:w="703"/>
      </w:tblGrid>
      <w:tr w:rsidR="005A3CCA" w:rsidRPr="00481D2D" w14:paraId="32FD1182" w14:textId="77777777" w:rsidTr="005A3CCA">
        <w:trPr>
          <w:cantSplit/>
        </w:trPr>
        <w:tc>
          <w:tcPr>
            <w:tcW w:w="9585" w:type="dxa"/>
            <w:gridSpan w:val="8"/>
            <w:tcBorders>
              <w:bottom w:val="nil"/>
            </w:tcBorders>
            <w:shd w:val="solid" w:color="FFFFFF" w:fill="auto"/>
          </w:tcPr>
          <w:p w14:paraId="7755D5EE" w14:textId="77777777" w:rsidR="005A3CCA" w:rsidRPr="00481D2D" w:rsidRDefault="005A3CCA" w:rsidP="00FB0021">
            <w:pPr>
              <w:pStyle w:val="TAL"/>
              <w:jc w:val="center"/>
              <w:rPr>
                <w:b/>
                <w:sz w:val="16"/>
              </w:rPr>
            </w:pPr>
            <w:r w:rsidRPr="00481D2D">
              <w:rPr>
                <w:b/>
              </w:rPr>
              <w:t>Change history</w:t>
            </w:r>
          </w:p>
        </w:tc>
      </w:tr>
      <w:tr w:rsidR="005A3CCA" w:rsidRPr="00481D2D" w14:paraId="71BD2990" w14:textId="77777777" w:rsidTr="00953598">
        <w:tc>
          <w:tcPr>
            <w:tcW w:w="776" w:type="dxa"/>
            <w:shd w:val="pct10" w:color="auto" w:fill="FFFFFF"/>
          </w:tcPr>
          <w:p w14:paraId="3195806B" w14:textId="77777777" w:rsidR="005A3CCA" w:rsidRPr="00481D2D" w:rsidRDefault="005A3CCA" w:rsidP="00FB0021">
            <w:pPr>
              <w:pStyle w:val="TAL"/>
              <w:rPr>
                <w:b/>
                <w:sz w:val="16"/>
              </w:rPr>
            </w:pPr>
            <w:r w:rsidRPr="00481D2D">
              <w:rPr>
                <w:b/>
                <w:sz w:val="16"/>
              </w:rPr>
              <w:t>Date</w:t>
            </w:r>
          </w:p>
        </w:tc>
        <w:tc>
          <w:tcPr>
            <w:tcW w:w="997" w:type="dxa"/>
            <w:shd w:val="pct10" w:color="auto" w:fill="FFFFFF"/>
          </w:tcPr>
          <w:p w14:paraId="4F6C5AB1" w14:textId="77777777" w:rsidR="005A3CCA" w:rsidRPr="00481D2D" w:rsidRDefault="005A3CCA" w:rsidP="00FB0021">
            <w:pPr>
              <w:pStyle w:val="TAL"/>
              <w:rPr>
                <w:b/>
                <w:sz w:val="16"/>
              </w:rPr>
            </w:pPr>
            <w:r w:rsidRPr="00481D2D">
              <w:rPr>
                <w:b/>
                <w:sz w:val="16"/>
              </w:rPr>
              <w:t>Meeting</w:t>
            </w:r>
          </w:p>
        </w:tc>
        <w:tc>
          <w:tcPr>
            <w:tcW w:w="1052" w:type="dxa"/>
            <w:shd w:val="pct10" w:color="auto" w:fill="FFFFFF"/>
          </w:tcPr>
          <w:p w14:paraId="0AE01FA1" w14:textId="77777777" w:rsidR="005A3CCA" w:rsidRPr="00481D2D" w:rsidRDefault="005A3CCA" w:rsidP="00FB0021">
            <w:pPr>
              <w:pStyle w:val="TAL"/>
              <w:rPr>
                <w:b/>
                <w:sz w:val="16"/>
              </w:rPr>
            </w:pPr>
            <w:r w:rsidRPr="00481D2D">
              <w:rPr>
                <w:b/>
                <w:sz w:val="16"/>
              </w:rPr>
              <w:t>TDoc</w:t>
            </w:r>
          </w:p>
        </w:tc>
        <w:tc>
          <w:tcPr>
            <w:tcW w:w="517" w:type="dxa"/>
            <w:shd w:val="pct10" w:color="auto" w:fill="FFFFFF"/>
          </w:tcPr>
          <w:p w14:paraId="532A2978" w14:textId="77777777" w:rsidR="005A3CCA" w:rsidRPr="00481D2D" w:rsidRDefault="005A3CCA" w:rsidP="00FB0021">
            <w:pPr>
              <w:pStyle w:val="TAL"/>
              <w:rPr>
                <w:b/>
                <w:sz w:val="16"/>
              </w:rPr>
            </w:pPr>
            <w:r w:rsidRPr="00481D2D">
              <w:rPr>
                <w:b/>
                <w:sz w:val="16"/>
              </w:rPr>
              <w:t>CR</w:t>
            </w:r>
          </w:p>
        </w:tc>
        <w:tc>
          <w:tcPr>
            <w:tcW w:w="420" w:type="dxa"/>
            <w:shd w:val="pct10" w:color="auto" w:fill="FFFFFF"/>
          </w:tcPr>
          <w:p w14:paraId="1385D376" w14:textId="77777777" w:rsidR="005A3CCA" w:rsidRPr="00481D2D" w:rsidRDefault="005A3CCA" w:rsidP="00FB0021">
            <w:pPr>
              <w:pStyle w:val="TAL"/>
              <w:rPr>
                <w:b/>
                <w:sz w:val="16"/>
              </w:rPr>
            </w:pPr>
            <w:r w:rsidRPr="00481D2D">
              <w:rPr>
                <w:b/>
                <w:sz w:val="16"/>
              </w:rPr>
              <w:t>Rev</w:t>
            </w:r>
          </w:p>
        </w:tc>
        <w:tc>
          <w:tcPr>
            <w:tcW w:w="417" w:type="dxa"/>
            <w:shd w:val="pct10" w:color="auto" w:fill="FFFFFF"/>
          </w:tcPr>
          <w:p w14:paraId="100E1ACE" w14:textId="77777777" w:rsidR="005A3CCA" w:rsidRPr="00481D2D" w:rsidRDefault="005A3CCA" w:rsidP="00FB0021">
            <w:pPr>
              <w:pStyle w:val="TAL"/>
              <w:rPr>
                <w:b/>
                <w:sz w:val="16"/>
              </w:rPr>
            </w:pPr>
            <w:r w:rsidRPr="00481D2D">
              <w:rPr>
                <w:b/>
                <w:sz w:val="16"/>
              </w:rPr>
              <w:t>Cat</w:t>
            </w:r>
          </w:p>
        </w:tc>
        <w:tc>
          <w:tcPr>
            <w:tcW w:w="4703" w:type="dxa"/>
            <w:shd w:val="pct10" w:color="auto" w:fill="FFFFFF"/>
          </w:tcPr>
          <w:p w14:paraId="08270883" w14:textId="77777777" w:rsidR="005A3CCA" w:rsidRPr="00481D2D" w:rsidRDefault="005A3CCA" w:rsidP="00FB0021">
            <w:pPr>
              <w:pStyle w:val="TAL"/>
              <w:rPr>
                <w:b/>
                <w:sz w:val="16"/>
              </w:rPr>
            </w:pPr>
            <w:r w:rsidRPr="00481D2D">
              <w:rPr>
                <w:b/>
                <w:sz w:val="16"/>
              </w:rPr>
              <w:t>Subject/Comment</w:t>
            </w:r>
          </w:p>
        </w:tc>
        <w:tc>
          <w:tcPr>
            <w:tcW w:w="703" w:type="dxa"/>
            <w:shd w:val="pct10" w:color="auto" w:fill="FFFFFF"/>
          </w:tcPr>
          <w:p w14:paraId="5C7E3B7E" w14:textId="77777777" w:rsidR="005A3CCA" w:rsidRPr="00481D2D" w:rsidRDefault="005A3CCA" w:rsidP="00FB0021">
            <w:pPr>
              <w:pStyle w:val="TAL"/>
              <w:rPr>
                <w:b/>
                <w:sz w:val="16"/>
              </w:rPr>
            </w:pPr>
            <w:r w:rsidRPr="00481D2D">
              <w:rPr>
                <w:b/>
                <w:sz w:val="16"/>
              </w:rPr>
              <w:t>New version</w:t>
            </w:r>
          </w:p>
        </w:tc>
      </w:tr>
      <w:tr w:rsidR="005A3CCA" w:rsidRPr="00481D2D" w14:paraId="60FDE9A7" w14:textId="77777777" w:rsidTr="00953598">
        <w:tc>
          <w:tcPr>
            <w:tcW w:w="776" w:type="dxa"/>
            <w:shd w:val="solid" w:color="FFFFFF" w:fill="auto"/>
          </w:tcPr>
          <w:p w14:paraId="00F05C86" w14:textId="41F4EDE6" w:rsidR="005A3CCA" w:rsidRPr="00481D2D" w:rsidRDefault="005A3CCA" w:rsidP="005A3CCA">
            <w:pPr>
              <w:pStyle w:val="TAC"/>
              <w:rPr>
                <w:sz w:val="16"/>
                <w:szCs w:val="16"/>
              </w:rPr>
            </w:pPr>
            <w:r>
              <w:rPr>
                <w:bCs/>
                <w:sz w:val="16"/>
              </w:rPr>
              <w:t>2022-01</w:t>
            </w:r>
          </w:p>
        </w:tc>
        <w:tc>
          <w:tcPr>
            <w:tcW w:w="997" w:type="dxa"/>
            <w:shd w:val="solid" w:color="FFFFFF" w:fill="auto"/>
          </w:tcPr>
          <w:p w14:paraId="201A20AD" w14:textId="6DB99778" w:rsidR="005A3CCA" w:rsidRPr="00481D2D" w:rsidRDefault="005A3CCA" w:rsidP="005A3CCA">
            <w:pPr>
              <w:pStyle w:val="TAC"/>
              <w:rPr>
                <w:sz w:val="16"/>
                <w:szCs w:val="16"/>
              </w:rPr>
            </w:pPr>
            <w:r>
              <w:rPr>
                <w:bCs/>
                <w:sz w:val="16"/>
              </w:rPr>
              <w:t>CT3#119bis-e</w:t>
            </w:r>
          </w:p>
        </w:tc>
        <w:tc>
          <w:tcPr>
            <w:tcW w:w="1052" w:type="dxa"/>
            <w:shd w:val="solid" w:color="FFFFFF" w:fill="auto"/>
          </w:tcPr>
          <w:p w14:paraId="256455D5" w14:textId="5FF5C37B" w:rsidR="005A3CCA" w:rsidRPr="00481D2D" w:rsidRDefault="005A3CCA" w:rsidP="005A3CCA">
            <w:pPr>
              <w:pStyle w:val="TAC"/>
              <w:rPr>
                <w:sz w:val="16"/>
                <w:szCs w:val="16"/>
              </w:rPr>
            </w:pPr>
            <w:r>
              <w:rPr>
                <w:bCs/>
                <w:sz w:val="16"/>
              </w:rPr>
              <w:t>C3-220401</w:t>
            </w:r>
          </w:p>
        </w:tc>
        <w:tc>
          <w:tcPr>
            <w:tcW w:w="517" w:type="dxa"/>
            <w:shd w:val="solid" w:color="FFFFFF" w:fill="auto"/>
          </w:tcPr>
          <w:p w14:paraId="153D8836" w14:textId="72592357" w:rsidR="005A3CCA" w:rsidRPr="00481D2D" w:rsidRDefault="005A3CCA" w:rsidP="005A3CCA">
            <w:pPr>
              <w:pStyle w:val="TAL"/>
              <w:rPr>
                <w:sz w:val="16"/>
                <w:szCs w:val="16"/>
              </w:rPr>
            </w:pPr>
          </w:p>
        </w:tc>
        <w:tc>
          <w:tcPr>
            <w:tcW w:w="420" w:type="dxa"/>
            <w:shd w:val="solid" w:color="FFFFFF" w:fill="auto"/>
          </w:tcPr>
          <w:p w14:paraId="749F47CF" w14:textId="60ADC2C1" w:rsidR="005A3CCA" w:rsidRPr="00481D2D" w:rsidRDefault="005A3CCA" w:rsidP="005A3CCA">
            <w:pPr>
              <w:pStyle w:val="TAR"/>
              <w:rPr>
                <w:sz w:val="16"/>
                <w:szCs w:val="16"/>
              </w:rPr>
            </w:pPr>
          </w:p>
        </w:tc>
        <w:tc>
          <w:tcPr>
            <w:tcW w:w="417" w:type="dxa"/>
            <w:shd w:val="solid" w:color="FFFFFF" w:fill="auto"/>
          </w:tcPr>
          <w:p w14:paraId="1D92BDA2" w14:textId="05155396" w:rsidR="005A3CCA" w:rsidRPr="00481D2D" w:rsidRDefault="005A3CCA" w:rsidP="005A3CCA">
            <w:pPr>
              <w:pStyle w:val="TAC"/>
              <w:rPr>
                <w:sz w:val="16"/>
                <w:szCs w:val="16"/>
              </w:rPr>
            </w:pPr>
          </w:p>
        </w:tc>
        <w:tc>
          <w:tcPr>
            <w:tcW w:w="4703" w:type="dxa"/>
            <w:shd w:val="solid" w:color="FFFFFF" w:fill="auto"/>
          </w:tcPr>
          <w:p w14:paraId="2181C19A" w14:textId="5AD746CE" w:rsidR="005A3CCA" w:rsidRPr="00481D2D" w:rsidRDefault="005A3CCA" w:rsidP="005A3CCA">
            <w:pPr>
              <w:pStyle w:val="TAL"/>
              <w:rPr>
                <w:sz w:val="16"/>
                <w:szCs w:val="16"/>
              </w:rPr>
            </w:pPr>
            <w:r>
              <w:rPr>
                <w:bCs/>
                <w:sz w:val="16"/>
              </w:rPr>
              <w:t>TS Skeleton</w:t>
            </w:r>
          </w:p>
        </w:tc>
        <w:tc>
          <w:tcPr>
            <w:tcW w:w="703" w:type="dxa"/>
            <w:shd w:val="solid" w:color="FFFFFF" w:fill="auto"/>
          </w:tcPr>
          <w:p w14:paraId="09ECEAF2" w14:textId="74851B93" w:rsidR="005A3CCA" w:rsidRPr="00481D2D" w:rsidRDefault="005A3CCA" w:rsidP="005A3CCA">
            <w:pPr>
              <w:pStyle w:val="TAC"/>
              <w:rPr>
                <w:sz w:val="16"/>
                <w:szCs w:val="16"/>
              </w:rPr>
            </w:pPr>
            <w:r>
              <w:rPr>
                <w:bCs/>
                <w:sz w:val="16"/>
              </w:rPr>
              <w:t>0.0.0</w:t>
            </w:r>
          </w:p>
        </w:tc>
      </w:tr>
      <w:tr w:rsidR="005A3CCA" w:rsidRPr="00481D2D" w14:paraId="7232BEAA" w14:textId="77777777" w:rsidTr="00953598">
        <w:tc>
          <w:tcPr>
            <w:tcW w:w="776" w:type="dxa"/>
            <w:shd w:val="solid" w:color="FFFFFF" w:fill="auto"/>
          </w:tcPr>
          <w:p w14:paraId="07F99E2A" w14:textId="0FDD2F8B" w:rsidR="005A3CCA" w:rsidRPr="00481D2D" w:rsidRDefault="005A3CCA" w:rsidP="005A3CCA">
            <w:pPr>
              <w:pStyle w:val="TAC"/>
              <w:rPr>
                <w:sz w:val="16"/>
                <w:szCs w:val="16"/>
              </w:rPr>
            </w:pPr>
            <w:r>
              <w:rPr>
                <w:bCs/>
                <w:sz w:val="16"/>
              </w:rPr>
              <w:t>2022-01</w:t>
            </w:r>
          </w:p>
        </w:tc>
        <w:tc>
          <w:tcPr>
            <w:tcW w:w="997" w:type="dxa"/>
            <w:shd w:val="solid" w:color="FFFFFF" w:fill="auto"/>
          </w:tcPr>
          <w:p w14:paraId="0E35535B" w14:textId="45450BE9" w:rsidR="005A3CCA" w:rsidRPr="00481D2D" w:rsidRDefault="005A3CCA" w:rsidP="005A3CCA">
            <w:pPr>
              <w:pStyle w:val="TAC"/>
              <w:rPr>
                <w:sz w:val="16"/>
                <w:szCs w:val="16"/>
              </w:rPr>
            </w:pPr>
            <w:r>
              <w:rPr>
                <w:bCs/>
                <w:sz w:val="16"/>
              </w:rPr>
              <w:t>CT3#119bis-e</w:t>
            </w:r>
          </w:p>
        </w:tc>
        <w:tc>
          <w:tcPr>
            <w:tcW w:w="1052" w:type="dxa"/>
            <w:shd w:val="solid" w:color="FFFFFF" w:fill="auto"/>
          </w:tcPr>
          <w:p w14:paraId="2ECB6FF9" w14:textId="217C3987" w:rsidR="005A3CCA" w:rsidRPr="00481D2D" w:rsidRDefault="005A3CCA" w:rsidP="005A3CCA">
            <w:pPr>
              <w:pStyle w:val="TAC"/>
              <w:rPr>
                <w:sz w:val="16"/>
                <w:szCs w:val="16"/>
              </w:rPr>
            </w:pPr>
            <w:r>
              <w:rPr>
                <w:bCs/>
                <w:sz w:val="16"/>
              </w:rPr>
              <w:t>C3-220457</w:t>
            </w:r>
          </w:p>
        </w:tc>
        <w:tc>
          <w:tcPr>
            <w:tcW w:w="517" w:type="dxa"/>
            <w:shd w:val="solid" w:color="FFFFFF" w:fill="auto"/>
          </w:tcPr>
          <w:p w14:paraId="4D9379D9" w14:textId="35B7A6BE" w:rsidR="005A3CCA" w:rsidRPr="00481D2D" w:rsidRDefault="005A3CCA" w:rsidP="005A3CCA">
            <w:pPr>
              <w:pStyle w:val="TAL"/>
              <w:rPr>
                <w:sz w:val="16"/>
                <w:szCs w:val="16"/>
              </w:rPr>
            </w:pPr>
          </w:p>
        </w:tc>
        <w:tc>
          <w:tcPr>
            <w:tcW w:w="420" w:type="dxa"/>
            <w:shd w:val="solid" w:color="FFFFFF" w:fill="auto"/>
          </w:tcPr>
          <w:p w14:paraId="2DB6643B" w14:textId="6184916D" w:rsidR="005A3CCA" w:rsidRPr="00481D2D" w:rsidRDefault="005A3CCA" w:rsidP="005A3CCA">
            <w:pPr>
              <w:pStyle w:val="TAR"/>
              <w:rPr>
                <w:sz w:val="16"/>
                <w:szCs w:val="16"/>
              </w:rPr>
            </w:pPr>
          </w:p>
        </w:tc>
        <w:tc>
          <w:tcPr>
            <w:tcW w:w="417" w:type="dxa"/>
            <w:shd w:val="solid" w:color="FFFFFF" w:fill="auto"/>
          </w:tcPr>
          <w:p w14:paraId="49300293" w14:textId="35CBEA99" w:rsidR="005A3CCA" w:rsidRPr="00481D2D" w:rsidRDefault="005A3CCA" w:rsidP="005A3CCA">
            <w:pPr>
              <w:pStyle w:val="TAC"/>
              <w:rPr>
                <w:sz w:val="16"/>
                <w:szCs w:val="16"/>
              </w:rPr>
            </w:pPr>
          </w:p>
        </w:tc>
        <w:tc>
          <w:tcPr>
            <w:tcW w:w="4703" w:type="dxa"/>
            <w:shd w:val="solid" w:color="FFFFFF" w:fill="auto"/>
          </w:tcPr>
          <w:p w14:paraId="51DFA4C2" w14:textId="262F7E26" w:rsidR="005A3CCA" w:rsidRPr="00481D2D" w:rsidRDefault="005A3CCA" w:rsidP="005A3CCA">
            <w:pPr>
              <w:pStyle w:val="TAL"/>
              <w:rPr>
                <w:sz w:val="16"/>
                <w:szCs w:val="16"/>
              </w:rPr>
            </w:pPr>
            <w:r>
              <w:rPr>
                <w:bCs/>
                <w:sz w:val="16"/>
              </w:rPr>
              <w:t xml:space="preserve">Inclusion of </w:t>
            </w:r>
            <w:r w:rsidRPr="004D7A0F">
              <w:rPr>
                <w:bCs/>
                <w:sz w:val="16"/>
              </w:rPr>
              <w:t>C3-220113</w:t>
            </w:r>
            <w:r>
              <w:rPr>
                <w:bCs/>
                <w:sz w:val="16"/>
              </w:rPr>
              <w:t xml:space="preserve">, </w:t>
            </w:r>
            <w:r w:rsidRPr="004D7A0F">
              <w:rPr>
                <w:bCs/>
                <w:sz w:val="16"/>
              </w:rPr>
              <w:t>C3-220114</w:t>
            </w:r>
            <w:r>
              <w:rPr>
                <w:bCs/>
                <w:sz w:val="16"/>
              </w:rPr>
              <w:t xml:space="preserve">, </w:t>
            </w:r>
            <w:r w:rsidRPr="004D7A0F">
              <w:rPr>
                <w:bCs/>
                <w:sz w:val="16"/>
              </w:rPr>
              <w:t>C3-220115</w:t>
            </w:r>
            <w:r>
              <w:rPr>
                <w:bCs/>
                <w:sz w:val="16"/>
              </w:rPr>
              <w:t xml:space="preserve">, </w:t>
            </w:r>
            <w:r>
              <w:rPr>
                <w:bCs/>
                <w:sz w:val="16"/>
              </w:rPr>
              <w:br/>
            </w:r>
            <w:r w:rsidRPr="004D7A0F">
              <w:rPr>
                <w:bCs/>
                <w:sz w:val="16"/>
              </w:rPr>
              <w:t>C3-220116</w:t>
            </w:r>
            <w:r>
              <w:rPr>
                <w:bCs/>
                <w:sz w:val="16"/>
              </w:rPr>
              <w:t xml:space="preserve">, </w:t>
            </w:r>
            <w:r w:rsidRPr="004D7A0F">
              <w:rPr>
                <w:bCs/>
                <w:sz w:val="16"/>
              </w:rPr>
              <w:t>C3-220402</w:t>
            </w:r>
            <w:r>
              <w:rPr>
                <w:bCs/>
                <w:sz w:val="16"/>
              </w:rPr>
              <w:t xml:space="preserve">, </w:t>
            </w:r>
            <w:r w:rsidRPr="004D7A0F">
              <w:rPr>
                <w:bCs/>
                <w:sz w:val="16"/>
              </w:rPr>
              <w:t>C3-220403</w:t>
            </w:r>
            <w:r>
              <w:rPr>
                <w:bCs/>
                <w:sz w:val="16"/>
              </w:rPr>
              <w:t xml:space="preserve">, </w:t>
            </w:r>
            <w:r w:rsidRPr="004D7A0F">
              <w:rPr>
                <w:bCs/>
                <w:sz w:val="16"/>
              </w:rPr>
              <w:t>C3-220404</w:t>
            </w:r>
            <w:r>
              <w:rPr>
                <w:bCs/>
                <w:sz w:val="16"/>
              </w:rPr>
              <w:br/>
            </w:r>
            <w:r w:rsidRPr="004D7A0F">
              <w:rPr>
                <w:bCs/>
                <w:sz w:val="16"/>
              </w:rPr>
              <w:t>C3-220491</w:t>
            </w:r>
            <w:r>
              <w:rPr>
                <w:bCs/>
                <w:sz w:val="16"/>
              </w:rPr>
              <w:t xml:space="preserve">, </w:t>
            </w:r>
            <w:r w:rsidRPr="004D7A0F">
              <w:rPr>
                <w:bCs/>
                <w:sz w:val="16"/>
              </w:rPr>
              <w:t>C3-220492</w:t>
            </w:r>
            <w:r>
              <w:rPr>
                <w:bCs/>
                <w:sz w:val="16"/>
              </w:rPr>
              <w:t xml:space="preserve">, </w:t>
            </w:r>
            <w:r w:rsidRPr="004D7A0F">
              <w:rPr>
                <w:bCs/>
                <w:sz w:val="16"/>
              </w:rPr>
              <w:t>C3-220493</w:t>
            </w:r>
          </w:p>
        </w:tc>
        <w:tc>
          <w:tcPr>
            <w:tcW w:w="703" w:type="dxa"/>
            <w:shd w:val="solid" w:color="FFFFFF" w:fill="auto"/>
          </w:tcPr>
          <w:p w14:paraId="0BC07AC6" w14:textId="3C39169E" w:rsidR="005A3CCA" w:rsidRPr="00481D2D" w:rsidRDefault="005A3CCA" w:rsidP="005A3CCA">
            <w:pPr>
              <w:pStyle w:val="TAC"/>
              <w:rPr>
                <w:sz w:val="16"/>
                <w:szCs w:val="16"/>
              </w:rPr>
            </w:pPr>
            <w:r>
              <w:rPr>
                <w:bCs/>
                <w:sz w:val="16"/>
              </w:rPr>
              <w:t>0.1.0</w:t>
            </w:r>
          </w:p>
        </w:tc>
      </w:tr>
      <w:tr w:rsidR="005A3CCA" w:rsidRPr="00481D2D" w14:paraId="75B4C186" w14:textId="77777777" w:rsidTr="00953598">
        <w:tc>
          <w:tcPr>
            <w:tcW w:w="776" w:type="dxa"/>
            <w:shd w:val="solid" w:color="FFFFFF" w:fill="auto"/>
          </w:tcPr>
          <w:p w14:paraId="1FC97D91" w14:textId="3AF10CC8" w:rsidR="005A3CCA" w:rsidRPr="00481D2D" w:rsidRDefault="005A3CCA" w:rsidP="005A3CCA">
            <w:pPr>
              <w:pStyle w:val="TAC"/>
              <w:rPr>
                <w:sz w:val="16"/>
                <w:szCs w:val="16"/>
              </w:rPr>
            </w:pPr>
            <w:r>
              <w:rPr>
                <w:bCs/>
                <w:sz w:val="16"/>
              </w:rPr>
              <w:t>2022-04</w:t>
            </w:r>
          </w:p>
        </w:tc>
        <w:tc>
          <w:tcPr>
            <w:tcW w:w="997" w:type="dxa"/>
            <w:shd w:val="solid" w:color="FFFFFF" w:fill="auto"/>
          </w:tcPr>
          <w:p w14:paraId="0FE2D641" w14:textId="05911478" w:rsidR="005A3CCA" w:rsidRPr="00481D2D" w:rsidRDefault="005A3CCA" w:rsidP="005A3CCA">
            <w:pPr>
              <w:pStyle w:val="TAC"/>
              <w:rPr>
                <w:sz w:val="16"/>
                <w:szCs w:val="16"/>
              </w:rPr>
            </w:pPr>
            <w:r>
              <w:rPr>
                <w:bCs/>
                <w:sz w:val="16"/>
              </w:rPr>
              <w:t>CT3#121-e</w:t>
            </w:r>
          </w:p>
        </w:tc>
        <w:tc>
          <w:tcPr>
            <w:tcW w:w="1052" w:type="dxa"/>
            <w:shd w:val="solid" w:color="FFFFFF" w:fill="auto"/>
          </w:tcPr>
          <w:p w14:paraId="0C424665" w14:textId="690714C7" w:rsidR="005A3CCA" w:rsidRPr="00481D2D" w:rsidRDefault="005A3CCA" w:rsidP="005A3CCA">
            <w:pPr>
              <w:pStyle w:val="TAC"/>
              <w:rPr>
                <w:sz w:val="16"/>
                <w:szCs w:val="16"/>
              </w:rPr>
            </w:pPr>
            <w:r>
              <w:rPr>
                <w:bCs/>
                <w:sz w:val="16"/>
              </w:rPr>
              <w:t>C3-222483</w:t>
            </w:r>
          </w:p>
        </w:tc>
        <w:tc>
          <w:tcPr>
            <w:tcW w:w="517" w:type="dxa"/>
            <w:shd w:val="solid" w:color="FFFFFF" w:fill="auto"/>
          </w:tcPr>
          <w:p w14:paraId="65934ECE" w14:textId="4FB51419" w:rsidR="005A3CCA" w:rsidRPr="00481D2D" w:rsidRDefault="005A3CCA" w:rsidP="005A3CCA">
            <w:pPr>
              <w:pStyle w:val="TAL"/>
              <w:rPr>
                <w:sz w:val="16"/>
                <w:szCs w:val="16"/>
              </w:rPr>
            </w:pPr>
          </w:p>
        </w:tc>
        <w:tc>
          <w:tcPr>
            <w:tcW w:w="420" w:type="dxa"/>
            <w:shd w:val="solid" w:color="FFFFFF" w:fill="auto"/>
          </w:tcPr>
          <w:p w14:paraId="5F4324ED" w14:textId="77777777" w:rsidR="005A3CCA" w:rsidRPr="00481D2D" w:rsidRDefault="005A3CCA" w:rsidP="005A3CCA">
            <w:pPr>
              <w:pStyle w:val="TAR"/>
              <w:rPr>
                <w:sz w:val="16"/>
                <w:szCs w:val="16"/>
              </w:rPr>
            </w:pPr>
          </w:p>
        </w:tc>
        <w:tc>
          <w:tcPr>
            <w:tcW w:w="417" w:type="dxa"/>
            <w:shd w:val="solid" w:color="FFFFFF" w:fill="auto"/>
          </w:tcPr>
          <w:p w14:paraId="2DEC8E1C" w14:textId="70D0DBF2" w:rsidR="005A3CCA" w:rsidRPr="00481D2D" w:rsidRDefault="005A3CCA" w:rsidP="005A3CCA">
            <w:pPr>
              <w:pStyle w:val="TAC"/>
              <w:rPr>
                <w:sz w:val="16"/>
                <w:szCs w:val="16"/>
              </w:rPr>
            </w:pPr>
          </w:p>
        </w:tc>
        <w:tc>
          <w:tcPr>
            <w:tcW w:w="4703" w:type="dxa"/>
            <w:shd w:val="solid" w:color="FFFFFF" w:fill="auto"/>
          </w:tcPr>
          <w:p w14:paraId="6714A53B" w14:textId="736CDDAA" w:rsidR="005A3CCA" w:rsidRPr="00481D2D" w:rsidRDefault="005A3CCA" w:rsidP="005A3CCA">
            <w:pPr>
              <w:pStyle w:val="TAL"/>
              <w:rPr>
                <w:sz w:val="16"/>
                <w:szCs w:val="16"/>
              </w:rPr>
            </w:pPr>
            <w:r>
              <w:rPr>
                <w:bCs/>
                <w:sz w:val="16"/>
              </w:rPr>
              <w:t xml:space="preserve">Inclusion of </w:t>
            </w:r>
            <w:r w:rsidRPr="004D7A0F">
              <w:rPr>
                <w:bCs/>
                <w:sz w:val="16"/>
              </w:rPr>
              <w:t>C3-22</w:t>
            </w:r>
            <w:r>
              <w:rPr>
                <w:bCs/>
                <w:sz w:val="16"/>
              </w:rPr>
              <w:t xml:space="preserve">2056, </w:t>
            </w:r>
            <w:r w:rsidRPr="004D7A0F">
              <w:rPr>
                <w:bCs/>
                <w:sz w:val="16"/>
              </w:rPr>
              <w:t>C3-22</w:t>
            </w:r>
            <w:r>
              <w:rPr>
                <w:bCs/>
                <w:sz w:val="16"/>
              </w:rPr>
              <w:t xml:space="preserve">2124, </w:t>
            </w:r>
            <w:r w:rsidRPr="004D7A0F">
              <w:rPr>
                <w:bCs/>
                <w:sz w:val="16"/>
              </w:rPr>
              <w:t>C3-22</w:t>
            </w:r>
            <w:r>
              <w:rPr>
                <w:bCs/>
                <w:sz w:val="16"/>
              </w:rPr>
              <w:t xml:space="preserve">2127, </w:t>
            </w:r>
            <w:r>
              <w:rPr>
                <w:bCs/>
                <w:sz w:val="16"/>
              </w:rPr>
              <w:br/>
            </w:r>
            <w:r w:rsidRPr="004D7A0F">
              <w:rPr>
                <w:bCs/>
                <w:sz w:val="16"/>
              </w:rPr>
              <w:t>C3-22</w:t>
            </w:r>
            <w:r>
              <w:rPr>
                <w:bCs/>
                <w:sz w:val="16"/>
              </w:rPr>
              <w:t xml:space="preserve">2403, </w:t>
            </w:r>
            <w:r w:rsidRPr="004D7A0F">
              <w:rPr>
                <w:bCs/>
                <w:sz w:val="16"/>
              </w:rPr>
              <w:t>C3-22</w:t>
            </w:r>
            <w:r>
              <w:rPr>
                <w:bCs/>
                <w:sz w:val="16"/>
              </w:rPr>
              <w:t xml:space="preserve">2404, </w:t>
            </w:r>
            <w:r w:rsidRPr="004D7A0F">
              <w:rPr>
                <w:bCs/>
                <w:sz w:val="16"/>
              </w:rPr>
              <w:t>C3-22</w:t>
            </w:r>
            <w:r>
              <w:rPr>
                <w:bCs/>
                <w:sz w:val="16"/>
              </w:rPr>
              <w:t xml:space="preserve">2405, </w:t>
            </w:r>
            <w:r w:rsidRPr="004D7A0F">
              <w:rPr>
                <w:bCs/>
                <w:sz w:val="16"/>
              </w:rPr>
              <w:t>C3-22</w:t>
            </w:r>
            <w:r>
              <w:rPr>
                <w:bCs/>
                <w:sz w:val="16"/>
              </w:rPr>
              <w:t>2406</w:t>
            </w:r>
            <w:r>
              <w:rPr>
                <w:bCs/>
                <w:sz w:val="16"/>
              </w:rPr>
              <w:br/>
            </w:r>
            <w:r w:rsidRPr="004D7A0F">
              <w:rPr>
                <w:bCs/>
                <w:sz w:val="16"/>
              </w:rPr>
              <w:t>C3-22</w:t>
            </w:r>
            <w:r>
              <w:rPr>
                <w:bCs/>
                <w:sz w:val="16"/>
              </w:rPr>
              <w:t xml:space="preserve">2407, </w:t>
            </w:r>
            <w:r w:rsidRPr="004D7A0F">
              <w:rPr>
                <w:bCs/>
                <w:sz w:val="16"/>
              </w:rPr>
              <w:t>C3-22</w:t>
            </w:r>
            <w:r>
              <w:rPr>
                <w:bCs/>
                <w:sz w:val="16"/>
              </w:rPr>
              <w:t>2462</w:t>
            </w:r>
          </w:p>
        </w:tc>
        <w:tc>
          <w:tcPr>
            <w:tcW w:w="703" w:type="dxa"/>
            <w:shd w:val="solid" w:color="FFFFFF" w:fill="auto"/>
          </w:tcPr>
          <w:p w14:paraId="1E13B934" w14:textId="0F571977" w:rsidR="005A3CCA" w:rsidRPr="00481D2D" w:rsidRDefault="005A3CCA" w:rsidP="005A3CCA">
            <w:pPr>
              <w:pStyle w:val="TAC"/>
              <w:rPr>
                <w:sz w:val="16"/>
                <w:szCs w:val="16"/>
              </w:rPr>
            </w:pPr>
            <w:r>
              <w:rPr>
                <w:bCs/>
                <w:sz w:val="16"/>
              </w:rPr>
              <w:t>0.2.0</w:t>
            </w:r>
          </w:p>
        </w:tc>
      </w:tr>
      <w:tr w:rsidR="005A3CCA" w:rsidRPr="00481D2D" w14:paraId="665D1396" w14:textId="77777777" w:rsidTr="00953598">
        <w:tc>
          <w:tcPr>
            <w:tcW w:w="776" w:type="dxa"/>
            <w:shd w:val="solid" w:color="FFFFFF" w:fill="auto"/>
          </w:tcPr>
          <w:p w14:paraId="32713661" w14:textId="00E770A8" w:rsidR="005A3CCA" w:rsidRPr="00481D2D" w:rsidRDefault="005A3CCA" w:rsidP="005A3CCA">
            <w:pPr>
              <w:pStyle w:val="TAC"/>
              <w:rPr>
                <w:sz w:val="16"/>
                <w:szCs w:val="16"/>
              </w:rPr>
            </w:pPr>
            <w:r>
              <w:rPr>
                <w:bCs/>
                <w:sz w:val="16"/>
              </w:rPr>
              <w:t>2022-05</w:t>
            </w:r>
          </w:p>
        </w:tc>
        <w:tc>
          <w:tcPr>
            <w:tcW w:w="997" w:type="dxa"/>
            <w:shd w:val="solid" w:color="FFFFFF" w:fill="auto"/>
          </w:tcPr>
          <w:p w14:paraId="3C3FF517" w14:textId="3C35E9A1" w:rsidR="005A3CCA" w:rsidRPr="00481D2D" w:rsidRDefault="005A3CCA" w:rsidP="005A3CCA">
            <w:pPr>
              <w:pStyle w:val="TAC"/>
              <w:rPr>
                <w:sz w:val="16"/>
                <w:szCs w:val="16"/>
              </w:rPr>
            </w:pPr>
            <w:r>
              <w:rPr>
                <w:bCs/>
                <w:sz w:val="16"/>
              </w:rPr>
              <w:t>CT3#122-e</w:t>
            </w:r>
          </w:p>
        </w:tc>
        <w:tc>
          <w:tcPr>
            <w:tcW w:w="1052" w:type="dxa"/>
            <w:shd w:val="solid" w:color="FFFFFF" w:fill="auto"/>
          </w:tcPr>
          <w:p w14:paraId="7CAA42A0" w14:textId="609B1890" w:rsidR="005A3CCA" w:rsidRPr="00481D2D" w:rsidRDefault="005A3CCA" w:rsidP="005A3CCA">
            <w:pPr>
              <w:pStyle w:val="TAC"/>
              <w:rPr>
                <w:sz w:val="16"/>
                <w:szCs w:val="16"/>
              </w:rPr>
            </w:pPr>
            <w:r>
              <w:rPr>
                <w:bCs/>
                <w:sz w:val="16"/>
              </w:rPr>
              <w:t>C3-223506</w:t>
            </w:r>
          </w:p>
        </w:tc>
        <w:tc>
          <w:tcPr>
            <w:tcW w:w="517" w:type="dxa"/>
            <w:shd w:val="solid" w:color="FFFFFF" w:fill="auto"/>
          </w:tcPr>
          <w:p w14:paraId="2ACAFB13" w14:textId="390A3A3C" w:rsidR="005A3CCA" w:rsidRPr="00481D2D" w:rsidRDefault="005A3CCA" w:rsidP="005A3CCA">
            <w:pPr>
              <w:pStyle w:val="TAL"/>
              <w:rPr>
                <w:sz w:val="16"/>
                <w:szCs w:val="16"/>
              </w:rPr>
            </w:pPr>
          </w:p>
        </w:tc>
        <w:tc>
          <w:tcPr>
            <w:tcW w:w="420" w:type="dxa"/>
            <w:shd w:val="solid" w:color="FFFFFF" w:fill="auto"/>
          </w:tcPr>
          <w:p w14:paraId="480EC09F" w14:textId="77777777" w:rsidR="005A3CCA" w:rsidRPr="00481D2D" w:rsidRDefault="005A3CCA" w:rsidP="005A3CCA">
            <w:pPr>
              <w:pStyle w:val="TAR"/>
              <w:rPr>
                <w:sz w:val="16"/>
                <w:szCs w:val="16"/>
              </w:rPr>
            </w:pPr>
          </w:p>
        </w:tc>
        <w:tc>
          <w:tcPr>
            <w:tcW w:w="417" w:type="dxa"/>
            <w:shd w:val="solid" w:color="FFFFFF" w:fill="auto"/>
          </w:tcPr>
          <w:p w14:paraId="790080DB" w14:textId="5868D52E" w:rsidR="005A3CCA" w:rsidRPr="00481D2D" w:rsidRDefault="005A3CCA" w:rsidP="005A3CCA">
            <w:pPr>
              <w:pStyle w:val="TAC"/>
              <w:rPr>
                <w:sz w:val="16"/>
                <w:szCs w:val="16"/>
              </w:rPr>
            </w:pPr>
          </w:p>
        </w:tc>
        <w:tc>
          <w:tcPr>
            <w:tcW w:w="4703" w:type="dxa"/>
            <w:shd w:val="solid" w:color="FFFFFF" w:fill="auto"/>
          </w:tcPr>
          <w:p w14:paraId="235C3D62" w14:textId="1B3768B5" w:rsidR="005A3CCA" w:rsidRPr="00481D2D" w:rsidRDefault="005A3CCA" w:rsidP="005A3CCA">
            <w:pPr>
              <w:pStyle w:val="TAL"/>
              <w:rPr>
                <w:sz w:val="16"/>
                <w:szCs w:val="16"/>
              </w:rPr>
            </w:pPr>
            <w:r>
              <w:rPr>
                <w:bCs/>
                <w:sz w:val="16"/>
              </w:rPr>
              <w:t xml:space="preserve">Inclusion of </w:t>
            </w:r>
            <w:r w:rsidRPr="004D7A0F">
              <w:rPr>
                <w:bCs/>
                <w:sz w:val="16"/>
              </w:rPr>
              <w:t>C3-22</w:t>
            </w:r>
            <w:r>
              <w:rPr>
                <w:bCs/>
                <w:sz w:val="16"/>
              </w:rPr>
              <w:t xml:space="preserve">3561, </w:t>
            </w:r>
            <w:r w:rsidRPr="004D7A0F">
              <w:rPr>
                <w:bCs/>
                <w:sz w:val="16"/>
              </w:rPr>
              <w:t>C3-22</w:t>
            </w:r>
            <w:r>
              <w:rPr>
                <w:bCs/>
                <w:sz w:val="16"/>
              </w:rPr>
              <w:t xml:space="preserve">3574, </w:t>
            </w:r>
            <w:r w:rsidRPr="004D7A0F">
              <w:rPr>
                <w:bCs/>
                <w:sz w:val="16"/>
              </w:rPr>
              <w:t>C3-22</w:t>
            </w:r>
            <w:r>
              <w:rPr>
                <w:bCs/>
                <w:sz w:val="16"/>
              </w:rPr>
              <w:t xml:space="preserve">3562, </w:t>
            </w:r>
            <w:r>
              <w:rPr>
                <w:bCs/>
                <w:sz w:val="16"/>
              </w:rPr>
              <w:br/>
            </w:r>
            <w:r w:rsidRPr="004D7A0F">
              <w:rPr>
                <w:bCs/>
                <w:sz w:val="16"/>
              </w:rPr>
              <w:t>C3-22</w:t>
            </w:r>
            <w:r>
              <w:rPr>
                <w:bCs/>
                <w:sz w:val="16"/>
              </w:rPr>
              <w:t xml:space="preserve">3563, </w:t>
            </w:r>
            <w:r w:rsidRPr="004D7A0F">
              <w:rPr>
                <w:bCs/>
                <w:sz w:val="16"/>
              </w:rPr>
              <w:t>C3-22</w:t>
            </w:r>
            <w:r>
              <w:rPr>
                <w:bCs/>
                <w:sz w:val="16"/>
              </w:rPr>
              <w:t xml:space="preserve">3564, </w:t>
            </w:r>
            <w:r w:rsidRPr="004D7A0F">
              <w:rPr>
                <w:bCs/>
                <w:sz w:val="16"/>
              </w:rPr>
              <w:t>C3-22</w:t>
            </w:r>
            <w:r>
              <w:rPr>
                <w:bCs/>
                <w:sz w:val="16"/>
              </w:rPr>
              <w:t xml:space="preserve">3568, </w:t>
            </w:r>
            <w:r w:rsidRPr="004D7A0F">
              <w:rPr>
                <w:bCs/>
                <w:sz w:val="16"/>
              </w:rPr>
              <w:t>C3-22</w:t>
            </w:r>
            <w:r>
              <w:rPr>
                <w:bCs/>
                <w:sz w:val="16"/>
              </w:rPr>
              <w:t>3565</w:t>
            </w:r>
            <w:r>
              <w:rPr>
                <w:bCs/>
                <w:sz w:val="16"/>
              </w:rPr>
              <w:br/>
            </w:r>
            <w:r w:rsidRPr="004D7A0F">
              <w:rPr>
                <w:bCs/>
                <w:sz w:val="16"/>
              </w:rPr>
              <w:t>C3-22</w:t>
            </w:r>
            <w:r>
              <w:rPr>
                <w:bCs/>
                <w:sz w:val="16"/>
              </w:rPr>
              <w:t xml:space="preserve">3566, </w:t>
            </w:r>
            <w:r w:rsidRPr="004D7A0F">
              <w:rPr>
                <w:bCs/>
                <w:sz w:val="16"/>
              </w:rPr>
              <w:t>C3-22</w:t>
            </w:r>
            <w:r>
              <w:rPr>
                <w:bCs/>
                <w:sz w:val="16"/>
              </w:rPr>
              <w:t xml:space="preserve">3573, </w:t>
            </w:r>
            <w:r w:rsidRPr="004D7A0F">
              <w:rPr>
                <w:bCs/>
                <w:sz w:val="16"/>
              </w:rPr>
              <w:t>C3-22</w:t>
            </w:r>
            <w:r>
              <w:rPr>
                <w:bCs/>
                <w:sz w:val="16"/>
              </w:rPr>
              <w:t>3308</w:t>
            </w:r>
          </w:p>
        </w:tc>
        <w:tc>
          <w:tcPr>
            <w:tcW w:w="703" w:type="dxa"/>
            <w:shd w:val="solid" w:color="FFFFFF" w:fill="auto"/>
          </w:tcPr>
          <w:p w14:paraId="24AB9AC4" w14:textId="4055F609" w:rsidR="005A3CCA" w:rsidRPr="00481D2D" w:rsidRDefault="005A3CCA" w:rsidP="005A3CCA">
            <w:pPr>
              <w:pStyle w:val="TAC"/>
              <w:rPr>
                <w:sz w:val="16"/>
                <w:szCs w:val="16"/>
              </w:rPr>
            </w:pPr>
            <w:r>
              <w:rPr>
                <w:bCs/>
                <w:sz w:val="16"/>
              </w:rPr>
              <w:t>0.3.0</w:t>
            </w:r>
          </w:p>
        </w:tc>
      </w:tr>
      <w:tr w:rsidR="005A3CCA" w:rsidRPr="00481D2D" w14:paraId="7D6A1509" w14:textId="77777777" w:rsidTr="00953598">
        <w:tc>
          <w:tcPr>
            <w:tcW w:w="776" w:type="dxa"/>
            <w:shd w:val="solid" w:color="FFFFFF" w:fill="auto"/>
          </w:tcPr>
          <w:p w14:paraId="3DF18722" w14:textId="69B5E664" w:rsidR="005A3CCA" w:rsidRDefault="005A3CCA" w:rsidP="005A3CCA">
            <w:pPr>
              <w:pStyle w:val="TAC"/>
              <w:rPr>
                <w:bCs/>
                <w:sz w:val="16"/>
              </w:rPr>
            </w:pPr>
            <w:r>
              <w:rPr>
                <w:bCs/>
                <w:sz w:val="16"/>
              </w:rPr>
              <w:t>2022-06</w:t>
            </w:r>
          </w:p>
        </w:tc>
        <w:tc>
          <w:tcPr>
            <w:tcW w:w="997" w:type="dxa"/>
            <w:shd w:val="solid" w:color="FFFFFF" w:fill="auto"/>
          </w:tcPr>
          <w:p w14:paraId="75DA0907" w14:textId="0254685E" w:rsidR="005A3CCA" w:rsidRDefault="005A3CCA" w:rsidP="005A3CCA">
            <w:pPr>
              <w:pStyle w:val="TAC"/>
              <w:rPr>
                <w:bCs/>
                <w:sz w:val="16"/>
              </w:rPr>
            </w:pPr>
            <w:r>
              <w:rPr>
                <w:bCs/>
                <w:sz w:val="16"/>
              </w:rPr>
              <w:t>CT</w:t>
            </w:r>
            <w:r>
              <w:rPr>
                <w:rFonts w:eastAsia="Malgun Gothic" w:hint="eastAsia"/>
                <w:bCs/>
                <w:sz w:val="16"/>
                <w:lang w:eastAsia="ko-KR"/>
              </w:rPr>
              <w:t>#</w:t>
            </w:r>
            <w:r>
              <w:rPr>
                <w:rFonts w:eastAsia="Malgun Gothic"/>
                <w:bCs/>
                <w:sz w:val="16"/>
                <w:lang w:eastAsia="ko-KR"/>
              </w:rPr>
              <w:t>96</w:t>
            </w:r>
          </w:p>
        </w:tc>
        <w:tc>
          <w:tcPr>
            <w:tcW w:w="1052" w:type="dxa"/>
            <w:shd w:val="solid" w:color="FFFFFF" w:fill="auto"/>
          </w:tcPr>
          <w:p w14:paraId="48993E0A" w14:textId="7B34900C" w:rsidR="005A3CCA" w:rsidRDefault="005A3CCA" w:rsidP="005A3CCA">
            <w:pPr>
              <w:pStyle w:val="TAC"/>
              <w:rPr>
                <w:bCs/>
                <w:sz w:val="16"/>
              </w:rPr>
            </w:pPr>
            <w:r>
              <w:rPr>
                <w:bCs/>
                <w:sz w:val="16"/>
              </w:rPr>
              <w:t>CP-221097</w:t>
            </w:r>
          </w:p>
        </w:tc>
        <w:tc>
          <w:tcPr>
            <w:tcW w:w="517" w:type="dxa"/>
            <w:shd w:val="solid" w:color="FFFFFF" w:fill="auto"/>
          </w:tcPr>
          <w:p w14:paraId="39EDE012" w14:textId="77777777" w:rsidR="005A3CCA" w:rsidRPr="00481D2D" w:rsidRDefault="005A3CCA" w:rsidP="005A3CCA">
            <w:pPr>
              <w:pStyle w:val="TAL"/>
              <w:rPr>
                <w:sz w:val="16"/>
                <w:szCs w:val="16"/>
              </w:rPr>
            </w:pPr>
          </w:p>
        </w:tc>
        <w:tc>
          <w:tcPr>
            <w:tcW w:w="420" w:type="dxa"/>
            <w:shd w:val="solid" w:color="FFFFFF" w:fill="auto"/>
          </w:tcPr>
          <w:p w14:paraId="75B9F597" w14:textId="77777777" w:rsidR="005A3CCA" w:rsidRPr="00481D2D" w:rsidRDefault="005A3CCA" w:rsidP="005A3CCA">
            <w:pPr>
              <w:pStyle w:val="TAR"/>
              <w:rPr>
                <w:sz w:val="16"/>
                <w:szCs w:val="16"/>
              </w:rPr>
            </w:pPr>
          </w:p>
        </w:tc>
        <w:tc>
          <w:tcPr>
            <w:tcW w:w="417" w:type="dxa"/>
            <w:shd w:val="solid" w:color="FFFFFF" w:fill="auto"/>
          </w:tcPr>
          <w:p w14:paraId="7A0FA700" w14:textId="77777777" w:rsidR="005A3CCA" w:rsidRPr="00481D2D" w:rsidRDefault="005A3CCA" w:rsidP="005A3CCA">
            <w:pPr>
              <w:pStyle w:val="TAC"/>
              <w:rPr>
                <w:sz w:val="16"/>
                <w:szCs w:val="16"/>
              </w:rPr>
            </w:pPr>
          </w:p>
        </w:tc>
        <w:tc>
          <w:tcPr>
            <w:tcW w:w="4703" w:type="dxa"/>
            <w:shd w:val="solid" w:color="FFFFFF" w:fill="auto"/>
          </w:tcPr>
          <w:p w14:paraId="4586A2A9" w14:textId="2A871B84" w:rsidR="005A3CCA" w:rsidRDefault="005A3CCA" w:rsidP="005A3CCA">
            <w:pPr>
              <w:pStyle w:val="TAL"/>
              <w:rPr>
                <w:bCs/>
                <w:sz w:val="16"/>
              </w:rPr>
            </w:pPr>
            <w:r w:rsidRPr="00CB6E76">
              <w:rPr>
                <w:sz w:val="16"/>
                <w:szCs w:val="16"/>
              </w:rPr>
              <w:t xml:space="preserve">Presentation to TSG CT for </w:t>
            </w:r>
            <w:r>
              <w:rPr>
                <w:sz w:val="16"/>
                <w:szCs w:val="16"/>
              </w:rPr>
              <w:t>information</w:t>
            </w:r>
          </w:p>
        </w:tc>
        <w:tc>
          <w:tcPr>
            <w:tcW w:w="703" w:type="dxa"/>
            <w:shd w:val="solid" w:color="FFFFFF" w:fill="auto"/>
          </w:tcPr>
          <w:p w14:paraId="591B0A61" w14:textId="1C376ACD" w:rsidR="005A3CCA" w:rsidRDefault="005A3CCA" w:rsidP="005A3CCA">
            <w:pPr>
              <w:pStyle w:val="TAC"/>
              <w:rPr>
                <w:bCs/>
                <w:sz w:val="16"/>
              </w:rPr>
            </w:pPr>
            <w:r>
              <w:rPr>
                <w:sz w:val="16"/>
                <w:szCs w:val="16"/>
              </w:rPr>
              <w:t>1.0.0</w:t>
            </w:r>
          </w:p>
        </w:tc>
      </w:tr>
      <w:tr w:rsidR="005A3CCA" w:rsidRPr="00481D2D" w14:paraId="17BB6B99" w14:textId="77777777" w:rsidTr="00953598">
        <w:tc>
          <w:tcPr>
            <w:tcW w:w="776" w:type="dxa"/>
            <w:shd w:val="solid" w:color="FFFFFF" w:fill="auto"/>
          </w:tcPr>
          <w:p w14:paraId="560AAA2B" w14:textId="0C1B9916" w:rsidR="005A3CCA" w:rsidRDefault="005A3CCA" w:rsidP="005A3CCA">
            <w:pPr>
              <w:pStyle w:val="TAC"/>
              <w:rPr>
                <w:bCs/>
                <w:sz w:val="16"/>
              </w:rPr>
            </w:pPr>
            <w:r>
              <w:rPr>
                <w:bCs/>
                <w:sz w:val="16"/>
              </w:rPr>
              <w:t>2022-06</w:t>
            </w:r>
          </w:p>
        </w:tc>
        <w:tc>
          <w:tcPr>
            <w:tcW w:w="997" w:type="dxa"/>
            <w:shd w:val="solid" w:color="FFFFFF" w:fill="auto"/>
          </w:tcPr>
          <w:p w14:paraId="722F1D58" w14:textId="77777777" w:rsidR="005A3CCA" w:rsidRDefault="005A3CCA" w:rsidP="005A3CCA">
            <w:pPr>
              <w:pStyle w:val="TAC"/>
              <w:rPr>
                <w:bCs/>
                <w:sz w:val="16"/>
              </w:rPr>
            </w:pPr>
          </w:p>
        </w:tc>
        <w:tc>
          <w:tcPr>
            <w:tcW w:w="1052" w:type="dxa"/>
            <w:shd w:val="solid" w:color="FFFFFF" w:fill="auto"/>
          </w:tcPr>
          <w:p w14:paraId="14859E20" w14:textId="77777777" w:rsidR="005A3CCA" w:rsidRDefault="005A3CCA" w:rsidP="005A3CCA">
            <w:pPr>
              <w:pStyle w:val="TAC"/>
              <w:rPr>
                <w:bCs/>
                <w:sz w:val="16"/>
              </w:rPr>
            </w:pPr>
          </w:p>
        </w:tc>
        <w:tc>
          <w:tcPr>
            <w:tcW w:w="517" w:type="dxa"/>
            <w:shd w:val="solid" w:color="FFFFFF" w:fill="auto"/>
          </w:tcPr>
          <w:p w14:paraId="650FED7E" w14:textId="77777777" w:rsidR="005A3CCA" w:rsidRPr="00481D2D" w:rsidRDefault="005A3CCA" w:rsidP="005A3CCA">
            <w:pPr>
              <w:pStyle w:val="TAL"/>
              <w:rPr>
                <w:sz w:val="16"/>
                <w:szCs w:val="16"/>
              </w:rPr>
            </w:pPr>
          </w:p>
        </w:tc>
        <w:tc>
          <w:tcPr>
            <w:tcW w:w="420" w:type="dxa"/>
            <w:shd w:val="solid" w:color="FFFFFF" w:fill="auto"/>
          </w:tcPr>
          <w:p w14:paraId="2F16D9A2" w14:textId="77777777" w:rsidR="005A3CCA" w:rsidRPr="00481D2D" w:rsidRDefault="005A3CCA" w:rsidP="005A3CCA">
            <w:pPr>
              <w:pStyle w:val="TAR"/>
              <w:rPr>
                <w:sz w:val="16"/>
                <w:szCs w:val="16"/>
              </w:rPr>
            </w:pPr>
          </w:p>
        </w:tc>
        <w:tc>
          <w:tcPr>
            <w:tcW w:w="417" w:type="dxa"/>
            <w:shd w:val="solid" w:color="FFFFFF" w:fill="auto"/>
          </w:tcPr>
          <w:p w14:paraId="1AA7F40B" w14:textId="77777777" w:rsidR="005A3CCA" w:rsidRPr="00481D2D" w:rsidRDefault="005A3CCA" w:rsidP="005A3CCA">
            <w:pPr>
              <w:pStyle w:val="TAC"/>
              <w:rPr>
                <w:sz w:val="16"/>
                <w:szCs w:val="16"/>
              </w:rPr>
            </w:pPr>
          </w:p>
        </w:tc>
        <w:tc>
          <w:tcPr>
            <w:tcW w:w="4703" w:type="dxa"/>
            <w:shd w:val="solid" w:color="FFFFFF" w:fill="auto"/>
          </w:tcPr>
          <w:p w14:paraId="384A1BD2" w14:textId="19CCA5EE" w:rsidR="005A3CCA" w:rsidRPr="00CB6E76" w:rsidRDefault="005A3CCA" w:rsidP="005A3CCA">
            <w:pPr>
              <w:pStyle w:val="TAL"/>
              <w:rPr>
                <w:sz w:val="16"/>
                <w:szCs w:val="16"/>
              </w:rPr>
            </w:pPr>
            <w:r>
              <w:rPr>
                <w:rFonts w:hint="eastAsia"/>
                <w:sz w:val="16"/>
                <w:szCs w:val="16"/>
                <w:lang w:eastAsia="zh-CN"/>
              </w:rPr>
              <w:t>U</w:t>
            </w:r>
            <w:r>
              <w:rPr>
                <w:sz w:val="16"/>
                <w:szCs w:val="16"/>
                <w:lang w:eastAsia="zh-CN"/>
              </w:rPr>
              <w:t>pdate of info and externalDocs fields in OpenAPI specs by MCC</w:t>
            </w:r>
          </w:p>
        </w:tc>
        <w:tc>
          <w:tcPr>
            <w:tcW w:w="703" w:type="dxa"/>
            <w:shd w:val="solid" w:color="FFFFFF" w:fill="auto"/>
          </w:tcPr>
          <w:p w14:paraId="0E1A0841" w14:textId="5B065322" w:rsidR="005A3CCA" w:rsidRDefault="005A3CCA" w:rsidP="005A3CCA">
            <w:pPr>
              <w:pStyle w:val="TAC"/>
              <w:rPr>
                <w:sz w:val="16"/>
                <w:szCs w:val="16"/>
              </w:rPr>
            </w:pPr>
            <w:r>
              <w:rPr>
                <w:rFonts w:hint="eastAsia"/>
                <w:sz w:val="16"/>
                <w:szCs w:val="16"/>
                <w:lang w:eastAsia="zh-CN"/>
              </w:rPr>
              <w:t>1</w:t>
            </w:r>
            <w:r>
              <w:rPr>
                <w:sz w:val="16"/>
                <w:szCs w:val="16"/>
                <w:lang w:eastAsia="zh-CN"/>
              </w:rPr>
              <w:t>.0.1</w:t>
            </w:r>
          </w:p>
        </w:tc>
      </w:tr>
      <w:tr w:rsidR="005A3CCA" w:rsidRPr="00481D2D" w14:paraId="79C18BE0" w14:textId="77777777" w:rsidTr="00953598">
        <w:tc>
          <w:tcPr>
            <w:tcW w:w="776" w:type="dxa"/>
            <w:shd w:val="solid" w:color="FFFFFF" w:fill="auto"/>
          </w:tcPr>
          <w:p w14:paraId="3F761A7D" w14:textId="11200484" w:rsidR="005A3CCA" w:rsidRDefault="005A3CCA" w:rsidP="005A3CCA">
            <w:pPr>
              <w:pStyle w:val="TAC"/>
              <w:rPr>
                <w:bCs/>
                <w:sz w:val="16"/>
              </w:rPr>
            </w:pPr>
            <w:r>
              <w:rPr>
                <w:bCs/>
                <w:sz w:val="16"/>
              </w:rPr>
              <w:t>2022-09</w:t>
            </w:r>
          </w:p>
        </w:tc>
        <w:tc>
          <w:tcPr>
            <w:tcW w:w="997" w:type="dxa"/>
            <w:shd w:val="solid" w:color="FFFFFF" w:fill="auto"/>
          </w:tcPr>
          <w:p w14:paraId="30E2F39F" w14:textId="145A0469" w:rsidR="005A3CCA" w:rsidRDefault="005A3CCA" w:rsidP="005A3CCA">
            <w:pPr>
              <w:pStyle w:val="TAC"/>
              <w:rPr>
                <w:bCs/>
                <w:sz w:val="16"/>
              </w:rPr>
            </w:pPr>
            <w:r>
              <w:rPr>
                <w:bCs/>
                <w:sz w:val="16"/>
              </w:rPr>
              <w:t>CT3#123-e</w:t>
            </w:r>
          </w:p>
        </w:tc>
        <w:tc>
          <w:tcPr>
            <w:tcW w:w="1052" w:type="dxa"/>
            <w:shd w:val="solid" w:color="FFFFFF" w:fill="auto"/>
          </w:tcPr>
          <w:p w14:paraId="0DA8D5CF" w14:textId="77777777" w:rsidR="005A3CCA" w:rsidRDefault="005A3CCA" w:rsidP="005A3CCA">
            <w:pPr>
              <w:pStyle w:val="TAC"/>
              <w:rPr>
                <w:bCs/>
                <w:sz w:val="16"/>
              </w:rPr>
            </w:pPr>
          </w:p>
        </w:tc>
        <w:tc>
          <w:tcPr>
            <w:tcW w:w="517" w:type="dxa"/>
            <w:shd w:val="solid" w:color="FFFFFF" w:fill="auto"/>
          </w:tcPr>
          <w:p w14:paraId="211F1EC6" w14:textId="77777777" w:rsidR="005A3CCA" w:rsidRPr="00481D2D" w:rsidRDefault="005A3CCA" w:rsidP="005A3CCA">
            <w:pPr>
              <w:pStyle w:val="TAL"/>
              <w:rPr>
                <w:sz w:val="16"/>
                <w:szCs w:val="16"/>
              </w:rPr>
            </w:pPr>
          </w:p>
        </w:tc>
        <w:tc>
          <w:tcPr>
            <w:tcW w:w="420" w:type="dxa"/>
            <w:shd w:val="solid" w:color="FFFFFF" w:fill="auto"/>
          </w:tcPr>
          <w:p w14:paraId="41EC4ABA" w14:textId="77777777" w:rsidR="005A3CCA" w:rsidRPr="00481D2D" w:rsidRDefault="005A3CCA" w:rsidP="005A3CCA">
            <w:pPr>
              <w:pStyle w:val="TAR"/>
              <w:rPr>
                <w:sz w:val="16"/>
                <w:szCs w:val="16"/>
              </w:rPr>
            </w:pPr>
          </w:p>
        </w:tc>
        <w:tc>
          <w:tcPr>
            <w:tcW w:w="417" w:type="dxa"/>
            <w:shd w:val="solid" w:color="FFFFFF" w:fill="auto"/>
          </w:tcPr>
          <w:p w14:paraId="20FB8F46" w14:textId="77777777" w:rsidR="005A3CCA" w:rsidRPr="00481D2D" w:rsidRDefault="005A3CCA" w:rsidP="005A3CCA">
            <w:pPr>
              <w:pStyle w:val="TAC"/>
              <w:rPr>
                <w:sz w:val="16"/>
                <w:szCs w:val="16"/>
              </w:rPr>
            </w:pPr>
          </w:p>
        </w:tc>
        <w:tc>
          <w:tcPr>
            <w:tcW w:w="4703" w:type="dxa"/>
            <w:shd w:val="solid" w:color="FFFFFF" w:fill="auto"/>
          </w:tcPr>
          <w:p w14:paraId="6DB431C4" w14:textId="5C67FC6C" w:rsidR="005A3CCA" w:rsidRDefault="005A3CCA" w:rsidP="005A3CCA">
            <w:pPr>
              <w:pStyle w:val="TAL"/>
              <w:rPr>
                <w:sz w:val="16"/>
                <w:szCs w:val="16"/>
                <w:lang w:eastAsia="zh-CN"/>
              </w:rPr>
            </w:pPr>
            <w:r>
              <w:rPr>
                <w:bCs/>
                <w:sz w:val="16"/>
              </w:rPr>
              <w:t xml:space="preserve">Inclusion of </w:t>
            </w:r>
            <w:r w:rsidRPr="004D7A0F">
              <w:rPr>
                <w:bCs/>
                <w:sz w:val="16"/>
              </w:rPr>
              <w:t>C3-22</w:t>
            </w:r>
            <w:r>
              <w:rPr>
                <w:bCs/>
                <w:sz w:val="16"/>
              </w:rPr>
              <w:t>4644,</w:t>
            </w:r>
            <w:r w:rsidRPr="004D7A0F">
              <w:rPr>
                <w:bCs/>
                <w:sz w:val="16"/>
              </w:rPr>
              <w:t xml:space="preserve"> C3-22</w:t>
            </w:r>
            <w:r>
              <w:rPr>
                <w:bCs/>
                <w:sz w:val="16"/>
              </w:rPr>
              <w:t xml:space="preserve">4645, </w:t>
            </w:r>
            <w:r w:rsidRPr="004D7A0F">
              <w:rPr>
                <w:bCs/>
                <w:sz w:val="16"/>
              </w:rPr>
              <w:t>C3-22</w:t>
            </w:r>
            <w:r>
              <w:rPr>
                <w:bCs/>
                <w:sz w:val="16"/>
              </w:rPr>
              <w:t>4646,</w:t>
            </w:r>
            <w:r w:rsidRPr="004D7A0F">
              <w:rPr>
                <w:bCs/>
                <w:sz w:val="16"/>
              </w:rPr>
              <w:t xml:space="preserve"> C3-22</w:t>
            </w:r>
            <w:r>
              <w:rPr>
                <w:bCs/>
                <w:sz w:val="16"/>
              </w:rPr>
              <w:t>4709,</w:t>
            </w:r>
            <w:r w:rsidRPr="004D7A0F">
              <w:rPr>
                <w:bCs/>
                <w:sz w:val="16"/>
              </w:rPr>
              <w:t xml:space="preserve"> C3-22</w:t>
            </w:r>
            <w:r>
              <w:rPr>
                <w:bCs/>
                <w:sz w:val="16"/>
              </w:rPr>
              <w:t>4710,</w:t>
            </w:r>
            <w:r w:rsidRPr="004D7A0F">
              <w:rPr>
                <w:bCs/>
                <w:sz w:val="16"/>
              </w:rPr>
              <w:t xml:space="preserve"> C3-22</w:t>
            </w:r>
            <w:r>
              <w:rPr>
                <w:bCs/>
                <w:sz w:val="16"/>
              </w:rPr>
              <w:t>4711</w:t>
            </w:r>
          </w:p>
        </w:tc>
        <w:tc>
          <w:tcPr>
            <w:tcW w:w="703" w:type="dxa"/>
            <w:shd w:val="solid" w:color="FFFFFF" w:fill="auto"/>
          </w:tcPr>
          <w:p w14:paraId="34E61507" w14:textId="1C4B91A1" w:rsidR="005A3CCA" w:rsidRDefault="005A3CCA" w:rsidP="005A3CCA">
            <w:pPr>
              <w:pStyle w:val="TAC"/>
              <w:rPr>
                <w:sz w:val="16"/>
                <w:szCs w:val="16"/>
                <w:lang w:eastAsia="zh-CN"/>
              </w:rPr>
            </w:pPr>
            <w:r>
              <w:rPr>
                <w:rFonts w:hint="eastAsia"/>
                <w:sz w:val="16"/>
                <w:szCs w:val="16"/>
                <w:lang w:eastAsia="zh-CN"/>
              </w:rPr>
              <w:t>1</w:t>
            </w:r>
            <w:r>
              <w:rPr>
                <w:sz w:val="16"/>
                <w:szCs w:val="16"/>
                <w:lang w:eastAsia="zh-CN"/>
              </w:rPr>
              <w:t>.0.2</w:t>
            </w:r>
          </w:p>
        </w:tc>
      </w:tr>
      <w:tr w:rsidR="005A3CCA" w:rsidRPr="00481D2D" w14:paraId="7078DF0B" w14:textId="77777777" w:rsidTr="00953598">
        <w:tc>
          <w:tcPr>
            <w:tcW w:w="776" w:type="dxa"/>
            <w:shd w:val="solid" w:color="FFFFFF" w:fill="auto"/>
          </w:tcPr>
          <w:p w14:paraId="5F1BA915" w14:textId="68119723" w:rsidR="005A3CCA" w:rsidRDefault="005A3CCA" w:rsidP="005A3CCA">
            <w:pPr>
              <w:pStyle w:val="TAC"/>
              <w:rPr>
                <w:bCs/>
                <w:sz w:val="16"/>
              </w:rPr>
            </w:pPr>
            <w:r w:rsidRPr="001E4D94">
              <w:rPr>
                <w:sz w:val="16"/>
                <w:szCs w:val="16"/>
              </w:rPr>
              <w:t>2022-0</w:t>
            </w:r>
            <w:r>
              <w:rPr>
                <w:sz w:val="16"/>
                <w:szCs w:val="16"/>
              </w:rPr>
              <w:t>9</w:t>
            </w:r>
          </w:p>
        </w:tc>
        <w:tc>
          <w:tcPr>
            <w:tcW w:w="997" w:type="dxa"/>
            <w:shd w:val="solid" w:color="FFFFFF" w:fill="auto"/>
          </w:tcPr>
          <w:p w14:paraId="43327A59" w14:textId="05E01A85" w:rsidR="005A3CCA" w:rsidRDefault="005A3CCA" w:rsidP="005A3CCA">
            <w:pPr>
              <w:pStyle w:val="TAC"/>
              <w:rPr>
                <w:bCs/>
                <w:sz w:val="16"/>
              </w:rPr>
            </w:pPr>
            <w:r w:rsidRPr="001E4D94">
              <w:rPr>
                <w:sz w:val="16"/>
                <w:szCs w:val="16"/>
              </w:rPr>
              <w:t>CT#9</w:t>
            </w:r>
            <w:r>
              <w:rPr>
                <w:sz w:val="16"/>
                <w:szCs w:val="16"/>
              </w:rPr>
              <w:t>7</w:t>
            </w:r>
            <w:r w:rsidRPr="001E4D94">
              <w:rPr>
                <w:sz w:val="16"/>
                <w:szCs w:val="16"/>
              </w:rPr>
              <w:t>e</w:t>
            </w:r>
          </w:p>
        </w:tc>
        <w:tc>
          <w:tcPr>
            <w:tcW w:w="1052" w:type="dxa"/>
            <w:shd w:val="solid" w:color="FFFFFF" w:fill="auto"/>
          </w:tcPr>
          <w:p w14:paraId="028C7B82" w14:textId="01661D03" w:rsidR="005A3CCA" w:rsidRDefault="005A3CCA" w:rsidP="005A3CCA">
            <w:pPr>
              <w:pStyle w:val="TAC"/>
              <w:rPr>
                <w:bCs/>
                <w:sz w:val="16"/>
              </w:rPr>
            </w:pPr>
            <w:r w:rsidRPr="001E4D94">
              <w:rPr>
                <w:sz w:val="16"/>
                <w:szCs w:val="16"/>
              </w:rPr>
              <w:t>CP-22</w:t>
            </w:r>
            <w:r>
              <w:rPr>
                <w:sz w:val="16"/>
                <w:szCs w:val="16"/>
              </w:rPr>
              <w:t>2129</w:t>
            </w:r>
          </w:p>
        </w:tc>
        <w:tc>
          <w:tcPr>
            <w:tcW w:w="517" w:type="dxa"/>
            <w:shd w:val="solid" w:color="FFFFFF" w:fill="auto"/>
          </w:tcPr>
          <w:p w14:paraId="626ACF2A" w14:textId="77777777" w:rsidR="005A3CCA" w:rsidRPr="00481D2D" w:rsidRDefault="005A3CCA" w:rsidP="005A3CCA">
            <w:pPr>
              <w:pStyle w:val="TAL"/>
              <w:rPr>
                <w:sz w:val="16"/>
                <w:szCs w:val="16"/>
              </w:rPr>
            </w:pPr>
          </w:p>
        </w:tc>
        <w:tc>
          <w:tcPr>
            <w:tcW w:w="420" w:type="dxa"/>
            <w:shd w:val="solid" w:color="FFFFFF" w:fill="auto"/>
          </w:tcPr>
          <w:p w14:paraId="369A6D28" w14:textId="77777777" w:rsidR="005A3CCA" w:rsidRPr="00481D2D" w:rsidRDefault="005A3CCA" w:rsidP="005A3CCA">
            <w:pPr>
              <w:pStyle w:val="TAR"/>
              <w:rPr>
                <w:sz w:val="16"/>
                <w:szCs w:val="16"/>
              </w:rPr>
            </w:pPr>
          </w:p>
        </w:tc>
        <w:tc>
          <w:tcPr>
            <w:tcW w:w="417" w:type="dxa"/>
            <w:shd w:val="solid" w:color="FFFFFF" w:fill="auto"/>
          </w:tcPr>
          <w:p w14:paraId="5D5A5B6A" w14:textId="77777777" w:rsidR="005A3CCA" w:rsidRPr="00481D2D" w:rsidRDefault="005A3CCA" w:rsidP="005A3CCA">
            <w:pPr>
              <w:pStyle w:val="TAC"/>
              <w:rPr>
                <w:sz w:val="16"/>
                <w:szCs w:val="16"/>
              </w:rPr>
            </w:pPr>
          </w:p>
        </w:tc>
        <w:tc>
          <w:tcPr>
            <w:tcW w:w="4703" w:type="dxa"/>
            <w:shd w:val="solid" w:color="FFFFFF" w:fill="auto"/>
          </w:tcPr>
          <w:p w14:paraId="6E71E113" w14:textId="4573B483" w:rsidR="005A3CCA" w:rsidRDefault="005A3CCA" w:rsidP="005A3CCA">
            <w:pPr>
              <w:pStyle w:val="TAL"/>
              <w:rPr>
                <w:bCs/>
                <w:sz w:val="16"/>
              </w:rPr>
            </w:pPr>
            <w:r w:rsidRPr="001E4D94">
              <w:rPr>
                <w:sz w:val="16"/>
                <w:szCs w:val="16"/>
              </w:rPr>
              <w:t>Presentation to TSG CT for approval</w:t>
            </w:r>
          </w:p>
        </w:tc>
        <w:tc>
          <w:tcPr>
            <w:tcW w:w="703" w:type="dxa"/>
            <w:shd w:val="solid" w:color="FFFFFF" w:fill="auto"/>
          </w:tcPr>
          <w:p w14:paraId="21D48180" w14:textId="02E0D6D1" w:rsidR="005A3CCA" w:rsidRDefault="005A3CCA" w:rsidP="005A3CCA">
            <w:pPr>
              <w:pStyle w:val="TAC"/>
              <w:rPr>
                <w:sz w:val="16"/>
                <w:szCs w:val="16"/>
                <w:lang w:eastAsia="zh-CN"/>
              </w:rPr>
            </w:pPr>
            <w:r w:rsidRPr="001E4D94">
              <w:rPr>
                <w:sz w:val="16"/>
                <w:szCs w:val="16"/>
              </w:rPr>
              <w:t>2.0.0</w:t>
            </w:r>
          </w:p>
        </w:tc>
      </w:tr>
      <w:tr w:rsidR="005A3CCA" w:rsidRPr="00481D2D" w14:paraId="780E1D92" w14:textId="77777777" w:rsidTr="00953598">
        <w:tc>
          <w:tcPr>
            <w:tcW w:w="776" w:type="dxa"/>
            <w:shd w:val="solid" w:color="FFFFFF" w:fill="auto"/>
          </w:tcPr>
          <w:p w14:paraId="5056FAFF" w14:textId="5091643F" w:rsidR="005A3CCA" w:rsidRPr="001E4D94" w:rsidRDefault="005A3CCA" w:rsidP="005A3CCA">
            <w:pPr>
              <w:pStyle w:val="TAC"/>
              <w:rPr>
                <w:sz w:val="16"/>
                <w:szCs w:val="16"/>
              </w:rPr>
            </w:pPr>
            <w:r w:rsidRPr="001E4D94">
              <w:rPr>
                <w:sz w:val="16"/>
                <w:szCs w:val="16"/>
              </w:rPr>
              <w:t>2022-0</w:t>
            </w:r>
            <w:r>
              <w:rPr>
                <w:sz w:val="16"/>
                <w:szCs w:val="16"/>
              </w:rPr>
              <w:t>9</w:t>
            </w:r>
          </w:p>
        </w:tc>
        <w:tc>
          <w:tcPr>
            <w:tcW w:w="997" w:type="dxa"/>
            <w:shd w:val="solid" w:color="FFFFFF" w:fill="auto"/>
          </w:tcPr>
          <w:p w14:paraId="33E7F3DC" w14:textId="74BFA89D" w:rsidR="005A3CCA" w:rsidRPr="001E4D94" w:rsidRDefault="005A3CCA" w:rsidP="005A3CCA">
            <w:pPr>
              <w:pStyle w:val="TAC"/>
              <w:rPr>
                <w:sz w:val="16"/>
                <w:szCs w:val="16"/>
              </w:rPr>
            </w:pPr>
            <w:r w:rsidRPr="001E4D94">
              <w:rPr>
                <w:sz w:val="16"/>
                <w:szCs w:val="16"/>
              </w:rPr>
              <w:t>CT#9</w:t>
            </w:r>
            <w:r>
              <w:rPr>
                <w:sz w:val="16"/>
                <w:szCs w:val="16"/>
              </w:rPr>
              <w:t>7</w:t>
            </w:r>
            <w:r w:rsidRPr="001E4D94">
              <w:rPr>
                <w:sz w:val="16"/>
                <w:szCs w:val="16"/>
              </w:rPr>
              <w:t>e</w:t>
            </w:r>
          </w:p>
        </w:tc>
        <w:tc>
          <w:tcPr>
            <w:tcW w:w="1052" w:type="dxa"/>
            <w:shd w:val="solid" w:color="FFFFFF" w:fill="auto"/>
          </w:tcPr>
          <w:p w14:paraId="648315FD" w14:textId="77B4862B" w:rsidR="005A3CCA" w:rsidRPr="001E4D94" w:rsidRDefault="005A3CCA" w:rsidP="005A3CCA">
            <w:pPr>
              <w:pStyle w:val="TAC"/>
              <w:rPr>
                <w:sz w:val="16"/>
                <w:szCs w:val="16"/>
              </w:rPr>
            </w:pPr>
            <w:r w:rsidRPr="001E4D94">
              <w:rPr>
                <w:sz w:val="16"/>
                <w:szCs w:val="16"/>
              </w:rPr>
              <w:t>CP-22</w:t>
            </w:r>
            <w:r>
              <w:rPr>
                <w:sz w:val="16"/>
                <w:szCs w:val="16"/>
              </w:rPr>
              <w:t>2129</w:t>
            </w:r>
          </w:p>
        </w:tc>
        <w:tc>
          <w:tcPr>
            <w:tcW w:w="517" w:type="dxa"/>
            <w:shd w:val="solid" w:color="FFFFFF" w:fill="auto"/>
          </w:tcPr>
          <w:p w14:paraId="13EF674D" w14:textId="77777777" w:rsidR="005A3CCA" w:rsidRPr="00481D2D" w:rsidRDefault="005A3CCA" w:rsidP="005A3CCA">
            <w:pPr>
              <w:pStyle w:val="TAL"/>
              <w:rPr>
                <w:sz w:val="16"/>
                <w:szCs w:val="16"/>
              </w:rPr>
            </w:pPr>
          </w:p>
        </w:tc>
        <w:tc>
          <w:tcPr>
            <w:tcW w:w="420" w:type="dxa"/>
            <w:shd w:val="solid" w:color="FFFFFF" w:fill="auto"/>
          </w:tcPr>
          <w:p w14:paraId="625AA706" w14:textId="77777777" w:rsidR="005A3CCA" w:rsidRPr="00481D2D" w:rsidRDefault="005A3CCA" w:rsidP="005A3CCA">
            <w:pPr>
              <w:pStyle w:val="TAR"/>
              <w:rPr>
                <w:sz w:val="16"/>
                <w:szCs w:val="16"/>
              </w:rPr>
            </w:pPr>
          </w:p>
        </w:tc>
        <w:tc>
          <w:tcPr>
            <w:tcW w:w="417" w:type="dxa"/>
            <w:shd w:val="solid" w:color="FFFFFF" w:fill="auto"/>
          </w:tcPr>
          <w:p w14:paraId="4AC677E8" w14:textId="77777777" w:rsidR="005A3CCA" w:rsidRPr="00481D2D" w:rsidRDefault="005A3CCA" w:rsidP="005A3CCA">
            <w:pPr>
              <w:pStyle w:val="TAC"/>
              <w:rPr>
                <w:sz w:val="16"/>
                <w:szCs w:val="16"/>
              </w:rPr>
            </w:pPr>
          </w:p>
        </w:tc>
        <w:tc>
          <w:tcPr>
            <w:tcW w:w="4703" w:type="dxa"/>
            <w:shd w:val="solid" w:color="FFFFFF" w:fill="auto"/>
          </w:tcPr>
          <w:p w14:paraId="3AF2DA3F" w14:textId="638C18A1" w:rsidR="005A3CCA" w:rsidRPr="001E4D94" w:rsidRDefault="005A3CCA" w:rsidP="005A3CCA">
            <w:pPr>
              <w:pStyle w:val="TAL"/>
              <w:rPr>
                <w:sz w:val="16"/>
                <w:szCs w:val="16"/>
              </w:rPr>
            </w:pPr>
            <w:r w:rsidRPr="001E4D94">
              <w:rPr>
                <w:sz w:val="16"/>
                <w:szCs w:val="16"/>
              </w:rPr>
              <w:t>Approved by TSG CT</w:t>
            </w:r>
          </w:p>
        </w:tc>
        <w:tc>
          <w:tcPr>
            <w:tcW w:w="703" w:type="dxa"/>
            <w:shd w:val="solid" w:color="FFFFFF" w:fill="auto"/>
          </w:tcPr>
          <w:p w14:paraId="11AB69FF" w14:textId="1099BFD1" w:rsidR="005A3CCA" w:rsidRPr="001E4D94" w:rsidRDefault="005A3CCA" w:rsidP="005A3CCA">
            <w:pPr>
              <w:pStyle w:val="TAC"/>
              <w:rPr>
                <w:sz w:val="16"/>
                <w:szCs w:val="16"/>
              </w:rPr>
            </w:pPr>
            <w:r>
              <w:rPr>
                <w:sz w:val="16"/>
                <w:szCs w:val="16"/>
              </w:rPr>
              <w:t>17</w:t>
            </w:r>
            <w:r w:rsidRPr="001E4D94">
              <w:rPr>
                <w:sz w:val="16"/>
                <w:szCs w:val="16"/>
              </w:rPr>
              <w:t>.0.0</w:t>
            </w:r>
          </w:p>
        </w:tc>
      </w:tr>
      <w:tr w:rsidR="005A3CCA" w:rsidRPr="00481D2D" w14:paraId="68339006" w14:textId="77777777" w:rsidTr="00953598">
        <w:tc>
          <w:tcPr>
            <w:tcW w:w="776" w:type="dxa"/>
            <w:shd w:val="solid" w:color="FFFFFF" w:fill="auto"/>
          </w:tcPr>
          <w:p w14:paraId="060033BF" w14:textId="1D2933FD" w:rsidR="005A3CCA" w:rsidRPr="001E4D94" w:rsidRDefault="005A3CCA" w:rsidP="005A3CCA">
            <w:pPr>
              <w:pStyle w:val="TAC"/>
              <w:rPr>
                <w:sz w:val="16"/>
                <w:szCs w:val="16"/>
              </w:rPr>
            </w:pPr>
            <w:r>
              <w:rPr>
                <w:sz w:val="16"/>
                <w:szCs w:val="16"/>
              </w:rPr>
              <w:t>2022-12</w:t>
            </w:r>
          </w:p>
        </w:tc>
        <w:tc>
          <w:tcPr>
            <w:tcW w:w="997" w:type="dxa"/>
            <w:shd w:val="solid" w:color="FFFFFF" w:fill="auto"/>
          </w:tcPr>
          <w:p w14:paraId="50CDEBC5" w14:textId="50BC2369" w:rsidR="005A3CCA" w:rsidRPr="001E4D94" w:rsidRDefault="005A3CCA" w:rsidP="005A3CCA">
            <w:pPr>
              <w:pStyle w:val="TAC"/>
              <w:rPr>
                <w:sz w:val="16"/>
                <w:szCs w:val="16"/>
              </w:rPr>
            </w:pPr>
            <w:r>
              <w:rPr>
                <w:sz w:val="16"/>
                <w:szCs w:val="16"/>
              </w:rPr>
              <w:t>CT#98e</w:t>
            </w:r>
          </w:p>
        </w:tc>
        <w:tc>
          <w:tcPr>
            <w:tcW w:w="1052" w:type="dxa"/>
            <w:shd w:val="solid" w:color="FFFFFF" w:fill="auto"/>
          </w:tcPr>
          <w:p w14:paraId="06DAC60D" w14:textId="5CA75D51" w:rsidR="005A3CCA" w:rsidRPr="001E4D94" w:rsidRDefault="005A3CCA" w:rsidP="005A3CCA">
            <w:pPr>
              <w:pStyle w:val="TAC"/>
              <w:rPr>
                <w:sz w:val="16"/>
                <w:szCs w:val="16"/>
              </w:rPr>
            </w:pPr>
            <w:r w:rsidRPr="00FD45C9">
              <w:rPr>
                <w:sz w:val="16"/>
                <w:szCs w:val="16"/>
              </w:rPr>
              <w:t>CP-223167</w:t>
            </w:r>
          </w:p>
        </w:tc>
        <w:tc>
          <w:tcPr>
            <w:tcW w:w="517" w:type="dxa"/>
            <w:shd w:val="solid" w:color="FFFFFF" w:fill="auto"/>
          </w:tcPr>
          <w:p w14:paraId="11ECA044" w14:textId="1BB3D507" w:rsidR="005A3CCA" w:rsidRPr="00481D2D" w:rsidRDefault="005A3CCA" w:rsidP="005A3CCA">
            <w:pPr>
              <w:pStyle w:val="TAL"/>
              <w:rPr>
                <w:sz w:val="16"/>
                <w:szCs w:val="16"/>
              </w:rPr>
            </w:pPr>
            <w:r w:rsidRPr="00FD2A7C">
              <w:rPr>
                <w:sz w:val="16"/>
                <w:szCs w:val="16"/>
              </w:rPr>
              <w:t>0001</w:t>
            </w:r>
          </w:p>
        </w:tc>
        <w:tc>
          <w:tcPr>
            <w:tcW w:w="420" w:type="dxa"/>
            <w:shd w:val="solid" w:color="FFFFFF" w:fill="auto"/>
          </w:tcPr>
          <w:p w14:paraId="3DCD0561" w14:textId="5D0036E5" w:rsidR="005A3CCA" w:rsidRPr="00481D2D" w:rsidRDefault="005A3CCA" w:rsidP="005A3CCA">
            <w:pPr>
              <w:pStyle w:val="TAR"/>
              <w:rPr>
                <w:sz w:val="16"/>
                <w:szCs w:val="16"/>
              </w:rPr>
            </w:pPr>
            <w:r w:rsidRPr="00FD2A7C">
              <w:rPr>
                <w:sz w:val="16"/>
                <w:szCs w:val="16"/>
              </w:rPr>
              <w:t>1</w:t>
            </w:r>
          </w:p>
        </w:tc>
        <w:tc>
          <w:tcPr>
            <w:tcW w:w="417" w:type="dxa"/>
            <w:shd w:val="solid" w:color="FFFFFF" w:fill="auto"/>
          </w:tcPr>
          <w:p w14:paraId="7D54284F" w14:textId="6C46E8B9" w:rsidR="005A3CCA" w:rsidRPr="00481D2D" w:rsidRDefault="005A3CCA" w:rsidP="005A3CCA">
            <w:pPr>
              <w:pStyle w:val="TAC"/>
              <w:rPr>
                <w:sz w:val="16"/>
                <w:szCs w:val="16"/>
              </w:rPr>
            </w:pPr>
            <w:r w:rsidRPr="00FD2A7C">
              <w:rPr>
                <w:sz w:val="16"/>
                <w:szCs w:val="16"/>
              </w:rPr>
              <w:t>F</w:t>
            </w:r>
          </w:p>
        </w:tc>
        <w:tc>
          <w:tcPr>
            <w:tcW w:w="4703" w:type="dxa"/>
            <w:shd w:val="solid" w:color="FFFFFF" w:fill="auto"/>
          </w:tcPr>
          <w:p w14:paraId="209B693E" w14:textId="775AF2DF" w:rsidR="005A3CCA" w:rsidRPr="001E4D94" w:rsidRDefault="005A3CCA" w:rsidP="005A3CCA">
            <w:pPr>
              <w:pStyle w:val="TAL"/>
              <w:rPr>
                <w:sz w:val="16"/>
                <w:szCs w:val="16"/>
              </w:rPr>
            </w:pPr>
            <w:r>
              <w:rPr>
                <w:rFonts w:cs="Arial"/>
                <w:sz w:val="16"/>
                <w:szCs w:val="16"/>
              </w:rPr>
              <w:t>Attribute corrections in the description and data model clause in Npcf_MBSPolicyControl Service</w:t>
            </w:r>
          </w:p>
        </w:tc>
        <w:tc>
          <w:tcPr>
            <w:tcW w:w="703" w:type="dxa"/>
            <w:shd w:val="solid" w:color="FFFFFF" w:fill="auto"/>
          </w:tcPr>
          <w:p w14:paraId="052143D2" w14:textId="772443FA" w:rsidR="005A3CCA" w:rsidRDefault="005A3CCA" w:rsidP="005A3CCA">
            <w:pPr>
              <w:pStyle w:val="TAC"/>
              <w:rPr>
                <w:sz w:val="16"/>
                <w:szCs w:val="16"/>
              </w:rPr>
            </w:pPr>
            <w:r>
              <w:rPr>
                <w:sz w:val="16"/>
                <w:szCs w:val="16"/>
              </w:rPr>
              <w:t>17.1.0</w:t>
            </w:r>
          </w:p>
        </w:tc>
      </w:tr>
      <w:tr w:rsidR="005A3CCA" w:rsidRPr="00481D2D" w14:paraId="4368CEC6" w14:textId="77777777" w:rsidTr="00953598">
        <w:tc>
          <w:tcPr>
            <w:tcW w:w="776" w:type="dxa"/>
            <w:shd w:val="solid" w:color="FFFFFF" w:fill="auto"/>
          </w:tcPr>
          <w:p w14:paraId="6B0475E8" w14:textId="26D15660" w:rsidR="005A3CCA" w:rsidRDefault="005A3CCA" w:rsidP="005A3CCA">
            <w:pPr>
              <w:pStyle w:val="TAC"/>
              <w:rPr>
                <w:sz w:val="16"/>
                <w:szCs w:val="16"/>
              </w:rPr>
            </w:pPr>
            <w:r>
              <w:rPr>
                <w:sz w:val="16"/>
                <w:szCs w:val="16"/>
              </w:rPr>
              <w:t>2022-12</w:t>
            </w:r>
          </w:p>
        </w:tc>
        <w:tc>
          <w:tcPr>
            <w:tcW w:w="997" w:type="dxa"/>
            <w:shd w:val="solid" w:color="FFFFFF" w:fill="auto"/>
          </w:tcPr>
          <w:p w14:paraId="252C2E42" w14:textId="47EB6F8D" w:rsidR="005A3CCA" w:rsidRDefault="005A3CCA" w:rsidP="005A3CCA">
            <w:pPr>
              <w:pStyle w:val="TAC"/>
              <w:rPr>
                <w:sz w:val="16"/>
                <w:szCs w:val="16"/>
              </w:rPr>
            </w:pPr>
            <w:r>
              <w:rPr>
                <w:sz w:val="16"/>
                <w:szCs w:val="16"/>
              </w:rPr>
              <w:t>CT#98e</w:t>
            </w:r>
          </w:p>
        </w:tc>
        <w:tc>
          <w:tcPr>
            <w:tcW w:w="1052" w:type="dxa"/>
            <w:shd w:val="solid" w:color="FFFFFF" w:fill="auto"/>
          </w:tcPr>
          <w:p w14:paraId="2AF75FE3" w14:textId="2E23436C" w:rsidR="005A3CCA" w:rsidRPr="00FD45C9" w:rsidRDefault="005A3CCA" w:rsidP="005A3CCA">
            <w:pPr>
              <w:pStyle w:val="TAC"/>
              <w:rPr>
                <w:sz w:val="16"/>
                <w:szCs w:val="16"/>
              </w:rPr>
            </w:pPr>
            <w:r w:rsidRPr="00FD45C9">
              <w:rPr>
                <w:sz w:val="16"/>
                <w:szCs w:val="16"/>
              </w:rPr>
              <w:t>CP-22316</w:t>
            </w:r>
            <w:r>
              <w:rPr>
                <w:sz w:val="16"/>
                <w:szCs w:val="16"/>
              </w:rPr>
              <w:t>6</w:t>
            </w:r>
          </w:p>
        </w:tc>
        <w:tc>
          <w:tcPr>
            <w:tcW w:w="517" w:type="dxa"/>
            <w:shd w:val="solid" w:color="FFFFFF" w:fill="auto"/>
          </w:tcPr>
          <w:p w14:paraId="6F264CFF" w14:textId="19DE5FDA" w:rsidR="005A3CCA" w:rsidRPr="00FD2A7C" w:rsidRDefault="005A3CCA" w:rsidP="005A3CCA">
            <w:pPr>
              <w:pStyle w:val="TAL"/>
              <w:rPr>
                <w:sz w:val="16"/>
                <w:szCs w:val="16"/>
              </w:rPr>
            </w:pPr>
            <w:r w:rsidRPr="00FD2A7C">
              <w:rPr>
                <w:sz w:val="16"/>
                <w:szCs w:val="16"/>
              </w:rPr>
              <w:t>000</w:t>
            </w:r>
            <w:r>
              <w:rPr>
                <w:sz w:val="16"/>
                <w:szCs w:val="16"/>
              </w:rPr>
              <w:t>5</w:t>
            </w:r>
          </w:p>
        </w:tc>
        <w:tc>
          <w:tcPr>
            <w:tcW w:w="420" w:type="dxa"/>
            <w:shd w:val="solid" w:color="FFFFFF" w:fill="auto"/>
          </w:tcPr>
          <w:p w14:paraId="2B64C20F" w14:textId="030FEAF7" w:rsidR="005A3CCA" w:rsidRPr="00FD2A7C" w:rsidRDefault="005A3CCA" w:rsidP="005A3CCA">
            <w:pPr>
              <w:pStyle w:val="TAR"/>
              <w:rPr>
                <w:sz w:val="16"/>
                <w:szCs w:val="16"/>
              </w:rPr>
            </w:pPr>
            <w:r>
              <w:rPr>
                <w:sz w:val="16"/>
                <w:szCs w:val="16"/>
              </w:rPr>
              <w:t>-</w:t>
            </w:r>
          </w:p>
        </w:tc>
        <w:tc>
          <w:tcPr>
            <w:tcW w:w="417" w:type="dxa"/>
            <w:shd w:val="solid" w:color="FFFFFF" w:fill="auto"/>
          </w:tcPr>
          <w:p w14:paraId="537570D2" w14:textId="14B5C51F"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5B760B0B" w14:textId="1C58035E" w:rsidR="005A3CCA" w:rsidRDefault="005A3CCA" w:rsidP="005A3CCA">
            <w:pPr>
              <w:pStyle w:val="TAL"/>
              <w:rPr>
                <w:rFonts w:cs="Arial"/>
                <w:sz w:val="16"/>
                <w:szCs w:val="16"/>
              </w:rPr>
            </w:pPr>
            <w:r>
              <w:rPr>
                <w:rFonts w:cs="Arial"/>
                <w:sz w:val="16"/>
                <w:szCs w:val="16"/>
              </w:rPr>
              <w:t>Wrong data type for MBS QoS information</w:t>
            </w:r>
          </w:p>
        </w:tc>
        <w:tc>
          <w:tcPr>
            <w:tcW w:w="703" w:type="dxa"/>
            <w:shd w:val="solid" w:color="FFFFFF" w:fill="auto"/>
          </w:tcPr>
          <w:p w14:paraId="5A928E45" w14:textId="7785F41A" w:rsidR="005A3CCA" w:rsidRDefault="005A3CCA" w:rsidP="005A3CCA">
            <w:pPr>
              <w:pStyle w:val="TAC"/>
              <w:rPr>
                <w:sz w:val="16"/>
                <w:szCs w:val="16"/>
              </w:rPr>
            </w:pPr>
            <w:r>
              <w:rPr>
                <w:sz w:val="16"/>
                <w:szCs w:val="16"/>
              </w:rPr>
              <w:t>17.1.0</w:t>
            </w:r>
          </w:p>
        </w:tc>
      </w:tr>
      <w:tr w:rsidR="005A3CCA" w:rsidRPr="00481D2D" w14:paraId="5D4B37C4" w14:textId="77777777" w:rsidTr="00953598">
        <w:tc>
          <w:tcPr>
            <w:tcW w:w="776" w:type="dxa"/>
            <w:shd w:val="solid" w:color="FFFFFF" w:fill="auto"/>
          </w:tcPr>
          <w:p w14:paraId="48170841" w14:textId="29A7413B" w:rsidR="005A3CCA" w:rsidRDefault="005A3CCA" w:rsidP="005A3CCA">
            <w:pPr>
              <w:pStyle w:val="TAC"/>
              <w:rPr>
                <w:sz w:val="16"/>
                <w:szCs w:val="16"/>
              </w:rPr>
            </w:pPr>
            <w:r>
              <w:rPr>
                <w:sz w:val="16"/>
                <w:szCs w:val="16"/>
              </w:rPr>
              <w:t>2022-12</w:t>
            </w:r>
          </w:p>
        </w:tc>
        <w:tc>
          <w:tcPr>
            <w:tcW w:w="997" w:type="dxa"/>
            <w:shd w:val="solid" w:color="FFFFFF" w:fill="auto"/>
          </w:tcPr>
          <w:p w14:paraId="36A47DA8" w14:textId="107E44E9" w:rsidR="005A3CCA" w:rsidRDefault="005A3CCA" w:rsidP="005A3CCA">
            <w:pPr>
              <w:pStyle w:val="TAC"/>
              <w:rPr>
                <w:sz w:val="16"/>
                <w:szCs w:val="16"/>
              </w:rPr>
            </w:pPr>
            <w:r>
              <w:rPr>
                <w:sz w:val="16"/>
                <w:szCs w:val="16"/>
              </w:rPr>
              <w:t>CT#98e</w:t>
            </w:r>
          </w:p>
        </w:tc>
        <w:tc>
          <w:tcPr>
            <w:tcW w:w="1052" w:type="dxa"/>
            <w:shd w:val="solid" w:color="FFFFFF" w:fill="auto"/>
          </w:tcPr>
          <w:p w14:paraId="5F7559EA" w14:textId="57265544" w:rsidR="005A3CCA" w:rsidRPr="00FD45C9" w:rsidRDefault="005A3CCA" w:rsidP="005A3CCA">
            <w:pPr>
              <w:pStyle w:val="TAC"/>
              <w:rPr>
                <w:sz w:val="16"/>
                <w:szCs w:val="16"/>
              </w:rPr>
            </w:pPr>
            <w:r w:rsidRPr="00FD45C9">
              <w:rPr>
                <w:sz w:val="16"/>
                <w:szCs w:val="16"/>
              </w:rPr>
              <w:t>CP-223167</w:t>
            </w:r>
          </w:p>
        </w:tc>
        <w:tc>
          <w:tcPr>
            <w:tcW w:w="517" w:type="dxa"/>
            <w:shd w:val="solid" w:color="FFFFFF" w:fill="auto"/>
          </w:tcPr>
          <w:p w14:paraId="34075594" w14:textId="74A1FB80" w:rsidR="005A3CCA" w:rsidRPr="00FD2A7C" w:rsidRDefault="005A3CCA" w:rsidP="005A3CCA">
            <w:pPr>
              <w:pStyle w:val="TAL"/>
              <w:rPr>
                <w:sz w:val="16"/>
                <w:szCs w:val="16"/>
              </w:rPr>
            </w:pPr>
            <w:r w:rsidRPr="00FD2A7C">
              <w:rPr>
                <w:sz w:val="16"/>
                <w:szCs w:val="16"/>
              </w:rPr>
              <w:t>000</w:t>
            </w:r>
            <w:r>
              <w:rPr>
                <w:sz w:val="16"/>
                <w:szCs w:val="16"/>
              </w:rPr>
              <w:t>6</w:t>
            </w:r>
          </w:p>
        </w:tc>
        <w:tc>
          <w:tcPr>
            <w:tcW w:w="420" w:type="dxa"/>
            <w:shd w:val="solid" w:color="FFFFFF" w:fill="auto"/>
          </w:tcPr>
          <w:p w14:paraId="186AD401" w14:textId="053A49A0" w:rsidR="005A3CCA" w:rsidRDefault="005A3CCA" w:rsidP="005A3CCA">
            <w:pPr>
              <w:pStyle w:val="TAR"/>
              <w:rPr>
                <w:sz w:val="16"/>
                <w:szCs w:val="16"/>
              </w:rPr>
            </w:pPr>
            <w:r w:rsidRPr="00FD2A7C">
              <w:rPr>
                <w:sz w:val="16"/>
                <w:szCs w:val="16"/>
              </w:rPr>
              <w:t>1</w:t>
            </w:r>
          </w:p>
        </w:tc>
        <w:tc>
          <w:tcPr>
            <w:tcW w:w="417" w:type="dxa"/>
            <w:shd w:val="solid" w:color="FFFFFF" w:fill="auto"/>
          </w:tcPr>
          <w:p w14:paraId="5553D78B" w14:textId="282736CC"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0C80DDA5" w14:textId="036E0861" w:rsidR="005A3CCA" w:rsidRDefault="005A3CCA" w:rsidP="005A3CCA">
            <w:pPr>
              <w:pStyle w:val="TAL"/>
              <w:rPr>
                <w:rFonts w:cs="Arial"/>
                <w:sz w:val="16"/>
                <w:szCs w:val="16"/>
              </w:rPr>
            </w:pPr>
            <w:r>
              <w:rPr>
                <w:rFonts w:cs="Arial"/>
                <w:sz w:val="16"/>
                <w:szCs w:val="16"/>
              </w:rPr>
              <w:t>Add 404 NOT FOUND for the Npcf_MBSPolicyauthorization update and delete service</w:t>
            </w:r>
          </w:p>
        </w:tc>
        <w:tc>
          <w:tcPr>
            <w:tcW w:w="703" w:type="dxa"/>
            <w:shd w:val="solid" w:color="FFFFFF" w:fill="auto"/>
          </w:tcPr>
          <w:p w14:paraId="46C3B6DE" w14:textId="2F4423AB" w:rsidR="005A3CCA" w:rsidRDefault="005A3CCA" w:rsidP="005A3CCA">
            <w:pPr>
              <w:pStyle w:val="TAC"/>
              <w:rPr>
                <w:sz w:val="16"/>
                <w:szCs w:val="16"/>
              </w:rPr>
            </w:pPr>
            <w:r>
              <w:rPr>
                <w:sz w:val="16"/>
                <w:szCs w:val="16"/>
              </w:rPr>
              <w:t>17.1.0</w:t>
            </w:r>
          </w:p>
        </w:tc>
      </w:tr>
      <w:tr w:rsidR="005A3CCA" w:rsidRPr="00481D2D" w14:paraId="0DBE8EEA" w14:textId="77777777" w:rsidTr="00953598">
        <w:tc>
          <w:tcPr>
            <w:tcW w:w="776" w:type="dxa"/>
            <w:shd w:val="solid" w:color="FFFFFF" w:fill="auto"/>
          </w:tcPr>
          <w:p w14:paraId="1E48BB61" w14:textId="627D4D38" w:rsidR="005A3CCA" w:rsidRDefault="005A3CCA" w:rsidP="005A3CCA">
            <w:pPr>
              <w:pStyle w:val="TAC"/>
              <w:rPr>
                <w:sz w:val="16"/>
                <w:szCs w:val="16"/>
              </w:rPr>
            </w:pPr>
            <w:r>
              <w:rPr>
                <w:sz w:val="16"/>
                <w:szCs w:val="16"/>
              </w:rPr>
              <w:t>2022-12</w:t>
            </w:r>
          </w:p>
        </w:tc>
        <w:tc>
          <w:tcPr>
            <w:tcW w:w="997" w:type="dxa"/>
            <w:shd w:val="solid" w:color="FFFFFF" w:fill="auto"/>
          </w:tcPr>
          <w:p w14:paraId="674930CF" w14:textId="7C084F9B" w:rsidR="005A3CCA" w:rsidRDefault="005A3CCA" w:rsidP="005A3CCA">
            <w:pPr>
              <w:pStyle w:val="TAC"/>
              <w:rPr>
                <w:sz w:val="16"/>
                <w:szCs w:val="16"/>
              </w:rPr>
            </w:pPr>
            <w:r>
              <w:rPr>
                <w:sz w:val="16"/>
                <w:szCs w:val="16"/>
              </w:rPr>
              <w:t>CT#98e</w:t>
            </w:r>
          </w:p>
        </w:tc>
        <w:tc>
          <w:tcPr>
            <w:tcW w:w="1052" w:type="dxa"/>
            <w:shd w:val="solid" w:color="FFFFFF" w:fill="auto"/>
          </w:tcPr>
          <w:p w14:paraId="7DE2545B" w14:textId="65E2ED95" w:rsidR="005A3CCA" w:rsidRPr="00FD45C9" w:rsidRDefault="005A3CCA" w:rsidP="005A3CCA">
            <w:pPr>
              <w:pStyle w:val="TAC"/>
              <w:rPr>
                <w:sz w:val="16"/>
                <w:szCs w:val="16"/>
              </w:rPr>
            </w:pPr>
            <w:r w:rsidRPr="00FD45C9">
              <w:rPr>
                <w:sz w:val="16"/>
                <w:szCs w:val="16"/>
              </w:rPr>
              <w:t>CP-22316</w:t>
            </w:r>
            <w:r>
              <w:rPr>
                <w:sz w:val="16"/>
                <w:szCs w:val="16"/>
              </w:rPr>
              <w:t>6</w:t>
            </w:r>
          </w:p>
        </w:tc>
        <w:tc>
          <w:tcPr>
            <w:tcW w:w="517" w:type="dxa"/>
            <w:shd w:val="solid" w:color="FFFFFF" w:fill="auto"/>
          </w:tcPr>
          <w:p w14:paraId="6ECB1B1F" w14:textId="4DC16C22" w:rsidR="005A3CCA" w:rsidRPr="00FD2A7C" w:rsidRDefault="005A3CCA" w:rsidP="005A3CCA">
            <w:pPr>
              <w:pStyle w:val="TAL"/>
              <w:rPr>
                <w:sz w:val="16"/>
                <w:szCs w:val="16"/>
              </w:rPr>
            </w:pPr>
            <w:r w:rsidRPr="00FD2A7C">
              <w:rPr>
                <w:sz w:val="16"/>
                <w:szCs w:val="16"/>
              </w:rPr>
              <w:t>000</w:t>
            </w:r>
            <w:r>
              <w:rPr>
                <w:sz w:val="16"/>
                <w:szCs w:val="16"/>
              </w:rPr>
              <w:t>7</w:t>
            </w:r>
          </w:p>
        </w:tc>
        <w:tc>
          <w:tcPr>
            <w:tcW w:w="420" w:type="dxa"/>
            <w:shd w:val="solid" w:color="FFFFFF" w:fill="auto"/>
          </w:tcPr>
          <w:p w14:paraId="00DC5C0B" w14:textId="105E29A0" w:rsidR="005A3CCA" w:rsidRPr="00FD2A7C" w:rsidRDefault="005A3CCA" w:rsidP="005A3CCA">
            <w:pPr>
              <w:pStyle w:val="TAR"/>
              <w:rPr>
                <w:sz w:val="16"/>
                <w:szCs w:val="16"/>
              </w:rPr>
            </w:pPr>
            <w:r>
              <w:rPr>
                <w:sz w:val="16"/>
                <w:szCs w:val="16"/>
              </w:rPr>
              <w:t>-</w:t>
            </w:r>
          </w:p>
        </w:tc>
        <w:tc>
          <w:tcPr>
            <w:tcW w:w="417" w:type="dxa"/>
            <w:shd w:val="solid" w:color="FFFFFF" w:fill="auto"/>
          </w:tcPr>
          <w:p w14:paraId="20C3B524" w14:textId="076F875E"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0F08E0D4" w14:textId="5CA8C304" w:rsidR="005A3CCA" w:rsidRDefault="005A3CCA" w:rsidP="005A3CCA">
            <w:pPr>
              <w:pStyle w:val="TAL"/>
              <w:rPr>
                <w:rFonts w:cs="Arial"/>
                <w:sz w:val="16"/>
                <w:szCs w:val="16"/>
              </w:rPr>
            </w:pPr>
            <w:r>
              <w:rPr>
                <w:rFonts w:cs="Arial"/>
                <w:sz w:val="16"/>
                <w:szCs w:val="16"/>
              </w:rPr>
              <w:t>Correction to architecture figure</w:t>
            </w:r>
          </w:p>
        </w:tc>
        <w:tc>
          <w:tcPr>
            <w:tcW w:w="703" w:type="dxa"/>
            <w:shd w:val="solid" w:color="FFFFFF" w:fill="auto"/>
          </w:tcPr>
          <w:p w14:paraId="62A5CD36" w14:textId="514E4E30" w:rsidR="005A3CCA" w:rsidRDefault="005A3CCA" w:rsidP="005A3CCA">
            <w:pPr>
              <w:pStyle w:val="TAC"/>
              <w:rPr>
                <w:sz w:val="16"/>
                <w:szCs w:val="16"/>
              </w:rPr>
            </w:pPr>
            <w:r>
              <w:rPr>
                <w:sz w:val="16"/>
                <w:szCs w:val="16"/>
              </w:rPr>
              <w:t>17.1.0</w:t>
            </w:r>
          </w:p>
        </w:tc>
      </w:tr>
      <w:tr w:rsidR="005A3CCA" w:rsidRPr="00481D2D" w14:paraId="49C43BA9" w14:textId="77777777" w:rsidTr="00953598">
        <w:tc>
          <w:tcPr>
            <w:tcW w:w="776" w:type="dxa"/>
            <w:shd w:val="solid" w:color="FFFFFF" w:fill="auto"/>
          </w:tcPr>
          <w:p w14:paraId="3717DA45" w14:textId="0831A381" w:rsidR="005A3CCA" w:rsidRDefault="005A3CCA" w:rsidP="005A3CCA">
            <w:pPr>
              <w:pStyle w:val="TAC"/>
              <w:rPr>
                <w:sz w:val="16"/>
                <w:szCs w:val="16"/>
              </w:rPr>
            </w:pPr>
            <w:r>
              <w:rPr>
                <w:sz w:val="16"/>
                <w:szCs w:val="16"/>
              </w:rPr>
              <w:t>2022-12</w:t>
            </w:r>
          </w:p>
        </w:tc>
        <w:tc>
          <w:tcPr>
            <w:tcW w:w="997" w:type="dxa"/>
            <w:shd w:val="solid" w:color="FFFFFF" w:fill="auto"/>
          </w:tcPr>
          <w:p w14:paraId="291D4F33" w14:textId="735A4EEC" w:rsidR="005A3CCA" w:rsidRDefault="005A3CCA" w:rsidP="005A3CCA">
            <w:pPr>
              <w:pStyle w:val="TAC"/>
              <w:rPr>
                <w:sz w:val="16"/>
                <w:szCs w:val="16"/>
              </w:rPr>
            </w:pPr>
            <w:r>
              <w:rPr>
                <w:sz w:val="16"/>
                <w:szCs w:val="16"/>
              </w:rPr>
              <w:t>CT#98e</w:t>
            </w:r>
          </w:p>
        </w:tc>
        <w:tc>
          <w:tcPr>
            <w:tcW w:w="1052" w:type="dxa"/>
            <w:shd w:val="solid" w:color="FFFFFF" w:fill="auto"/>
          </w:tcPr>
          <w:p w14:paraId="647431F7" w14:textId="6A92A360" w:rsidR="005A3CCA" w:rsidRPr="00FD45C9" w:rsidRDefault="005A3CCA" w:rsidP="005A3CCA">
            <w:pPr>
              <w:pStyle w:val="TAC"/>
              <w:rPr>
                <w:sz w:val="16"/>
                <w:szCs w:val="16"/>
              </w:rPr>
            </w:pPr>
            <w:r w:rsidRPr="00FD45C9">
              <w:rPr>
                <w:sz w:val="16"/>
                <w:szCs w:val="16"/>
              </w:rPr>
              <w:t>CP-223167</w:t>
            </w:r>
          </w:p>
        </w:tc>
        <w:tc>
          <w:tcPr>
            <w:tcW w:w="517" w:type="dxa"/>
            <w:shd w:val="solid" w:color="FFFFFF" w:fill="auto"/>
          </w:tcPr>
          <w:p w14:paraId="58ADB3C9" w14:textId="16928C98" w:rsidR="005A3CCA" w:rsidRPr="00FD2A7C" w:rsidRDefault="005A3CCA" w:rsidP="005A3CCA">
            <w:pPr>
              <w:pStyle w:val="TAL"/>
              <w:rPr>
                <w:sz w:val="16"/>
                <w:szCs w:val="16"/>
              </w:rPr>
            </w:pPr>
            <w:r w:rsidRPr="00FD2A7C">
              <w:rPr>
                <w:sz w:val="16"/>
                <w:szCs w:val="16"/>
              </w:rPr>
              <w:t>000</w:t>
            </w:r>
            <w:r>
              <w:rPr>
                <w:sz w:val="16"/>
                <w:szCs w:val="16"/>
              </w:rPr>
              <w:t>8</w:t>
            </w:r>
          </w:p>
        </w:tc>
        <w:tc>
          <w:tcPr>
            <w:tcW w:w="420" w:type="dxa"/>
            <w:shd w:val="solid" w:color="FFFFFF" w:fill="auto"/>
          </w:tcPr>
          <w:p w14:paraId="1AD704CE" w14:textId="0F285A38" w:rsidR="005A3CCA" w:rsidRDefault="005A3CCA" w:rsidP="005A3CCA">
            <w:pPr>
              <w:pStyle w:val="TAR"/>
              <w:rPr>
                <w:sz w:val="16"/>
                <w:szCs w:val="16"/>
              </w:rPr>
            </w:pPr>
            <w:r w:rsidRPr="00FD2A7C">
              <w:rPr>
                <w:sz w:val="16"/>
                <w:szCs w:val="16"/>
              </w:rPr>
              <w:t>1</w:t>
            </w:r>
          </w:p>
        </w:tc>
        <w:tc>
          <w:tcPr>
            <w:tcW w:w="417" w:type="dxa"/>
            <w:shd w:val="solid" w:color="FFFFFF" w:fill="auto"/>
          </w:tcPr>
          <w:p w14:paraId="45E0240F" w14:textId="1A19D643"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42D42964" w14:textId="6C3D797E" w:rsidR="005A3CCA" w:rsidRDefault="005A3CCA" w:rsidP="005A3CCA">
            <w:pPr>
              <w:pStyle w:val="TAL"/>
              <w:rPr>
                <w:rFonts w:cs="Arial"/>
                <w:sz w:val="16"/>
                <w:szCs w:val="16"/>
              </w:rPr>
            </w:pPr>
            <w:r>
              <w:rPr>
                <w:rFonts w:cs="Arial"/>
                <w:sz w:val="16"/>
                <w:szCs w:val="16"/>
              </w:rPr>
              <w:t>Correction to content type of Npcf_MBSPolicyAuthorization API</w:t>
            </w:r>
          </w:p>
        </w:tc>
        <w:tc>
          <w:tcPr>
            <w:tcW w:w="703" w:type="dxa"/>
            <w:shd w:val="solid" w:color="FFFFFF" w:fill="auto"/>
          </w:tcPr>
          <w:p w14:paraId="6044C847" w14:textId="0D6AB69C" w:rsidR="005A3CCA" w:rsidRDefault="005A3CCA" w:rsidP="005A3CCA">
            <w:pPr>
              <w:pStyle w:val="TAC"/>
              <w:rPr>
                <w:sz w:val="16"/>
                <w:szCs w:val="16"/>
              </w:rPr>
            </w:pPr>
            <w:r>
              <w:rPr>
                <w:sz w:val="16"/>
                <w:szCs w:val="16"/>
              </w:rPr>
              <w:t>17.1.0</w:t>
            </w:r>
          </w:p>
        </w:tc>
      </w:tr>
      <w:tr w:rsidR="005A3CCA" w:rsidRPr="00481D2D" w14:paraId="2F84D2EE" w14:textId="77777777" w:rsidTr="00953598">
        <w:tc>
          <w:tcPr>
            <w:tcW w:w="776" w:type="dxa"/>
            <w:shd w:val="solid" w:color="FFFFFF" w:fill="auto"/>
          </w:tcPr>
          <w:p w14:paraId="2B05D813" w14:textId="159CCAEE" w:rsidR="005A3CCA" w:rsidRDefault="005A3CCA" w:rsidP="005A3CCA">
            <w:pPr>
              <w:pStyle w:val="TAC"/>
              <w:rPr>
                <w:sz w:val="16"/>
                <w:szCs w:val="16"/>
              </w:rPr>
            </w:pPr>
            <w:r>
              <w:rPr>
                <w:sz w:val="16"/>
                <w:szCs w:val="16"/>
              </w:rPr>
              <w:t>2022-12</w:t>
            </w:r>
          </w:p>
        </w:tc>
        <w:tc>
          <w:tcPr>
            <w:tcW w:w="997" w:type="dxa"/>
            <w:shd w:val="solid" w:color="FFFFFF" w:fill="auto"/>
          </w:tcPr>
          <w:p w14:paraId="1A3F1F5B" w14:textId="3B21D777" w:rsidR="005A3CCA" w:rsidRDefault="005A3CCA" w:rsidP="005A3CCA">
            <w:pPr>
              <w:pStyle w:val="TAC"/>
              <w:rPr>
                <w:sz w:val="16"/>
                <w:szCs w:val="16"/>
              </w:rPr>
            </w:pPr>
            <w:r>
              <w:rPr>
                <w:sz w:val="16"/>
                <w:szCs w:val="16"/>
              </w:rPr>
              <w:t>CT#98e</w:t>
            </w:r>
          </w:p>
        </w:tc>
        <w:tc>
          <w:tcPr>
            <w:tcW w:w="1052" w:type="dxa"/>
            <w:shd w:val="solid" w:color="FFFFFF" w:fill="auto"/>
          </w:tcPr>
          <w:p w14:paraId="02A2A05B" w14:textId="1C53C341" w:rsidR="005A3CCA" w:rsidRPr="00FD45C9" w:rsidRDefault="005A3CCA" w:rsidP="005A3CCA">
            <w:pPr>
              <w:pStyle w:val="TAC"/>
              <w:rPr>
                <w:sz w:val="16"/>
                <w:szCs w:val="16"/>
              </w:rPr>
            </w:pPr>
            <w:r w:rsidRPr="00FD45C9">
              <w:rPr>
                <w:sz w:val="16"/>
                <w:szCs w:val="16"/>
              </w:rPr>
              <w:t>CP-22316</w:t>
            </w:r>
            <w:r>
              <w:rPr>
                <w:sz w:val="16"/>
                <w:szCs w:val="16"/>
              </w:rPr>
              <w:t>6</w:t>
            </w:r>
          </w:p>
        </w:tc>
        <w:tc>
          <w:tcPr>
            <w:tcW w:w="517" w:type="dxa"/>
            <w:shd w:val="solid" w:color="FFFFFF" w:fill="auto"/>
          </w:tcPr>
          <w:p w14:paraId="33EE82AC" w14:textId="547651FB" w:rsidR="005A3CCA" w:rsidRPr="00FD2A7C" w:rsidRDefault="005A3CCA" w:rsidP="005A3CCA">
            <w:pPr>
              <w:pStyle w:val="TAL"/>
              <w:rPr>
                <w:sz w:val="16"/>
                <w:szCs w:val="16"/>
              </w:rPr>
            </w:pPr>
            <w:r w:rsidRPr="00FD2A7C">
              <w:rPr>
                <w:sz w:val="16"/>
                <w:szCs w:val="16"/>
              </w:rPr>
              <w:t>000</w:t>
            </w:r>
            <w:r>
              <w:rPr>
                <w:sz w:val="16"/>
                <w:szCs w:val="16"/>
              </w:rPr>
              <w:t>9</w:t>
            </w:r>
          </w:p>
        </w:tc>
        <w:tc>
          <w:tcPr>
            <w:tcW w:w="420" w:type="dxa"/>
            <w:shd w:val="solid" w:color="FFFFFF" w:fill="auto"/>
          </w:tcPr>
          <w:p w14:paraId="6017E27E" w14:textId="5A33DAF4" w:rsidR="005A3CCA" w:rsidRPr="00FD2A7C" w:rsidRDefault="005A3CCA" w:rsidP="005A3CCA">
            <w:pPr>
              <w:pStyle w:val="TAR"/>
              <w:rPr>
                <w:sz w:val="16"/>
                <w:szCs w:val="16"/>
              </w:rPr>
            </w:pPr>
            <w:r>
              <w:rPr>
                <w:sz w:val="16"/>
                <w:szCs w:val="16"/>
              </w:rPr>
              <w:t>-</w:t>
            </w:r>
          </w:p>
        </w:tc>
        <w:tc>
          <w:tcPr>
            <w:tcW w:w="417" w:type="dxa"/>
            <w:shd w:val="solid" w:color="FFFFFF" w:fill="auto"/>
          </w:tcPr>
          <w:p w14:paraId="0F58DCBC" w14:textId="1263BB81"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5F18CD6B" w14:textId="171CF6D1" w:rsidR="005A3CCA" w:rsidRDefault="005A3CCA" w:rsidP="005A3CCA">
            <w:pPr>
              <w:pStyle w:val="TAL"/>
              <w:rPr>
                <w:rFonts w:cs="Arial"/>
                <w:sz w:val="16"/>
                <w:szCs w:val="16"/>
              </w:rPr>
            </w:pPr>
            <w:r>
              <w:rPr>
                <w:rFonts w:cs="Arial"/>
                <w:sz w:val="16"/>
                <w:szCs w:val="16"/>
              </w:rPr>
              <w:t>Correction to Individual MBS Policy</w:t>
            </w:r>
          </w:p>
        </w:tc>
        <w:tc>
          <w:tcPr>
            <w:tcW w:w="703" w:type="dxa"/>
            <w:shd w:val="solid" w:color="FFFFFF" w:fill="auto"/>
          </w:tcPr>
          <w:p w14:paraId="558D79C1" w14:textId="4D35772F" w:rsidR="005A3CCA" w:rsidRDefault="005A3CCA" w:rsidP="005A3CCA">
            <w:pPr>
              <w:pStyle w:val="TAC"/>
              <w:rPr>
                <w:sz w:val="16"/>
                <w:szCs w:val="16"/>
              </w:rPr>
            </w:pPr>
            <w:r>
              <w:rPr>
                <w:sz w:val="16"/>
                <w:szCs w:val="16"/>
              </w:rPr>
              <w:t>17.1.0</w:t>
            </w:r>
          </w:p>
        </w:tc>
      </w:tr>
      <w:tr w:rsidR="005A3CCA" w:rsidRPr="00481D2D" w14:paraId="2166BA16" w14:textId="77777777" w:rsidTr="00953598">
        <w:tc>
          <w:tcPr>
            <w:tcW w:w="776" w:type="dxa"/>
            <w:shd w:val="solid" w:color="FFFFFF" w:fill="auto"/>
          </w:tcPr>
          <w:p w14:paraId="3ED34D5E" w14:textId="7CFDAD90" w:rsidR="005A3CCA" w:rsidRDefault="005A3CCA" w:rsidP="005A3CCA">
            <w:pPr>
              <w:pStyle w:val="TAC"/>
              <w:rPr>
                <w:sz w:val="16"/>
                <w:szCs w:val="16"/>
              </w:rPr>
            </w:pPr>
            <w:r>
              <w:rPr>
                <w:sz w:val="16"/>
                <w:szCs w:val="16"/>
              </w:rPr>
              <w:t>2022-12</w:t>
            </w:r>
          </w:p>
        </w:tc>
        <w:tc>
          <w:tcPr>
            <w:tcW w:w="997" w:type="dxa"/>
            <w:shd w:val="solid" w:color="FFFFFF" w:fill="auto"/>
          </w:tcPr>
          <w:p w14:paraId="4B4BEEE8" w14:textId="2AF869C5" w:rsidR="005A3CCA" w:rsidRDefault="005A3CCA" w:rsidP="005A3CCA">
            <w:pPr>
              <w:pStyle w:val="TAC"/>
              <w:rPr>
                <w:sz w:val="16"/>
                <w:szCs w:val="16"/>
              </w:rPr>
            </w:pPr>
            <w:r>
              <w:rPr>
                <w:sz w:val="16"/>
                <w:szCs w:val="16"/>
              </w:rPr>
              <w:t>CT#98e</w:t>
            </w:r>
          </w:p>
        </w:tc>
        <w:tc>
          <w:tcPr>
            <w:tcW w:w="1052" w:type="dxa"/>
            <w:shd w:val="solid" w:color="FFFFFF" w:fill="auto"/>
          </w:tcPr>
          <w:p w14:paraId="3B19195E" w14:textId="16FE792B" w:rsidR="005A3CCA" w:rsidRPr="00FD45C9" w:rsidRDefault="005A3CCA" w:rsidP="005A3CCA">
            <w:pPr>
              <w:pStyle w:val="TAC"/>
              <w:rPr>
                <w:sz w:val="16"/>
                <w:szCs w:val="16"/>
              </w:rPr>
            </w:pPr>
            <w:r w:rsidRPr="00FD45C9">
              <w:rPr>
                <w:sz w:val="16"/>
                <w:szCs w:val="16"/>
              </w:rPr>
              <w:t>CP-22316</w:t>
            </w:r>
            <w:r>
              <w:rPr>
                <w:sz w:val="16"/>
                <w:szCs w:val="16"/>
              </w:rPr>
              <w:t>6</w:t>
            </w:r>
          </w:p>
        </w:tc>
        <w:tc>
          <w:tcPr>
            <w:tcW w:w="517" w:type="dxa"/>
            <w:shd w:val="solid" w:color="FFFFFF" w:fill="auto"/>
          </w:tcPr>
          <w:p w14:paraId="4CEEF1E1" w14:textId="3B7B2EDA" w:rsidR="005A3CCA" w:rsidRPr="00FD2A7C" w:rsidRDefault="005A3CCA" w:rsidP="005A3CCA">
            <w:pPr>
              <w:pStyle w:val="TAL"/>
              <w:rPr>
                <w:sz w:val="16"/>
                <w:szCs w:val="16"/>
              </w:rPr>
            </w:pPr>
            <w:r w:rsidRPr="00FD2A7C">
              <w:rPr>
                <w:sz w:val="16"/>
                <w:szCs w:val="16"/>
              </w:rPr>
              <w:t>001</w:t>
            </w:r>
            <w:r>
              <w:rPr>
                <w:sz w:val="16"/>
                <w:szCs w:val="16"/>
              </w:rPr>
              <w:t>0</w:t>
            </w:r>
          </w:p>
        </w:tc>
        <w:tc>
          <w:tcPr>
            <w:tcW w:w="420" w:type="dxa"/>
            <w:shd w:val="solid" w:color="FFFFFF" w:fill="auto"/>
          </w:tcPr>
          <w:p w14:paraId="05C23090" w14:textId="7FC13EED" w:rsidR="005A3CCA" w:rsidRDefault="005A3CCA" w:rsidP="005A3CCA">
            <w:pPr>
              <w:pStyle w:val="TAR"/>
              <w:rPr>
                <w:sz w:val="16"/>
                <w:szCs w:val="16"/>
              </w:rPr>
            </w:pPr>
            <w:r>
              <w:rPr>
                <w:sz w:val="16"/>
                <w:szCs w:val="16"/>
              </w:rPr>
              <w:t>-</w:t>
            </w:r>
          </w:p>
        </w:tc>
        <w:tc>
          <w:tcPr>
            <w:tcW w:w="417" w:type="dxa"/>
            <w:shd w:val="solid" w:color="FFFFFF" w:fill="auto"/>
          </w:tcPr>
          <w:p w14:paraId="05CDC667" w14:textId="33981338"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424118D6" w14:textId="6C260E67" w:rsidR="005A3CCA" w:rsidRDefault="005A3CCA" w:rsidP="005A3CCA">
            <w:pPr>
              <w:pStyle w:val="TAL"/>
              <w:rPr>
                <w:rFonts w:cs="Arial"/>
                <w:sz w:val="16"/>
                <w:szCs w:val="16"/>
              </w:rPr>
            </w:pPr>
            <w:r>
              <w:rPr>
                <w:rFonts w:cs="Arial"/>
                <w:sz w:val="16"/>
                <w:szCs w:val="16"/>
              </w:rPr>
              <w:t>Correction to MbsAppSessionCtxt</w:t>
            </w:r>
          </w:p>
        </w:tc>
        <w:tc>
          <w:tcPr>
            <w:tcW w:w="703" w:type="dxa"/>
            <w:shd w:val="solid" w:color="FFFFFF" w:fill="auto"/>
          </w:tcPr>
          <w:p w14:paraId="5662A527" w14:textId="0B037511" w:rsidR="005A3CCA" w:rsidRDefault="005A3CCA" w:rsidP="005A3CCA">
            <w:pPr>
              <w:pStyle w:val="TAC"/>
              <w:rPr>
                <w:sz w:val="16"/>
                <w:szCs w:val="16"/>
              </w:rPr>
            </w:pPr>
            <w:r>
              <w:rPr>
                <w:sz w:val="16"/>
                <w:szCs w:val="16"/>
              </w:rPr>
              <w:t>17.1.0</w:t>
            </w:r>
          </w:p>
        </w:tc>
      </w:tr>
      <w:tr w:rsidR="005A3CCA" w:rsidRPr="00481D2D" w14:paraId="5DE9E5E1" w14:textId="77777777" w:rsidTr="00953598">
        <w:tc>
          <w:tcPr>
            <w:tcW w:w="776" w:type="dxa"/>
            <w:shd w:val="solid" w:color="FFFFFF" w:fill="auto"/>
          </w:tcPr>
          <w:p w14:paraId="3E3C41D8" w14:textId="7124DF46" w:rsidR="005A3CCA" w:rsidRDefault="005A3CCA" w:rsidP="005A3CCA">
            <w:pPr>
              <w:pStyle w:val="TAC"/>
              <w:rPr>
                <w:sz w:val="16"/>
                <w:szCs w:val="16"/>
              </w:rPr>
            </w:pPr>
            <w:r>
              <w:rPr>
                <w:sz w:val="16"/>
                <w:szCs w:val="16"/>
              </w:rPr>
              <w:t>2022-12</w:t>
            </w:r>
          </w:p>
        </w:tc>
        <w:tc>
          <w:tcPr>
            <w:tcW w:w="997" w:type="dxa"/>
            <w:shd w:val="solid" w:color="FFFFFF" w:fill="auto"/>
          </w:tcPr>
          <w:p w14:paraId="28B6C8A6" w14:textId="2E9667E8" w:rsidR="005A3CCA" w:rsidRDefault="005A3CCA" w:rsidP="005A3CCA">
            <w:pPr>
              <w:pStyle w:val="TAC"/>
              <w:rPr>
                <w:sz w:val="16"/>
                <w:szCs w:val="16"/>
              </w:rPr>
            </w:pPr>
            <w:r>
              <w:rPr>
                <w:sz w:val="16"/>
                <w:szCs w:val="16"/>
              </w:rPr>
              <w:t>CT#98e</w:t>
            </w:r>
          </w:p>
        </w:tc>
        <w:tc>
          <w:tcPr>
            <w:tcW w:w="1052" w:type="dxa"/>
            <w:shd w:val="solid" w:color="FFFFFF" w:fill="auto"/>
          </w:tcPr>
          <w:p w14:paraId="073C3F3B" w14:textId="5B1D0346" w:rsidR="005A3CCA" w:rsidRPr="00FD45C9" w:rsidRDefault="005A3CCA" w:rsidP="005A3CCA">
            <w:pPr>
              <w:pStyle w:val="TAC"/>
              <w:rPr>
                <w:sz w:val="16"/>
                <w:szCs w:val="16"/>
              </w:rPr>
            </w:pPr>
            <w:r w:rsidRPr="00FD45C9">
              <w:rPr>
                <w:sz w:val="16"/>
                <w:szCs w:val="16"/>
              </w:rPr>
              <w:t>CP-223167</w:t>
            </w:r>
          </w:p>
        </w:tc>
        <w:tc>
          <w:tcPr>
            <w:tcW w:w="517" w:type="dxa"/>
            <w:shd w:val="solid" w:color="FFFFFF" w:fill="auto"/>
          </w:tcPr>
          <w:p w14:paraId="2D527361" w14:textId="03138606" w:rsidR="005A3CCA" w:rsidRPr="00FD2A7C" w:rsidRDefault="005A3CCA" w:rsidP="005A3CCA">
            <w:pPr>
              <w:pStyle w:val="TAL"/>
              <w:rPr>
                <w:sz w:val="16"/>
                <w:szCs w:val="16"/>
              </w:rPr>
            </w:pPr>
            <w:r w:rsidRPr="00FD2A7C">
              <w:rPr>
                <w:sz w:val="16"/>
                <w:szCs w:val="16"/>
              </w:rPr>
              <w:t>001</w:t>
            </w:r>
            <w:r>
              <w:rPr>
                <w:sz w:val="16"/>
                <w:szCs w:val="16"/>
              </w:rPr>
              <w:t>1</w:t>
            </w:r>
          </w:p>
        </w:tc>
        <w:tc>
          <w:tcPr>
            <w:tcW w:w="420" w:type="dxa"/>
            <w:shd w:val="solid" w:color="FFFFFF" w:fill="auto"/>
          </w:tcPr>
          <w:p w14:paraId="4F212BE0" w14:textId="1F0955BF" w:rsidR="005A3CCA" w:rsidRDefault="005A3CCA" w:rsidP="005A3CCA">
            <w:pPr>
              <w:pStyle w:val="TAR"/>
              <w:rPr>
                <w:sz w:val="16"/>
                <w:szCs w:val="16"/>
              </w:rPr>
            </w:pPr>
            <w:r w:rsidRPr="00FD2A7C">
              <w:rPr>
                <w:sz w:val="16"/>
                <w:szCs w:val="16"/>
              </w:rPr>
              <w:t>1</w:t>
            </w:r>
          </w:p>
        </w:tc>
        <w:tc>
          <w:tcPr>
            <w:tcW w:w="417" w:type="dxa"/>
            <w:shd w:val="solid" w:color="FFFFFF" w:fill="auto"/>
          </w:tcPr>
          <w:p w14:paraId="469D0FD5" w14:textId="442B3164"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127547F5" w14:textId="4812B23A" w:rsidR="005A3CCA" w:rsidRDefault="005A3CCA" w:rsidP="005A3CCA">
            <w:pPr>
              <w:pStyle w:val="TAL"/>
              <w:rPr>
                <w:rFonts w:cs="Arial"/>
                <w:sz w:val="16"/>
                <w:szCs w:val="16"/>
              </w:rPr>
            </w:pPr>
            <w:r>
              <w:rPr>
                <w:rFonts w:cs="Arial"/>
                <w:sz w:val="16"/>
                <w:szCs w:val="16"/>
              </w:rPr>
              <w:t>Correction to Npcf_MBSPoliyControl_Create operation</w:t>
            </w:r>
          </w:p>
        </w:tc>
        <w:tc>
          <w:tcPr>
            <w:tcW w:w="703" w:type="dxa"/>
            <w:shd w:val="solid" w:color="FFFFFF" w:fill="auto"/>
          </w:tcPr>
          <w:p w14:paraId="385632DC" w14:textId="104C404D" w:rsidR="005A3CCA" w:rsidRDefault="005A3CCA" w:rsidP="005A3CCA">
            <w:pPr>
              <w:pStyle w:val="TAC"/>
              <w:rPr>
                <w:sz w:val="16"/>
                <w:szCs w:val="16"/>
              </w:rPr>
            </w:pPr>
            <w:r>
              <w:rPr>
                <w:sz w:val="16"/>
                <w:szCs w:val="16"/>
              </w:rPr>
              <w:t>17.1.0</w:t>
            </w:r>
          </w:p>
        </w:tc>
      </w:tr>
      <w:tr w:rsidR="005A3CCA" w:rsidRPr="00481D2D" w14:paraId="27783F8B" w14:textId="77777777" w:rsidTr="00953598">
        <w:tc>
          <w:tcPr>
            <w:tcW w:w="776" w:type="dxa"/>
            <w:shd w:val="solid" w:color="FFFFFF" w:fill="auto"/>
          </w:tcPr>
          <w:p w14:paraId="09A14ADC" w14:textId="4B2A6C9F" w:rsidR="005A3CCA" w:rsidRDefault="005A3CCA" w:rsidP="005A3CCA">
            <w:pPr>
              <w:pStyle w:val="TAC"/>
              <w:rPr>
                <w:sz w:val="16"/>
                <w:szCs w:val="16"/>
              </w:rPr>
            </w:pPr>
            <w:r>
              <w:rPr>
                <w:sz w:val="16"/>
                <w:szCs w:val="16"/>
              </w:rPr>
              <w:t>2022-12</w:t>
            </w:r>
          </w:p>
        </w:tc>
        <w:tc>
          <w:tcPr>
            <w:tcW w:w="997" w:type="dxa"/>
            <w:shd w:val="solid" w:color="FFFFFF" w:fill="auto"/>
          </w:tcPr>
          <w:p w14:paraId="0BC184DC" w14:textId="3595E149" w:rsidR="005A3CCA" w:rsidRDefault="005A3CCA" w:rsidP="005A3CCA">
            <w:pPr>
              <w:pStyle w:val="TAC"/>
              <w:rPr>
                <w:sz w:val="16"/>
                <w:szCs w:val="16"/>
              </w:rPr>
            </w:pPr>
            <w:r>
              <w:rPr>
                <w:sz w:val="16"/>
                <w:szCs w:val="16"/>
              </w:rPr>
              <w:t>CT#98e</w:t>
            </w:r>
          </w:p>
        </w:tc>
        <w:tc>
          <w:tcPr>
            <w:tcW w:w="1052" w:type="dxa"/>
            <w:shd w:val="solid" w:color="FFFFFF" w:fill="auto"/>
          </w:tcPr>
          <w:p w14:paraId="1A12A279" w14:textId="51F078F9" w:rsidR="005A3CCA" w:rsidRPr="00FD45C9" w:rsidRDefault="005A3CCA" w:rsidP="005A3CCA">
            <w:pPr>
              <w:pStyle w:val="TAC"/>
              <w:rPr>
                <w:sz w:val="16"/>
                <w:szCs w:val="16"/>
              </w:rPr>
            </w:pPr>
            <w:r w:rsidRPr="00FD45C9">
              <w:rPr>
                <w:sz w:val="16"/>
                <w:szCs w:val="16"/>
              </w:rPr>
              <w:t>CP-223167</w:t>
            </w:r>
          </w:p>
        </w:tc>
        <w:tc>
          <w:tcPr>
            <w:tcW w:w="517" w:type="dxa"/>
            <w:shd w:val="solid" w:color="FFFFFF" w:fill="auto"/>
          </w:tcPr>
          <w:p w14:paraId="57EFB86C" w14:textId="115DBEED" w:rsidR="005A3CCA" w:rsidRPr="00FD2A7C" w:rsidRDefault="005A3CCA" w:rsidP="005A3CCA">
            <w:pPr>
              <w:pStyle w:val="TAL"/>
              <w:rPr>
                <w:sz w:val="16"/>
                <w:szCs w:val="16"/>
              </w:rPr>
            </w:pPr>
            <w:r w:rsidRPr="00FD2A7C">
              <w:rPr>
                <w:sz w:val="16"/>
                <w:szCs w:val="16"/>
              </w:rPr>
              <w:t>001</w:t>
            </w:r>
            <w:r>
              <w:rPr>
                <w:sz w:val="16"/>
                <w:szCs w:val="16"/>
              </w:rPr>
              <w:t>2</w:t>
            </w:r>
          </w:p>
        </w:tc>
        <w:tc>
          <w:tcPr>
            <w:tcW w:w="420" w:type="dxa"/>
            <w:shd w:val="solid" w:color="FFFFFF" w:fill="auto"/>
          </w:tcPr>
          <w:p w14:paraId="2282F77B" w14:textId="5472551A" w:rsidR="005A3CCA" w:rsidRPr="00FD2A7C" w:rsidRDefault="005A3CCA" w:rsidP="005A3CCA">
            <w:pPr>
              <w:pStyle w:val="TAR"/>
              <w:rPr>
                <w:sz w:val="16"/>
                <w:szCs w:val="16"/>
              </w:rPr>
            </w:pPr>
            <w:r w:rsidRPr="00FD2A7C">
              <w:rPr>
                <w:sz w:val="16"/>
                <w:szCs w:val="16"/>
              </w:rPr>
              <w:t>1</w:t>
            </w:r>
          </w:p>
        </w:tc>
        <w:tc>
          <w:tcPr>
            <w:tcW w:w="417" w:type="dxa"/>
            <w:shd w:val="solid" w:color="FFFFFF" w:fill="auto"/>
          </w:tcPr>
          <w:p w14:paraId="155CE0E9" w14:textId="41379977"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272CF91A" w14:textId="0D074DF7" w:rsidR="005A3CCA" w:rsidRDefault="005A3CCA" w:rsidP="005A3CCA">
            <w:pPr>
              <w:pStyle w:val="TAL"/>
              <w:rPr>
                <w:rFonts w:cs="Arial"/>
                <w:sz w:val="16"/>
                <w:szCs w:val="16"/>
              </w:rPr>
            </w:pPr>
            <w:r>
              <w:rPr>
                <w:rFonts w:cs="Arial"/>
                <w:sz w:val="16"/>
                <w:szCs w:val="16"/>
              </w:rPr>
              <w:t>Correction to reponse of create operation</w:t>
            </w:r>
          </w:p>
        </w:tc>
        <w:tc>
          <w:tcPr>
            <w:tcW w:w="703" w:type="dxa"/>
            <w:shd w:val="solid" w:color="FFFFFF" w:fill="auto"/>
          </w:tcPr>
          <w:p w14:paraId="035D259A" w14:textId="6C46A723" w:rsidR="005A3CCA" w:rsidRDefault="005A3CCA" w:rsidP="005A3CCA">
            <w:pPr>
              <w:pStyle w:val="TAC"/>
              <w:rPr>
                <w:sz w:val="16"/>
                <w:szCs w:val="16"/>
              </w:rPr>
            </w:pPr>
            <w:r>
              <w:rPr>
                <w:sz w:val="16"/>
                <w:szCs w:val="16"/>
              </w:rPr>
              <w:t>17.1.0</w:t>
            </w:r>
          </w:p>
        </w:tc>
      </w:tr>
      <w:tr w:rsidR="005A3CCA" w:rsidRPr="00481D2D" w14:paraId="20438F2E" w14:textId="77777777" w:rsidTr="00953598">
        <w:tc>
          <w:tcPr>
            <w:tcW w:w="776" w:type="dxa"/>
            <w:shd w:val="solid" w:color="FFFFFF" w:fill="auto"/>
          </w:tcPr>
          <w:p w14:paraId="3C16720A" w14:textId="5AD89513" w:rsidR="005A3CCA" w:rsidRDefault="005A3CCA" w:rsidP="005A3CCA">
            <w:pPr>
              <w:pStyle w:val="TAC"/>
              <w:rPr>
                <w:sz w:val="16"/>
                <w:szCs w:val="16"/>
              </w:rPr>
            </w:pPr>
            <w:r>
              <w:rPr>
                <w:sz w:val="16"/>
                <w:szCs w:val="16"/>
              </w:rPr>
              <w:t>2022-12</w:t>
            </w:r>
          </w:p>
        </w:tc>
        <w:tc>
          <w:tcPr>
            <w:tcW w:w="997" w:type="dxa"/>
            <w:shd w:val="solid" w:color="FFFFFF" w:fill="auto"/>
          </w:tcPr>
          <w:p w14:paraId="4421C0B3" w14:textId="41DBF10A" w:rsidR="005A3CCA" w:rsidRDefault="005A3CCA" w:rsidP="005A3CCA">
            <w:pPr>
              <w:pStyle w:val="TAC"/>
              <w:rPr>
                <w:sz w:val="16"/>
                <w:szCs w:val="16"/>
              </w:rPr>
            </w:pPr>
            <w:r>
              <w:rPr>
                <w:sz w:val="16"/>
                <w:szCs w:val="16"/>
              </w:rPr>
              <w:t>CT#98e</w:t>
            </w:r>
          </w:p>
        </w:tc>
        <w:tc>
          <w:tcPr>
            <w:tcW w:w="1052" w:type="dxa"/>
            <w:shd w:val="solid" w:color="FFFFFF" w:fill="auto"/>
          </w:tcPr>
          <w:p w14:paraId="5DEA6F6A" w14:textId="2DBADF21" w:rsidR="005A3CCA" w:rsidRPr="00FD45C9" w:rsidRDefault="005A3CCA" w:rsidP="005A3CCA">
            <w:pPr>
              <w:pStyle w:val="TAC"/>
              <w:rPr>
                <w:sz w:val="16"/>
                <w:szCs w:val="16"/>
              </w:rPr>
            </w:pPr>
            <w:r w:rsidRPr="00FD45C9">
              <w:rPr>
                <w:sz w:val="16"/>
                <w:szCs w:val="16"/>
              </w:rPr>
              <w:t>CP-22316</w:t>
            </w:r>
            <w:r>
              <w:rPr>
                <w:sz w:val="16"/>
                <w:szCs w:val="16"/>
              </w:rPr>
              <w:t>6</w:t>
            </w:r>
          </w:p>
        </w:tc>
        <w:tc>
          <w:tcPr>
            <w:tcW w:w="517" w:type="dxa"/>
            <w:shd w:val="solid" w:color="FFFFFF" w:fill="auto"/>
          </w:tcPr>
          <w:p w14:paraId="05C10DED" w14:textId="750ECE4D" w:rsidR="005A3CCA" w:rsidRPr="00FD2A7C" w:rsidRDefault="005A3CCA" w:rsidP="005A3CCA">
            <w:pPr>
              <w:pStyle w:val="TAL"/>
              <w:rPr>
                <w:sz w:val="16"/>
                <w:szCs w:val="16"/>
              </w:rPr>
            </w:pPr>
            <w:r w:rsidRPr="00FD2A7C">
              <w:rPr>
                <w:sz w:val="16"/>
                <w:szCs w:val="16"/>
              </w:rPr>
              <w:t>001</w:t>
            </w:r>
            <w:r>
              <w:rPr>
                <w:sz w:val="16"/>
                <w:szCs w:val="16"/>
              </w:rPr>
              <w:t>3</w:t>
            </w:r>
          </w:p>
        </w:tc>
        <w:tc>
          <w:tcPr>
            <w:tcW w:w="420" w:type="dxa"/>
            <w:shd w:val="solid" w:color="FFFFFF" w:fill="auto"/>
          </w:tcPr>
          <w:p w14:paraId="5A3FFD76" w14:textId="540D4D98" w:rsidR="005A3CCA" w:rsidRPr="00FD2A7C" w:rsidRDefault="005A3CCA" w:rsidP="005A3CCA">
            <w:pPr>
              <w:pStyle w:val="TAR"/>
              <w:rPr>
                <w:sz w:val="16"/>
                <w:szCs w:val="16"/>
              </w:rPr>
            </w:pPr>
            <w:r>
              <w:rPr>
                <w:sz w:val="16"/>
                <w:szCs w:val="16"/>
              </w:rPr>
              <w:t>-</w:t>
            </w:r>
          </w:p>
        </w:tc>
        <w:tc>
          <w:tcPr>
            <w:tcW w:w="417" w:type="dxa"/>
            <w:shd w:val="solid" w:color="FFFFFF" w:fill="auto"/>
          </w:tcPr>
          <w:p w14:paraId="63EB72D4" w14:textId="1D66902B"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5AA11C7C" w14:textId="02B59432" w:rsidR="005A3CCA" w:rsidRDefault="005A3CCA" w:rsidP="005A3CCA">
            <w:pPr>
              <w:pStyle w:val="TAL"/>
              <w:rPr>
                <w:rFonts w:cs="Arial"/>
                <w:sz w:val="16"/>
                <w:szCs w:val="16"/>
              </w:rPr>
            </w:pPr>
            <w:r>
              <w:rPr>
                <w:rFonts w:cs="Arial"/>
                <w:sz w:val="16"/>
                <w:szCs w:val="16"/>
              </w:rPr>
              <w:t>Correction to the indication that the PCF has to be contacted</w:t>
            </w:r>
          </w:p>
        </w:tc>
        <w:tc>
          <w:tcPr>
            <w:tcW w:w="703" w:type="dxa"/>
            <w:shd w:val="solid" w:color="FFFFFF" w:fill="auto"/>
          </w:tcPr>
          <w:p w14:paraId="71CEA958" w14:textId="0B02FC16" w:rsidR="005A3CCA" w:rsidRDefault="005A3CCA" w:rsidP="005A3CCA">
            <w:pPr>
              <w:pStyle w:val="TAC"/>
              <w:rPr>
                <w:sz w:val="16"/>
                <w:szCs w:val="16"/>
              </w:rPr>
            </w:pPr>
            <w:r>
              <w:rPr>
                <w:sz w:val="16"/>
                <w:szCs w:val="16"/>
              </w:rPr>
              <w:t>17.1.0</w:t>
            </w:r>
          </w:p>
        </w:tc>
      </w:tr>
      <w:tr w:rsidR="005A3CCA" w:rsidRPr="00481D2D" w14:paraId="01E8E48C" w14:textId="77777777" w:rsidTr="00953598">
        <w:tc>
          <w:tcPr>
            <w:tcW w:w="776" w:type="dxa"/>
            <w:shd w:val="solid" w:color="FFFFFF" w:fill="auto"/>
          </w:tcPr>
          <w:p w14:paraId="5CC388DA" w14:textId="5E9481A9" w:rsidR="005A3CCA" w:rsidRDefault="005A3CCA" w:rsidP="005A3CCA">
            <w:pPr>
              <w:pStyle w:val="TAC"/>
              <w:rPr>
                <w:sz w:val="16"/>
                <w:szCs w:val="16"/>
              </w:rPr>
            </w:pPr>
            <w:r>
              <w:rPr>
                <w:sz w:val="16"/>
                <w:szCs w:val="16"/>
              </w:rPr>
              <w:t>2022-12</w:t>
            </w:r>
          </w:p>
        </w:tc>
        <w:tc>
          <w:tcPr>
            <w:tcW w:w="997" w:type="dxa"/>
            <w:shd w:val="solid" w:color="FFFFFF" w:fill="auto"/>
          </w:tcPr>
          <w:p w14:paraId="54660CCE" w14:textId="023F1016" w:rsidR="005A3CCA" w:rsidRDefault="005A3CCA" w:rsidP="005A3CCA">
            <w:pPr>
              <w:pStyle w:val="TAC"/>
              <w:rPr>
                <w:sz w:val="16"/>
                <w:szCs w:val="16"/>
              </w:rPr>
            </w:pPr>
            <w:r>
              <w:rPr>
                <w:sz w:val="16"/>
                <w:szCs w:val="16"/>
              </w:rPr>
              <w:t>CT#98e</w:t>
            </w:r>
          </w:p>
        </w:tc>
        <w:tc>
          <w:tcPr>
            <w:tcW w:w="1052" w:type="dxa"/>
            <w:shd w:val="solid" w:color="FFFFFF" w:fill="auto"/>
          </w:tcPr>
          <w:p w14:paraId="6A060D1B" w14:textId="4858BE62" w:rsidR="005A3CCA" w:rsidRPr="00FD45C9" w:rsidRDefault="005A3CCA" w:rsidP="005A3CCA">
            <w:pPr>
              <w:pStyle w:val="TAC"/>
              <w:rPr>
                <w:sz w:val="16"/>
                <w:szCs w:val="16"/>
              </w:rPr>
            </w:pPr>
            <w:r w:rsidRPr="00FD45C9">
              <w:rPr>
                <w:sz w:val="16"/>
                <w:szCs w:val="16"/>
              </w:rPr>
              <w:t>CP-223167</w:t>
            </w:r>
          </w:p>
        </w:tc>
        <w:tc>
          <w:tcPr>
            <w:tcW w:w="517" w:type="dxa"/>
            <w:shd w:val="solid" w:color="FFFFFF" w:fill="auto"/>
          </w:tcPr>
          <w:p w14:paraId="0531AF96" w14:textId="0F8C9DC2" w:rsidR="005A3CCA" w:rsidRPr="00FD2A7C" w:rsidRDefault="005A3CCA" w:rsidP="005A3CCA">
            <w:pPr>
              <w:pStyle w:val="TAL"/>
              <w:rPr>
                <w:sz w:val="16"/>
                <w:szCs w:val="16"/>
              </w:rPr>
            </w:pPr>
            <w:r w:rsidRPr="00FD2A7C">
              <w:rPr>
                <w:sz w:val="16"/>
                <w:szCs w:val="16"/>
              </w:rPr>
              <w:t>001</w:t>
            </w:r>
            <w:r>
              <w:rPr>
                <w:sz w:val="16"/>
                <w:szCs w:val="16"/>
              </w:rPr>
              <w:t>4</w:t>
            </w:r>
          </w:p>
        </w:tc>
        <w:tc>
          <w:tcPr>
            <w:tcW w:w="420" w:type="dxa"/>
            <w:shd w:val="solid" w:color="FFFFFF" w:fill="auto"/>
          </w:tcPr>
          <w:p w14:paraId="5E29BABF" w14:textId="208CD207" w:rsidR="005A3CCA" w:rsidRDefault="005A3CCA" w:rsidP="005A3CCA">
            <w:pPr>
              <w:pStyle w:val="TAR"/>
              <w:rPr>
                <w:sz w:val="16"/>
                <w:szCs w:val="16"/>
              </w:rPr>
            </w:pPr>
            <w:r w:rsidRPr="00FD2A7C">
              <w:rPr>
                <w:sz w:val="16"/>
                <w:szCs w:val="16"/>
              </w:rPr>
              <w:t>1</w:t>
            </w:r>
          </w:p>
        </w:tc>
        <w:tc>
          <w:tcPr>
            <w:tcW w:w="417" w:type="dxa"/>
            <w:shd w:val="solid" w:color="FFFFFF" w:fill="auto"/>
          </w:tcPr>
          <w:p w14:paraId="01EE2681" w14:textId="55621302"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2847D2AB" w14:textId="2E8023F8" w:rsidR="005A3CCA" w:rsidRDefault="005A3CCA" w:rsidP="005A3CCA">
            <w:pPr>
              <w:pStyle w:val="TAL"/>
              <w:rPr>
                <w:rFonts w:cs="Arial"/>
                <w:sz w:val="16"/>
                <w:szCs w:val="16"/>
              </w:rPr>
            </w:pPr>
            <w:r>
              <w:rPr>
                <w:rFonts w:cs="Arial"/>
                <w:sz w:val="16"/>
                <w:szCs w:val="16"/>
              </w:rPr>
              <w:t>Corrections for Npcf_MBSPolicyControl service</w:t>
            </w:r>
          </w:p>
        </w:tc>
        <w:tc>
          <w:tcPr>
            <w:tcW w:w="703" w:type="dxa"/>
            <w:shd w:val="solid" w:color="FFFFFF" w:fill="auto"/>
          </w:tcPr>
          <w:p w14:paraId="6669BF9D" w14:textId="04F0BEAF" w:rsidR="005A3CCA" w:rsidRDefault="005A3CCA" w:rsidP="005A3CCA">
            <w:pPr>
              <w:pStyle w:val="TAC"/>
              <w:rPr>
                <w:sz w:val="16"/>
                <w:szCs w:val="16"/>
              </w:rPr>
            </w:pPr>
            <w:r>
              <w:rPr>
                <w:sz w:val="16"/>
                <w:szCs w:val="16"/>
              </w:rPr>
              <w:t>17.1.0</w:t>
            </w:r>
          </w:p>
        </w:tc>
      </w:tr>
      <w:tr w:rsidR="005A3CCA" w:rsidRPr="00481D2D" w14:paraId="3C897C40" w14:textId="77777777" w:rsidTr="00953598">
        <w:tc>
          <w:tcPr>
            <w:tcW w:w="776" w:type="dxa"/>
            <w:shd w:val="solid" w:color="FFFFFF" w:fill="auto"/>
          </w:tcPr>
          <w:p w14:paraId="00BB4A85" w14:textId="01707C32" w:rsidR="005A3CCA" w:rsidRDefault="005A3CCA" w:rsidP="005A3CCA">
            <w:pPr>
              <w:pStyle w:val="TAC"/>
              <w:rPr>
                <w:sz w:val="16"/>
                <w:szCs w:val="16"/>
              </w:rPr>
            </w:pPr>
            <w:r>
              <w:rPr>
                <w:sz w:val="16"/>
                <w:szCs w:val="16"/>
              </w:rPr>
              <w:t>2022-12</w:t>
            </w:r>
          </w:p>
        </w:tc>
        <w:tc>
          <w:tcPr>
            <w:tcW w:w="997" w:type="dxa"/>
            <w:shd w:val="solid" w:color="FFFFFF" w:fill="auto"/>
          </w:tcPr>
          <w:p w14:paraId="2C267914" w14:textId="53592E94" w:rsidR="005A3CCA" w:rsidRDefault="005A3CCA" w:rsidP="005A3CCA">
            <w:pPr>
              <w:pStyle w:val="TAC"/>
              <w:rPr>
                <w:sz w:val="16"/>
                <w:szCs w:val="16"/>
              </w:rPr>
            </w:pPr>
            <w:r>
              <w:rPr>
                <w:sz w:val="16"/>
                <w:szCs w:val="16"/>
              </w:rPr>
              <w:t>CT#98e</w:t>
            </w:r>
          </w:p>
        </w:tc>
        <w:tc>
          <w:tcPr>
            <w:tcW w:w="1052" w:type="dxa"/>
            <w:shd w:val="solid" w:color="FFFFFF" w:fill="auto"/>
          </w:tcPr>
          <w:p w14:paraId="5AFFC6E9" w14:textId="1F5CC83F" w:rsidR="005A3CCA" w:rsidRPr="00FD45C9" w:rsidRDefault="005A3CCA" w:rsidP="005A3CCA">
            <w:pPr>
              <w:pStyle w:val="TAC"/>
              <w:rPr>
                <w:sz w:val="16"/>
                <w:szCs w:val="16"/>
              </w:rPr>
            </w:pPr>
            <w:r>
              <w:rPr>
                <w:sz w:val="16"/>
                <w:szCs w:val="16"/>
              </w:rPr>
              <w:t>CP-223188</w:t>
            </w:r>
          </w:p>
        </w:tc>
        <w:tc>
          <w:tcPr>
            <w:tcW w:w="517" w:type="dxa"/>
            <w:shd w:val="solid" w:color="FFFFFF" w:fill="auto"/>
          </w:tcPr>
          <w:p w14:paraId="217ECB66" w14:textId="457AEE15" w:rsidR="005A3CCA" w:rsidRPr="00FD2A7C" w:rsidRDefault="005A3CCA" w:rsidP="005A3CCA">
            <w:pPr>
              <w:pStyle w:val="TAL"/>
              <w:rPr>
                <w:sz w:val="16"/>
                <w:szCs w:val="16"/>
              </w:rPr>
            </w:pPr>
            <w:r w:rsidRPr="00FD2A7C">
              <w:rPr>
                <w:sz w:val="16"/>
                <w:szCs w:val="16"/>
              </w:rPr>
              <w:t>001</w:t>
            </w:r>
            <w:r>
              <w:rPr>
                <w:sz w:val="16"/>
                <w:szCs w:val="16"/>
              </w:rPr>
              <w:t>5</w:t>
            </w:r>
          </w:p>
        </w:tc>
        <w:tc>
          <w:tcPr>
            <w:tcW w:w="420" w:type="dxa"/>
            <w:shd w:val="solid" w:color="FFFFFF" w:fill="auto"/>
          </w:tcPr>
          <w:p w14:paraId="184DD5AF" w14:textId="180C6343" w:rsidR="005A3CCA" w:rsidRPr="00FD2A7C" w:rsidRDefault="005A3CCA" w:rsidP="005A3CCA">
            <w:pPr>
              <w:pStyle w:val="TAR"/>
              <w:rPr>
                <w:sz w:val="16"/>
                <w:szCs w:val="16"/>
              </w:rPr>
            </w:pPr>
            <w:r>
              <w:rPr>
                <w:sz w:val="16"/>
                <w:szCs w:val="16"/>
              </w:rPr>
              <w:t>-</w:t>
            </w:r>
          </w:p>
        </w:tc>
        <w:tc>
          <w:tcPr>
            <w:tcW w:w="417" w:type="dxa"/>
            <w:shd w:val="solid" w:color="FFFFFF" w:fill="auto"/>
          </w:tcPr>
          <w:p w14:paraId="7D0B54F1" w14:textId="2E48CDB1"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36C68E7F" w14:textId="3A07DCAA" w:rsidR="005A3CCA" w:rsidRDefault="005A3CCA" w:rsidP="005A3CCA">
            <w:pPr>
              <w:pStyle w:val="TAL"/>
              <w:rPr>
                <w:rFonts w:cs="Arial"/>
                <w:sz w:val="16"/>
                <w:szCs w:val="16"/>
              </w:rPr>
            </w:pPr>
            <w:r w:rsidRPr="00C3708A">
              <w:rPr>
                <w:rFonts w:cs="Arial"/>
                <w:sz w:val="16"/>
                <w:szCs w:val="16"/>
              </w:rPr>
              <w:t>Update of info and externalDocs fields</w:t>
            </w:r>
          </w:p>
        </w:tc>
        <w:tc>
          <w:tcPr>
            <w:tcW w:w="703" w:type="dxa"/>
            <w:shd w:val="solid" w:color="FFFFFF" w:fill="auto"/>
          </w:tcPr>
          <w:p w14:paraId="7A557C2B" w14:textId="5AA925AC" w:rsidR="005A3CCA" w:rsidRDefault="005A3CCA" w:rsidP="005A3CCA">
            <w:pPr>
              <w:pStyle w:val="TAC"/>
              <w:rPr>
                <w:sz w:val="16"/>
                <w:szCs w:val="16"/>
              </w:rPr>
            </w:pPr>
            <w:r>
              <w:rPr>
                <w:sz w:val="16"/>
                <w:szCs w:val="16"/>
              </w:rPr>
              <w:t>17.1.0</w:t>
            </w:r>
          </w:p>
        </w:tc>
      </w:tr>
      <w:tr w:rsidR="005A3CCA" w:rsidRPr="00481D2D" w14:paraId="7B50CD8E" w14:textId="77777777" w:rsidTr="00953598">
        <w:tc>
          <w:tcPr>
            <w:tcW w:w="776" w:type="dxa"/>
            <w:shd w:val="solid" w:color="FFFFFF" w:fill="auto"/>
          </w:tcPr>
          <w:p w14:paraId="7F66B542" w14:textId="65EAB9D1" w:rsidR="005A3CCA" w:rsidRDefault="005A3CCA" w:rsidP="005A3CCA">
            <w:pPr>
              <w:pStyle w:val="TAC"/>
              <w:rPr>
                <w:sz w:val="16"/>
                <w:szCs w:val="16"/>
              </w:rPr>
            </w:pPr>
            <w:r>
              <w:rPr>
                <w:sz w:val="16"/>
                <w:szCs w:val="16"/>
              </w:rPr>
              <w:t>2022-12</w:t>
            </w:r>
          </w:p>
        </w:tc>
        <w:tc>
          <w:tcPr>
            <w:tcW w:w="997" w:type="dxa"/>
            <w:shd w:val="solid" w:color="FFFFFF" w:fill="auto"/>
          </w:tcPr>
          <w:p w14:paraId="22449273" w14:textId="78E7833B" w:rsidR="005A3CCA" w:rsidRDefault="005A3CCA" w:rsidP="005A3CCA">
            <w:pPr>
              <w:pStyle w:val="TAC"/>
              <w:rPr>
                <w:sz w:val="16"/>
                <w:szCs w:val="16"/>
              </w:rPr>
            </w:pPr>
            <w:r>
              <w:rPr>
                <w:sz w:val="16"/>
                <w:szCs w:val="16"/>
              </w:rPr>
              <w:t>CT#98e</w:t>
            </w:r>
          </w:p>
        </w:tc>
        <w:tc>
          <w:tcPr>
            <w:tcW w:w="1052" w:type="dxa"/>
            <w:shd w:val="solid" w:color="FFFFFF" w:fill="auto"/>
          </w:tcPr>
          <w:p w14:paraId="3BB307CA" w14:textId="64A25562" w:rsidR="005A3CCA" w:rsidRDefault="005A3CCA" w:rsidP="005A3CCA">
            <w:pPr>
              <w:pStyle w:val="TAC"/>
              <w:rPr>
                <w:sz w:val="16"/>
                <w:szCs w:val="16"/>
              </w:rPr>
            </w:pPr>
            <w:r w:rsidRPr="00BA0304">
              <w:rPr>
                <w:sz w:val="16"/>
                <w:szCs w:val="16"/>
              </w:rPr>
              <w:t>CP-223192</w:t>
            </w:r>
          </w:p>
        </w:tc>
        <w:tc>
          <w:tcPr>
            <w:tcW w:w="517" w:type="dxa"/>
            <w:shd w:val="solid" w:color="FFFFFF" w:fill="auto"/>
          </w:tcPr>
          <w:p w14:paraId="5E3EAB32" w14:textId="42B2809F" w:rsidR="005A3CCA" w:rsidRPr="00FD2A7C" w:rsidRDefault="005A3CCA" w:rsidP="005A3CCA">
            <w:pPr>
              <w:pStyle w:val="TAL"/>
              <w:rPr>
                <w:sz w:val="16"/>
                <w:szCs w:val="16"/>
              </w:rPr>
            </w:pPr>
            <w:r w:rsidRPr="00FD2A7C">
              <w:rPr>
                <w:sz w:val="16"/>
                <w:szCs w:val="16"/>
              </w:rPr>
              <w:t>000</w:t>
            </w:r>
            <w:r>
              <w:rPr>
                <w:sz w:val="16"/>
                <w:szCs w:val="16"/>
              </w:rPr>
              <w:t>3</w:t>
            </w:r>
          </w:p>
        </w:tc>
        <w:tc>
          <w:tcPr>
            <w:tcW w:w="420" w:type="dxa"/>
            <w:shd w:val="solid" w:color="FFFFFF" w:fill="auto"/>
          </w:tcPr>
          <w:p w14:paraId="253A7CB3" w14:textId="54FD1C71" w:rsidR="005A3CCA" w:rsidRDefault="005A3CCA" w:rsidP="005A3CCA">
            <w:pPr>
              <w:pStyle w:val="TAR"/>
              <w:rPr>
                <w:sz w:val="16"/>
                <w:szCs w:val="16"/>
              </w:rPr>
            </w:pPr>
            <w:r>
              <w:rPr>
                <w:sz w:val="16"/>
                <w:szCs w:val="16"/>
              </w:rPr>
              <w:t>-</w:t>
            </w:r>
          </w:p>
        </w:tc>
        <w:tc>
          <w:tcPr>
            <w:tcW w:w="417" w:type="dxa"/>
            <w:shd w:val="solid" w:color="FFFFFF" w:fill="auto"/>
          </w:tcPr>
          <w:p w14:paraId="4FCEA935" w14:textId="0D38FC3C"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463E2959" w14:textId="5E3153D3" w:rsidR="005A3CCA" w:rsidRPr="00C3708A" w:rsidRDefault="005A3CCA" w:rsidP="005A3CCA">
            <w:pPr>
              <w:pStyle w:val="TAL"/>
              <w:rPr>
                <w:rFonts w:cs="Arial"/>
                <w:sz w:val="16"/>
                <w:szCs w:val="16"/>
              </w:rPr>
            </w:pPr>
            <w:r>
              <w:rPr>
                <w:rFonts w:cs="Arial"/>
                <w:sz w:val="16"/>
                <w:szCs w:val="16"/>
              </w:rPr>
              <w:t>Adding the mandatory error code 502 Bad Gateway</w:t>
            </w:r>
          </w:p>
        </w:tc>
        <w:tc>
          <w:tcPr>
            <w:tcW w:w="703" w:type="dxa"/>
            <w:shd w:val="solid" w:color="FFFFFF" w:fill="auto"/>
          </w:tcPr>
          <w:p w14:paraId="59C52607" w14:textId="2569B12D" w:rsidR="005A3CCA" w:rsidRDefault="005A3CCA" w:rsidP="005A3CCA">
            <w:pPr>
              <w:pStyle w:val="TAC"/>
              <w:rPr>
                <w:sz w:val="16"/>
                <w:szCs w:val="16"/>
              </w:rPr>
            </w:pPr>
            <w:r>
              <w:rPr>
                <w:sz w:val="16"/>
                <w:szCs w:val="16"/>
              </w:rPr>
              <w:t>18.0.0</w:t>
            </w:r>
          </w:p>
        </w:tc>
      </w:tr>
      <w:tr w:rsidR="005A3CCA" w:rsidRPr="00481D2D" w14:paraId="369D5465" w14:textId="77777777" w:rsidTr="00953598">
        <w:tc>
          <w:tcPr>
            <w:tcW w:w="776" w:type="dxa"/>
            <w:shd w:val="solid" w:color="FFFFFF" w:fill="auto"/>
          </w:tcPr>
          <w:p w14:paraId="458F5CC4" w14:textId="4CBB88B2" w:rsidR="005A3CCA" w:rsidRDefault="005A3CCA" w:rsidP="005A3CCA">
            <w:pPr>
              <w:pStyle w:val="TAC"/>
              <w:rPr>
                <w:sz w:val="16"/>
                <w:szCs w:val="16"/>
              </w:rPr>
            </w:pPr>
            <w:r>
              <w:rPr>
                <w:sz w:val="16"/>
                <w:szCs w:val="16"/>
              </w:rPr>
              <w:t>2022-12</w:t>
            </w:r>
          </w:p>
        </w:tc>
        <w:tc>
          <w:tcPr>
            <w:tcW w:w="997" w:type="dxa"/>
            <w:shd w:val="solid" w:color="FFFFFF" w:fill="auto"/>
          </w:tcPr>
          <w:p w14:paraId="27E69FE0" w14:textId="517804FB" w:rsidR="005A3CCA" w:rsidRDefault="005A3CCA" w:rsidP="005A3CCA">
            <w:pPr>
              <w:pStyle w:val="TAC"/>
              <w:rPr>
                <w:sz w:val="16"/>
                <w:szCs w:val="16"/>
              </w:rPr>
            </w:pPr>
            <w:r>
              <w:rPr>
                <w:sz w:val="16"/>
                <w:szCs w:val="16"/>
              </w:rPr>
              <w:t>CT#98e</w:t>
            </w:r>
          </w:p>
        </w:tc>
        <w:tc>
          <w:tcPr>
            <w:tcW w:w="1052" w:type="dxa"/>
            <w:shd w:val="solid" w:color="FFFFFF" w:fill="auto"/>
          </w:tcPr>
          <w:p w14:paraId="55901197" w14:textId="0463F5BE" w:rsidR="005A3CCA" w:rsidRPr="00BA0304" w:rsidRDefault="005A3CCA" w:rsidP="005A3CCA">
            <w:pPr>
              <w:pStyle w:val="TAC"/>
              <w:rPr>
                <w:sz w:val="16"/>
                <w:szCs w:val="16"/>
              </w:rPr>
            </w:pPr>
            <w:r w:rsidRPr="00BA0304">
              <w:rPr>
                <w:sz w:val="16"/>
                <w:szCs w:val="16"/>
              </w:rPr>
              <w:t>CP-223192</w:t>
            </w:r>
          </w:p>
        </w:tc>
        <w:tc>
          <w:tcPr>
            <w:tcW w:w="517" w:type="dxa"/>
            <w:shd w:val="solid" w:color="FFFFFF" w:fill="auto"/>
          </w:tcPr>
          <w:p w14:paraId="12FFB70F" w14:textId="09D7245D" w:rsidR="005A3CCA" w:rsidRPr="00FD2A7C" w:rsidRDefault="005A3CCA" w:rsidP="005A3CCA">
            <w:pPr>
              <w:pStyle w:val="TAL"/>
              <w:rPr>
                <w:sz w:val="16"/>
                <w:szCs w:val="16"/>
              </w:rPr>
            </w:pPr>
            <w:r w:rsidRPr="00FD2A7C">
              <w:rPr>
                <w:sz w:val="16"/>
                <w:szCs w:val="16"/>
              </w:rPr>
              <w:t>000</w:t>
            </w:r>
            <w:r>
              <w:rPr>
                <w:sz w:val="16"/>
                <w:szCs w:val="16"/>
              </w:rPr>
              <w:t>4</w:t>
            </w:r>
          </w:p>
        </w:tc>
        <w:tc>
          <w:tcPr>
            <w:tcW w:w="420" w:type="dxa"/>
            <w:shd w:val="solid" w:color="FFFFFF" w:fill="auto"/>
          </w:tcPr>
          <w:p w14:paraId="771E6ED2" w14:textId="1D9AA8F4" w:rsidR="005A3CCA" w:rsidRDefault="005A3CCA" w:rsidP="005A3CCA">
            <w:pPr>
              <w:pStyle w:val="TAR"/>
              <w:rPr>
                <w:sz w:val="16"/>
                <w:szCs w:val="16"/>
              </w:rPr>
            </w:pPr>
            <w:r w:rsidRPr="00FD2A7C">
              <w:rPr>
                <w:sz w:val="16"/>
                <w:szCs w:val="16"/>
              </w:rPr>
              <w:t>1</w:t>
            </w:r>
          </w:p>
        </w:tc>
        <w:tc>
          <w:tcPr>
            <w:tcW w:w="417" w:type="dxa"/>
            <w:shd w:val="solid" w:color="FFFFFF" w:fill="auto"/>
          </w:tcPr>
          <w:p w14:paraId="658E6D37" w14:textId="51504FB6"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2400CBCC" w14:textId="110EE65E" w:rsidR="005A3CCA" w:rsidRDefault="005A3CCA" w:rsidP="005A3CCA">
            <w:pPr>
              <w:pStyle w:val="TAL"/>
              <w:rPr>
                <w:rFonts w:cs="Arial"/>
                <w:sz w:val="16"/>
                <w:szCs w:val="16"/>
              </w:rPr>
            </w:pPr>
            <w:r>
              <w:rPr>
                <w:rFonts w:cs="Arial"/>
                <w:sz w:val="16"/>
                <w:szCs w:val="16"/>
              </w:rPr>
              <w:t>Npcf_MBSPolicyControl API: enumeration definitions in the OpenAPI file</w:t>
            </w:r>
          </w:p>
        </w:tc>
        <w:tc>
          <w:tcPr>
            <w:tcW w:w="703" w:type="dxa"/>
            <w:shd w:val="solid" w:color="FFFFFF" w:fill="auto"/>
          </w:tcPr>
          <w:p w14:paraId="4D970B67" w14:textId="03A8512F" w:rsidR="005A3CCA" w:rsidRDefault="005A3CCA" w:rsidP="005A3CCA">
            <w:pPr>
              <w:pStyle w:val="TAC"/>
              <w:rPr>
                <w:sz w:val="16"/>
                <w:szCs w:val="16"/>
              </w:rPr>
            </w:pPr>
            <w:r>
              <w:rPr>
                <w:sz w:val="16"/>
                <w:szCs w:val="16"/>
              </w:rPr>
              <w:t>18.0.0</w:t>
            </w:r>
          </w:p>
        </w:tc>
      </w:tr>
      <w:tr w:rsidR="005A3CCA" w:rsidRPr="00481D2D" w14:paraId="2B65E4F6" w14:textId="77777777" w:rsidTr="00953598">
        <w:tc>
          <w:tcPr>
            <w:tcW w:w="776" w:type="dxa"/>
            <w:shd w:val="solid" w:color="FFFFFF" w:fill="auto"/>
          </w:tcPr>
          <w:p w14:paraId="3EDC6FFA" w14:textId="7F0D8A27" w:rsidR="005A3CCA" w:rsidRDefault="005A3CCA" w:rsidP="005A3CCA">
            <w:pPr>
              <w:pStyle w:val="TAC"/>
              <w:rPr>
                <w:sz w:val="16"/>
                <w:szCs w:val="16"/>
              </w:rPr>
            </w:pPr>
            <w:r>
              <w:rPr>
                <w:sz w:val="16"/>
                <w:szCs w:val="16"/>
              </w:rPr>
              <w:t>2022-12</w:t>
            </w:r>
          </w:p>
        </w:tc>
        <w:tc>
          <w:tcPr>
            <w:tcW w:w="997" w:type="dxa"/>
            <w:shd w:val="solid" w:color="FFFFFF" w:fill="auto"/>
          </w:tcPr>
          <w:p w14:paraId="29C0A203" w14:textId="457A03BC" w:rsidR="005A3CCA" w:rsidRDefault="005A3CCA" w:rsidP="005A3CCA">
            <w:pPr>
              <w:pStyle w:val="TAC"/>
              <w:rPr>
                <w:sz w:val="16"/>
                <w:szCs w:val="16"/>
              </w:rPr>
            </w:pPr>
            <w:r>
              <w:rPr>
                <w:sz w:val="16"/>
                <w:szCs w:val="16"/>
              </w:rPr>
              <w:t>CT#98e</w:t>
            </w:r>
          </w:p>
        </w:tc>
        <w:tc>
          <w:tcPr>
            <w:tcW w:w="1052" w:type="dxa"/>
            <w:shd w:val="solid" w:color="FFFFFF" w:fill="auto"/>
          </w:tcPr>
          <w:p w14:paraId="5E141EE9" w14:textId="74EE3004" w:rsidR="005A3CCA" w:rsidRPr="00BA0304" w:rsidRDefault="005A3CCA" w:rsidP="005A3CCA">
            <w:pPr>
              <w:pStyle w:val="TAC"/>
              <w:rPr>
                <w:sz w:val="16"/>
                <w:szCs w:val="16"/>
              </w:rPr>
            </w:pPr>
            <w:r w:rsidRPr="00BA0304">
              <w:rPr>
                <w:sz w:val="16"/>
                <w:szCs w:val="16"/>
              </w:rPr>
              <w:t>CP-223189</w:t>
            </w:r>
          </w:p>
        </w:tc>
        <w:tc>
          <w:tcPr>
            <w:tcW w:w="517" w:type="dxa"/>
            <w:shd w:val="solid" w:color="FFFFFF" w:fill="auto"/>
          </w:tcPr>
          <w:p w14:paraId="44F2B7F8" w14:textId="70B4F8CB" w:rsidR="005A3CCA" w:rsidRPr="00FD2A7C" w:rsidRDefault="005A3CCA" w:rsidP="005A3CCA">
            <w:pPr>
              <w:pStyle w:val="TAL"/>
              <w:rPr>
                <w:sz w:val="16"/>
                <w:szCs w:val="16"/>
              </w:rPr>
            </w:pPr>
            <w:r w:rsidRPr="00FD2A7C">
              <w:rPr>
                <w:sz w:val="16"/>
                <w:szCs w:val="16"/>
              </w:rPr>
              <w:t>00</w:t>
            </w:r>
            <w:r>
              <w:rPr>
                <w:sz w:val="16"/>
                <w:szCs w:val="16"/>
              </w:rPr>
              <w:t>16</w:t>
            </w:r>
          </w:p>
        </w:tc>
        <w:tc>
          <w:tcPr>
            <w:tcW w:w="420" w:type="dxa"/>
            <w:shd w:val="solid" w:color="FFFFFF" w:fill="auto"/>
          </w:tcPr>
          <w:p w14:paraId="2E889171" w14:textId="69B980F3" w:rsidR="005A3CCA" w:rsidRPr="00FD2A7C" w:rsidRDefault="005A3CCA" w:rsidP="005A3CCA">
            <w:pPr>
              <w:pStyle w:val="TAR"/>
              <w:rPr>
                <w:sz w:val="16"/>
                <w:szCs w:val="16"/>
              </w:rPr>
            </w:pPr>
            <w:r>
              <w:rPr>
                <w:sz w:val="16"/>
                <w:szCs w:val="16"/>
              </w:rPr>
              <w:t>-</w:t>
            </w:r>
          </w:p>
        </w:tc>
        <w:tc>
          <w:tcPr>
            <w:tcW w:w="417" w:type="dxa"/>
            <w:shd w:val="solid" w:color="FFFFFF" w:fill="auto"/>
          </w:tcPr>
          <w:p w14:paraId="4840688D" w14:textId="0C94D833"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69F7D485" w14:textId="4536E1E9" w:rsidR="005A3CCA" w:rsidRDefault="005A3CCA" w:rsidP="005A3CCA">
            <w:pPr>
              <w:pStyle w:val="TAL"/>
              <w:rPr>
                <w:rFonts w:cs="Arial"/>
                <w:sz w:val="16"/>
                <w:szCs w:val="16"/>
              </w:rPr>
            </w:pPr>
            <w:r>
              <w:rPr>
                <w:rFonts w:cs="Arial"/>
                <w:sz w:val="16"/>
                <w:szCs w:val="16"/>
              </w:rPr>
              <w:t>Update of info and externalDocs fields</w:t>
            </w:r>
          </w:p>
        </w:tc>
        <w:tc>
          <w:tcPr>
            <w:tcW w:w="703" w:type="dxa"/>
            <w:shd w:val="solid" w:color="FFFFFF" w:fill="auto"/>
          </w:tcPr>
          <w:p w14:paraId="63A0D059" w14:textId="65858920" w:rsidR="005A3CCA" w:rsidRDefault="005A3CCA" w:rsidP="005A3CCA">
            <w:pPr>
              <w:pStyle w:val="TAC"/>
              <w:rPr>
                <w:sz w:val="16"/>
                <w:szCs w:val="16"/>
              </w:rPr>
            </w:pPr>
            <w:r>
              <w:rPr>
                <w:sz w:val="16"/>
                <w:szCs w:val="16"/>
              </w:rPr>
              <w:t>18.0.0</w:t>
            </w:r>
          </w:p>
        </w:tc>
      </w:tr>
      <w:tr w:rsidR="005A3CCA" w:rsidRPr="00481D2D" w14:paraId="4388B6B8" w14:textId="77777777" w:rsidTr="00953598">
        <w:tc>
          <w:tcPr>
            <w:tcW w:w="776" w:type="dxa"/>
            <w:shd w:val="solid" w:color="FFFFFF" w:fill="auto"/>
          </w:tcPr>
          <w:p w14:paraId="2204CE4A" w14:textId="6ED68715" w:rsidR="005A3CCA" w:rsidRDefault="005A3CCA" w:rsidP="005A3CCA">
            <w:pPr>
              <w:pStyle w:val="TAC"/>
              <w:rPr>
                <w:sz w:val="16"/>
                <w:szCs w:val="16"/>
              </w:rPr>
            </w:pPr>
            <w:r>
              <w:rPr>
                <w:sz w:val="16"/>
                <w:szCs w:val="16"/>
              </w:rPr>
              <w:t>2023-03</w:t>
            </w:r>
          </w:p>
        </w:tc>
        <w:tc>
          <w:tcPr>
            <w:tcW w:w="997" w:type="dxa"/>
            <w:shd w:val="solid" w:color="FFFFFF" w:fill="auto"/>
          </w:tcPr>
          <w:p w14:paraId="2D6AAB99" w14:textId="37093374" w:rsidR="005A3CCA" w:rsidRDefault="005A3CCA" w:rsidP="005A3CCA">
            <w:pPr>
              <w:pStyle w:val="TAC"/>
              <w:rPr>
                <w:sz w:val="16"/>
                <w:szCs w:val="16"/>
              </w:rPr>
            </w:pPr>
            <w:r>
              <w:rPr>
                <w:sz w:val="16"/>
                <w:szCs w:val="16"/>
              </w:rPr>
              <w:t>CT#99</w:t>
            </w:r>
          </w:p>
        </w:tc>
        <w:tc>
          <w:tcPr>
            <w:tcW w:w="1052" w:type="dxa"/>
            <w:shd w:val="solid" w:color="FFFFFF" w:fill="auto"/>
          </w:tcPr>
          <w:p w14:paraId="7045E7B1" w14:textId="7707C8AC" w:rsidR="005A3CCA" w:rsidRPr="00BA0304" w:rsidRDefault="005A3CCA" w:rsidP="005A3CCA">
            <w:pPr>
              <w:pStyle w:val="TAC"/>
              <w:rPr>
                <w:sz w:val="16"/>
                <w:szCs w:val="16"/>
              </w:rPr>
            </w:pPr>
            <w:r w:rsidRPr="00FD45C9">
              <w:rPr>
                <w:sz w:val="16"/>
                <w:szCs w:val="16"/>
              </w:rPr>
              <w:t>CP-2</w:t>
            </w:r>
            <w:r>
              <w:rPr>
                <w:sz w:val="16"/>
                <w:szCs w:val="16"/>
              </w:rPr>
              <w:t>30166</w:t>
            </w:r>
          </w:p>
        </w:tc>
        <w:tc>
          <w:tcPr>
            <w:tcW w:w="517" w:type="dxa"/>
            <w:shd w:val="solid" w:color="FFFFFF" w:fill="auto"/>
          </w:tcPr>
          <w:p w14:paraId="44D66CB5" w14:textId="00AA5F08" w:rsidR="005A3CCA" w:rsidRPr="00FD2A7C" w:rsidRDefault="005A3CCA" w:rsidP="005A3CCA">
            <w:pPr>
              <w:pStyle w:val="TAL"/>
              <w:rPr>
                <w:sz w:val="16"/>
                <w:szCs w:val="16"/>
              </w:rPr>
            </w:pPr>
            <w:r w:rsidRPr="00FD2A7C">
              <w:rPr>
                <w:sz w:val="16"/>
                <w:szCs w:val="16"/>
              </w:rPr>
              <w:t>001</w:t>
            </w:r>
            <w:r>
              <w:rPr>
                <w:sz w:val="16"/>
                <w:szCs w:val="16"/>
              </w:rPr>
              <w:t>7</w:t>
            </w:r>
          </w:p>
        </w:tc>
        <w:tc>
          <w:tcPr>
            <w:tcW w:w="420" w:type="dxa"/>
            <w:shd w:val="solid" w:color="FFFFFF" w:fill="auto"/>
          </w:tcPr>
          <w:p w14:paraId="71153BE2" w14:textId="230C62CA" w:rsidR="005A3CCA" w:rsidRDefault="005A3CCA" w:rsidP="005A3CCA">
            <w:pPr>
              <w:pStyle w:val="TAR"/>
              <w:rPr>
                <w:sz w:val="16"/>
                <w:szCs w:val="16"/>
              </w:rPr>
            </w:pPr>
            <w:r>
              <w:rPr>
                <w:sz w:val="16"/>
                <w:szCs w:val="16"/>
              </w:rPr>
              <w:t>-</w:t>
            </w:r>
          </w:p>
        </w:tc>
        <w:tc>
          <w:tcPr>
            <w:tcW w:w="417" w:type="dxa"/>
            <w:shd w:val="solid" w:color="FFFFFF" w:fill="auto"/>
          </w:tcPr>
          <w:p w14:paraId="56A74F07" w14:textId="2D36B1A8"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6B8F982E" w14:textId="264A49F2" w:rsidR="005A3CCA" w:rsidRDefault="005A3CCA" w:rsidP="005A3CCA">
            <w:pPr>
              <w:pStyle w:val="TAL"/>
              <w:rPr>
                <w:rFonts w:cs="Arial"/>
                <w:sz w:val="16"/>
                <w:szCs w:val="16"/>
              </w:rPr>
            </w:pPr>
            <w:r w:rsidRPr="00E92386">
              <w:rPr>
                <w:rFonts w:cs="Arial"/>
                <w:sz w:val="16"/>
                <w:szCs w:val="16"/>
              </w:rPr>
              <w:t>Correction of the description fields in enumerations</w:t>
            </w:r>
          </w:p>
        </w:tc>
        <w:tc>
          <w:tcPr>
            <w:tcW w:w="703" w:type="dxa"/>
            <w:shd w:val="solid" w:color="FFFFFF" w:fill="auto"/>
          </w:tcPr>
          <w:p w14:paraId="7ECE1857" w14:textId="0B0384D3" w:rsidR="005A3CCA" w:rsidRDefault="005A3CCA" w:rsidP="005A3CCA">
            <w:pPr>
              <w:pStyle w:val="TAC"/>
              <w:rPr>
                <w:sz w:val="16"/>
                <w:szCs w:val="16"/>
              </w:rPr>
            </w:pPr>
            <w:r>
              <w:rPr>
                <w:sz w:val="16"/>
                <w:szCs w:val="16"/>
              </w:rPr>
              <w:t>18.1.0</w:t>
            </w:r>
          </w:p>
        </w:tc>
      </w:tr>
      <w:tr w:rsidR="005A3CCA" w:rsidRPr="00481D2D" w14:paraId="20851983" w14:textId="77777777" w:rsidTr="00953598">
        <w:tc>
          <w:tcPr>
            <w:tcW w:w="776" w:type="dxa"/>
            <w:shd w:val="solid" w:color="FFFFFF" w:fill="auto"/>
          </w:tcPr>
          <w:p w14:paraId="2E43EE71" w14:textId="2D306DD0" w:rsidR="005A3CCA" w:rsidRDefault="005A3CCA" w:rsidP="005A3CCA">
            <w:pPr>
              <w:pStyle w:val="TAC"/>
              <w:rPr>
                <w:sz w:val="16"/>
                <w:szCs w:val="16"/>
              </w:rPr>
            </w:pPr>
            <w:r>
              <w:rPr>
                <w:sz w:val="16"/>
                <w:szCs w:val="16"/>
              </w:rPr>
              <w:t>2023-03</w:t>
            </w:r>
          </w:p>
        </w:tc>
        <w:tc>
          <w:tcPr>
            <w:tcW w:w="997" w:type="dxa"/>
            <w:shd w:val="solid" w:color="FFFFFF" w:fill="auto"/>
          </w:tcPr>
          <w:p w14:paraId="7F1F391E" w14:textId="35F19962" w:rsidR="005A3CCA" w:rsidRDefault="005A3CCA" w:rsidP="005A3CCA">
            <w:pPr>
              <w:pStyle w:val="TAC"/>
              <w:rPr>
                <w:sz w:val="16"/>
                <w:szCs w:val="16"/>
              </w:rPr>
            </w:pPr>
            <w:r>
              <w:rPr>
                <w:sz w:val="16"/>
                <w:szCs w:val="16"/>
              </w:rPr>
              <w:t>CT#99</w:t>
            </w:r>
          </w:p>
        </w:tc>
        <w:tc>
          <w:tcPr>
            <w:tcW w:w="1052" w:type="dxa"/>
            <w:shd w:val="solid" w:color="FFFFFF" w:fill="auto"/>
          </w:tcPr>
          <w:p w14:paraId="6BDF2C75" w14:textId="10960FC2" w:rsidR="005A3CCA" w:rsidRPr="00FD45C9" w:rsidRDefault="005A3CCA" w:rsidP="005A3CCA">
            <w:pPr>
              <w:pStyle w:val="TAC"/>
              <w:rPr>
                <w:sz w:val="16"/>
                <w:szCs w:val="16"/>
              </w:rPr>
            </w:pPr>
            <w:r w:rsidRPr="00FD45C9">
              <w:rPr>
                <w:sz w:val="16"/>
                <w:szCs w:val="16"/>
              </w:rPr>
              <w:t>CP-2</w:t>
            </w:r>
            <w:r>
              <w:rPr>
                <w:sz w:val="16"/>
                <w:szCs w:val="16"/>
              </w:rPr>
              <w:t>30131</w:t>
            </w:r>
          </w:p>
        </w:tc>
        <w:tc>
          <w:tcPr>
            <w:tcW w:w="517" w:type="dxa"/>
            <w:shd w:val="solid" w:color="FFFFFF" w:fill="auto"/>
          </w:tcPr>
          <w:p w14:paraId="6BB96862" w14:textId="67E74012" w:rsidR="005A3CCA" w:rsidRPr="00FD2A7C" w:rsidRDefault="005A3CCA" w:rsidP="005A3CCA">
            <w:pPr>
              <w:pStyle w:val="TAL"/>
              <w:rPr>
                <w:sz w:val="16"/>
                <w:szCs w:val="16"/>
              </w:rPr>
            </w:pPr>
            <w:r w:rsidRPr="00FD2A7C">
              <w:rPr>
                <w:sz w:val="16"/>
                <w:szCs w:val="16"/>
              </w:rPr>
              <w:t>001</w:t>
            </w:r>
            <w:r>
              <w:rPr>
                <w:sz w:val="16"/>
                <w:szCs w:val="16"/>
              </w:rPr>
              <w:t>9</w:t>
            </w:r>
          </w:p>
        </w:tc>
        <w:tc>
          <w:tcPr>
            <w:tcW w:w="420" w:type="dxa"/>
            <w:shd w:val="solid" w:color="FFFFFF" w:fill="auto"/>
          </w:tcPr>
          <w:p w14:paraId="42E65663" w14:textId="2D91CE07" w:rsidR="005A3CCA" w:rsidRDefault="005A3CCA" w:rsidP="005A3CCA">
            <w:pPr>
              <w:pStyle w:val="TAR"/>
              <w:rPr>
                <w:sz w:val="16"/>
                <w:szCs w:val="16"/>
              </w:rPr>
            </w:pPr>
            <w:r w:rsidRPr="00FD2A7C">
              <w:rPr>
                <w:sz w:val="16"/>
                <w:szCs w:val="16"/>
              </w:rPr>
              <w:t>1</w:t>
            </w:r>
          </w:p>
        </w:tc>
        <w:tc>
          <w:tcPr>
            <w:tcW w:w="417" w:type="dxa"/>
            <w:shd w:val="solid" w:color="FFFFFF" w:fill="auto"/>
          </w:tcPr>
          <w:p w14:paraId="198CE544" w14:textId="4D99B410" w:rsidR="005A3CCA" w:rsidRPr="00FD2A7C" w:rsidRDefault="005A3CCA" w:rsidP="005A3CCA">
            <w:pPr>
              <w:pStyle w:val="TAC"/>
              <w:rPr>
                <w:sz w:val="16"/>
                <w:szCs w:val="16"/>
              </w:rPr>
            </w:pPr>
            <w:r>
              <w:rPr>
                <w:sz w:val="16"/>
                <w:szCs w:val="16"/>
              </w:rPr>
              <w:t>A</w:t>
            </w:r>
          </w:p>
        </w:tc>
        <w:tc>
          <w:tcPr>
            <w:tcW w:w="4703" w:type="dxa"/>
            <w:shd w:val="solid" w:color="FFFFFF" w:fill="auto"/>
          </w:tcPr>
          <w:p w14:paraId="4D441840" w14:textId="1C9DBBA2" w:rsidR="005A3CCA" w:rsidRPr="00E92386" w:rsidRDefault="005A3CCA" w:rsidP="005A3CCA">
            <w:pPr>
              <w:pStyle w:val="TAL"/>
              <w:rPr>
                <w:rFonts w:cs="Arial"/>
                <w:sz w:val="16"/>
                <w:szCs w:val="16"/>
              </w:rPr>
            </w:pPr>
            <w:r w:rsidRPr="00E21BA7">
              <w:rPr>
                <w:rFonts w:cs="Arial"/>
                <w:sz w:val="16"/>
                <w:szCs w:val="16"/>
              </w:rPr>
              <w:t>Miscellaneous essential corrections to the MBS PCF APIs</w:t>
            </w:r>
          </w:p>
        </w:tc>
        <w:tc>
          <w:tcPr>
            <w:tcW w:w="703" w:type="dxa"/>
            <w:shd w:val="solid" w:color="FFFFFF" w:fill="auto"/>
          </w:tcPr>
          <w:p w14:paraId="48633215" w14:textId="6A33E5F4" w:rsidR="005A3CCA" w:rsidRDefault="005A3CCA" w:rsidP="005A3CCA">
            <w:pPr>
              <w:pStyle w:val="TAC"/>
              <w:rPr>
                <w:sz w:val="16"/>
                <w:szCs w:val="16"/>
              </w:rPr>
            </w:pPr>
            <w:r>
              <w:rPr>
                <w:sz w:val="16"/>
                <w:szCs w:val="16"/>
              </w:rPr>
              <w:t>18.1.0</w:t>
            </w:r>
          </w:p>
        </w:tc>
      </w:tr>
      <w:tr w:rsidR="005A3CCA" w:rsidRPr="00481D2D" w14:paraId="7512939D" w14:textId="77777777" w:rsidTr="00953598">
        <w:tc>
          <w:tcPr>
            <w:tcW w:w="776" w:type="dxa"/>
            <w:shd w:val="solid" w:color="FFFFFF" w:fill="auto"/>
          </w:tcPr>
          <w:p w14:paraId="47FA314D" w14:textId="64B5E3BF" w:rsidR="005A3CCA" w:rsidRDefault="005A3CCA" w:rsidP="005A3CCA">
            <w:pPr>
              <w:pStyle w:val="TAC"/>
              <w:rPr>
                <w:sz w:val="16"/>
                <w:szCs w:val="16"/>
              </w:rPr>
            </w:pPr>
            <w:r>
              <w:rPr>
                <w:sz w:val="16"/>
                <w:szCs w:val="16"/>
              </w:rPr>
              <w:t>2023-03</w:t>
            </w:r>
          </w:p>
        </w:tc>
        <w:tc>
          <w:tcPr>
            <w:tcW w:w="997" w:type="dxa"/>
            <w:shd w:val="solid" w:color="FFFFFF" w:fill="auto"/>
          </w:tcPr>
          <w:p w14:paraId="64422083" w14:textId="30EEFE04" w:rsidR="005A3CCA" w:rsidRDefault="005A3CCA" w:rsidP="005A3CCA">
            <w:pPr>
              <w:pStyle w:val="TAC"/>
              <w:rPr>
                <w:sz w:val="16"/>
                <w:szCs w:val="16"/>
              </w:rPr>
            </w:pPr>
            <w:r>
              <w:rPr>
                <w:sz w:val="16"/>
                <w:szCs w:val="16"/>
              </w:rPr>
              <w:t>CT#99</w:t>
            </w:r>
          </w:p>
        </w:tc>
        <w:tc>
          <w:tcPr>
            <w:tcW w:w="1052" w:type="dxa"/>
            <w:shd w:val="solid" w:color="FFFFFF" w:fill="auto"/>
          </w:tcPr>
          <w:p w14:paraId="57E63953" w14:textId="5B939AF2" w:rsidR="005A3CCA" w:rsidRPr="00FD45C9" w:rsidRDefault="005A3CCA" w:rsidP="005A3CCA">
            <w:pPr>
              <w:pStyle w:val="TAC"/>
              <w:rPr>
                <w:sz w:val="16"/>
                <w:szCs w:val="16"/>
              </w:rPr>
            </w:pPr>
            <w:r w:rsidRPr="00FD45C9">
              <w:rPr>
                <w:sz w:val="16"/>
                <w:szCs w:val="16"/>
              </w:rPr>
              <w:t>CP-2</w:t>
            </w:r>
            <w:r>
              <w:rPr>
                <w:sz w:val="16"/>
                <w:szCs w:val="16"/>
              </w:rPr>
              <w:t>30161</w:t>
            </w:r>
          </w:p>
        </w:tc>
        <w:tc>
          <w:tcPr>
            <w:tcW w:w="517" w:type="dxa"/>
            <w:shd w:val="solid" w:color="FFFFFF" w:fill="auto"/>
          </w:tcPr>
          <w:p w14:paraId="36320908" w14:textId="48AC184B" w:rsidR="005A3CCA" w:rsidRPr="00FD2A7C" w:rsidRDefault="005A3CCA" w:rsidP="005A3CCA">
            <w:pPr>
              <w:pStyle w:val="TAL"/>
              <w:rPr>
                <w:sz w:val="16"/>
                <w:szCs w:val="16"/>
              </w:rPr>
            </w:pPr>
            <w:r w:rsidRPr="00FD2A7C">
              <w:rPr>
                <w:sz w:val="16"/>
                <w:szCs w:val="16"/>
              </w:rPr>
              <w:t>00</w:t>
            </w:r>
            <w:r>
              <w:rPr>
                <w:sz w:val="16"/>
                <w:szCs w:val="16"/>
              </w:rPr>
              <w:t>21</w:t>
            </w:r>
          </w:p>
        </w:tc>
        <w:tc>
          <w:tcPr>
            <w:tcW w:w="420" w:type="dxa"/>
            <w:shd w:val="solid" w:color="FFFFFF" w:fill="auto"/>
          </w:tcPr>
          <w:p w14:paraId="3891569E" w14:textId="0D2CE20C" w:rsidR="005A3CCA" w:rsidRPr="00FD2A7C" w:rsidRDefault="005A3CCA" w:rsidP="005A3CCA">
            <w:pPr>
              <w:pStyle w:val="TAR"/>
              <w:rPr>
                <w:sz w:val="16"/>
                <w:szCs w:val="16"/>
              </w:rPr>
            </w:pPr>
            <w:r>
              <w:rPr>
                <w:sz w:val="16"/>
                <w:szCs w:val="16"/>
              </w:rPr>
              <w:t>-</w:t>
            </w:r>
          </w:p>
        </w:tc>
        <w:tc>
          <w:tcPr>
            <w:tcW w:w="417" w:type="dxa"/>
            <w:shd w:val="solid" w:color="FFFFFF" w:fill="auto"/>
          </w:tcPr>
          <w:p w14:paraId="3AB4B5A7" w14:textId="0DE88FF3" w:rsidR="005A3CCA" w:rsidRDefault="005A3CCA" w:rsidP="005A3CCA">
            <w:pPr>
              <w:pStyle w:val="TAC"/>
              <w:rPr>
                <w:sz w:val="16"/>
                <w:szCs w:val="16"/>
              </w:rPr>
            </w:pPr>
            <w:r w:rsidRPr="00FD2A7C">
              <w:rPr>
                <w:sz w:val="16"/>
                <w:szCs w:val="16"/>
              </w:rPr>
              <w:t>F</w:t>
            </w:r>
          </w:p>
        </w:tc>
        <w:tc>
          <w:tcPr>
            <w:tcW w:w="4703" w:type="dxa"/>
            <w:shd w:val="solid" w:color="FFFFFF" w:fill="auto"/>
          </w:tcPr>
          <w:p w14:paraId="41A9A1BB" w14:textId="2DE7097D" w:rsidR="005A3CCA" w:rsidRPr="00E21BA7" w:rsidRDefault="005A3CCA" w:rsidP="005A3CCA">
            <w:pPr>
              <w:pStyle w:val="TAL"/>
              <w:rPr>
                <w:rFonts w:cs="Arial"/>
                <w:sz w:val="16"/>
                <w:szCs w:val="16"/>
              </w:rPr>
            </w:pPr>
            <w:r w:rsidRPr="00F46B4F">
              <w:rPr>
                <w:rFonts w:cs="Arial"/>
                <w:sz w:val="16"/>
                <w:szCs w:val="16"/>
              </w:rPr>
              <w:t>Update of info and externalDocs fields</w:t>
            </w:r>
          </w:p>
        </w:tc>
        <w:tc>
          <w:tcPr>
            <w:tcW w:w="703" w:type="dxa"/>
            <w:shd w:val="solid" w:color="FFFFFF" w:fill="auto"/>
          </w:tcPr>
          <w:p w14:paraId="23AE6983" w14:textId="1363BA55" w:rsidR="005A3CCA" w:rsidRDefault="005A3CCA" w:rsidP="005A3CCA">
            <w:pPr>
              <w:pStyle w:val="TAC"/>
              <w:rPr>
                <w:sz w:val="16"/>
                <w:szCs w:val="16"/>
              </w:rPr>
            </w:pPr>
            <w:r>
              <w:rPr>
                <w:sz w:val="16"/>
                <w:szCs w:val="16"/>
              </w:rPr>
              <w:t>18.1.0</w:t>
            </w:r>
          </w:p>
        </w:tc>
      </w:tr>
      <w:tr w:rsidR="00953598" w:rsidRPr="00481D2D" w14:paraId="6CC5576C" w14:textId="77777777" w:rsidTr="00953598">
        <w:tc>
          <w:tcPr>
            <w:tcW w:w="776" w:type="dxa"/>
            <w:shd w:val="solid" w:color="FFFFFF" w:fill="auto"/>
          </w:tcPr>
          <w:p w14:paraId="52AEB111" w14:textId="0BE93D8D" w:rsidR="00953598" w:rsidRDefault="00953598" w:rsidP="00953598">
            <w:pPr>
              <w:pStyle w:val="TAC"/>
              <w:rPr>
                <w:sz w:val="16"/>
                <w:szCs w:val="16"/>
              </w:rPr>
            </w:pPr>
            <w:r>
              <w:rPr>
                <w:rFonts w:cs="Arial"/>
                <w:sz w:val="16"/>
                <w:szCs w:val="16"/>
              </w:rPr>
              <w:t>2023-06</w:t>
            </w:r>
          </w:p>
        </w:tc>
        <w:tc>
          <w:tcPr>
            <w:tcW w:w="997" w:type="dxa"/>
            <w:shd w:val="solid" w:color="FFFFFF" w:fill="auto"/>
          </w:tcPr>
          <w:p w14:paraId="12CBC3A7" w14:textId="0DEAFC6E" w:rsidR="00953598" w:rsidRDefault="00953598" w:rsidP="00953598">
            <w:pPr>
              <w:pStyle w:val="TAC"/>
              <w:rPr>
                <w:sz w:val="16"/>
                <w:szCs w:val="16"/>
              </w:rPr>
            </w:pPr>
            <w:r>
              <w:rPr>
                <w:rFonts w:cs="Arial"/>
                <w:sz w:val="16"/>
                <w:szCs w:val="16"/>
              </w:rPr>
              <w:t>CT#100</w:t>
            </w:r>
          </w:p>
        </w:tc>
        <w:tc>
          <w:tcPr>
            <w:tcW w:w="1052" w:type="dxa"/>
            <w:shd w:val="solid" w:color="FFFFFF" w:fill="auto"/>
          </w:tcPr>
          <w:p w14:paraId="2E1D956B" w14:textId="5DAC0433" w:rsidR="00953598" w:rsidRPr="00FD45C9" w:rsidRDefault="00953598" w:rsidP="00953598">
            <w:pPr>
              <w:pStyle w:val="TAC"/>
              <w:rPr>
                <w:sz w:val="16"/>
                <w:szCs w:val="16"/>
              </w:rPr>
            </w:pPr>
            <w:r>
              <w:rPr>
                <w:rFonts w:cs="Arial"/>
                <w:sz w:val="16"/>
                <w:szCs w:val="16"/>
              </w:rPr>
              <w:t>C</w:t>
            </w:r>
            <w:r w:rsidR="005856F3">
              <w:rPr>
                <w:rFonts w:cs="Arial"/>
                <w:sz w:val="16"/>
                <w:szCs w:val="16"/>
              </w:rPr>
              <w:t>P</w:t>
            </w:r>
            <w:r>
              <w:rPr>
                <w:rFonts w:cs="Arial"/>
                <w:sz w:val="16"/>
                <w:szCs w:val="16"/>
              </w:rPr>
              <w:t>-23</w:t>
            </w:r>
            <w:r w:rsidR="005856F3">
              <w:rPr>
                <w:rFonts w:cs="Arial"/>
                <w:sz w:val="16"/>
                <w:szCs w:val="16"/>
              </w:rPr>
              <w:t>1131</w:t>
            </w:r>
          </w:p>
        </w:tc>
        <w:tc>
          <w:tcPr>
            <w:tcW w:w="517" w:type="dxa"/>
            <w:shd w:val="solid" w:color="FFFFFF" w:fill="auto"/>
          </w:tcPr>
          <w:p w14:paraId="3FF9E2BE" w14:textId="3582DD47" w:rsidR="00953598" w:rsidRPr="00FD2A7C" w:rsidRDefault="00953598" w:rsidP="00953598">
            <w:pPr>
              <w:pStyle w:val="TAL"/>
              <w:rPr>
                <w:sz w:val="16"/>
                <w:szCs w:val="16"/>
              </w:rPr>
            </w:pPr>
            <w:r>
              <w:rPr>
                <w:rFonts w:cs="Arial"/>
                <w:sz w:val="16"/>
                <w:szCs w:val="16"/>
              </w:rPr>
              <w:t>0020</w:t>
            </w:r>
          </w:p>
        </w:tc>
        <w:tc>
          <w:tcPr>
            <w:tcW w:w="420" w:type="dxa"/>
            <w:shd w:val="solid" w:color="FFFFFF" w:fill="auto"/>
          </w:tcPr>
          <w:p w14:paraId="707C67B1" w14:textId="786FB4A5" w:rsidR="00953598" w:rsidRDefault="00953598" w:rsidP="00953598">
            <w:pPr>
              <w:pStyle w:val="TAR"/>
              <w:rPr>
                <w:sz w:val="16"/>
                <w:szCs w:val="16"/>
              </w:rPr>
            </w:pPr>
            <w:r>
              <w:rPr>
                <w:rFonts w:cs="Arial"/>
                <w:sz w:val="16"/>
                <w:szCs w:val="16"/>
              </w:rPr>
              <w:t>3</w:t>
            </w:r>
          </w:p>
        </w:tc>
        <w:tc>
          <w:tcPr>
            <w:tcW w:w="417" w:type="dxa"/>
            <w:shd w:val="solid" w:color="FFFFFF" w:fill="auto"/>
          </w:tcPr>
          <w:p w14:paraId="6FA2D4E1" w14:textId="7072258F" w:rsidR="00953598" w:rsidRPr="00FD2A7C" w:rsidRDefault="00953598" w:rsidP="00953598">
            <w:pPr>
              <w:pStyle w:val="TAC"/>
              <w:rPr>
                <w:sz w:val="16"/>
                <w:szCs w:val="16"/>
              </w:rPr>
            </w:pPr>
            <w:r>
              <w:rPr>
                <w:rFonts w:cs="Arial"/>
                <w:sz w:val="16"/>
                <w:szCs w:val="16"/>
              </w:rPr>
              <w:t>F</w:t>
            </w:r>
          </w:p>
        </w:tc>
        <w:tc>
          <w:tcPr>
            <w:tcW w:w="4703" w:type="dxa"/>
            <w:shd w:val="solid" w:color="FFFFFF" w:fill="auto"/>
          </w:tcPr>
          <w:p w14:paraId="54CDA503" w14:textId="6617D675" w:rsidR="00953598" w:rsidRPr="00F46B4F" w:rsidRDefault="00953598" w:rsidP="00953598">
            <w:pPr>
              <w:pStyle w:val="TAL"/>
              <w:rPr>
                <w:rFonts w:cs="Arial"/>
                <w:sz w:val="16"/>
                <w:szCs w:val="16"/>
              </w:rPr>
            </w:pPr>
            <w:r>
              <w:rPr>
                <w:rFonts w:cs="Arial"/>
                <w:sz w:val="16"/>
                <w:szCs w:val="16"/>
              </w:rPr>
              <w:t>Corrections to the redirection mechanism description</w:t>
            </w:r>
          </w:p>
        </w:tc>
        <w:tc>
          <w:tcPr>
            <w:tcW w:w="703" w:type="dxa"/>
            <w:shd w:val="solid" w:color="FFFFFF" w:fill="auto"/>
          </w:tcPr>
          <w:p w14:paraId="704045DE" w14:textId="20CD60FE" w:rsidR="00953598" w:rsidRDefault="00953598" w:rsidP="00953598">
            <w:pPr>
              <w:pStyle w:val="TAC"/>
              <w:rPr>
                <w:sz w:val="16"/>
                <w:szCs w:val="16"/>
              </w:rPr>
            </w:pPr>
            <w:r>
              <w:rPr>
                <w:sz w:val="16"/>
                <w:szCs w:val="16"/>
              </w:rPr>
              <w:t>18.2.0</w:t>
            </w:r>
          </w:p>
        </w:tc>
      </w:tr>
      <w:tr w:rsidR="0006591E" w:rsidRPr="00481D2D" w14:paraId="71421E2D" w14:textId="77777777" w:rsidTr="00953598">
        <w:tc>
          <w:tcPr>
            <w:tcW w:w="776" w:type="dxa"/>
            <w:shd w:val="solid" w:color="FFFFFF" w:fill="auto"/>
          </w:tcPr>
          <w:p w14:paraId="26067EF2" w14:textId="39CD87E3" w:rsidR="0006591E" w:rsidRDefault="0006591E" w:rsidP="0006591E">
            <w:pPr>
              <w:pStyle w:val="TAC"/>
              <w:rPr>
                <w:rFonts w:cs="Arial"/>
                <w:sz w:val="16"/>
                <w:szCs w:val="16"/>
              </w:rPr>
            </w:pPr>
            <w:r>
              <w:rPr>
                <w:rFonts w:cs="Arial"/>
                <w:sz w:val="16"/>
                <w:szCs w:val="16"/>
              </w:rPr>
              <w:t>2023-12</w:t>
            </w:r>
          </w:p>
        </w:tc>
        <w:tc>
          <w:tcPr>
            <w:tcW w:w="997" w:type="dxa"/>
            <w:shd w:val="solid" w:color="FFFFFF" w:fill="auto"/>
          </w:tcPr>
          <w:p w14:paraId="6240D417" w14:textId="1CE2DF6A" w:rsidR="0006591E" w:rsidRDefault="0006591E" w:rsidP="0006591E">
            <w:pPr>
              <w:pStyle w:val="TAC"/>
              <w:rPr>
                <w:rFonts w:cs="Arial"/>
                <w:sz w:val="16"/>
                <w:szCs w:val="16"/>
              </w:rPr>
            </w:pPr>
            <w:r>
              <w:rPr>
                <w:rFonts w:cs="Arial"/>
                <w:sz w:val="16"/>
                <w:szCs w:val="16"/>
              </w:rPr>
              <w:t>CT#102</w:t>
            </w:r>
          </w:p>
        </w:tc>
        <w:tc>
          <w:tcPr>
            <w:tcW w:w="1052" w:type="dxa"/>
            <w:shd w:val="solid" w:color="FFFFFF" w:fill="auto"/>
          </w:tcPr>
          <w:p w14:paraId="6C156FD0" w14:textId="74DA25D3" w:rsidR="0006591E" w:rsidRDefault="0006591E" w:rsidP="0006591E">
            <w:pPr>
              <w:pStyle w:val="TAC"/>
              <w:rPr>
                <w:rFonts w:cs="Arial"/>
                <w:sz w:val="16"/>
                <w:szCs w:val="16"/>
              </w:rPr>
            </w:pPr>
            <w:r>
              <w:rPr>
                <w:rFonts w:cs="Arial"/>
                <w:sz w:val="16"/>
                <w:szCs w:val="16"/>
              </w:rPr>
              <w:t>CP-233228</w:t>
            </w:r>
          </w:p>
        </w:tc>
        <w:tc>
          <w:tcPr>
            <w:tcW w:w="517" w:type="dxa"/>
            <w:shd w:val="solid" w:color="FFFFFF" w:fill="auto"/>
          </w:tcPr>
          <w:p w14:paraId="0D6F6944" w14:textId="01AB7385" w:rsidR="0006591E" w:rsidRDefault="0006591E" w:rsidP="0006591E">
            <w:pPr>
              <w:pStyle w:val="TAL"/>
              <w:rPr>
                <w:rFonts w:cs="Arial"/>
                <w:sz w:val="16"/>
                <w:szCs w:val="16"/>
              </w:rPr>
            </w:pPr>
            <w:r>
              <w:rPr>
                <w:rFonts w:cs="Arial"/>
                <w:sz w:val="16"/>
                <w:szCs w:val="16"/>
              </w:rPr>
              <w:t>0022</w:t>
            </w:r>
          </w:p>
        </w:tc>
        <w:tc>
          <w:tcPr>
            <w:tcW w:w="420" w:type="dxa"/>
            <w:shd w:val="solid" w:color="FFFFFF" w:fill="auto"/>
          </w:tcPr>
          <w:p w14:paraId="0625FBFF" w14:textId="77777777" w:rsidR="0006591E" w:rsidRDefault="0006591E" w:rsidP="0006591E">
            <w:pPr>
              <w:pStyle w:val="TAR"/>
              <w:rPr>
                <w:rFonts w:cs="Arial"/>
                <w:sz w:val="16"/>
                <w:szCs w:val="16"/>
              </w:rPr>
            </w:pPr>
          </w:p>
        </w:tc>
        <w:tc>
          <w:tcPr>
            <w:tcW w:w="417" w:type="dxa"/>
            <w:shd w:val="solid" w:color="FFFFFF" w:fill="auto"/>
          </w:tcPr>
          <w:p w14:paraId="7A411224" w14:textId="7CE91701" w:rsidR="0006591E" w:rsidRDefault="0006591E" w:rsidP="0006591E">
            <w:pPr>
              <w:pStyle w:val="TAC"/>
              <w:rPr>
                <w:rFonts w:cs="Arial"/>
                <w:sz w:val="16"/>
                <w:szCs w:val="16"/>
              </w:rPr>
            </w:pPr>
            <w:r>
              <w:rPr>
                <w:rFonts w:cs="Arial"/>
                <w:sz w:val="16"/>
                <w:szCs w:val="16"/>
              </w:rPr>
              <w:t>F</w:t>
            </w:r>
          </w:p>
        </w:tc>
        <w:tc>
          <w:tcPr>
            <w:tcW w:w="4703" w:type="dxa"/>
            <w:shd w:val="solid" w:color="FFFFFF" w:fill="auto"/>
          </w:tcPr>
          <w:p w14:paraId="2D61EB3C" w14:textId="35ADBC49" w:rsidR="0006591E" w:rsidRDefault="0006591E" w:rsidP="0006591E">
            <w:pPr>
              <w:pStyle w:val="TAL"/>
              <w:rPr>
                <w:rFonts w:cs="Arial"/>
                <w:sz w:val="16"/>
                <w:szCs w:val="16"/>
              </w:rPr>
            </w:pPr>
            <w:r>
              <w:rPr>
                <w:rFonts w:cs="Arial"/>
                <w:sz w:val="16"/>
                <w:szCs w:val="16"/>
              </w:rPr>
              <w:t>Updating the obsoleted IETF HTTP RFCs</w:t>
            </w:r>
          </w:p>
        </w:tc>
        <w:tc>
          <w:tcPr>
            <w:tcW w:w="703" w:type="dxa"/>
            <w:shd w:val="solid" w:color="FFFFFF" w:fill="auto"/>
          </w:tcPr>
          <w:p w14:paraId="208A35E4" w14:textId="4B0CBAA4" w:rsidR="0006591E" w:rsidRDefault="0006591E" w:rsidP="0006591E">
            <w:pPr>
              <w:pStyle w:val="TAC"/>
              <w:rPr>
                <w:sz w:val="16"/>
                <w:szCs w:val="16"/>
              </w:rPr>
            </w:pPr>
            <w:r>
              <w:rPr>
                <w:sz w:val="16"/>
                <w:szCs w:val="16"/>
              </w:rPr>
              <w:t>18.3.0</w:t>
            </w:r>
          </w:p>
        </w:tc>
      </w:tr>
      <w:tr w:rsidR="0006591E" w:rsidRPr="00481D2D" w14:paraId="3773FCBD" w14:textId="77777777" w:rsidTr="00953598">
        <w:tc>
          <w:tcPr>
            <w:tcW w:w="776" w:type="dxa"/>
            <w:shd w:val="solid" w:color="FFFFFF" w:fill="auto"/>
          </w:tcPr>
          <w:p w14:paraId="108CA6F3" w14:textId="4260FC58" w:rsidR="0006591E" w:rsidRDefault="0006591E" w:rsidP="0006591E">
            <w:pPr>
              <w:pStyle w:val="TAC"/>
              <w:rPr>
                <w:rFonts w:cs="Arial"/>
                <w:sz w:val="16"/>
                <w:szCs w:val="16"/>
              </w:rPr>
            </w:pPr>
            <w:r>
              <w:rPr>
                <w:rFonts w:cs="Arial"/>
                <w:sz w:val="16"/>
                <w:szCs w:val="16"/>
              </w:rPr>
              <w:t>2023-12</w:t>
            </w:r>
          </w:p>
        </w:tc>
        <w:tc>
          <w:tcPr>
            <w:tcW w:w="997" w:type="dxa"/>
            <w:shd w:val="solid" w:color="FFFFFF" w:fill="auto"/>
          </w:tcPr>
          <w:p w14:paraId="7EED82D4" w14:textId="1DBDA2D9" w:rsidR="0006591E" w:rsidRDefault="0006591E" w:rsidP="0006591E">
            <w:pPr>
              <w:pStyle w:val="TAC"/>
              <w:rPr>
                <w:rFonts w:cs="Arial"/>
                <w:sz w:val="16"/>
                <w:szCs w:val="16"/>
              </w:rPr>
            </w:pPr>
            <w:r>
              <w:rPr>
                <w:rFonts w:cs="Arial"/>
                <w:sz w:val="16"/>
                <w:szCs w:val="16"/>
              </w:rPr>
              <w:t>CT#102</w:t>
            </w:r>
          </w:p>
        </w:tc>
        <w:tc>
          <w:tcPr>
            <w:tcW w:w="1052" w:type="dxa"/>
            <w:shd w:val="solid" w:color="FFFFFF" w:fill="auto"/>
          </w:tcPr>
          <w:p w14:paraId="78C0F4F3" w14:textId="43586558" w:rsidR="0006591E" w:rsidRDefault="0006591E" w:rsidP="0006591E">
            <w:pPr>
              <w:pStyle w:val="TAC"/>
              <w:rPr>
                <w:rFonts w:cs="Arial"/>
                <w:sz w:val="16"/>
                <w:szCs w:val="16"/>
              </w:rPr>
            </w:pPr>
            <w:r>
              <w:rPr>
                <w:rFonts w:cs="Arial"/>
                <w:sz w:val="16"/>
                <w:szCs w:val="16"/>
              </w:rPr>
              <w:t>CP-233229</w:t>
            </w:r>
          </w:p>
        </w:tc>
        <w:tc>
          <w:tcPr>
            <w:tcW w:w="517" w:type="dxa"/>
            <w:shd w:val="solid" w:color="FFFFFF" w:fill="auto"/>
          </w:tcPr>
          <w:p w14:paraId="1D820AE3" w14:textId="512E4F01" w:rsidR="0006591E" w:rsidRDefault="0006591E" w:rsidP="0006591E">
            <w:pPr>
              <w:pStyle w:val="TAL"/>
              <w:rPr>
                <w:rFonts w:cs="Arial"/>
                <w:sz w:val="16"/>
                <w:szCs w:val="16"/>
              </w:rPr>
            </w:pPr>
            <w:r>
              <w:rPr>
                <w:rFonts w:cs="Arial"/>
                <w:sz w:val="16"/>
                <w:szCs w:val="16"/>
              </w:rPr>
              <w:t>0023</w:t>
            </w:r>
          </w:p>
        </w:tc>
        <w:tc>
          <w:tcPr>
            <w:tcW w:w="420" w:type="dxa"/>
            <w:shd w:val="solid" w:color="FFFFFF" w:fill="auto"/>
          </w:tcPr>
          <w:p w14:paraId="20E85CA4" w14:textId="3E624232" w:rsidR="0006591E" w:rsidRDefault="0006591E" w:rsidP="0006591E">
            <w:pPr>
              <w:pStyle w:val="TAR"/>
              <w:rPr>
                <w:rFonts w:cs="Arial"/>
                <w:sz w:val="16"/>
                <w:szCs w:val="16"/>
              </w:rPr>
            </w:pPr>
            <w:r>
              <w:rPr>
                <w:rFonts w:cs="Arial"/>
                <w:sz w:val="16"/>
                <w:szCs w:val="16"/>
              </w:rPr>
              <w:t>1</w:t>
            </w:r>
          </w:p>
        </w:tc>
        <w:tc>
          <w:tcPr>
            <w:tcW w:w="417" w:type="dxa"/>
            <w:shd w:val="solid" w:color="FFFFFF" w:fill="auto"/>
          </w:tcPr>
          <w:p w14:paraId="0D36BF92" w14:textId="3BF32FEE" w:rsidR="0006591E" w:rsidRDefault="0006591E" w:rsidP="0006591E">
            <w:pPr>
              <w:pStyle w:val="TAC"/>
              <w:rPr>
                <w:rFonts w:cs="Arial"/>
                <w:sz w:val="16"/>
                <w:szCs w:val="16"/>
              </w:rPr>
            </w:pPr>
            <w:r>
              <w:rPr>
                <w:rFonts w:cs="Arial"/>
                <w:sz w:val="16"/>
                <w:szCs w:val="16"/>
              </w:rPr>
              <w:t>F</w:t>
            </w:r>
          </w:p>
        </w:tc>
        <w:tc>
          <w:tcPr>
            <w:tcW w:w="4703" w:type="dxa"/>
            <w:shd w:val="solid" w:color="FFFFFF" w:fill="auto"/>
          </w:tcPr>
          <w:p w14:paraId="085FFC2A" w14:textId="5BA87A01" w:rsidR="0006591E" w:rsidRDefault="0006591E" w:rsidP="0006591E">
            <w:pPr>
              <w:pStyle w:val="TAL"/>
              <w:rPr>
                <w:rFonts w:cs="Arial"/>
                <w:sz w:val="16"/>
                <w:szCs w:val="16"/>
              </w:rPr>
            </w:pPr>
            <w:r>
              <w:rPr>
                <w:rFonts w:cs="Arial"/>
                <w:sz w:val="16"/>
                <w:szCs w:val="16"/>
              </w:rPr>
              <w:t>Updating the obsoleted ProblemDetails IETF HTTP RFC</w:t>
            </w:r>
          </w:p>
        </w:tc>
        <w:tc>
          <w:tcPr>
            <w:tcW w:w="703" w:type="dxa"/>
            <w:shd w:val="solid" w:color="FFFFFF" w:fill="auto"/>
          </w:tcPr>
          <w:p w14:paraId="65598C9B" w14:textId="6A4427FC" w:rsidR="0006591E" w:rsidRDefault="0006591E" w:rsidP="0006591E">
            <w:pPr>
              <w:pStyle w:val="TAC"/>
              <w:rPr>
                <w:sz w:val="16"/>
                <w:szCs w:val="16"/>
              </w:rPr>
            </w:pPr>
            <w:r>
              <w:rPr>
                <w:sz w:val="16"/>
                <w:szCs w:val="16"/>
              </w:rPr>
              <w:t>18.3.0</w:t>
            </w:r>
          </w:p>
        </w:tc>
      </w:tr>
      <w:tr w:rsidR="0006591E" w:rsidRPr="00481D2D" w14:paraId="7FC61740" w14:textId="77777777" w:rsidTr="00953598">
        <w:tc>
          <w:tcPr>
            <w:tcW w:w="776" w:type="dxa"/>
            <w:shd w:val="solid" w:color="FFFFFF" w:fill="auto"/>
          </w:tcPr>
          <w:p w14:paraId="77B39DBF" w14:textId="53BEEB4D" w:rsidR="0006591E" w:rsidRDefault="0006591E" w:rsidP="0006591E">
            <w:pPr>
              <w:pStyle w:val="TAC"/>
              <w:rPr>
                <w:rFonts w:cs="Arial"/>
                <w:sz w:val="16"/>
                <w:szCs w:val="16"/>
              </w:rPr>
            </w:pPr>
            <w:r>
              <w:rPr>
                <w:rFonts w:cs="Arial"/>
                <w:sz w:val="16"/>
                <w:szCs w:val="16"/>
              </w:rPr>
              <w:t>2023-12</w:t>
            </w:r>
          </w:p>
        </w:tc>
        <w:tc>
          <w:tcPr>
            <w:tcW w:w="997" w:type="dxa"/>
            <w:shd w:val="solid" w:color="FFFFFF" w:fill="auto"/>
          </w:tcPr>
          <w:p w14:paraId="40B7A657" w14:textId="5E55D35F" w:rsidR="0006591E" w:rsidRDefault="0006591E" w:rsidP="0006591E">
            <w:pPr>
              <w:pStyle w:val="TAC"/>
              <w:rPr>
                <w:rFonts w:cs="Arial"/>
                <w:sz w:val="16"/>
                <w:szCs w:val="16"/>
              </w:rPr>
            </w:pPr>
            <w:r>
              <w:rPr>
                <w:rFonts w:cs="Arial"/>
                <w:sz w:val="16"/>
                <w:szCs w:val="16"/>
              </w:rPr>
              <w:t>CT#102</w:t>
            </w:r>
          </w:p>
        </w:tc>
        <w:tc>
          <w:tcPr>
            <w:tcW w:w="1052" w:type="dxa"/>
            <w:shd w:val="solid" w:color="FFFFFF" w:fill="auto"/>
          </w:tcPr>
          <w:p w14:paraId="60753E7B" w14:textId="1C9BEFF8" w:rsidR="0006591E" w:rsidRDefault="0006591E" w:rsidP="0006591E">
            <w:pPr>
              <w:pStyle w:val="TAC"/>
              <w:rPr>
                <w:rFonts w:cs="Arial"/>
                <w:sz w:val="16"/>
                <w:szCs w:val="16"/>
              </w:rPr>
            </w:pPr>
            <w:r>
              <w:rPr>
                <w:rFonts w:cs="Arial"/>
                <w:sz w:val="16"/>
                <w:szCs w:val="16"/>
              </w:rPr>
              <w:t>CP-233247</w:t>
            </w:r>
          </w:p>
        </w:tc>
        <w:tc>
          <w:tcPr>
            <w:tcW w:w="517" w:type="dxa"/>
            <w:shd w:val="solid" w:color="FFFFFF" w:fill="auto"/>
          </w:tcPr>
          <w:p w14:paraId="0CEADD96" w14:textId="4D67DAC0" w:rsidR="0006591E" w:rsidRDefault="0006591E" w:rsidP="0006591E">
            <w:pPr>
              <w:pStyle w:val="TAL"/>
              <w:rPr>
                <w:rFonts w:cs="Arial"/>
                <w:sz w:val="16"/>
                <w:szCs w:val="16"/>
              </w:rPr>
            </w:pPr>
            <w:r>
              <w:rPr>
                <w:rFonts w:cs="Arial"/>
                <w:sz w:val="16"/>
                <w:szCs w:val="16"/>
              </w:rPr>
              <w:t>0026</w:t>
            </w:r>
          </w:p>
        </w:tc>
        <w:tc>
          <w:tcPr>
            <w:tcW w:w="420" w:type="dxa"/>
            <w:shd w:val="solid" w:color="FFFFFF" w:fill="auto"/>
          </w:tcPr>
          <w:p w14:paraId="2943825C" w14:textId="3E2A8D1B" w:rsidR="0006591E" w:rsidRDefault="0006591E" w:rsidP="0006591E">
            <w:pPr>
              <w:pStyle w:val="TAR"/>
              <w:rPr>
                <w:rFonts w:cs="Arial"/>
                <w:sz w:val="16"/>
                <w:szCs w:val="16"/>
              </w:rPr>
            </w:pPr>
            <w:r>
              <w:rPr>
                <w:rFonts w:cs="Arial"/>
                <w:sz w:val="16"/>
                <w:szCs w:val="16"/>
              </w:rPr>
              <w:t>1</w:t>
            </w:r>
          </w:p>
        </w:tc>
        <w:tc>
          <w:tcPr>
            <w:tcW w:w="417" w:type="dxa"/>
            <w:shd w:val="solid" w:color="FFFFFF" w:fill="auto"/>
          </w:tcPr>
          <w:p w14:paraId="1DECC61C" w14:textId="60526642" w:rsidR="0006591E" w:rsidRDefault="0006591E" w:rsidP="0006591E">
            <w:pPr>
              <w:pStyle w:val="TAC"/>
              <w:rPr>
                <w:rFonts w:cs="Arial"/>
                <w:sz w:val="16"/>
                <w:szCs w:val="16"/>
              </w:rPr>
            </w:pPr>
            <w:r>
              <w:rPr>
                <w:rFonts w:cs="Arial"/>
                <w:sz w:val="16"/>
                <w:szCs w:val="16"/>
              </w:rPr>
              <w:t>F</w:t>
            </w:r>
          </w:p>
        </w:tc>
        <w:tc>
          <w:tcPr>
            <w:tcW w:w="4703" w:type="dxa"/>
            <w:shd w:val="solid" w:color="FFFFFF" w:fill="auto"/>
          </w:tcPr>
          <w:p w14:paraId="1F78ECFA" w14:textId="640C7C15" w:rsidR="0006591E" w:rsidRDefault="0006591E" w:rsidP="0006591E">
            <w:pPr>
              <w:pStyle w:val="TAL"/>
              <w:rPr>
                <w:rFonts w:cs="Arial"/>
                <w:sz w:val="16"/>
                <w:szCs w:val="16"/>
              </w:rPr>
            </w:pPr>
            <w:r>
              <w:rPr>
                <w:rFonts w:cs="Arial"/>
                <w:sz w:val="16"/>
                <w:szCs w:val="16"/>
              </w:rPr>
              <w:t>Clarificat</w:t>
            </w:r>
            <w:bookmarkStart w:id="1410" w:name="_GoBack"/>
            <w:bookmarkEnd w:id="1410"/>
            <w:r>
              <w:rPr>
                <w:rFonts w:cs="Arial"/>
                <w:sz w:val="16"/>
                <w:szCs w:val="16"/>
              </w:rPr>
              <w:t>ion regarding the MBS service flow template</w:t>
            </w:r>
          </w:p>
        </w:tc>
        <w:tc>
          <w:tcPr>
            <w:tcW w:w="703" w:type="dxa"/>
            <w:shd w:val="solid" w:color="FFFFFF" w:fill="auto"/>
          </w:tcPr>
          <w:p w14:paraId="7D27ED43" w14:textId="4775F0B1" w:rsidR="0006591E" w:rsidRDefault="0006591E" w:rsidP="0006591E">
            <w:pPr>
              <w:pStyle w:val="TAC"/>
              <w:rPr>
                <w:sz w:val="16"/>
                <w:szCs w:val="16"/>
              </w:rPr>
            </w:pPr>
            <w:r>
              <w:rPr>
                <w:sz w:val="16"/>
                <w:szCs w:val="16"/>
              </w:rPr>
              <w:t>18.3.0</w:t>
            </w:r>
          </w:p>
        </w:tc>
      </w:tr>
      <w:tr w:rsidR="0006591E" w:rsidRPr="00481D2D" w14:paraId="3EE38C75" w14:textId="77777777" w:rsidTr="00953598">
        <w:tc>
          <w:tcPr>
            <w:tcW w:w="776" w:type="dxa"/>
            <w:shd w:val="solid" w:color="FFFFFF" w:fill="auto"/>
          </w:tcPr>
          <w:p w14:paraId="6D76F273" w14:textId="129FA07A" w:rsidR="0006591E" w:rsidRDefault="0006591E" w:rsidP="0006591E">
            <w:pPr>
              <w:pStyle w:val="TAC"/>
              <w:rPr>
                <w:rFonts w:cs="Arial"/>
                <w:sz w:val="16"/>
                <w:szCs w:val="16"/>
              </w:rPr>
            </w:pPr>
            <w:r>
              <w:rPr>
                <w:rFonts w:cs="Arial"/>
                <w:sz w:val="16"/>
                <w:szCs w:val="16"/>
              </w:rPr>
              <w:t>2023-12</w:t>
            </w:r>
          </w:p>
        </w:tc>
        <w:tc>
          <w:tcPr>
            <w:tcW w:w="997" w:type="dxa"/>
            <w:shd w:val="solid" w:color="FFFFFF" w:fill="auto"/>
          </w:tcPr>
          <w:p w14:paraId="07401DE4" w14:textId="10DC2A8F" w:rsidR="0006591E" w:rsidRDefault="0006591E" w:rsidP="0006591E">
            <w:pPr>
              <w:pStyle w:val="TAC"/>
              <w:rPr>
                <w:rFonts w:cs="Arial"/>
                <w:sz w:val="16"/>
                <w:szCs w:val="16"/>
              </w:rPr>
            </w:pPr>
            <w:r>
              <w:rPr>
                <w:rFonts w:cs="Arial"/>
                <w:sz w:val="16"/>
                <w:szCs w:val="16"/>
              </w:rPr>
              <w:t>CT#102</w:t>
            </w:r>
          </w:p>
        </w:tc>
        <w:tc>
          <w:tcPr>
            <w:tcW w:w="1052" w:type="dxa"/>
            <w:shd w:val="solid" w:color="FFFFFF" w:fill="auto"/>
          </w:tcPr>
          <w:p w14:paraId="41C76DE6" w14:textId="3405AAA4" w:rsidR="0006591E" w:rsidRDefault="0006591E" w:rsidP="0006591E">
            <w:pPr>
              <w:pStyle w:val="TAC"/>
              <w:rPr>
                <w:rFonts w:cs="Arial"/>
                <w:sz w:val="16"/>
                <w:szCs w:val="16"/>
              </w:rPr>
            </w:pPr>
            <w:r>
              <w:rPr>
                <w:rFonts w:cs="Arial"/>
                <w:sz w:val="16"/>
                <w:szCs w:val="16"/>
              </w:rPr>
              <w:t>CP-233123</w:t>
            </w:r>
          </w:p>
        </w:tc>
        <w:tc>
          <w:tcPr>
            <w:tcW w:w="517" w:type="dxa"/>
            <w:shd w:val="solid" w:color="FFFFFF" w:fill="auto"/>
          </w:tcPr>
          <w:p w14:paraId="1ACFE1A1" w14:textId="627911CF" w:rsidR="0006591E" w:rsidRDefault="0006591E" w:rsidP="0006591E">
            <w:pPr>
              <w:pStyle w:val="TAL"/>
              <w:rPr>
                <w:rFonts w:cs="Arial"/>
                <w:sz w:val="16"/>
                <w:szCs w:val="16"/>
              </w:rPr>
            </w:pPr>
            <w:r>
              <w:rPr>
                <w:rFonts w:cs="Arial"/>
                <w:sz w:val="16"/>
                <w:szCs w:val="16"/>
              </w:rPr>
              <w:t>0028</w:t>
            </w:r>
          </w:p>
        </w:tc>
        <w:tc>
          <w:tcPr>
            <w:tcW w:w="420" w:type="dxa"/>
            <w:shd w:val="solid" w:color="FFFFFF" w:fill="auto"/>
          </w:tcPr>
          <w:p w14:paraId="340FA57F" w14:textId="61C469FF" w:rsidR="0006591E" w:rsidRDefault="0006591E" w:rsidP="0006591E">
            <w:pPr>
              <w:pStyle w:val="TAR"/>
              <w:rPr>
                <w:rFonts w:cs="Arial"/>
                <w:sz w:val="16"/>
                <w:szCs w:val="16"/>
              </w:rPr>
            </w:pPr>
            <w:r>
              <w:rPr>
                <w:rFonts w:cs="Arial"/>
                <w:sz w:val="16"/>
                <w:szCs w:val="16"/>
              </w:rPr>
              <w:t>2</w:t>
            </w:r>
          </w:p>
        </w:tc>
        <w:tc>
          <w:tcPr>
            <w:tcW w:w="417" w:type="dxa"/>
            <w:shd w:val="solid" w:color="FFFFFF" w:fill="auto"/>
          </w:tcPr>
          <w:p w14:paraId="574CC1F7" w14:textId="3095CF27" w:rsidR="0006591E" w:rsidRDefault="0006591E" w:rsidP="0006591E">
            <w:pPr>
              <w:pStyle w:val="TAC"/>
              <w:rPr>
                <w:rFonts w:cs="Arial"/>
                <w:sz w:val="16"/>
                <w:szCs w:val="16"/>
              </w:rPr>
            </w:pPr>
            <w:r>
              <w:rPr>
                <w:rFonts w:cs="Arial"/>
                <w:sz w:val="16"/>
                <w:szCs w:val="16"/>
              </w:rPr>
              <w:t>A</w:t>
            </w:r>
          </w:p>
        </w:tc>
        <w:tc>
          <w:tcPr>
            <w:tcW w:w="4703" w:type="dxa"/>
            <w:shd w:val="solid" w:color="FFFFFF" w:fill="auto"/>
          </w:tcPr>
          <w:p w14:paraId="36BA0FDA" w14:textId="6540CBB8" w:rsidR="0006591E" w:rsidRDefault="0006591E" w:rsidP="0006591E">
            <w:pPr>
              <w:pStyle w:val="TAL"/>
              <w:rPr>
                <w:rFonts w:cs="Arial"/>
                <w:sz w:val="16"/>
                <w:szCs w:val="16"/>
              </w:rPr>
            </w:pPr>
            <w:r>
              <w:rPr>
                <w:rFonts w:cs="Arial"/>
                <w:sz w:val="16"/>
                <w:szCs w:val="16"/>
              </w:rPr>
              <w:t>Correction to Npcf_MBSPolicyControl API for location dependent MBS service</w:t>
            </w:r>
          </w:p>
        </w:tc>
        <w:tc>
          <w:tcPr>
            <w:tcW w:w="703" w:type="dxa"/>
            <w:shd w:val="solid" w:color="FFFFFF" w:fill="auto"/>
          </w:tcPr>
          <w:p w14:paraId="1AFEDFFC" w14:textId="5FDB5D98" w:rsidR="0006591E" w:rsidRDefault="0006591E" w:rsidP="0006591E">
            <w:pPr>
              <w:pStyle w:val="TAC"/>
              <w:rPr>
                <w:sz w:val="16"/>
                <w:szCs w:val="16"/>
              </w:rPr>
            </w:pPr>
            <w:r>
              <w:rPr>
                <w:sz w:val="16"/>
                <w:szCs w:val="16"/>
              </w:rPr>
              <w:t>18.3.0</w:t>
            </w:r>
          </w:p>
        </w:tc>
      </w:tr>
      <w:tr w:rsidR="0006591E" w:rsidRPr="00481D2D" w14:paraId="019CF690" w14:textId="77777777" w:rsidTr="00953598">
        <w:tc>
          <w:tcPr>
            <w:tcW w:w="776" w:type="dxa"/>
            <w:shd w:val="solid" w:color="FFFFFF" w:fill="auto"/>
          </w:tcPr>
          <w:p w14:paraId="3A902A0A" w14:textId="7DA27AFD" w:rsidR="0006591E" w:rsidRDefault="0006591E" w:rsidP="0006591E">
            <w:pPr>
              <w:pStyle w:val="TAC"/>
              <w:rPr>
                <w:rFonts w:cs="Arial"/>
                <w:sz w:val="16"/>
                <w:szCs w:val="16"/>
              </w:rPr>
            </w:pPr>
            <w:r>
              <w:rPr>
                <w:rFonts w:cs="Arial"/>
                <w:sz w:val="16"/>
                <w:szCs w:val="16"/>
              </w:rPr>
              <w:t>2023-12</w:t>
            </w:r>
          </w:p>
        </w:tc>
        <w:tc>
          <w:tcPr>
            <w:tcW w:w="997" w:type="dxa"/>
            <w:shd w:val="solid" w:color="FFFFFF" w:fill="auto"/>
          </w:tcPr>
          <w:p w14:paraId="47A98AB0" w14:textId="5D5535E4" w:rsidR="0006591E" w:rsidRDefault="0006591E" w:rsidP="0006591E">
            <w:pPr>
              <w:pStyle w:val="TAC"/>
              <w:rPr>
                <w:rFonts w:cs="Arial"/>
                <w:sz w:val="16"/>
                <w:szCs w:val="16"/>
              </w:rPr>
            </w:pPr>
            <w:r>
              <w:rPr>
                <w:rFonts w:cs="Arial"/>
                <w:sz w:val="16"/>
                <w:szCs w:val="16"/>
              </w:rPr>
              <w:t>CT#102</w:t>
            </w:r>
          </w:p>
        </w:tc>
        <w:tc>
          <w:tcPr>
            <w:tcW w:w="1052" w:type="dxa"/>
            <w:shd w:val="solid" w:color="FFFFFF" w:fill="auto"/>
          </w:tcPr>
          <w:p w14:paraId="4E3A5F99" w14:textId="24D93F6A" w:rsidR="0006591E" w:rsidRDefault="0006591E" w:rsidP="0006591E">
            <w:pPr>
              <w:pStyle w:val="TAC"/>
              <w:rPr>
                <w:rFonts w:cs="Arial"/>
                <w:sz w:val="16"/>
                <w:szCs w:val="16"/>
              </w:rPr>
            </w:pPr>
            <w:r>
              <w:rPr>
                <w:rFonts w:cs="Arial"/>
                <w:sz w:val="16"/>
                <w:szCs w:val="16"/>
              </w:rPr>
              <w:t>CP-233238</w:t>
            </w:r>
          </w:p>
        </w:tc>
        <w:tc>
          <w:tcPr>
            <w:tcW w:w="517" w:type="dxa"/>
            <w:shd w:val="solid" w:color="FFFFFF" w:fill="auto"/>
          </w:tcPr>
          <w:p w14:paraId="30724C5F" w14:textId="0ACFF349" w:rsidR="0006591E" w:rsidRDefault="0006591E" w:rsidP="0006591E">
            <w:pPr>
              <w:pStyle w:val="TAL"/>
              <w:rPr>
                <w:rFonts w:cs="Arial"/>
                <w:sz w:val="16"/>
                <w:szCs w:val="16"/>
              </w:rPr>
            </w:pPr>
            <w:r>
              <w:rPr>
                <w:rFonts w:cs="Arial"/>
                <w:sz w:val="16"/>
                <w:szCs w:val="16"/>
              </w:rPr>
              <w:t>0030</w:t>
            </w:r>
          </w:p>
        </w:tc>
        <w:tc>
          <w:tcPr>
            <w:tcW w:w="420" w:type="dxa"/>
            <w:shd w:val="solid" w:color="FFFFFF" w:fill="auto"/>
          </w:tcPr>
          <w:p w14:paraId="2BE89F8C" w14:textId="77777777" w:rsidR="0006591E" w:rsidRDefault="0006591E" w:rsidP="0006591E">
            <w:pPr>
              <w:pStyle w:val="TAR"/>
              <w:rPr>
                <w:rFonts w:cs="Arial"/>
                <w:sz w:val="16"/>
                <w:szCs w:val="16"/>
              </w:rPr>
            </w:pPr>
          </w:p>
        </w:tc>
        <w:tc>
          <w:tcPr>
            <w:tcW w:w="417" w:type="dxa"/>
            <w:shd w:val="solid" w:color="FFFFFF" w:fill="auto"/>
          </w:tcPr>
          <w:p w14:paraId="163D78D5" w14:textId="44DED35D" w:rsidR="0006591E" w:rsidRDefault="0006591E" w:rsidP="0006591E">
            <w:pPr>
              <w:pStyle w:val="TAC"/>
              <w:rPr>
                <w:rFonts w:cs="Arial"/>
                <w:sz w:val="16"/>
                <w:szCs w:val="16"/>
              </w:rPr>
            </w:pPr>
            <w:r>
              <w:rPr>
                <w:rFonts w:cs="Arial"/>
                <w:sz w:val="16"/>
                <w:szCs w:val="16"/>
              </w:rPr>
              <w:t>F</w:t>
            </w:r>
          </w:p>
        </w:tc>
        <w:tc>
          <w:tcPr>
            <w:tcW w:w="4703" w:type="dxa"/>
            <w:shd w:val="solid" w:color="FFFFFF" w:fill="auto"/>
          </w:tcPr>
          <w:p w14:paraId="4F5134FB" w14:textId="3BF9DE0D" w:rsidR="0006591E" w:rsidRDefault="0006591E" w:rsidP="0006591E">
            <w:pPr>
              <w:pStyle w:val="TAL"/>
              <w:rPr>
                <w:rFonts w:cs="Arial"/>
                <w:sz w:val="16"/>
                <w:szCs w:val="16"/>
              </w:rPr>
            </w:pPr>
            <w:r>
              <w:rPr>
                <w:rFonts w:cs="Arial"/>
                <w:sz w:val="16"/>
                <w:szCs w:val="16"/>
              </w:rPr>
              <w:t>Update of info and externalDocs fields</w:t>
            </w:r>
          </w:p>
        </w:tc>
        <w:tc>
          <w:tcPr>
            <w:tcW w:w="703" w:type="dxa"/>
            <w:shd w:val="solid" w:color="FFFFFF" w:fill="auto"/>
          </w:tcPr>
          <w:p w14:paraId="796A6476" w14:textId="1CF8369F" w:rsidR="0006591E" w:rsidRDefault="0006591E" w:rsidP="0006591E">
            <w:pPr>
              <w:pStyle w:val="TAC"/>
              <w:rPr>
                <w:sz w:val="16"/>
                <w:szCs w:val="16"/>
              </w:rPr>
            </w:pPr>
            <w:r>
              <w:rPr>
                <w:sz w:val="16"/>
                <w:szCs w:val="16"/>
              </w:rPr>
              <w:t>18.3.0</w:t>
            </w:r>
          </w:p>
        </w:tc>
      </w:tr>
      <w:tr w:rsidR="007338A1" w:rsidRPr="00481D2D" w14:paraId="4D56481B" w14:textId="77777777" w:rsidTr="00953598">
        <w:tc>
          <w:tcPr>
            <w:tcW w:w="776" w:type="dxa"/>
            <w:shd w:val="solid" w:color="FFFFFF" w:fill="auto"/>
          </w:tcPr>
          <w:p w14:paraId="3A9EBDC9" w14:textId="1D95F11F" w:rsidR="007338A1" w:rsidRDefault="007338A1" w:rsidP="007338A1">
            <w:pPr>
              <w:pStyle w:val="TAC"/>
              <w:rPr>
                <w:rFonts w:cs="Arial"/>
                <w:sz w:val="16"/>
                <w:szCs w:val="16"/>
              </w:rPr>
            </w:pPr>
            <w:r>
              <w:rPr>
                <w:rFonts w:cs="Arial"/>
                <w:sz w:val="16"/>
                <w:szCs w:val="16"/>
              </w:rPr>
              <w:t>2024-06</w:t>
            </w:r>
          </w:p>
        </w:tc>
        <w:tc>
          <w:tcPr>
            <w:tcW w:w="997" w:type="dxa"/>
            <w:shd w:val="solid" w:color="FFFFFF" w:fill="auto"/>
          </w:tcPr>
          <w:p w14:paraId="76E3945E" w14:textId="2CEA58DF" w:rsidR="007338A1" w:rsidRDefault="007338A1" w:rsidP="007338A1">
            <w:pPr>
              <w:pStyle w:val="TAC"/>
              <w:rPr>
                <w:rFonts w:cs="Arial"/>
                <w:sz w:val="16"/>
                <w:szCs w:val="16"/>
              </w:rPr>
            </w:pPr>
            <w:r>
              <w:rPr>
                <w:rFonts w:cs="Arial"/>
                <w:sz w:val="16"/>
                <w:szCs w:val="16"/>
              </w:rPr>
              <w:t>CT#104</w:t>
            </w:r>
          </w:p>
        </w:tc>
        <w:tc>
          <w:tcPr>
            <w:tcW w:w="1052" w:type="dxa"/>
            <w:shd w:val="solid" w:color="FFFFFF" w:fill="auto"/>
          </w:tcPr>
          <w:p w14:paraId="13BFDDE0" w14:textId="5CBC1CFD" w:rsidR="007338A1" w:rsidRDefault="007338A1" w:rsidP="007338A1">
            <w:pPr>
              <w:pStyle w:val="TAC"/>
              <w:rPr>
                <w:rFonts w:cs="Arial"/>
                <w:sz w:val="16"/>
                <w:szCs w:val="16"/>
              </w:rPr>
            </w:pPr>
            <w:r>
              <w:rPr>
                <w:rFonts w:cs="Arial"/>
                <w:sz w:val="16"/>
                <w:szCs w:val="16"/>
              </w:rPr>
              <w:t>CP-241</w:t>
            </w:r>
            <w:r w:rsidR="009E7986">
              <w:rPr>
                <w:rFonts w:cs="Arial"/>
                <w:sz w:val="16"/>
                <w:szCs w:val="16"/>
              </w:rPr>
              <w:t>093</w:t>
            </w:r>
          </w:p>
        </w:tc>
        <w:tc>
          <w:tcPr>
            <w:tcW w:w="517" w:type="dxa"/>
            <w:shd w:val="solid" w:color="FFFFFF" w:fill="auto"/>
          </w:tcPr>
          <w:p w14:paraId="42AF9A70" w14:textId="460BF4BB" w:rsidR="007338A1" w:rsidRDefault="007338A1" w:rsidP="007338A1">
            <w:pPr>
              <w:pStyle w:val="TAL"/>
              <w:rPr>
                <w:rFonts w:cs="Arial"/>
                <w:sz w:val="16"/>
                <w:szCs w:val="16"/>
              </w:rPr>
            </w:pPr>
            <w:r>
              <w:rPr>
                <w:rFonts w:cs="Arial"/>
                <w:sz w:val="16"/>
                <w:szCs w:val="16"/>
              </w:rPr>
              <w:t>0031</w:t>
            </w:r>
          </w:p>
        </w:tc>
        <w:tc>
          <w:tcPr>
            <w:tcW w:w="420" w:type="dxa"/>
            <w:shd w:val="solid" w:color="FFFFFF" w:fill="auto"/>
          </w:tcPr>
          <w:p w14:paraId="65C4A023" w14:textId="77777777" w:rsidR="007338A1" w:rsidRDefault="007338A1" w:rsidP="007338A1">
            <w:pPr>
              <w:pStyle w:val="TAR"/>
              <w:rPr>
                <w:rFonts w:cs="Arial"/>
                <w:sz w:val="16"/>
                <w:szCs w:val="16"/>
              </w:rPr>
            </w:pPr>
          </w:p>
        </w:tc>
        <w:tc>
          <w:tcPr>
            <w:tcW w:w="417" w:type="dxa"/>
            <w:shd w:val="solid" w:color="FFFFFF" w:fill="auto"/>
          </w:tcPr>
          <w:p w14:paraId="43405CAB" w14:textId="678D4125" w:rsidR="007338A1" w:rsidRDefault="007338A1" w:rsidP="007338A1">
            <w:pPr>
              <w:pStyle w:val="TAC"/>
              <w:rPr>
                <w:rFonts w:cs="Arial"/>
                <w:sz w:val="16"/>
                <w:szCs w:val="16"/>
              </w:rPr>
            </w:pPr>
            <w:r>
              <w:rPr>
                <w:rFonts w:cs="Arial"/>
                <w:sz w:val="16"/>
                <w:szCs w:val="16"/>
              </w:rPr>
              <w:t>F</w:t>
            </w:r>
          </w:p>
        </w:tc>
        <w:tc>
          <w:tcPr>
            <w:tcW w:w="4703" w:type="dxa"/>
            <w:shd w:val="solid" w:color="FFFFFF" w:fill="auto"/>
          </w:tcPr>
          <w:p w14:paraId="172FF2ED" w14:textId="44021ACD" w:rsidR="007338A1" w:rsidRDefault="007338A1" w:rsidP="007338A1">
            <w:pPr>
              <w:pStyle w:val="TAL"/>
              <w:rPr>
                <w:rFonts w:cs="Arial"/>
                <w:sz w:val="16"/>
                <w:szCs w:val="16"/>
              </w:rPr>
            </w:pPr>
            <w:r>
              <w:rPr>
                <w:rFonts w:cs="Arial"/>
                <w:sz w:val="16"/>
                <w:szCs w:val="16"/>
              </w:rPr>
              <w:t>Corrections to Npcf_MBSPolicyAuthorization API</w:t>
            </w:r>
          </w:p>
        </w:tc>
        <w:tc>
          <w:tcPr>
            <w:tcW w:w="703" w:type="dxa"/>
            <w:shd w:val="solid" w:color="FFFFFF" w:fill="auto"/>
          </w:tcPr>
          <w:p w14:paraId="258729AB" w14:textId="1F7620B4" w:rsidR="007338A1" w:rsidRDefault="007338A1" w:rsidP="007338A1">
            <w:pPr>
              <w:pStyle w:val="TAC"/>
              <w:rPr>
                <w:sz w:val="16"/>
                <w:szCs w:val="16"/>
              </w:rPr>
            </w:pPr>
            <w:r>
              <w:rPr>
                <w:sz w:val="16"/>
                <w:szCs w:val="16"/>
              </w:rPr>
              <w:t>18.4.0</w:t>
            </w:r>
          </w:p>
        </w:tc>
      </w:tr>
      <w:tr w:rsidR="009E7986" w:rsidRPr="00481D2D" w14:paraId="66826211" w14:textId="77777777" w:rsidTr="00953598">
        <w:tc>
          <w:tcPr>
            <w:tcW w:w="776" w:type="dxa"/>
            <w:shd w:val="solid" w:color="FFFFFF" w:fill="auto"/>
          </w:tcPr>
          <w:p w14:paraId="02191C7D" w14:textId="36C0B336" w:rsidR="009E7986" w:rsidRDefault="009E7986" w:rsidP="009E7986">
            <w:pPr>
              <w:pStyle w:val="TAC"/>
              <w:rPr>
                <w:rFonts w:cs="Arial"/>
                <w:sz w:val="16"/>
                <w:szCs w:val="16"/>
              </w:rPr>
            </w:pPr>
            <w:r>
              <w:rPr>
                <w:rFonts w:cs="Arial"/>
                <w:sz w:val="16"/>
                <w:szCs w:val="16"/>
              </w:rPr>
              <w:t>2024-06</w:t>
            </w:r>
          </w:p>
        </w:tc>
        <w:tc>
          <w:tcPr>
            <w:tcW w:w="997" w:type="dxa"/>
            <w:shd w:val="solid" w:color="FFFFFF" w:fill="auto"/>
          </w:tcPr>
          <w:p w14:paraId="1866915F" w14:textId="19A7F024" w:rsidR="009E7986" w:rsidRDefault="009E7986" w:rsidP="009E7986">
            <w:pPr>
              <w:pStyle w:val="TAC"/>
              <w:rPr>
                <w:rFonts w:cs="Arial"/>
                <w:sz w:val="16"/>
                <w:szCs w:val="16"/>
              </w:rPr>
            </w:pPr>
            <w:r>
              <w:rPr>
                <w:rFonts w:cs="Arial"/>
                <w:sz w:val="16"/>
                <w:szCs w:val="16"/>
              </w:rPr>
              <w:t>CT#104</w:t>
            </w:r>
          </w:p>
        </w:tc>
        <w:tc>
          <w:tcPr>
            <w:tcW w:w="1052" w:type="dxa"/>
            <w:shd w:val="solid" w:color="FFFFFF" w:fill="auto"/>
          </w:tcPr>
          <w:p w14:paraId="31E3B891" w14:textId="60E77DD5" w:rsidR="009E7986" w:rsidRDefault="009E7986" w:rsidP="009E7986">
            <w:pPr>
              <w:pStyle w:val="TAC"/>
              <w:rPr>
                <w:rFonts w:cs="Arial"/>
                <w:sz w:val="16"/>
                <w:szCs w:val="16"/>
              </w:rPr>
            </w:pPr>
            <w:r>
              <w:rPr>
                <w:rFonts w:cs="Arial"/>
                <w:sz w:val="16"/>
                <w:szCs w:val="16"/>
              </w:rPr>
              <w:t>CP-241093</w:t>
            </w:r>
          </w:p>
        </w:tc>
        <w:tc>
          <w:tcPr>
            <w:tcW w:w="517" w:type="dxa"/>
            <w:shd w:val="solid" w:color="FFFFFF" w:fill="auto"/>
          </w:tcPr>
          <w:p w14:paraId="082C4EFF" w14:textId="47C80162" w:rsidR="009E7986" w:rsidRDefault="009E7986" w:rsidP="009E7986">
            <w:pPr>
              <w:pStyle w:val="TAL"/>
              <w:rPr>
                <w:rFonts w:cs="Arial"/>
                <w:sz w:val="16"/>
                <w:szCs w:val="16"/>
              </w:rPr>
            </w:pPr>
            <w:r>
              <w:rPr>
                <w:rFonts w:cs="Arial"/>
                <w:sz w:val="16"/>
                <w:szCs w:val="16"/>
              </w:rPr>
              <w:t>0032</w:t>
            </w:r>
          </w:p>
        </w:tc>
        <w:tc>
          <w:tcPr>
            <w:tcW w:w="420" w:type="dxa"/>
            <w:shd w:val="solid" w:color="FFFFFF" w:fill="auto"/>
          </w:tcPr>
          <w:p w14:paraId="26DF4895" w14:textId="77777777" w:rsidR="009E7986" w:rsidRDefault="009E7986" w:rsidP="009E7986">
            <w:pPr>
              <w:pStyle w:val="TAR"/>
              <w:rPr>
                <w:rFonts w:cs="Arial"/>
                <w:sz w:val="16"/>
                <w:szCs w:val="16"/>
              </w:rPr>
            </w:pPr>
          </w:p>
        </w:tc>
        <w:tc>
          <w:tcPr>
            <w:tcW w:w="417" w:type="dxa"/>
            <w:shd w:val="solid" w:color="FFFFFF" w:fill="auto"/>
          </w:tcPr>
          <w:p w14:paraId="5EF03B97" w14:textId="50CC911B" w:rsidR="009E7986" w:rsidRDefault="009E7986" w:rsidP="009E7986">
            <w:pPr>
              <w:pStyle w:val="TAC"/>
              <w:rPr>
                <w:rFonts w:cs="Arial"/>
                <w:sz w:val="16"/>
                <w:szCs w:val="16"/>
              </w:rPr>
            </w:pPr>
            <w:r>
              <w:rPr>
                <w:rFonts w:cs="Arial"/>
                <w:sz w:val="16"/>
                <w:szCs w:val="16"/>
              </w:rPr>
              <w:t>F</w:t>
            </w:r>
          </w:p>
        </w:tc>
        <w:tc>
          <w:tcPr>
            <w:tcW w:w="4703" w:type="dxa"/>
            <w:shd w:val="solid" w:color="FFFFFF" w:fill="auto"/>
          </w:tcPr>
          <w:p w14:paraId="412B0A4A" w14:textId="1B2DC23E" w:rsidR="009E7986" w:rsidRDefault="009E7986" w:rsidP="009E7986">
            <w:pPr>
              <w:pStyle w:val="TAL"/>
              <w:rPr>
                <w:rFonts w:cs="Arial"/>
                <w:sz w:val="16"/>
                <w:szCs w:val="16"/>
              </w:rPr>
            </w:pPr>
            <w:r>
              <w:rPr>
                <w:rFonts w:cs="Arial"/>
                <w:sz w:val="16"/>
                <w:szCs w:val="16"/>
              </w:rPr>
              <w:t>Corrections to Npcf_MBSPolicyControl API</w:t>
            </w:r>
          </w:p>
        </w:tc>
        <w:tc>
          <w:tcPr>
            <w:tcW w:w="703" w:type="dxa"/>
            <w:shd w:val="solid" w:color="FFFFFF" w:fill="auto"/>
          </w:tcPr>
          <w:p w14:paraId="2B368B15" w14:textId="195E59E6" w:rsidR="009E7986" w:rsidRDefault="009E7986" w:rsidP="009E7986">
            <w:pPr>
              <w:pStyle w:val="TAC"/>
              <w:rPr>
                <w:sz w:val="16"/>
                <w:szCs w:val="16"/>
              </w:rPr>
            </w:pPr>
            <w:r>
              <w:rPr>
                <w:sz w:val="16"/>
                <w:szCs w:val="16"/>
              </w:rPr>
              <w:t>18.4.0</w:t>
            </w:r>
          </w:p>
        </w:tc>
      </w:tr>
      <w:tr w:rsidR="009E7986" w:rsidRPr="00481D2D" w14:paraId="6B52DF5D" w14:textId="77777777" w:rsidTr="00953598">
        <w:tc>
          <w:tcPr>
            <w:tcW w:w="776" w:type="dxa"/>
            <w:shd w:val="solid" w:color="FFFFFF" w:fill="auto"/>
          </w:tcPr>
          <w:p w14:paraId="485A6486" w14:textId="62893582" w:rsidR="009E7986" w:rsidRDefault="009E7986" w:rsidP="009E7986">
            <w:pPr>
              <w:pStyle w:val="TAC"/>
              <w:rPr>
                <w:rFonts w:cs="Arial"/>
                <w:sz w:val="16"/>
                <w:szCs w:val="16"/>
              </w:rPr>
            </w:pPr>
            <w:r>
              <w:rPr>
                <w:rFonts w:cs="Arial"/>
                <w:sz w:val="16"/>
                <w:szCs w:val="16"/>
              </w:rPr>
              <w:t>2024-06</w:t>
            </w:r>
          </w:p>
        </w:tc>
        <w:tc>
          <w:tcPr>
            <w:tcW w:w="997" w:type="dxa"/>
            <w:shd w:val="solid" w:color="FFFFFF" w:fill="auto"/>
          </w:tcPr>
          <w:p w14:paraId="4ECF3482" w14:textId="44D6BA8E" w:rsidR="009E7986" w:rsidRDefault="009E7986" w:rsidP="009E7986">
            <w:pPr>
              <w:pStyle w:val="TAC"/>
              <w:rPr>
                <w:rFonts w:cs="Arial"/>
                <w:sz w:val="16"/>
                <w:szCs w:val="16"/>
              </w:rPr>
            </w:pPr>
            <w:r>
              <w:rPr>
                <w:rFonts w:cs="Arial"/>
                <w:sz w:val="16"/>
                <w:szCs w:val="16"/>
              </w:rPr>
              <w:t>CT#104</w:t>
            </w:r>
          </w:p>
        </w:tc>
        <w:tc>
          <w:tcPr>
            <w:tcW w:w="1052" w:type="dxa"/>
            <w:shd w:val="solid" w:color="FFFFFF" w:fill="auto"/>
          </w:tcPr>
          <w:p w14:paraId="7E1E322B" w14:textId="12BC636F" w:rsidR="009E7986" w:rsidRDefault="009E7986" w:rsidP="009E7986">
            <w:pPr>
              <w:pStyle w:val="TAC"/>
              <w:rPr>
                <w:rFonts w:cs="Arial"/>
                <w:sz w:val="16"/>
                <w:szCs w:val="16"/>
              </w:rPr>
            </w:pPr>
            <w:r>
              <w:rPr>
                <w:rFonts w:cs="Arial"/>
                <w:sz w:val="16"/>
                <w:szCs w:val="16"/>
              </w:rPr>
              <w:t>CP-241094</w:t>
            </w:r>
          </w:p>
        </w:tc>
        <w:tc>
          <w:tcPr>
            <w:tcW w:w="517" w:type="dxa"/>
            <w:shd w:val="solid" w:color="FFFFFF" w:fill="auto"/>
          </w:tcPr>
          <w:p w14:paraId="67779EBE" w14:textId="45818F74" w:rsidR="009E7986" w:rsidRDefault="009E7986" w:rsidP="009E7986">
            <w:pPr>
              <w:pStyle w:val="TAL"/>
              <w:rPr>
                <w:rFonts w:cs="Arial"/>
                <w:sz w:val="16"/>
                <w:szCs w:val="16"/>
              </w:rPr>
            </w:pPr>
            <w:r>
              <w:rPr>
                <w:rFonts w:cs="Arial"/>
                <w:sz w:val="16"/>
                <w:szCs w:val="16"/>
              </w:rPr>
              <w:t>0033</w:t>
            </w:r>
          </w:p>
        </w:tc>
        <w:tc>
          <w:tcPr>
            <w:tcW w:w="420" w:type="dxa"/>
            <w:shd w:val="solid" w:color="FFFFFF" w:fill="auto"/>
          </w:tcPr>
          <w:p w14:paraId="7311DA6D" w14:textId="16692132" w:rsidR="009E7986" w:rsidRDefault="009E7986" w:rsidP="009E7986">
            <w:pPr>
              <w:pStyle w:val="TAR"/>
              <w:rPr>
                <w:rFonts w:cs="Arial"/>
                <w:sz w:val="16"/>
                <w:szCs w:val="16"/>
              </w:rPr>
            </w:pPr>
            <w:r>
              <w:rPr>
                <w:rFonts w:cs="Arial"/>
                <w:sz w:val="16"/>
                <w:szCs w:val="16"/>
              </w:rPr>
              <w:t>1</w:t>
            </w:r>
          </w:p>
        </w:tc>
        <w:tc>
          <w:tcPr>
            <w:tcW w:w="417" w:type="dxa"/>
            <w:shd w:val="solid" w:color="FFFFFF" w:fill="auto"/>
          </w:tcPr>
          <w:p w14:paraId="0EF58E06" w14:textId="5A2B3CA6" w:rsidR="009E7986" w:rsidRDefault="009E7986" w:rsidP="009E7986">
            <w:pPr>
              <w:pStyle w:val="TAC"/>
              <w:rPr>
                <w:rFonts w:cs="Arial"/>
                <w:sz w:val="16"/>
                <w:szCs w:val="16"/>
              </w:rPr>
            </w:pPr>
            <w:r>
              <w:rPr>
                <w:rFonts w:cs="Arial"/>
                <w:sz w:val="16"/>
                <w:szCs w:val="16"/>
              </w:rPr>
              <w:t>F</w:t>
            </w:r>
          </w:p>
        </w:tc>
        <w:tc>
          <w:tcPr>
            <w:tcW w:w="4703" w:type="dxa"/>
            <w:shd w:val="solid" w:color="FFFFFF" w:fill="auto"/>
          </w:tcPr>
          <w:p w14:paraId="7D562A8F" w14:textId="47C2A311" w:rsidR="009E7986" w:rsidRDefault="009E7986" w:rsidP="009E7986">
            <w:pPr>
              <w:pStyle w:val="TAL"/>
              <w:rPr>
                <w:rFonts w:cs="Arial"/>
                <w:sz w:val="16"/>
                <w:szCs w:val="16"/>
              </w:rPr>
            </w:pPr>
            <w:r>
              <w:rPr>
                <w:rFonts w:cs="Arial"/>
                <w:sz w:val="16"/>
                <w:szCs w:val="16"/>
              </w:rPr>
              <w:t>Various corrections to the Npcf_MBSPolicyAuthorization API</w:t>
            </w:r>
          </w:p>
        </w:tc>
        <w:tc>
          <w:tcPr>
            <w:tcW w:w="703" w:type="dxa"/>
            <w:shd w:val="solid" w:color="FFFFFF" w:fill="auto"/>
          </w:tcPr>
          <w:p w14:paraId="6DAB9A7F" w14:textId="53AB929D" w:rsidR="009E7986" w:rsidRDefault="009E7986" w:rsidP="009E7986">
            <w:pPr>
              <w:pStyle w:val="TAC"/>
              <w:rPr>
                <w:sz w:val="16"/>
                <w:szCs w:val="16"/>
              </w:rPr>
            </w:pPr>
            <w:r>
              <w:rPr>
                <w:sz w:val="16"/>
                <w:szCs w:val="16"/>
              </w:rPr>
              <w:t>18.4.0</w:t>
            </w:r>
          </w:p>
        </w:tc>
      </w:tr>
      <w:tr w:rsidR="009E7986" w:rsidRPr="00481D2D" w14:paraId="3939181A" w14:textId="77777777" w:rsidTr="00953598">
        <w:tc>
          <w:tcPr>
            <w:tcW w:w="776" w:type="dxa"/>
            <w:shd w:val="solid" w:color="FFFFFF" w:fill="auto"/>
          </w:tcPr>
          <w:p w14:paraId="654FDBE8" w14:textId="62BD5DF9" w:rsidR="009E7986" w:rsidRDefault="009E7986" w:rsidP="009E7986">
            <w:pPr>
              <w:pStyle w:val="TAC"/>
              <w:rPr>
                <w:rFonts w:cs="Arial"/>
                <w:sz w:val="16"/>
                <w:szCs w:val="16"/>
              </w:rPr>
            </w:pPr>
            <w:r>
              <w:rPr>
                <w:rFonts w:cs="Arial"/>
                <w:sz w:val="16"/>
                <w:szCs w:val="16"/>
              </w:rPr>
              <w:t>2024-06</w:t>
            </w:r>
          </w:p>
        </w:tc>
        <w:tc>
          <w:tcPr>
            <w:tcW w:w="997" w:type="dxa"/>
            <w:shd w:val="solid" w:color="FFFFFF" w:fill="auto"/>
          </w:tcPr>
          <w:p w14:paraId="43B44D7D" w14:textId="15CB04AF" w:rsidR="009E7986" w:rsidRDefault="009E7986" w:rsidP="009E7986">
            <w:pPr>
              <w:pStyle w:val="TAC"/>
              <w:rPr>
                <w:rFonts w:cs="Arial"/>
                <w:sz w:val="16"/>
                <w:szCs w:val="16"/>
              </w:rPr>
            </w:pPr>
            <w:r>
              <w:rPr>
                <w:rFonts w:cs="Arial"/>
                <w:sz w:val="16"/>
                <w:szCs w:val="16"/>
              </w:rPr>
              <w:t>CT#104</w:t>
            </w:r>
          </w:p>
        </w:tc>
        <w:tc>
          <w:tcPr>
            <w:tcW w:w="1052" w:type="dxa"/>
            <w:shd w:val="solid" w:color="FFFFFF" w:fill="auto"/>
          </w:tcPr>
          <w:p w14:paraId="770D9810" w14:textId="1696A1DF" w:rsidR="009E7986" w:rsidRDefault="009E7986" w:rsidP="009E7986">
            <w:pPr>
              <w:pStyle w:val="TAC"/>
              <w:rPr>
                <w:rFonts w:cs="Arial"/>
                <w:sz w:val="16"/>
                <w:szCs w:val="16"/>
              </w:rPr>
            </w:pPr>
            <w:r>
              <w:rPr>
                <w:rFonts w:cs="Arial"/>
                <w:sz w:val="16"/>
                <w:szCs w:val="16"/>
              </w:rPr>
              <w:t>CP-241094</w:t>
            </w:r>
          </w:p>
        </w:tc>
        <w:tc>
          <w:tcPr>
            <w:tcW w:w="517" w:type="dxa"/>
            <w:shd w:val="solid" w:color="FFFFFF" w:fill="auto"/>
          </w:tcPr>
          <w:p w14:paraId="5F8F8DFB" w14:textId="64A0E69A" w:rsidR="009E7986" w:rsidRDefault="009E7986" w:rsidP="009E7986">
            <w:pPr>
              <w:pStyle w:val="TAL"/>
              <w:rPr>
                <w:rFonts w:cs="Arial"/>
                <w:sz w:val="16"/>
                <w:szCs w:val="16"/>
              </w:rPr>
            </w:pPr>
            <w:r>
              <w:rPr>
                <w:rFonts w:cs="Arial"/>
                <w:sz w:val="16"/>
                <w:szCs w:val="16"/>
              </w:rPr>
              <w:t>0034</w:t>
            </w:r>
          </w:p>
        </w:tc>
        <w:tc>
          <w:tcPr>
            <w:tcW w:w="420" w:type="dxa"/>
            <w:shd w:val="solid" w:color="FFFFFF" w:fill="auto"/>
          </w:tcPr>
          <w:p w14:paraId="2146ACE1" w14:textId="705E4836" w:rsidR="009E7986" w:rsidRDefault="00FF2F8C" w:rsidP="009E7986">
            <w:pPr>
              <w:pStyle w:val="TAR"/>
              <w:rPr>
                <w:rFonts w:cs="Arial"/>
                <w:sz w:val="16"/>
                <w:szCs w:val="16"/>
              </w:rPr>
            </w:pPr>
            <w:r>
              <w:rPr>
                <w:rFonts w:cs="Arial"/>
                <w:sz w:val="16"/>
                <w:szCs w:val="16"/>
              </w:rPr>
              <w:t>1</w:t>
            </w:r>
          </w:p>
        </w:tc>
        <w:tc>
          <w:tcPr>
            <w:tcW w:w="417" w:type="dxa"/>
            <w:shd w:val="solid" w:color="FFFFFF" w:fill="auto"/>
          </w:tcPr>
          <w:p w14:paraId="2F62ED49" w14:textId="5F5FDAB8" w:rsidR="009E7986" w:rsidRDefault="009E7986" w:rsidP="009E7986">
            <w:pPr>
              <w:pStyle w:val="TAC"/>
              <w:rPr>
                <w:rFonts w:cs="Arial"/>
                <w:sz w:val="16"/>
                <w:szCs w:val="16"/>
              </w:rPr>
            </w:pPr>
            <w:r>
              <w:rPr>
                <w:rFonts w:cs="Arial"/>
                <w:sz w:val="16"/>
                <w:szCs w:val="16"/>
              </w:rPr>
              <w:t>F</w:t>
            </w:r>
          </w:p>
        </w:tc>
        <w:tc>
          <w:tcPr>
            <w:tcW w:w="4703" w:type="dxa"/>
            <w:shd w:val="solid" w:color="FFFFFF" w:fill="auto"/>
          </w:tcPr>
          <w:p w14:paraId="0135D02E" w14:textId="5BF61239" w:rsidR="009E7986" w:rsidRDefault="009E7986" w:rsidP="009E7986">
            <w:pPr>
              <w:pStyle w:val="TAL"/>
              <w:rPr>
                <w:rFonts w:cs="Arial"/>
                <w:sz w:val="16"/>
                <w:szCs w:val="16"/>
              </w:rPr>
            </w:pPr>
            <w:r>
              <w:rPr>
                <w:sz w:val="16"/>
              </w:rPr>
              <w:t>Various corrections to the Npcf_MBSPolicyControl API</w:t>
            </w:r>
          </w:p>
        </w:tc>
        <w:tc>
          <w:tcPr>
            <w:tcW w:w="703" w:type="dxa"/>
            <w:shd w:val="solid" w:color="FFFFFF" w:fill="auto"/>
          </w:tcPr>
          <w:p w14:paraId="08803334" w14:textId="78246481" w:rsidR="009E7986" w:rsidRDefault="009E7986" w:rsidP="009E7986">
            <w:pPr>
              <w:pStyle w:val="TAC"/>
              <w:rPr>
                <w:sz w:val="16"/>
                <w:szCs w:val="16"/>
              </w:rPr>
            </w:pPr>
            <w:r>
              <w:rPr>
                <w:sz w:val="16"/>
                <w:szCs w:val="16"/>
              </w:rPr>
              <w:t>18.4.0</w:t>
            </w:r>
          </w:p>
        </w:tc>
      </w:tr>
      <w:tr w:rsidR="007338A1" w:rsidRPr="00481D2D" w14:paraId="0F3D452B" w14:textId="77777777" w:rsidTr="00953598">
        <w:tc>
          <w:tcPr>
            <w:tcW w:w="776" w:type="dxa"/>
            <w:shd w:val="solid" w:color="FFFFFF" w:fill="auto"/>
          </w:tcPr>
          <w:p w14:paraId="741DF408" w14:textId="3950A62E" w:rsidR="007338A1" w:rsidRDefault="007338A1" w:rsidP="007338A1">
            <w:pPr>
              <w:pStyle w:val="TAC"/>
              <w:rPr>
                <w:rFonts w:cs="Arial"/>
                <w:sz w:val="16"/>
                <w:szCs w:val="16"/>
              </w:rPr>
            </w:pPr>
            <w:r>
              <w:rPr>
                <w:rFonts w:cs="Arial"/>
                <w:sz w:val="16"/>
                <w:szCs w:val="16"/>
              </w:rPr>
              <w:t>2024-06</w:t>
            </w:r>
          </w:p>
        </w:tc>
        <w:tc>
          <w:tcPr>
            <w:tcW w:w="997" w:type="dxa"/>
            <w:shd w:val="solid" w:color="FFFFFF" w:fill="auto"/>
          </w:tcPr>
          <w:p w14:paraId="3C27D409" w14:textId="66040B20" w:rsidR="007338A1" w:rsidRDefault="007338A1" w:rsidP="007338A1">
            <w:pPr>
              <w:pStyle w:val="TAC"/>
              <w:rPr>
                <w:rFonts w:cs="Arial"/>
                <w:sz w:val="16"/>
                <w:szCs w:val="16"/>
              </w:rPr>
            </w:pPr>
            <w:r>
              <w:rPr>
                <w:rFonts w:cs="Arial"/>
                <w:sz w:val="16"/>
                <w:szCs w:val="16"/>
              </w:rPr>
              <w:t>CT#104</w:t>
            </w:r>
          </w:p>
        </w:tc>
        <w:tc>
          <w:tcPr>
            <w:tcW w:w="1052" w:type="dxa"/>
            <w:shd w:val="solid" w:color="FFFFFF" w:fill="auto"/>
          </w:tcPr>
          <w:p w14:paraId="5EFE444B" w14:textId="24C88488" w:rsidR="007338A1" w:rsidRDefault="007338A1" w:rsidP="007338A1">
            <w:pPr>
              <w:pStyle w:val="TAC"/>
              <w:rPr>
                <w:rFonts w:cs="Arial"/>
                <w:sz w:val="16"/>
                <w:szCs w:val="16"/>
              </w:rPr>
            </w:pPr>
            <w:r>
              <w:rPr>
                <w:rFonts w:cs="Arial"/>
                <w:sz w:val="16"/>
                <w:szCs w:val="16"/>
              </w:rPr>
              <w:t>CP-241</w:t>
            </w:r>
            <w:r w:rsidR="00AF5479">
              <w:rPr>
                <w:rFonts w:cs="Arial"/>
                <w:sz w:val="16"/>
                <w:szCs w:val="16"/>
              </w:rPr>
              <w:t>085</w:t>
            </w:r>
          </w:p>
        </w:tc>
        <w:tc>
          <w:tcPr>
            <w:tcW w:w="517" w:type="dxa"/>
            <w:shd w:val="solid" w:color="FFFFFF" w:fill="auto"/>
          </w:tcPr>
          <w:p w14:paraId="5B8EE815" w14:textId="1D88FB30" w:rsidR="007338A1" w:rsidRDefault="007338A1" w:rsidP="007338A1">
            <w:pPr>
              <w:pStyle w:val="TAL"/>
              <w:rPr>
                <w:rFonts w:cs="Arial"/>
                <w:sz w:val="16"/>
                <w:szCs w:val="16"/>
              </w:rPr>
            </w:pPr>
            <w:r>
              <w:rPr>
                <w:rFonts w:cs="Arial"/>
                <w:sz w:val="16"/>
                <w:szCs w:val="16"/>
              </w:rPr>
              <w:t>0035</w:t>
            </w:r>
          </w:p>
        </w:tc>
        <w:tc>
          <w:tcPr>
            <w:tcW w:w="420" w:type="dxa"/>
            <w:shd w:val="solid" w:color="FFFFFF" w:fill="auto"/>
          </w:tcPr>
          <w:p w14:paraId="146A4A9E" w14:textId="77777777" w:rsidR="007338A1" w:rsidRDefault="007338A1" w:rsidP="007338A1">
            <w:pPr>
              <w:pStyle w:val="TAR"/>
              <w:rPr>
                <w:rFonts w:cs="Arial"/>
                <w:sz w:val="16"/>
                <w:szCs w:val="16"/>
              </w:rPr>
            </w:pPr>
          </w:p>
        </w:tc>
        <w:tc>
          <w:tcPr>
            <w:tcW w:w="417" w:type="dxa"/>
            <w:shd w:val="solid" w:color="FFFFFF" w:fill="auto"/>
          </w:tcPr>
          <w:p w14:paraId="4CBD52D5" w14:textId="51B6FE64" w:rsidR="007338A1" w:rsidRDefault="007338A1" w:rsidP="007338A1">
            <w:pPr>
              <w:pStyle w:val="TAC"/>
              <w:rPr>
                <w:rFonts w:cs="Arial"/>
                <w:sz w:val="16"/>
                <w:szCs w:val="16"/>
              </w:rPr>
            </w:pPr>
            <w:r>
              <w:rPr>
                <w:rFonts w:cs="Arial"/>
                <w:sz w:val="16"/>
                <w:szCs w:val="16"/>
              </w:rPr>
              <w:t>F</w:t>
            </w:r>
          </w:p>
        </w:tc>
        <w:tc>
          <w:tcPr>
            <w:tcW w:w="4703" w:type="dxa"/>
            <w:shd w:val="solid" w:color="FFFFFF" w:fill="auto"/>
          </w:tcPr>
          <w:p w14:paraId="161FA181" w14:textId="744A1D97" w:rsidR="007338A1" w:rsidRDefault="007338A1" w:rsidP="007338A1">
            <w:pPr>
              <w:pStyle w:val="TAL"/>
              <w:rPr>
                <w:rFonts w:cs="Arial"/>
                <w:sz w:val="16"/>
                <w:szCs w:val="16"/>
              </w:rPr>
            </w:pPr>
            <w:r>
              <w:rPr>
                <w:rFonts w:cs="Arial"/>
                <w:sz w:val="16"/>
                <w:szCs w:val="16"/>
              </w:rPr>
              <w:t>Update of info and externalDocs fields</w:t>
            </w:r>
          </w:p>
        </w:tc>
        <w:tc>
          <w:tcPr>
            <w:tcW w:w="703" w:type="dxa"/>
            <w:shd w:val="solid" w:color="FFFFFF" w:fill="auto"/>
          </w:tcPr>
          <w:p w14:paraId="56838976" w14:textId="2730900B" w:rsidR="007338A1" w:rsidRDefault="007338A1" w:rsidP="007338A1">
            <w:pPr>
              <w:pStyle w:val="TAC"/>
              <w:rPr>
                <w:sz w:val="16"/>
                <w:szCs w:val="16"/>
              </w:rPr>
            </w:pPr>
            <w:r>
              <w:rPr>
                <w:sz w:val="16"/>
                <w:szCs w:val="16"/>
              </w:rPr>
              <w:t>18.4.0</w:t>
            </w:r>
          </w:p>
        </w:tc>
      </w:tr>
      <w:tr w:rsidR="00632986" w14:paraId="43259F02" w14:textId="77777777" w:rsidTr="00F272AE">
        <w:tc>
          <w:tcPr>
            <w:tcW w:w="776" w:type="dxa"/>
            <w:tcBorders>
              <w:top w:val="single" w:sz="6" w:space="0" w:color="auto"/>
              <w:left w:val="single" w:sz="6" w:space="0" w:color="auto"/>
              <w:bottom w:val="single" w:sz="6" w:space="0" w:color="auto"/>
              <w:right w:val="single" w:sz="6" w:space="0" w:color="auto"/>
            </w:tcBorders>
            <w:shd w:val="solid" w:color="FFFFFF" w:fill="auto"/>
          </w:tcPr>
          <w:p w14:paraId="2CD9C4FE" w14:textId="1C5E4571" w:rsidR="00632986" w:rsidRDefault="00632986" w:rsidP="00632986">
            <w:pPr>
              <w:pStyle w:val="TAC"/>
              <w:rPr>
                <w:rFonts w:cs="Arial"/>
                <w:sz w:val="16"/>
                <w:szCs w:val="16"/>
              </w:rPr>
            </w:pPr>
            <w:r>
              <w:rPr>
                <w:rFonts w:cs="Arial"/>
                <w:sz w:val="16"/>
                <w:szCs w:val="16"/>
              </w:rPr>
              <w:t>2024-12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9670A7B" w14:textId="51ED8052" w:rsidR="00632986" w:rsidRDefault="00632986" w:rsidP="00632986">
            <w:pPr>
              <w:pStyle w:val="TAC"/>
              <w:rPr>
                <w:rFonts w:cs="Arial"/>
                <w:sz w:val="16"/>
                <w:szCs w:val="16"/>
              </w:rPr>
            </w:pPr>
            <w:r>
              <w:rPr>
                <w:rFonts w:cs="Arial"/>
                <w:sz w:val="16"/>
                <w:szCs w:val="16"/>
              </w:rPr>
              <w:t>CT#106</w:t>
            </w:r>
          </w:p>
        </w:tc>
        <w:tc>
          <w:tcPr>
            <w:tcW w:w="1052" w:type="dxa"/>
            <w:tcBorders>
              <w:top w:val="single" w:sz="6" w:space="0" w:color="auto"/>
              <w:left w:val="single" w:sz="6" w:space="0" w:color="auto"/>
              <w:bottom w:val="single" w:sz="6" w:space="0" w:color="auto"/>
              <w:right w:val="single" w:sz="6" w:space="0" w:color="auto"/>
            </w:tcBorders>
            <w:shd w:val="solid" w:color="FFFFFF" w:fill="auto"/>
          </w:tcPr>
          <w:p w14:paraId="4109F217" w14:textId="4F898C7C" w:rsidR="00632986" w:rsidRDefault="00632986" w:rsidP="00632986">
            <w:pPr>
              <w:pStyle w:val="TAC"/>
              <w:rPr>
                <w:rFonts w:cs="Arial"/>
                <w:sz w:val="16"/>
                <w:szCs w:val="16"/>
              </w:rPr>
            </w:pPr>
            <w:r>
              <w:rPr>
                <w:rFonts w:cs="Arial"/>
                <w:sz w:val="16"/>
                <w:szCs w:val="16"/>
              </w:rPr>
              <w:t>CP-243140</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35993B4A" w14:textId="150EE3B5" w:rsidR="00632986" w:rsidRDefault="00632986" w:rsidP="00632986">
            <w:pPr>
              <w:pStyle w:val="TAL"/>
              <w:rPr>
                <w:rFonts w:cs="Arial"/>
                <w:sz w:val="16"/>
                <w:szCs w:val="16"/>
              </w:rPr>
            </w:pPr>
            <w:r>
              <w:rPr>
                <w:rFonts w:cs="Arial"/>
                <w:sz w:val="16"/>
                <w:szCs w:val="16"/>
              </w:rPr>
              <w:t>0036</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5284650A" w14:textId="453D8A12" w:rsidR="00632986" w:rsidRDefault="00632986" w:rsidP="00632986">
            <w:pPr>
              <w:pStyle w:val="TAR"/>
              <w:rPr>
                <w:rFonts w:cs="Arial"/>
                <w:sz w:val="16"/>
                <w:szCs w:val="16"/>
              </w:rPr>
            </w:pPr>
            <w:r>
              <w:rPr>
                <w:rFonts w:cs="Arial"/>
                <w:sz w:val="16"/>
                <w:szCs w:val="16"/>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C2524B3" w14:textId="0180081F" w:rsidR="00632986" w:rsidRDefault="00632986" w:rsidP="00632986">
            <w:pPr>
              <w:pStyle w:val="TAC"/>
              <w:rPr>
                <w:rFonts w:cs="Arial"/>
                <w:sz w:val="16"/>
                <w:szCs w:val="16"/>
              </w:rPr>
            </w:pPr>
            <w:r>
              <w:rPr>
                <w:rFonts w:cs="Arial"/>
                <w:sz w:val="16"/>
                <w:szCs w:val="16"/>
              </w:rPr>
              <w:t>F</w:t>
            </w:r>
          </w:p>
        </w:tc>
        <w:tc>
          <w:tcPr>
            <w:tcW w:w="4703" w:type="dxa"/>
            <w:tcBorders>
              <w:top w:val="single" w:sz="6" w:space="0" w:color="auto"/>
              <w:left w:val="single" w:sz="6" w:space="0" w:color="auto"/>
              <w:bottom w:val="single" w:sz="6" w:space="0" w:color="auto"/>
              <w:right w:val="single" w:sz="6" w:space="0" w:color="auto"/>
            </w:tcBorders>
            <w:shd w:val="solid" w:color="FFFFFF" w:fill="auto"/>
          </w:tcPr>
          <w:p w14:paraId="77FDA85D" w14:textId="2D22B949" w:rsidR="00632986" w:rsidRDefault="00632986" w:rsidP="00632986">
            <w:pPr>
              <w:pStyle w:val="TAL"/>
              <w:rPr>
                <w:rFonts w:cs="Arial"/>
                <w:sz w:val="16"/>
                <w:szCs w:val="16"/>
              </w:rPr>
            </w:pPr>
            <w:r>
              <w:rPr>
                <w:rFonts w:cs="Arial"/>
                <w:sz w:val="16"/>
                <w:szCs w:val="16"/>
              </w:rPr>
              <w:t>MBS charging support</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930E09C" w14:textId="6BB9BCE5" w:rsidR="00632986" w:rsidRDefault="00632986" w:rsidP="00632986">
            <w:pPr>
              <w:pStyle w:val="TAC"/>
              <w:rPr>
                <w:sz w:val="16"/>
                <w:szCs w:val="16"/>
              </w:rPr>
            </w:pPr>
            <w:r>
              <w:rPr>
                <w:sz w:val="16"/>
                <w:szCs w:val="16"/>
              </w:rPr>
              <w:t>18.5.0</w:t>
            </w:r>
          </w:p>
        </w:tc>
      </w:tr>
      <w:tr w:rsidR="00632986" w14:paraId="193C88E8" w14:textId="77777777" w:rsidTr="00E419DA">
        <w:tc>
          <w:tcPr>
            <w:tcW w:w="776" w:type="dxa"/>
            <w:tcBorders>
              <w:top w:val="single" w:sz="6" w:space="0" w:color="auto"/>
              <w:left w:val="single" w:sz="6" w:space="0" w:color="auto"/>
              <w:bottom w:val="single" w:sz="6" w:space="0" w:color="auto"/>
              <w:right w:val="single" w:sz="6" w:space="0" w:color="auto"/>
            </w:tcBorders>
            <w:shd w:val="solid" w:color="FFFFFF" w:fill="auto"/>
          </w:tcPr>
          <w:p w14:paraId="3CD267E8" w14:textId="5C277032" w:rsidR="00632986" w:rsidRDefault="00632986" w:rsidP="00632986">
            <w:pPr>
              <w:pStyle w:val="TAC"/>
              <w:rPr>
                <w:rFonts w:cs="Arial"/>
                <w:sz w:val="16"/>
                <w:szCs w:val="16"/>
              </w:rPr>
            </w:pPr>
            <w:r>
              <w:rPr>
                <w:rFonts w:cs="Arial"/>
                <w:sz w:val="16"/>
                <w:szCs w:val="16"/>
              </w:rPr>
              <w:t>2024-12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EE9137F" w14:textId="02AE776E" w:rsidR="00632986" w:rsidRDefault="00632986" w:rsidP="00632986">
            <w:pPr>
              <w:pStyle w:val="TAC"/>
              <w:rPr>
                <w:rFonts w:cs="Arial"/>
                <w:sz w:val="16"/>
                <w:szCs w:val="16"/>
              </w:rPr>
            </w:pPr>
            <w:r>
              <w:rPr>
                <w:rFonts w:cs="Arial"/>
                <w:sz w:val="16"/>
                <w:szCs w:val="16"/>
              </w:rPr>
              <w:t>CT#106</w:t>
            </w:r>
          </w:p>
        </w:tc>
        <w:tc>
          <w:tcPr>
            <w:tcW w:w="1052" w:type="dxa"/>
            <w:tcBorders>
              <w:top w:val="single" w:sz="6" w:space="0" w:color="auto"/>
              <w:left w:val="single" w:sz="6" w:space="0" w:color="auto"/>
              <w:bottom w:val="single" w:sz="6" w:space="0" w:color="auto"/>
              <w:right w:val="single" w:sz="6" w:space="0" w:color="auto"/>
            </w:tcBorders>
            <w:shd w:val="solid" w:color="FFFFFF" w:fill="auto"/>
          </w:tcPr>
          <w:p w14:paraId="7E9DD9FB" w14:textId="29296871" w:rsidR="00632986" w:rsidRDefault="00632986" w:rsidP="00632986">
            <w:pPr>
              <w:pStyle w:val="TAC"/>
              <w:rPr>
                <w:rFonts w:cs="Arial"/>
                <w:sz w:val="16"/>
                <w:szCs w:val="16"/>
              </w:rPr>
            </w:pPr>
            <w:r>
              <w:rPr>
                <w:rFonts w:cs="Arial"/>
                <w:sz w:val="16"/>
                <w:szCs w:val="16"/>
              </w:rPr>
              <w:t>CP-243146</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08C0734A" w14:textId="571774D2" w:rsidR="00632986" w:rsidRDefault="00632986" w:rsidP="00632986">
            <w:pPr>
              <w:pStyle w:val="TAL"/>
              <w:rPr>
                <w:rFonts w:cs="Arial"/>
                <w:sz w:val="16"/>
                <w:szCs w:val="16"/>
              </w:rPr>
            </w:pPr>
            <w:r>
              <w:rPr>
                <w:rFonts w:cs="Arial"/>
                <w:sz w:val="16"/>
                <w:szCs w:val="16"/>
              </w:rPr>
              <w:t>0038</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5A139029" w14:textId="39E98082" w:rsidR="00632986" w:rsidRDefault="00632986" w:rsidP="00632986">
            <w:pPr>
              <w:pStyle w:val="TAR"/>
              <w:rPr>
                <w:rFonts w:cs="Arial"/>
                <w:sz w:val="16"/>
                <w:szCs w:val="16"/>
              </w:rPr>
            </w:pPr>
            <w:r>
              <w:rPr>
                <w:rFonts w:cs="Arial"/>
                <w:sz w:val="16"/>
                <w:szCs w:val="16"/>
              </w:rPr>
              <w:t> </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B8E4A2A" w14:textId="1B0E83B5" w:rsidR="00632986" w:rsidRDefault="00632986" w:rsidP="00632986">
            <w:pPr>
              <w:pStyle w:val="TAC"/>
              <w:rPr>
                <w:rFonts w:cs="Arial"/>
                <w:sz w:val="16"/>
                <w:szCs w:val="16"/>
              </w:rPr>
            </w:pPr>
            <w:r>
              <w:rPr>
                <w:rFonts w:cs="Arial"/>
                <w:sz w:val="16"/>
                <w:szCs w:val="16"/>
              </w:rPr>
              <w:t>F</w:t>
            </w:r>
          </w:p>
        </w:tc>
        <w:tc>
          <w:tcPr>
            <w:tcW w:w="4703" w:type="dxa"/>
            <w:tcBorders>
              <w:top w:val="single" w:sz="6" w:space="0" w:color="auto"/>
              <w:left w:val="single" w:sz="6" w:space="0" w:color="auto"/>
              <w:bottom w:val="single" w:sz="6" w:space="0" w:color="auto"/>
              <w:right w:val="single" w:sz="6" w:space="0" w:color="auto"/>
            </w:tcBorders>
            <w:shd w:val="solid" w:color="FFFFFF" w:fill="auto"/>
          </w:tcPr>
          <w:p w14:paraId="5CBFFBDB" w14:textId="17736326" w:rsidR="00632986" w:rsidRDefault="00632986" w:rsidP="00632986">
            <w:pPr>
              <w:pStyle w:val="TAL"/>
              <w:rPr>
                <w:rFonts w:cs="Arial"/>
                <w:sz w:val="16"/>
                <w:szCs w:val="16"/>
              </w:rPr>
            </w:pPr>
            <w:r>
              <w:rPr>
                <w:rFonts w:cs="Arial"/>
                <w:sz w:val="16"/>
                <w:szCs w:val="16"/>
              </w:rPr>
              <w:t>Update of info and externalDocs fields</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C2DEF27" w14:textId="55D7F8FF" w:rsidR="00632986" w:rsidRDefault="00632986" w:rsidP="00632986">
            <w:pPr>
              <w:pStyle w:val="TAC"/>
              <w:rPr>
                <w:sz w:val="16"/>
                <w:szCs w:val="16"/>
              </w:rPr>
            </w:pPr>
            <w:r>
              <w:rPr>
                <w:sz w:val="16"/>
                <w:szCs w:val="16"/>
              </w:rPr>
              <w:t>18.5.0</w:t>
            </w:r>
          </w:p>
        </w:tc>
      </w:tr>
      <w:tr w:rsidR="00BE5FB0" w14:paraId="3DCFEFCB" w14:textId="77777777" w:rsidTr="00E419DA">
        <w:tc>
          <w:tcPr>
            <w:tcW w:w="776" w:type="dxa"/>
            <w:tcBorders>
              <w:top w:val="single" w:sz="6" w:space="0" w:color="auto"/>
              <w:left w:val="single" w:sz="6" w:space="0" w:color="auto"/>
              <w:bottom w:val="single" w:sz="6" w:space="0" w:color="auto"/>
              <w:right w:val="single" w:sz="6" w:space="0" w:color="auto"/>
            </w:tcBorders>
            <w:shd w:val="solid" w:color="FFFFFF" w:fill="auto"/>
          </w:tcPr>
          <w:p w14:paraId="7CFCFCA4" w14:textId="4C280ED6" w:rsidR="00BE5FB0" w:rsidRDefault="00BE5FB0" w:rsidP="00BE5FB0">
            <w:pPr>
              <w:pStyle w:val="TAC"/>
              <w:rPr>
                <w:rFonts w:cs="Arial"/>
                <w:sz w:val="16"/>
                <w:szCs w:val="16"/>
              </w:rPr>
            </w:pPr>
            <w:r>
              <w:rPr>
                <w:rFonts w:cs="Arial"/>
                <w:sz w:val="16"/>
                <w:szCs w:val="16"/>
              </w:rPr>
              <w:t>2025-06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0751B96" w14:textId="37CE14D7" w:rsidR="00BE5FB0" w:rsidRDefault="00BE5FB0" w:rsidP="00BE5FB0">
            <w:pPr>
              <w:pStyle w:val="TAC"/>
              <w:rPr>
                <w:rFonts w:cs="Arial"/>
                <w:sz w:val="16"/>
                <w:szCs w:val="16"/>
              </w:rPr>
            </w:pPr>
            <w:r>
              <w:rPr>
                <w:rFonts w:cs="Arial"/>
                <w:sz w:val="16"/>
                <w:szCs w:val="16"/>
              </w:rPr>
              <w:t>CT#108</w:t>
            </w:r>
          </w:p>
        </w:tc>
        <w:tc>
          <w:tcPr>
            <w:tcW w:w="1052" w:type="dxa"/>
            <w:tcBorders>
              <w:top w:val="single" w:sz="6" w:space="0" w:color="auto"/>
              <w:left w:val="single" w:sz="6" w:space="0" w:color="auto"/>
              <w:bottom w:val="single" w:sz="6" w:space="0" w:color="auto"/>
              <w:right w:val="single" w:sz="6" w:space="0" w:color="auto"/>
            </w:tcBorders>
            <w:shd w:val="solid" w:color="FFFFFF" w:fill="auto"/>
          </w:tcPr>
          <w:p w14:paraId="77B014A4" w14:textId="427BB102" w:rsidR="00BE5FB0" w:rsidRDefault="00BE5FB0" w:rsidP="00BE5FB0">
            <w:pPr>
              <w:pStyle w:val="TAC"/>
              <w:rPr>
                <w:rFonts w:cs="Arial"/>
                <w:sz w:val="16"/>
                <w:szCs w:val="16"/>
              </w:rPr>
            </w:pPr>
            <w:r>
              <w:rPr>
                <w:rFonts w:cs="Arial"/>
                <w:sz w:val="16"/>
                <w:szCs w:val="16"/>
              </w:rPr>
              <w:t>CP-251231</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3914DEE6" w14:textId="75CE598D" w:rsidR="00BE5FB0" w:rsidRDefault="00BE5FB0" w:rsidP="00BE5FB0">
            <w:pPr>
              <w:pStyle w:val="TAL"/>
              <w:rPr>
                <w:rFonts w:cs="Arial"/>
                <w:sz w:val="16"/>
                <w:szCs w:val="16"/>
              </w:rPr>
            </w:pPr>
            <w:r>
              <w:rPr>
                <w:rFonts w:cs="Arial"/>
                <w:sz w:val="16"/>
                <w:szCs w:val="16"/>
              </w:rPr>
              <w:t>0039</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70B7F930" w14:textId="084E7BF9" w:rsidR="00BE5FB0" w:rsidRDefault="00BE5FB0" w:rsidP="00BE5FB0">
            <w:pPr>
              <w:pStyle w:val="TAR"/>
              <w:rPr>
                <w:rFonts w:cs="Arial"/>
                <w:sz w:val="16"/>
                <w:szCs w:val="16"/>
              </w:rPr>
            </w:pP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CDFAC42" w14:textId="258E7D3D" w:rsidR="00BE5FB0" w:rsidRDefault="00BE5FB0" w:rsidP="00BE5FB0">
            <w:pPr>
              <w:pStyle w:val="TAC"/>
              <w:rPr>
                <w:rFonts w:cs="Arial"/>
                <w:sz w:val="16"/>
                <w:szCs w:val="16"/>
              </w:rPr>
            </w:pPr>
            <w:r>
              <w:rPr>
                <w:rFonts w:cs="Arial"/>
                <w:sz w:val="16"/>
                <w:szCs w:val="16"/>
              </w:rPr>
              <w:t>F</w:t>
            </w:r>
          </w:p>
        </w:tc>
        <w:tc>
          <w:tcPr>
            <w:tcW w:w="4703" w:type="dxa"/>
            <w:tcBorders>
              <w:top w:val="single" w:sz="6" w:space="0" w:color="auto"/>
              <w:left w:val="single" w:sz="6" w:space="0" w:color="auto"/>
              <w:bottom w:val="single" w:sz="6" w:space="0" w:color="auto"/>
              <w:right w:val="single" w:sz="6" w:space="0" w:color="auto"/>
            </w:tcBorders>
            <w:shd w:val="solid" w:color="FFFFFF" w:fill="auto"/>
          </w:tcPr>
          <w:p w14:paraId="0BE049B4" w14:textId="4854B313" w:rsidR="00BE5FB0" w:rsidRDefault="00BE5FB0" w:rsidP="00BE5FB0">
            <w:pPr>
              <w:pStyle w:val="TAL"/>
              <w:rPr>
                <w:rFonts w:cs="Arial"/>
                <w:sz w:val="16"/>
                <w:szCs w:val="16"/>
              </w:rPr>
            </w:pPr>
            <w:r>
              <w:rPr>
                <w:rFonts w:cs="Arial"/>
                <w:sz w:val="16"/>
                <w:szCs w:val="16"/>
              </w:rPr>
              <w:t>Update of info and externalDocs fields</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6783D2E" w14:textId="7466B3F8" w:rsidR="00BE5FB0" w:rsidRDefault="00BE5FB0" w:rsidP="00BE5FB0">
            <w:pPr>
              <w:pStyle w:val="TAC"/>
              <w:rPr>
                <w:sz w:val="16"/>
                <w:szCs w:val="16"/>
              </w:rPr>
            </w:pPr>
            <w:r>
              <w:rPr>
                <w:sz w:val="16"/>
                <w:szCs w:val="16"/>
              </w:rPr>
              <w:t>19.0.0</w:t>
            </w:r>
          </w:p>
        </w:tc>
      </w:tr>
      <w:tr w:rsidR="005327D0" w14:paraId="3003C598" w14:textId="77777777" w:rsidTr="005327D0">
        <w:trPr>
          <w:ins w:id="1411" w:author="Rapporteur [AEM, Huawei]" w:date="2025-09-03T21:16:00Z"/>
        </w:trPr>
        <w:tc>
          <w:tcPr>
            <w:tcW w:w="776" w:type="dxa"/>
            <w:tcBorders>
              <w:top w:val="single" w:sz="6" w:space="0" w:color="auto"/>
              <w:left w:val="single" w:sz="6" w:space="0" w:color="auto"/>
              <w:bottom w:val="single" w:sz="6" w:space="0" w:color="auto"/>
              <w:right w:val="single" w:sz="6" w:space="0" w:color="auto"/>
            </w:tcBorders>
            <w:shd w:val="solid" w:color="FFFFFF" w:fill="auto"/>
          </w:tcPr>
          <w:p w14:paraId="1CEBE168" w14:textId="1A5003A8" w:rsidR="005327D0" w:rsidRDefault="005327D0" w:rsidP="00794D8F">
            <w:pPr>
              <w:pStyle w:val="TAC"/>
              <w:rPr>
                <w:ins w:id="1412" w:author="Rapporteur [AEM, Huawei]" w:date="2025-09-03T21:16:00Z"/>
                <w:rFonts w:cs="Arial"/>
                <w:sz w:val="16"/>
                <w:szCs w:val="16"/>
              </w:rPr>
            </w:pPr>
            <w:ins w:id="1413" w:author="Rapporteur [AEM, Huawei]" w:date="2025-09-03T21:16:00Z">
              <w:r>
                <w:rPr>
                  <w:rFonts w:cs="Arial"/>
                  <w:sz w:val="16"/>
                  <w:szCs w:val="16"/>
                </w:rPr>
                <w:t>2025-09</w:t>
              </w:r>
            </w:ins>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0330C54" w14:textId="4B4CEE00" w:rsidR="005327D0" w:rsidRDefault="005327D0" w:rsidP="00794D8F">
            <w:pPr>
              <w:pStyle w:val="TAC"/>
              <w:rPr>
                <w:ins w:id="1414" w:author="Rapporteur [AEM, Huawei]" w:date="2025-09-03T21:16:00Z"/>
                <w:rFonts w:cs="Arial"/>
                <w:sz w:val="16"/>
                <w:szCs w:val="16"/>
              </w:rPr>
            </w:pPr>
            <w:ins w:id="1415" w:author="Rapporteur [AEM, Huawei]" w:date="2025-09-03T21:16:00Z">
              <w:r>
                <w:rPr>
                  <w:rFonts w:cs="Arial"/>
                  <w:sz w:val="16"/>
                  <w:szCs w:val="16"/>
                </w:rPr>
                <w:t>CT#109</w:t>
              </w:r>
            </w:ins>
          </w:p>
        </w:tc>
        <w:tc>
          <w:tcPr>
            <w:tcW w:w="1052" w:type="dxa"/>
            <w:tcBorders>
              <w:top w:val="single" w:sz="6" w:space="0" w:color="auto"/>
              <w:left w:val="single" w:sz="6" w:space="0" w:color="auto"/>
              <w:bottom w:val="single" w:sz="6" w:space="0" w:color="auto"/>
              <w:right w:val="single" w:sz="6" w:space="0" w:color="auto"/>
            </w:tcBorders>
            <w:shd w:val="solid" w:color="FFFFFF" w:fill="auto"/>
          </w:tcPr>
          <w:p w14:paraId="616CB92C" w14:textId="57FDA53C" w:rsidR="005327D0" w:rsidRDefault="005327D0" w:rsidP="00794D8F">
            <w:pPr>
              <w:pStyle w:val="TAC"/>
              <w:rPr>
                <w:ins w:id="1416" w:author="Rapporteur [AEM, Huawei]" w:date="2025-09-03T21:16:00Z"/>
                <w:rFonts w:cs="Arial"/>
                <w:sz w:val="16"/>
                <w:szCs w:val="16"/>
              </w:rPr>
            </w:pPr>
            <w:ins w:id="1417" w:author="Rapporteur [AEM, Huawei]" w:date="2025-09-03T21:16:00Z">
              <w:r>
                <w:rPr>
                  <w:rFonts w:cs="Arial"/>
                  <w:sz w:val="16"/>
                  <w:szCs w:val="16"/>
                </w:rPr>
                <w:t>CP-252</w:t>
              </w:r>
            </w:ins>
            <w:ins w:id="1418" w:author="Rapporteur [AEM, Huawei]" w:date="2025-09-18T10:24:00Z">
              <w:r w:rsidR="008C6F86">
                <w:rPr>
                  <w:rFonts w:cs="Arial"/>
                  <w:sz w:val="16"/>
                  <w:szCs w:val="16"/>
                </w:rPr>
                <w:t>113</w:t>
              </w:r>
            </w:ins>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2308B1D7" w14:textId="470905D2" w:rsidR="005327D0" w:rsidRDefault="005327D0" w:rsidP="00794D8F">
            <w:pPr>
              <w:pStyle w:val="TAL"/>
              <w:rPr>
                <w:ins w:id="1419" w:author="Rapporteur [AEM, Huawei]" w:date="2025-09-03T21:16:00Z"/>
                <w:rFonts w:cs="Arial"/>
                <w:sz w:val="16"/>
                <w:szCs w:val="16"/>
              </w:rPr>
            </w:pPr>
            <w:ins w:id="1420" w:author="Rapporteur [AEM, Huawei]" w:date="2025-09-03T21:16:00Z">
              <w:r>
                <w:rPr>
                  <w:rFonts w:cs="Arial"/>
                  <w:sz w:val="16"/>
                  <w:szCs w:val="16"/>
                </w:rPr>
                <w:t>00</w:t>
              </w:r>
            </w:ins>
            <w:ins w:id="1421" w:author="Rapporteur [AEM, Huawei]" w:date="2025-09-03T21:17:00Z">
              <w:r>
                <w:rPr>
                  <w:rFonts w:cs="Arial"/>
                  <w:sz w:val="16"/>
                  <w:szCs w:val="16"/>
                </w:rPr>
                <w:t>40</w:t>
              </w:r>
            </w:ins>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1F9B4B51" w14:textId="77777777" w:rsidR="005327D0" w:rsidRDefault="005327D0" w:rsidP="00794D8F">
            <w:pPr>
              <w:pStyle w:val="TAR"/>
              <w:rPr>
                <w:ins w:id="1422" w:author="Rapporteur [AEM, Huawei]" w:date="2025-09-03T21:16:00Z"/>
                <w:rFonts w:cs="Arial"/>
                <w:sz w:val="16"/>
                <w:szCs w:val="16"/>
              </w:rPr>
            </w:pP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3A51D79" w14:textId="77777777" w:rsidR="005327D0" w:rsidRDefault="005327D0" w:rsidP="00794D8F">
            <w:pPr>
              <w:pStyle w:val="TAC"/>
              <w:rPr>
                <w:ins w:id="1423" w:author="Rapporteur [AEM, Huawei]" w:date="2025-09-03T21:16:00Z"/>
                <w:rFonts w:cs="Arial"/>
                <w:sz w:val="16"/>
                <w:szCs w:val="16"/>
              </w:rPr>
            </w:pPr>
            <w:ins w:id="1424" w:author="Rapporteur [AEM, Huawei]" w:date="2025-09-03T21:16:00Z">
              <w:r>
                <w:rPr>
                  <w:rFonts w:cs="Arial"/>
                  <w:sz w:val="16"/>
                  <w:szCs w:val="16"/>
                </w:rPr>
                <w:t>F</w:t>
              </w:r>
            </w:ins>
          </w:p>
        </w:tc>
        <w:tc>
          <w:tcPr>
            <w:tcW w:w="4703" w:type="dxa"/>
            <w:tcBorders>
              <w:top w:val="single" w:sz="6" w:space="0" w:color="auto"/>
              <w:left w:val="single" w:sz="6" w:space="0" w:color="auto"/>
              <w:bottom w:val="single" w:sz="6" w:space="0" w:color="auto"/>
              <w:right w:val="single" w:sz="6" w:space="0" w:color="auto"/>
            </w:tcBorders>
            <w:shd w:val="solid" w:color="FFFFFF" w:fill="auto"/>
          </w:tcPr>
          <w:p w14:paraId="10686388" w14:textId="77777777" w:rsidR="005327D0" w:rsidRDefault="005327D0" w:rsidP="00794D8F">
            <w:pPr>
              <w:pStyle w:val="TAL"/>
              <w:rPr>
                <w:ins w:id="1425" w:author="Rapporteur [AEM, Huawei]" w:date="2025-09-03T21:16:00Z"/>
                <w:rFonts w:cs="Arial"/>
                <w:sz w:val="16"/>
                <w:szCs w:val="16"/>
              </w:rPr>
            </w:pPr>
            <w:ins w:id="1426" w:author="Rapporteur [AEM, Huawei]" w:date="2025-09-03T21:16:00Z">
              <w:r>
                <w:rPr>
                  <w:rFonts w:cs="Arial"/>
                  <w:sz w:val="16"/>
                  <w:szCs w:val="16"/>
                </w:rPr>
                <w:t xml:space="preserve">Update of info and </w:t>
              </w:r>
              <w:proofErr w:type="spellStart"/>
              <w:r>
                <w:rPr>
                  <w:rFonts w:cs="Arial"/>
                  <w:sz w:val="16"/>
                  <w:szCs w:val="16"/>
                </w:rPr>
                <w:t>externalDocs</w:t>
              </w:r>
              <w:proofErr w:type="spellEnd"/>
              <w:r>
                <w:rPr>
                  <w:rFonts w:cs="Arial"/>
                  <w:sz w:val="16"/>
                  <w:szCs w:val="16"/>
                </w:rPr>
                <w:t xml:space="preserve"> fields</w:t>
              </w:r>
            </w:ins>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0FBF1135" w14:textId="074C61B3" w:rsidR="005327D0" w:rsidRDefault="005327D0" w:rsidP="00794D8F">
            <w:pPr>
              <w:pStyle w:val="TAC"/>
              <w:rPr>
                <w:ins w:id="1427" w:author="Rapporteur [AEM, Huawei]" w:date="2025-09-03T21:16:00Z"/>
                <w:sz w:val="16"/>
                <w:szCs w:val="16"/>
              </w:rPr>
            </w:pPr>
            <w:ins w:id="1428" w:author="Rapporteur [AEM, Huawei]" w:date="2025-09-03T21:16:00Z">
              <w:r>
                <w:rPr>
                  <w:sz w:val="16"/>
                  <w:szCs w:val="16"/>
                </w:rPr>
                <w:t>19.1.0</w:t>
              </w:r>
            </w:ins>
          </w:p>
        </w:tc>
      </w:tr>
    </w:tbl>
    <w:p w14:paraId="5C34F989" w14:textId="77777777" w:rsidR="005A3CCA" w:rsidRDefault="005A3CCA" w:rsidP="008A6D4A"/>
    <w:sectPr w:rsidR="005A3CCA" w:rsidSect="00CF6ED5">
      <w:headerReference w:type="default" r:id="rId33"/>
      <w:footerReference w:type="default" r:id="rId3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DF286E" w14:textId="77777777" w:rsidR="0026330D" w:rsidRDefault="0026330D">
      <w:r>
        <w:separator/>
      </w:r>
    </w:p>
  </w:endnote>
  <w:endnote w:type="continuationSeparator" w:id="0">
    <w:p w14:paraId="0EE95276" w14:textId="77777777" w:rsidR="0026330D" w:rsidRDefault="002633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A954C1" w14:textId="77777777" w:rsidR="001214A4" w:rsidRDefault="001214A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914442" w14:textId="77777777" w:rsidR="0026330D" w:rsidRDefault="0026330D">
      <w:r>
        <w:separator/>
      </w:r>
    </w:p>
  </w:footnote>
  <w:footnote w:type="continuationSeparator" w:id="0">
    <w:p w14:paraId="5B82D350" w14:textId="77777777" w:rsidR="0026330D" w:rsidRDefault="002633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15B8C8" w14:textId="3C467038" w:rsidR="001214A4" w:rsidRDefault="001214A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C6F86">
      <w:rPr>
        <w:rFonts w:ascii="Arial" w:hAnsi="Arial" w:cs="Arial"/>
        <w:b/>
        <w:noProof/>
        <w:sz w:val="18"/>
        <w:szCs w:val="18"/>
      </w:rPr>
      <w:t>3GPP TS 29.537 V19.01.0 (2025-096)</w:t>
    </w:r>
    <w:r>
      <w:rPr>
        <w:rFonts w:ascii="Arial" w:hAnsi="Arial" w:cs="Arial"/>
        <w:b/>
        <w:sz w:val="18"/>
        <w:szCs w:val="18"/>
      </w:rPr>
      <w:fldChar w:fldCharType="end"/>
    </w:r>
  </w:p>
  <w:p w14:paraId="0C5EC792" w14:textId="77777777" w:rsidR="001214A4" w:rsidRDefault="001214A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15</w:t>
    </w:r>
    <w:r>
      <w:rPr>
        <w:rFonts w:ascii="Arial" w:hAnsi="Arial" w:cs="Arial"/>
        <w:b/>
        <w:sz w:val="18"/>
        <w:szCs w:val="18"/>
      </w:rPr>
      <w:fldChar w:fldCharType="end"/>
    </w:r>
  </w:p>
  <w:p w14:paraId="2B1AE9B5" w14:textId="7C1FFCB3" w:rsidR="001214A4" w:rsidRDefault="001214A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C6F86">
      <w:rPr>
        <w:rFonts w:ascii="Arial" w:hAnsi="Arial" w:cs="Arial"/>
        <w:b/>
        <w:noProof/>
        <w:sz w:val="18"/>
        <w:szCs w:val="18"/>
      </w:rPr>
      <w:t>Release 198</w:t>
    </w:r>
    <w:r>
      <w:rPr>
        <w:rFonts w:ascii="Arial" w:hAnsi="Arial" w:cs="Arial"/>
        <w:b/>
        <w:sz w:val="18"/>
        <w:szCs w:val="18"/>
      </w:rPr>
      <w:fldChar w:fldCharType="end"/>
    </w:r>
  </w:p>
  <w:p w14:paraId="42848B09" w14:textId="77777777" w:rsidR="001214A4" w:rsidRDefault="001214A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750EAF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6E2588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562AD5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2C26079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A880D4B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216990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FDC78E8"/>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A5A716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B8BAA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5704A1D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726539B"/>
    <w:multiLevelType w:val="hybridMultilevel"/>
    <w:tmpl w:val="9B383058"/>
    <w:lvl w:ilvl="0" w:tplc="FF36501C">
      <w:start w:val="5"/>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A767E9"/>
    <w:multiLevelType w:val="hybridMultilevel"/>
    <w:tmpl w:val="79169BEA"/>
    <w:lvl w:ilvl="0" w:tplc="1AF46836">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E7607E1"/>
    <w:multiLevelType w:val="hybridMultilevel"/>
    <w:tmpl w:val="7200E306"/>
    <w:lvl w:ilvl="0" w:tplc="47E22742">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2183123"/>
    <w:multiLevelType w:val="hybridMultilevel"/>
    <w:tmpl w:val="C71AE462"/>
    <w:lvl w:ilvl="0" w:tplc="B7F0EEE8">
      <w:start w:val="5"/>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5D3F0BF3"/>
    <w:multiLevelType w:val="hybridMultilevel"/>
    <w:tmpl w:val="880C9E4E"/>
    <w:lvl w:ilvl="0" w:tplc="02A6E9B6">
      <w:start w:val="5"/>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8"/>
  </w:num>
  <w:num w:numId="5">
    <w:abstractNumId w:val="17"/>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5"/>
  </w:num>
  <w:num w:numId="17">
    <w:abstractNumId w:val="14"/>
  </w:num>
  <w:num w:numId="18">
    <w:abstractNumId w:val="16"/>
  </w:num>
  <w:num w:numId="19">
    <w:abstractNumId w:val="13"/>
  </w:num>
  <w:num w:numId="20">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pporteur [AEM, Huawei]">
    <w15:presenceInfo w15:providerId="None" w15:userId="Rapporteur [AEM, Huawei]"/>
  </w15:person>
  <w15:person w15:author="CR#0040">
    <w15:presenceInfo w15:providerId="None" w15:userId="CR#004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57E"/>
    <w:rsid w:val="00001007"/>
    <w:rsid w:val="00001B52"/>
    <w:rsid w:val="00002CEF"/>
    <w:rsid w:val="0000307D"/>
    <w:rsid w:val="00004138"/>
    <w:rsid w:val="00006ECF"/>
    <w:rsid w:val="0001162F"/>
    <w:rsid w:val="000141C8"/>
    <w:rsid w:val="00016603"/>
    <w:rsid w:val="00016DEE"/>
    <w:rsid w:val="000225BD"/>
    <w:rsid w:val="00024AA9"/>
    <w:rsid w:val="00024ED1"/>
    <w:rsid w:val="00025803"/>
    <w:rsid w:val="0002769E"/>
    <w:rsid w:val="000314F5"/>
    <w:rsid w:val="00033397"/>
    <w:rsid w:val="00033876"/>
    <w:rsid w:val="0003555E"/>
    <w:rsid w:val="00040095"/>
    <w:rsid w:val="00041DDC"/>
    <w:rsid w:val="0004256C"/>
    <w:rsid w:val="00042B20"/>
    <w:rsid w:val="000431AE"/>
    <w:rsid w:val="00044837"/>
    <w:rsid w:val="000466B9"/>
    <w:rsid w:val="000473DE"/>
    <w:rsid w:val="000508C2"/>
    <w:rsid w:val="00051021"/>
    <w:rsid w:val="00051834"/>
    <w:rsid w:val="00054A22"/>
    <w:rsid w:val="00055FB5"/>
    <w:rsid w:val="000602BD"/>
    <w:rsid w:val="00060885"/>
    <w:rsid w:val="00062023"/>
    <w:rsid w:val="000655A6"/>
    <w:rsid w:val="0006591E"/>
    <w:rsid w:val="000675B0"/>
    <w:rsid w:val="00071412"/>
    <w:rsid w:val="0007471D"/>
    <w:rsid w:val="00075EB2"/>
    <w:rsid w:val="00080512"/>
    <w:rsid w:val="00080F1A"/>
    <w:rsid w:val="00082164"/>
    <w:rsid w:val="00084E6D"/>
    <w:rsid w:val="000869E9"/>
    <w:rsid w:val="00093004"/>
    <w:rsid w:val="00097788"/>
    <w:rsid w:val="000A080D"/>
    <w:rsid w:val="000A2997"/>
    <w:rsid w:val="000A2ED5"/>
    <w:rsid w:val="000A4A85"/>
    <w:rsid w:val="000B0057"/>
    <w:rsid w:val="000B16BB"/>
    <w:rsid w:val="000B3A6C"/>
    <w:rsid w:val="000B7640"/>
    <w:rsid w:val="000B7FDA"/>
    <w:rsid w:val="000C2A96"/>
    <w:rsid w:val="000C2BC0"/>
    <w:rsid w:val="000C3EF3"/>
    <w:rsid w:val="000C3FD3"/>
    <w:rsid w:val="000C47C3"/>
    <w:rsid w:val="000C7372"/>
    <w:rsid w:val="000D006E"/>
    <w:rsid w:val="000D1845"/>
    <w:rsid w:val="000D1B61"/>
    <w:rsid w:val="000D32CF"/>
    <w:rsid w:val="000D58AB"/>
    <w:rsid w:val="000D7ECC"/>
    <w:rsid w:val="000E175B"/>
    <w:rsid w:val="000E4BC5"/>
    <w:rsid w:val="000E6DE9"/>
    <w:rsid w:val="000F137C"/>
    <w:rsid w:val="000F519A"/>
    <w:rsid w:val="000F5AE0"/>
    <w:rsid w:val="00100A10"/>
    <w:rsid w:val="00100A18"/>
    <w:rsid w:val="001026C7"/>
    <w:rsid w:val="00104131"/>
    <w:rsid w:val="00105605"/>
    <w:rsid w:val="001147E3"/>
    <w:rsid w:val="00114F1F"/>
    <w:rsid w:val="001166A5"/>
    <w:rsid w:val="0011702B"/>
    <w:rsid w:val="001214A4"/>
    <w:rsid w:val="00124442"/>
    <w:rsid w:val="00125692"/>
    <w:rsid w:val="00132527"/>
    <w:rsid w:val="00133525"/>
    <w:rsid w:val="00136DAB"/>
    <w:rsid w:val="00137DB5"/>
    <w:rsid w:val="00143154"/>
    <w:rsid w:val="00145D7F"/>
    <w:rsid w:val="001505F5"/>
    <w:rsid w:val="001508C0"/>
    <w:rsid w:val="001519CD"/>
    <w:rsid w:val="00162E7C"/>
    <w:rsid w:val="0016361A"/>
    <w:rsid w:val="001707FD"/>
    <w:rsid w:val="001719EE"/>
    <w:rsid w:val="00171A2C"/>
    <w:rsid w:val="00171AF6"/>
    <w:rsid w:val="00174BA8"/>
    <w:rsid w:val="001759E0"/>
    <w:rsid w:val="00181DDA"/>
    <w:rsid w:val="00182077"/>
    <w:rsid w:val="001820A0"/>
    <w:rsid w:val="00187A4E"/>
    <w:rsid w:val="00187B0F"/>
    <w:rsid w:val="00197D8B"/>
    <w:rsid w:val="001A04EE"/>
    <w:rsid w:val="001A19C2"/>
    <w:rsid w:val="001A1B3A"/>
    <w:rsid w:val="001A33B1"/>
    <w:rsid w:val="001A39A2"/>
    <w:rsid w:val="001A4C42"/>
    <w:rsid w:val="001A65CD"/>
    <w:rsid w:val="001A7420"/>
    <w:rsid w:val="001B0948"/>
    <w:rsid w:val="001B13C8"/>
    <w:rsid w:val="001B182B"/>
    <w:rsid w:val="001B2043"/>
    <w:rsid w:val="001B384E"/>
    <w:rsid w:val="001B6637"/>
    <w:rsid w:val="001C21C3"/>
    <w:rsid w:val="001C640C"/>
    <w:rsid w:val="001D02C2"/>
    <w:rsid w:val="001D37D8"/>
    <w:rsid w:val="001D3B19"/>
    <w:rsid w:val="001E04DA"/>
    <w:rsid w:val="001E14DF"/>
    <w:rsid w:val="001E1874"/>
    <w:rsid w:val="001E4FB4"/>
    <w:rsid w:val="001E50AE"/>
    <w:rsid w:val="001E565C"/>
    <w:rsid w:val="001E64E8"/>
    <w:rsid w:val="001E6C48"/>
    <w:rsid w:val="001F0C1D"/>
    <w:rsid w:val="001F1132"/>
    <w:rsid w:val="001F159B"/>
    <w:rsid w:val="001F168B"/>
    <w:rsid w:val="001F18C2"/>
    <w:rsid w:val="001F2CDD"/>
    <w:rsid w:val="001F3BAE"/>
    <w:rsid w:val="001F762F"/>
    <w:rsid w:val="002003F5"/>
    <w:rsid w:val="0020133F"/>
    <w:rsid w:val="00202ECE"/>
    <w:rsid w:val="002037B7"/>
    <w:rsid w:val="00205088"/>
    <w:rsid w:val="002057AD"/>
    <w:rsid w:val="00207103"/>
    <w:rsid w:val="00211BBC"/>
    <w:rsid w:val="002138C4"/>
    <w:rsid w:val="00214162"/>
    <w:rsid w:val="00215128"/>
    <w:rsid w:val="00217AC5"/>
    <w:rsid w:val="00220522"/>
    <w:rsid w:val="00221DCA"/>
    <w:rsid w:val="00222F13"/>
    <w:rsid w:val="00223869"/>
    <w:rsid w:val="00225FF7"/>
    <w:rsid w:val="00227F24"/>
    <w:rsid w:val="00230423"/>
    <w:rsid w:val="00232963"/>
    <w:rsid w:val="002347A2"/>
    <w:rsid w:val="00235309"/>
    <w:rsid w:val="0024086A"/>
    <w:rsid w:val="002420BF"/>
    <w:rsid w:val="002428F5"/>
    <w:rsid w:val="002429A5"/>
    <w:rsid w:val="002458A6"/>
    <w:rsid w:val="00245A0D"/>
    <w:rsid w:val="00252343"/>
    <w:rsid w:val="0026330D"/>
    <w:rsid w:val="00265981"/>
    <w:rsid w:val="002675F0"/>
    <w:rsid w:val="00270BE7"/>
    <w:rsid w:val="002719EA"/>
    <w:rsid w:val="002744F5"/>
    <w:rsid w:val="00280141"/>
    <w:rsid w:val="00280169"/>
    <w:rsid w:val="00284121"/>
    <w:rsid w:val="00284D97"/>
    <w:rsid w:val="0028528B"/>
    <w:rsid w:val="00292B3C"/>
    <w:rsid w:val="002937DC"/>
    <w:rsid w:val="00295E57"/>
    <w:rsid w:val="002960E9"/>
    <w:rsid w:val="0029647A"/>
    <w:rsid w:val="00297AC8"/>
    <w:rsid w:val="00297F62"/>
    <w:rsid w:val="002A31D5"/>
    <w:rsid w:val="002A36A6"/>
    <w:rsid w:val="002A3FC9"/>
    <w:rsid w:val="002A6EB9"/>
    <w:rsid w:val="002B1354"/>
    <w:rsid w:val="002B1707"/>
    <w:rsid w:val="002B60E8"/>
    <w:rsid w:val="002B6339"/>
    <w:rsid w:val="002C1AA3"/>
    <w:rsid w:val="002C2984"/>
    <w:rsid w:val="002C5DA4"/>
    <w:rsid w:val="002D02AF"/>
    <w:rsid w:val="002D34C2"/>
    <w:rsid w:val="002D6C19"/>
    <w:rsid w:val="002E00EE"/>
    <w:rsid w:val="002E1521"/>
    <w:rsid w:val="002E19F6"/>
    <w:rsid w:val="002E29CC"/>
    <w:rsid w:val="002E4B5A"/>
    <w:rsid w:val="002E62B7"/>
    <w:rsid w:val="002E6484"/>
    <w:rsid w:val="002E6A2E"/>
    <w:rsid w:val="002E74F4"/>
    <w:rsid w:val="002F0869"/>
    <w:rsid w:val="002F13EB"/>
    <w:rsid w:val="002F1C23"/>
    <w:rsid w:val="002F4757"/>
    <w:rsid w:val="002F6CBF"/>
    <w:rsid w:val="00300120"/>
    <w:rsid w:val="00302A36"/>
    <w:rsid w:val="0030386C"/>
    <w:rsid w:val="003065A2"/>
    <w:rsid w:val="003076A1"/>
    <w:rsid w:val="00310133"/>
    <w:rsid w:val="00313F86"/>
    <w:rsid w:val="003143C7"/>
    <w:rsid w:val="00316081"/>
    <w:rsid w:val="003172DC"/>
    <w:rsid w:val="00317306"/>
    <w:rsid w:val="00322844"/>
    <w:rsid w:val="00323236"/>
    <w:rsid w:val="00330A5D"/>
    <w:rsid w:val="00332C49"/>
    <w:rsid w:val="003337DD"/>
    <w:rsid w:val="00340304"/>
    <w:rsid w:val="0034074B"/>
    <w:rsid w:val="003446B6"/>
    <w:rsid w:val="003473F7"/>
    <w:rsid w:val="00347406"/>
    <w:rsid w:val="003502DF"/>
    <w:rsid w:val="0035332F"/>
    <w:rsid w:val="0035462D"/>
    <w:rsid w:val="003557BE"/>
    <w:rsid w:val="00355889"/>
    <w:rsid w:val="00355B47"/>
    <w:rsid w:val="0036610F"/>
    <w:rsid w:val="00372186"/>
    <w:rsid w:val="00374382"/>
    <w:rsid w:val="003763CA"/>
    <w:rsid w:val="003765B8"/>
    <w:rsid w:val="0038155C"/>
    <w:rsid w:val="00382E38"/>
    <w:rsid w:val="00383F56"/>
    <w:rsid w:val="00385992"/>
    <w:rsid w:val="00386444"/>
    <w:rsid w:val="00386C73"/>
    <w:rsid w:val="003917B2"/>
    <w:rsid w:val="00391F99"/>
    <w:rsid w:val="00392FDF"/>
    <w:rsid w:val="0039609E"/>
    <w:rsid w:val="0039797B"/>
    <w:rsid w:val="003A0728"/>
    <w:rsid w:val="003A1F32"/>
    <w:rsid w:val="003A53AD"/>
    <w:rsid w:val="003A6B99"/>
    <w:rsid w:val="003A7662"/>
    <w:rsid w:val="003B1EF4"/>
    <w:rsid w:val="003B4653"/>
    <w:rsid w:val="003B6ED5"/>
    <w:rsid w:val="003C3971"/>
    <w:rsid w:val="003D1077"/>
    <w:rsid w:val="003D335E"/>
    <w:rsid w:val="003D3F08"/>
    <w:rsid w:val="003D7F3D"/>
    <w:rsid w:val="003E5167"/>
    <w:rsid w:val="003F3C41"/>
    <w:rsid w:val="003F6391"/>
    <w:rsid w:val="003F6487"/>
    <w:rsid w:val="003F6F61"/>
    <w:rsid w:val="00402302"/>
    <w:rsid w:val="00404AE5"/>
    <w:rsid w:val="0041468D"/>
    <w:rsid w:val="004146CB"/>
    <w:rsid w:val="0041703F"/>
    <w:rsid w:val="00421878"/>
    <w:rsid w:val="00421A31"/>
    <w:rsid w:val="00423334"/>
    <w:rsid w:val="004244AB"/>
    <w:rsid w:val="004332C3"/>
    <w:rsid w:val="004345EC"/>
    <w:rsid w:val="00443024"/>
    <w:rsid w:val="004454EF"/>
    <w:rsid w:val="00445E98"/>
    <w:rsid w:val="0044714C"/>
    <w:rsid w:val="00447846"/>
    <w:rsid w:val="004511C4"/>
    <w:rsid w:val="00452616"/>
    <w:rsid w:val="0045266D"/>
    <w:rsid w:val="00456CCC"/>
    <w:rsid w:val="00457C6E"/>
    <w:rsid w:val="00464CD6"/>
    <w:rsid w:val="00465515"/>
    <w:rsid w:val="0047239E"/>
    <w:rsid w:val="00472EA5"/>
    <w:rsid w:val="004741CB"/>
    <w:rsid w:val="00482DAE"/>
    <w:rsid w:val="00483055"/>
    <w:rsid w:val="00483AC6"/>
    <w:rsid w:val="0048594A"/>
    <w:rsid w:val="00486093"/>
    <w:rsid w:val="0049127E"/>
    <w:rsid w:val="00492F96"/>
    <w:rsid w:val="004935C6"/>
    <w:rsid w:val="004A06CB"/>
    <w:rsid w:val="004A4DF4"/>
    <w:rsid w:val="004A5544"/>
    <w:rsid w:val="004A60A5"/>
    <w:rsid w:val="004A678A"/>
    <w:rsid w:val="004B055D"/>
    <w:rsid w:val="004B08DA"/>
    <w:rsid w:val="004B1C75"/>
    <w:rsid w:val="004B5BF2"/>
    <w:rsid w:val="004C16AF"/>
    <w:rsid w:val="004C3AFD"/>
    <w:rsid w:val="004C4CF3"/>
    <w:rsid w:val="004C69A6"/>
    <w:rsid w:val="004C6E03"/>
    <w:rsid w:val="004D0B51"/>
    <w:rsid w:val="004D2BD5"/>
    <w:rsid w:val="004D3469"/>
    <w:rsid w:val="004D3578"/>
    <w:rsid w:val="004D4758"/>
    <w:rsid w:val="004D62FB"/>
    <w:rsid w:val="004D651C"/>
    <w:rsid w:val="004D7A0F"/>
    <w:rsid w:val="004E1A4F"/>
    <w:rsid w:val="004E213A"/>
    <w:rsid w:val="004E2CBF"/>
    <w:rsid w:val="004E49F6"/>
    <w:rsid w:val="004E64D6"/>
    <w:rsid w:val="004E7EEF"/>
    <w:rsid w:val="004F0988"/>
    <w:rsid w:val="004F3340"/>
    <w:rsid w:val="004F35AE"/>
    <w:rsid w:val="004F45EE"/>
    <w:rsid w:val="004F4AC2"/>
    <w:rsid w:val="004F5081"/>
    <w:rsid w:val="004F621D"/>
    <w:rsid w:val="005001E1"/>
    <w:rsid w:val="005003D8"/>
    <w:rsid w:val="00502163"/>
    <w:rsid w:val="00512FBF"/>
    <w:rsid w:val="00514976"/>
    <w:rsid w:val="00515219"/>
    <w:rsid w:val="00515542"/>
    <w:rsid w:val="00517C98"/>
    <w:rsid w:val="005240B4"/>
    <w:rsid w:val="005245C0"/>
    <w:rsid w:val="0052471D"/>
    <w:rsid w:val="00526B97"/>
    <w:rsid w:val="00527C7B"/>
    <w:rsid w:val="005327D0"/>
    <w:rsid w:val="00533203"/>
    <w:rsid w:val="0053388B"/>
    <w:rsid w:val="00535773"/>
    <w:rsid w:val="00535837"/>
    <w:rsid w:val="00537601"/>
    <w:rsid w:val="005412CD"/>
    <w:rsid w:val="005419B1"/>
    <w:rsid w:val="00542C00"/>
    <w:rsid w:val="00543E6C"/>
    <w:rsid w:val="00544B4C"/>
    <w:rsid w:val="00547030"/>
    <w:rsid w:val="00552646"/>
    <w:rsid w:val="00552C03"/>
    <w:rsid w:val="00556BDF"/>
    <w:rsid w:val="0055726A"/>
    <w:rsid w:val="005578BC"/>
    <w:rsid w:val="0056425B"/>
    <w:rsid w:val="00565087"/>
    <w:rsid w:val="00572BD7"/>
    <w:rsid w:val="00572FDC"/>
    <w:rsid w:val="00573573"/>
    <w:rsid w:val="00574E03"/>
    <w:rsid w:val="0057516E"/>
    <w:rsid w:val="00576A60"/>
    <w:rsid w:val="005812CC"/>
    <w:rsid w:val="0058226A"/>
    <w:rsid w:val="00582D0B"/>
    <w:rsid w:val="00583C98"/>
    <w:rsid w:val="00584418"/>
    <w:rsid w:val="005856F3"/>
    <w:rsid w:val="00586E6B"/>
    <w:rsid w:val="00592212"/>
    <w:rsid w:val="00592B05"/>
    <w:rsid w:val="00593668"/>
    <w:rsid w:val="00597B11"/>
    <w:rsid w:val="005A098A"/>
    <w:rsid w:val="005A1144"/>
    <w:rsid w:val="005A3C0C"/>
    <w:rsid w:val="005A3CCA"/>
    <w:rsid w:val="005A6806"/>
    <w:rsid w:val="005A687C"/>
    <w:rsid w:val="005A6C7B"/>
    <w:rsid w:val="005B6CC6"/>
    <w:rsid w:val="005B6F5B"/>
    <w:rsid w:val="005B7623"/>
    <w:rsid w:val="005B7900"/>
    <w:rsid w:val="005C53B8"/>
    <w:rsid w:val="005C72EC"/>
    <w:rsid w:val="005D2E01"/>
    <w:rsid w:val="005D7526"/>
    <w:rsid w:val="005E081A"/>
    <w:rsid w:val="005E11DE"/>
    <w:rsid w:val="005E4629"/>
    <w:rsid w:val="005E482A"/>
    <w:rsid w:val="005E4BB2"/>
    <w:rsid w:val="005E71F1"/>
    <w:rsid w:val="00600A97"/>
    <w:rsid w:val="00600E9A"/>
    <w:rsid w:val="0060161D"/>
    <w:rsid w:val="00602788"/>
    <w:rsid w:val="00602AEA"/>
    <w:rsid w:val="0060347B"/>
    <w:rsid w:val="00605345"/>
    <w:rsid w:val="0061188C"/>
    <w:rsid w:val="00612F3B"/>
    <w:rsid w:val="006137CF"/>
    <w:rsid w:val="00613E19"/>
    <w:rsid w:val="00614FDF"/>
    <w:rsid w:val="006150EE"/>
    <w:rsid w:val="00615483"/>
    <w:rsid w:val="0061766A"/>
    <w:rsid w:val="006227DF"/>
    <w:rsid w:val="00623B07"/>
    <w:rsid w:val="00624890"/>
    <w:rsid w:val="00630CF1"/>
    <w:rsid w:val="00631990"/>
    <w:rsid w:val="00632986"/>
    <w:rsid w:val="0063398E"/>
    <w:rsid w:val="0063543D"/>
    <w:rsid w:val="00637584"/>
    <w:rsid w:val="006426D0"/>
    <w:rsid w:val="00643E9A"/>
    <w:rsid w:val="006443DF"/>
    <w:rsid w:val="00647114"/>
    <w:rsid w:val="00652ADB"/>
    <w:rsid w:val="00653C6B"/>
    <w:rsid w:val="006549E2"/>
    <w:rsid w:val="00654A32"/>
    <w:rsid w:val="00661E82"/>
    <w:rsid w:val="006622ED"/>
    <w:rsid w:val="00662390"/>
    <w:rsid w:val="00663C8A"/>
    <w:rsid w:val="0066694A"/>
    <w:rsid w:val="0067099B"/>
    <w:rsid w:val="006720DD"/>
    <w:rsid w:val="00672BC7"/>
    <w:rsid w:val="00673140"/>
    <w:rsid w:val="00674C0D"/>
    <w:rsid w:val="006755EA"/>
    <w:rsid w:val="00675D0D"/>
    <w:rsid w:val="00677131"/>
    <w:rsid w:val="00677244"/>
    <w:rsid w:val="006856A1"/>
    <w:rsid w:val="006857B7"/>
    <w:rsid w:val="00685A0A"/>
    <w:rsid w:val="00685C1F"/>
    <w:rsid w:val="00686031"/>
    <w:rsid w:val="00687064"/>
    <w:rsid w:val="00690277"/>
    <w:rsid w:val="00693E73"/>
    <w:rsid w:val="00696753"/>
    <w:rsid w:val="0069784B"/>
    <w:rsid w:val="006A0692"/>
    <w:rsid w:val="006A0B0A"/>
    <w:rsid w:val="006A323F"/>
    <w:rsid w:val="006A3364"/>
    <w:rsid w:val="006A57FB"/>
    <w:rsid w:val="006A7872"/>
    <w:rsid w:val="006B30D0"/>
    <w:rsid w:val="006B431A"/>
    <w:rsid w:val="006B76D3"/>
    <w:rsid w:val="006C0282"/>
    <w:rsid w:val="006C11DC"/>
    <w:rsid w:val="006C1286"/>
    <w:rsid w:val="006C1599"/>
    <w:rsid w:val="006C2FA7"/>
    <w:rsid w:val="006C31CB"/>
    <w:rsid w:val="006C3D95"/>
    <w:rsid w:val="006C7E79"/>
    <w:rsid w:val="006D04A0"/>
    <w:rsid w:val="006D299C"/>
    <w:rsid w:val="006D3C8A"/>
    <w:rsid w:val="006D4192"/>
    <w:rsid w:val="006D5A1F"/>
    <w:rsid w:val="006D63F8"/>
    <w:rsid w:val="006D7EFB"/>
    <w:rsid w:val="006E1BAD"/>
    <w:rsid w:val="006E447B"/>
    <w:rsid w:val="006E5B1F"/>
    <w:rsid w:val="006E5C86"/>
    <w:rsid w:val="006E6C8B"/>
    <w:rsid w:val="006E7D60"/>
    <w:rsid w:val="006E7DA9"/>
    <w:rsid w:val="006F0022"/>
    <w:rsid w:val="006F07BE"/>
    <w:rsid w:val="006F2FD7"/>
    <w:rsid w:val="006F4BBB"/>
    <w:rsid w:val="00701116"/>
    <w:rsid w:val="0070351F"/>
    <w:rsid w:val="007062B9"/>
    <w:rsid w:val="00710E22"/>
    <w:rsid w:val="007117B5"/>
    <w:rsid w:val="00712968"/>
    <w:rsid w:val="007137BB"/>
    <w:rsid w:val="00713C44"/>
    <w:rsid w:val="007154E9"/>
    <w:rsid w:val="007169BB"/>
    <w:rsid w:val="00716E50"/>
    <w:rsid w:val="00722ADA"/>
    <w:rsid w:val="00723B0E"/>
    <w:rsid w:val="00725709"/>
    <w:rsid w:val="0072670C"/>
    <w:rsid w:val="007338A1"/>
    <w:rsid w:val="00733B52"/>
    <w:rsid w:val="00734A5B"/>
    <w:rsid w:val="00736187"/>
    <w:rsid w:val="0074026F"/>
    <w:rsid w:val="007429F6"/>
    <w:rsid w:val="00744E76"/>
    <w:rsid w:val="00745729"/>
    <w:rsid w:val="00745A52"/>
    <w:rsid w:val="0074743C"/>
    <w:rsid w:val="007505F6"/>
    <w:rsid w:val="007507DF"/>
    <w:rsid w:val="00750B05"/>
    <w:rsid w:val="00757730"/>
    <w:rsid w:val="00757F71"/>
    <w:rsid w:val="00765BC7"/>
    <w:rsid w:val="00770D19"/>
    <w:rsid w:val="00773442"/>
    <w:rsid w:val="00773E25"/>
    <w:rsid w:val="00774726"/>
    <w:rsid w:val="00774DA4"/>
    <w:rsid w:val="00775C9B"/>
    <w:rsid w:val="0077642C"/>
    <w:rsid w:val="00776685"/>
    <w:rsid w:val="0077726B"/>
    <w:rsid w:val="00781F0F"/>
    <w:rsid w:val="00783BFB"/>
    <w:rsid w:val="007845ED"/>
    <w:rsid w:val="00784D9E"/>
    <w:rsid w:val="0079402C"/>
    <w:rsid w:val="0079646D"/>
    <w:rsid w:val="007A4FEA"/>
    <w:rsid w:val="007A651E"/>
    <w:rsid w:val="007A672B"/>
    <w:rsid w:val="007A7B04"/>
    <w:rsid w:val="007B0C28"/>
    <w:rsid w:val="007B0C71"/>
    <w:rsid w:val="007B33CD"/>
    <w:rsid w:val="007B600E"/>
    <w:rsid w:val="007B6E35"/>
    <w:rsid w:val="007C4912"/>
    <w:rsid w:val="007C67DC"/>
    <w:rsid w:val="007C78D3"/>
    <w:rsid w:val="007D07AE"/>
    <w:rsid w:val="007D25B2"/>
    <w:rsid w:val="007D30DD"/>
    <w:rsid w:val="007D37AA"/>
    <w:rsid w:val="007D391F"/>
    <w:rsid w:val="007D4419"/>
    <w:rsid w:val="007D5522"/>
    <w:rsid w:val="007D6857"/>
    <w:rsid w:val="007E0AE2"/>
    <w:rsid w:val="007E40AD"/>
    <w:rsid w:val="007E6E9C"/>
    <w:rsid w:val="007E7900"/>
    <w:rsid w:val="007E7E03"/>
    <w:rsid w:val="007F0F4A"/>
    <w:rsid w:val="007F1767"/>
    <w:rsid w:val="007F63BA"/>
    <w:rsid w:val="007F68C6"/>
    <w:rsid w:val="007F6F6F"/>
    <w:rsid w:val="00800AA7"/>
    <w:rsid w:val="008028A4"/>
    <w:rsid w:val="00802E01"/>
    <w:rsid w:val="00807DF2"/>
    <w:rsid w:val="00810BAD"/>
    <w:rsid w:val="0081702A"/>
    <w:rsid w:val="008202D9"/>
    <w:rsid w:val="008228B3"/>
    <w:rsid w:val="00824C32"/>
    <w:rsid w:val="00830747"/>
    <w:rsid w:val="008313B1"/>
    <w:rsid w:val="00831A8C"/>
    <w:rsid w:val="00840E82"/>
    <w:rsid w:val="00843371"/>
    <w:rsid w:val="008477F3"/>
    <w:rsid w:val="00855BAB"/>
    <w:rsid w:val="00855CDC"/>
    <w:rsid w:val="0085788A"/>
    <w:rsid w:val="008616AB"/>
    <w:rsid w:val="00864398"/>
    <w:rsid w:val="008710B2"/>
    <w:rsid w:val="008715E5"/>
    <w:rsid w:val="00871A23"/>
    <w:rsid w:val="00872188"/>
    <w:rsid w:val="008732BE"/>
    <w:rsid w:val="00874014"/>
    <w:rsid w:val="008768CA"/>
    <w:rsid w:val="00876E6C"/>
    <w:rsid w:val="00877482"/>
    <w:rsid w:val="0087797A"/>
    <w:rsid w:val="008827A4"/>
    <w:rsid w:val="008836E3"/>
    <w:rsid w:val="00883C2B"/>
    <w:rsid w:val="0088572A"/>
    <w:rsid w:val="0088578C"/>
    <w:rsid w:val="00886A82"/>
    <w:rsid w:val="00886C4C"/>
    <w:rsid w:val="00891444"/>
    <w:rsid w:val="0089236C"/>
    <w:rsid w:val="00897BAD"/>
    <w:rsid w:val="008A0EFC"/>
    <w:rsid w:val="008A2740"/>
    <w:rsid w:val="008A2745"/>
    <w:rsid w:val="008A2CFE"/>
    <w:rsid w:val="008A2D2A"/>
    <w:rsid w:val="008A401E"/>
    <w:rsid w:val="008A5426"/>
    <w:rsid w:val="008A6405"/>
    <w:rsid w:val="008A6D4A"/>
    <w:rsid w:val="008A7033"/>
    <w:rsid w:val="008A704B"/>
    <w:rsid w:val="008B1E5F"/>
    <w:rsid w:val="008B4333"/>
    <w:rsid w:val="008B666E"/>
    <w:rsid w:val="008C1E67"/>
    <w:rsid w:val="008C2617"/>
    <w:rsid w:val="008C27E6"/>
    <w:rsid w:val="008C384C"/>
    <w:rsid w:val="008C6F86"/>
    <w:rsid w:val="008C7060"/>
    <w:rsid w:val="008C7C60"/>
    <w:rsid w:val="008D2E3F"/>
    <w:rsid w:val="008D404A"/>
    <w:rsid w:val="008D5BDB"/>
    <w:rsid w:val="008D6E3C"/>
    <w:rsid w:val="008D7757"/>
    <w:rsid w:val="008E44AB"/>
    <w:rsid w:val="008E46D8"/>
    <w:rsid w:val="008E57B4"/>
    <w:rsid w:val="008E5DC5"/>
    <w:rsid w:val="008E73B4"/>
    <w:rsid w:val="008E799C"/>
    <w:rsid w:val="008F1A02"/>
    <w:rsid w:val="008F59D8"/>
    <w:rsid w:val="009004DC"/>
    <w:rsid w:val="009025C8"/>
    <w:rsid w:val="0090271F"/>
    <w:rsid w:val="00902A63"/>
    <w:rsid w:val="00902E23"/>
    <w:rsid w:val="00907DEF"/>
    <w:rsid w:val="00907E28"/>
    <w:rsid w:val="009114D7"/>
    <w:rsid w:val="00912560"/>
    <w:rsid w:val="00912A37"/>
    <w:rsid w:val="0091348E"/>
    <w:rsid w:val="00913F2B"/>
    <w:rsid w:val="0091477C"/>
    <w:rsid w:val="009155ED"/>
    <w:rsid w:val="00916A9D"/>
    <w:rsid w:val="009175C2"/>
    <w:rsid w:val="00917CCB"/>
    <w:rsid w:val="00920FE5"/>
    <w:rsid w:val="00921421"/>
    <w:rsid w:val="0092180D"/>
    <w:rsid w:val="009228B5"/>
    <w:rsid w:val="00925386"/>
    <w:rsid w:val="00926FFF"/>
    <w:rsid w:val="00927112"/>
    <w:rsid w:val="00927961"/>
    <w:rsid w:val="009301CF"/>
    <w:rsid w:val="00930DD1"/>
    <w:rsid w:val="009326CF"/>
    <w:rsid w:val="00932E23"/>
    <w:rsid w:val="0093395B"/>
    <w:rsid w:val="0093698C"/>
    <w:rsid w:val="00936D46"/>
    <w:rsid w:val="009418C9"/>
    <w:rsid w:val="00942EC2"/>
    <w:rsid w:val="00943EF3"/>
    <w:rsid w:val="00945EDB"/>
    <w:rsid w:val="00946467"/>
    <w:rsid w:val="00946868"/>
    <w:rsid w:val="00946B20"/>
    <w:rsid w:val="00950F54"/>
    <w:rsid w:val="00953598"/>
    <w:rsid w:val="00953D61"/>
    <w:rsid w:val="00955A16"/>
    <w:rsid w:val="00955B9E"/>
    <w:rsid w:val="00960575"/>
    <w:rsid w:val="009617DE"/>
    <w:rsid w:val="00962FC8"/>
    <w:rsid w:val="009657D8"/>
    <w:rsid w:val="009659DA"/>
    <w:rsid w:val="009719EE"/>
    <w:rsid w:val="00971E58"/>
    <w:rsid w:val="00984CE7"/>
    <w:rsid w:val="00987C58"/>
    <w:rsid w:val="00990C6C"/>
    <w:rsid w:val="009932CD"/>
    <w:rsid w:val="0099365A"/>
    <w:rsid w:val="00997791"/>
    <w:rsid w:val="009A1314"/>
    <w:rsid w:val="009A4CAE"/>
    <w:rsid w:val="009A646D"/>
    <w:rsid w:val="009A6619"/>
    <w:rsid w:val="009B2A20"/>
    <w:rsid w:val="009B2F89"/>
    <w:rsid w:val="009B37F6"/>
    <w:rsid w:val="009B43D1"/>
    <w:rsid w:val="009B6551"/>
    <w:rsid w:val="009C18F4"/>
    <w:rsid w:val="009C2D52"/>
    <w:rsid w:val="009C4C83"/>
    <w:rsid w:val="009C6175"/>
    <w:rsid w:val="009C77C6"/>
    <w:rsid w:val="009D1E73"/>
    <w:rsid w:val="009D5975"/>
    <w:rsid w:val="009D5AE9"/>
    <w:rsid w:val="009D79C7"/>
    <w:rsid w:val="009E2906"/>
    <w:rsid w:val="009E4E11"/>
    <w:rsid w:val="009E7986"/>
    <w:rsid w:val="009F19E2"/>
    <w:rsid w:val="009F311D"/>
    <w:rsid w:val="009F37B7"/>
    <w:rsid w:val="009F5385"/>
    <w:rsid w:val="00A003B2"/>
    <w:rsid w:val="00A01BC0"/>
    <w:rsid w:val="00A04458"/>
    <w:rsid w:val="00A04F6E"/>
    <w:rsid w:val="00A053B1"/>
    <w:rsid w:val="00A10F02"/>
    <w:rsid w:val="00A10F26"/>
    <w:rsid w:val="00A118F6"/>
    <w:rsid w:val="00A131C9"/>
    <w:rsid w:val="00A151EA"/>
    <w:rsid w:val="00A1554F"/>
    <w:rsid w:val="00A156BA"/>
    <w:rsid w:val="00A164B4"/>
    <w:rsid w:val="00A17E1B"/>
    <w:rsid w:val="00A22B95"/>
    <w:rsid w:val="00A24327"/>
    <w:rsid w:val="00A2552C"/>
    <w:rsid w:val="00A2609D"/>
    <w:rsid w:val="00A26956"/>
    <w:rsid w:val="00A27486"/>
    <w:rsid w:val="00A30EE4"/>
    <w:rsid w:val="00A368B9"/>
    <w:rsid w:val="00A37923"/>
    <w:rsid w:val="00A4091E"/>
    <w:rsid w:val="00A43A64"/>
    <w:rsid w:val="00A44748"/>
    <w:rsid w:val="00A45E43"/>
    <w:rsid w:val="00A51BDE"/>
    <w:rsid w:val="00A53724"/>
    <w:rsid w:val="00A53ADF"/>
    <w:rsid w:val="00A56066"/>
    <w:rsid w:val="00A570D3"/>
    <w:rsid w:val="00A57EFB"/>
    <w:rsid w:val="00A73129"/>
    <w:rsid w:val="00A74CC5"/>
    <w:rsid w:val="00A7682A"/>
    <w:rsid w:val="00A80C13"/>
    <w:rsid w:val="00A82346"/>
    <w:rsid w:val="00A8341E"/>
    <w:rsid w:val="00A84BD4"/>
    <w:rsid w:val="00A858F4"/>
    <w:rsid w:val="00A9098E"/>
    <w:rsid w:val="00A92BA1"/>
    <w:rsid w:val="00A979AE"/>
    <w:rsid w:val="00AA21DA"/>
    <w:rsid w:val="00AA5295"/>
    <w:rsid w:val="00AB4855"/>
    <w:rsid w:val="00AB54DB"/>
    <w:rsid w:val="00AB6813"/>
    <w:rsid w:val="00AC2304"/>
    <w:rsid w:val="00AC2636"/>
    <w:rsid w:val="00AC3D2F"/>
    <w:rsid w:val="00AC5E98"/>
    <w:rsid w:val="00AC6BC6"/>
    <w:rsid w:val="00AD0766"/>
    <w:rsid w:val="00AD0B26"/>
    <w:rsid w:val="00AD35CD"/>
    <w:rsid w:val="00AD43C1"/>
    <w:rsid w:val="00AD4BB0"/>
    <w:rsid w:val="00AD638C"/>
    <w:rsid w:val="00AE12FC"/>
    <w:rsid w:val="00AE1657"/>
    <w:rsid w:val="00AE575E"/>
    <w:rsid w:val="00AE57E3"/>
    <w:rsid w:val="00AE58CA"/>
    <w:rsid w:val="00AE65E2"/>
    <w:rsid w:val="00AE7298"/>
    <w:rsid w:val="00AF1AA8"/>
    <w:rsid w:val="00AF4828"/>
    <w:rsid w:val="00AF5479"/>
    <w:rsid w:val="00AF6F05"/>
    <w:rsid w:val="00B0236D"/>
    <w:rsid w:val="00B05263"/>
    <w:rsid w:val="00B06319"/>
    <w:rsid w:val="00B10381"/>
    <w:rsid w:val="00B10A7E"/>
    <w:rsid w:val="00B13A5C"/>
    <w:rsid w:val="00B150F9"/>
    <w:rsid w:val="00B15449"/>
    <w:rsid w:val="00B155C4"/>
    <w:rsid w:val="00B16BCA"/>
    <w:rsid w:val="00B227A2"/>
    <w:rsid w:val="00B22A61"/>
    <w:rsid w:val="00B2329C"/>
    <w:rsid w:val="00B2374C"/>
    <w:rsid w:val="00B246F5"/>
    <w:rsid w:val="00B2564E"/>
    <w:rsid w:val="00B256D7"/>
    <w:rsid w:val="00B33DAC"/>
    <w:rsid w:val="00B35224"/>
    <w:rsid w:val="00B36465"/>
    <w:rsid w:val="00B3695B"/>
    <w:rsid w:val="00B40A9F"/>
    <w:rsid w:val="00B415C7"/>
    <w:rsid w:val="00B432C2"/>
    <w:rsid w:val="00B47FD2"/>
    <w:rsid w:val="00B54F10"/>
    <w:rsid w:val="00B54FF5"/>
    <w:rsid w:val="00B57B76"/>
    <w:rsid w:val="00B617ED"/>
    <w:rsid w:val="00B62FF6"/>
    <w:rsid w:val="00B660BE"/>
    <w:rsid w:val="00B7350F"/>
    <w:rsid w:val="00B73613"/>
    <w:rsid w:val="00B74101"/>
    <w:rsid w:val="00B752F5"/>
    <w:rsid w:val="00B75CDC"/>
    <w:rsid w:val="00B770CB"/>
    <w:rsid w:val="00B91934"/>
    <w:rsid w:val="00B93086"/>
    <w:rsid w:val="00B93188"/>
    <w:rsid w:val="00B94164"/>
    <w:rsid w:val="00B94B41"/>
    <w:rsid w:val="00B96BCF"/>
    <w:rsid w:val="00B97292"/>
    <w:rsid w:val="00BA0304"/>
    <w:rsid w:val="00BA1547"/>
    <w:rsid w:val="00BA19ED"/>
    <w:rsid w:val="00BA4B8D"/>
    <w:rsid w:val="00BA678D"/>
    <w:rsid w:val="00BA70A7"/>
    <w:rsid w:val="00BA72A6"/>
    <w:rsid w:val="00BA7530"/>
    <w:rsid w:val="00BB2389"/>
    <w:rsid w:val="00BB31B6"/>
    <w:rsid w:val="00BB5387"/>
    <w:rsid w:val="00BC0570"/>
    <w:rsid w:val="00BC0F7D"/>
    <w:rsid w:val="00BC2204"/>
    <w:rsid w:val="00BD335B"/>
    <w:rsid w:val="00BD7D31"/>
    <w:rsid w:val="00BE07AE"/>
    <w:rsid w:val="00BE0E25"/>
    <w:rsid w:val="00BE2162"/>
    <w:rsid w:val="00BE2A3B"/>
    <w:rsid w:val="00BE30D3"/>
    <w:rsid w:val="00BE3255"/>
    <w:rsid w:val="00BE4DFC"/>
    <w:rsid w:val="00BE5FB0"/>
    <w:rsid w:val="00BE6C82"/>
    <w:rsid w:val="00BF0425"/>
    <w:rsid w:val="00BF128E"/>
    <w:rsid w:val="00BF523A"/>
    <w:rsid w:val="00BF53E0"/>
    <w:rsid w:val="00BF545F"/>
    <w:rsid w:val="00BF7E5D"/>
    <w:rsid w:val="00C021F5"/>
    <w:rsid w:val="00C06603"/>
    <w:rsid w:val="00C074DD"/>
    <w:rsid w:val="00C10528"/>
    <w:rsid w:val="00C10719"/>
    <w:rsid w:val="00C11471"/>
    <w:rsid w:val="00C11F9A"/>
    <w:rsid w:val="00C1496A"/>
    <w:rsid w:val="00C169BF"/>
    <w:rsid w:val="00C21A2B"/>
    <w:rsid w:val="00C21CF0"/>
    <w:rsid w:val="00C23AB3"/>
    <w:rsid w:val="00C24EF4"/>
    <w:rsid w:val="00C25422"/>
    <w:rsid w:val="00C2684F"/>
    <w:rsid w:val="00C26A22"/>
    <w:rsid w:val="00C33079"/>
    <w:rsid w:val="00C3708A"/>
    <w:rsid w:val="00C374EE"/>
    <w:rsid w:val="00C4233F"/>
    <w:rsid w:val="00C44BD7"/>
    <w:rsid w:val="00C45231"/>
    <w:rsid w:val="00C54334"/>
    <w:rsid w:val="00C54D0E"/>
    <w:rsid w:val="00C55555"/>
    <w:rsid w:val="00C57762"/>
    <w:rsid w:val="00C61B77"/>
    <w:rsid w:val="00C64692"/>
    <w:rsid w:val="00C65BBE"/>
    <w:rsid w:val="00C70459"/>
    <w:rsid w:val="00C71337"/>
    <w:rsid w:val="00C7263B"/>
    <w:rsid w:val="00C72833"/>
    <w:rsid w:val="00C7334B"/>
    <w:rsid w:val="00C73746"/>
    <w:rsid w:val="00C74521"/>
    <w:rsid w:val="00C763B8"/>
    <w:rsid w:val="00C80F1D"/>
    <w:rsid w:val="00C81620"/>
    <w:rsid w:val="00C83BB7"/>
    <w:rsid w:val="00C84ACB"/>
    <w:rsid w:val="00C86E84"/>
    <w:rsid w:val="00C90FB6"/>
    <w:rsid w:val="00C916D7"/>
    <w:rsid w:val="00C93F40"/>
    <w:rsid w:val="00CA27EC"/>
    <w:rsid w:val="00CA3A25"/>
    <w:rsid w:val="00CA3CA6"/>
    <w:rsid w:val="00CA3D0C"/>
    <w:rsid w:val="00CA5085"/>
    <w:rsid w:val="00CA5D9B"/>
    <w:rsid w:val="00CB2914"/>
    <w:rsid w:val="00CB5339"/>
    <w:rsid w:val="00CB69BC"/>
    <w:rsid w:val="00CC1149"/>
    <w:rsid w:val="00CC32DE"/>
    <w:rsid w:val="00CC342E"/>
    <w:rsid w:val="00CC4241"/>
    <w:rsid w:val="00CC4DA0"/>
    <w:rsid w:val="00CC5508"/>
    <w:rsid w:val="00CC568D"/>
    <w:rsid w:val="00CC6569"/>
    <w:rsid w:val="00CC6D21"/>
    <w:rsid w:val="00CC7985"/>
    <w:rsid w:val="00CC7DAC"/>
    <w:rsid w:val="00CC7DF9"/>
    <w:rsid w:val="00CD023A"/>
    <w:rsid w:val="00CD0BE6"/>
    <w:rsid w:val="00CD3C7C"/>
    <w:rsid w:val="00CD6EB4"/>
    <w:rsid w:val="00CE0020"/>
    <w:rsid w:val="00CE1CD0"/>
    <w:rsid w:val="00CE3952"/>
    <w:rsid w:val="00CE6BC4"/>
    <w:rsid w:val="00CF0295"/>
    <w:rsid w:val="00CF15F8"/>
    <w:rsid w:val="00CF213F"/>
    <w:rsid w:val="00CF2CAA"/>
    <w:rsid w:val="00CF4EAF"/>
    <w:rsid w:val="00CF61B6"/>
    <w:rsid w:val="00CF6ED5"/>
    <w:rsid w:val="00D01C68"/>
    <w:rsid w:val="00D03C1D"/>
    <w:rsid w:val="00D041F6"/>
    <w:rsid w:val="00D0471C"/>
    <w:rsid w:val="00D064E9"/>
    <w:rsid w:val="00D10BDD"/>
    <w:rsid w:val="00D24E5A"/>
    <w:rsid w:val="00D25359"/>
    <w:rsid w:val="00D26949"/>
    <w:rsid w:val="00D27479"/>
    <w:rsid w:val="00D27F01"/>
    <w:rsid w:val="00D27FCF"/>
    <w:rsid w:val="00D3634B"/>
    <w:rsid w:val="00D4070B"/>
    <w:rsid w:val="00D4275E"/>
    <w:rsid w:val="00D43F3B"/>
    <w:rsid w:val="00D44752"/>
    <w:rsid w:val="00D4660B"/>
    <w:rsid w:val="00D46852"/>
    <w:rsid w:val="00D500A3"/>
    <w:rsid w:val="00D502EC"/>
    <w:rsid w:val="00D513F2"/>
    <w:rsid w:val="00D51EE8"/>
    <w:rsid w:val="00D53C8B"/>
    <w:rsid w:val="00D546BF"/>
    <w:rsid w:val="00D57972"/>
    <w:rsid w:val="00D57E50"/>
    <w:rsid w:val="00D613B3"/>
    <w:rsid w:val="00D636AC"/>
    <w:rsid w:val="00D63FA2"/>
    <w:rsid w:val="00D650AE"/>
    <w:rsid w:val="00D66618"/>
    <w:rsid w:val="00D675A9"/>
    <w:rsid w:val="00D67909"/>
    <w:rsid w:val="00D738D6"/>
    <w:rsid w:val="00D748C3"/>
    <w:rsid w:val="00D755EB"/>
    <w:rsid w:val="00D76048"/>
    <w:rsid w:val="00D778F8"/>
    <w:rsid w:val="00D8406A"/>
    <w:rsid w:val="00D843B8"/>
    <w:rsid w:val="00D84B80"/>
    <w:rsid w:val="00D8501B"/>
    <w:rsid w:val="00D85E21"/>
    <w:rsid w:val="00D85F16"/>
    <w:rsid w:val="00D87E00"/>
    <w:rsid w:val="00D9134D"/>
    <w:rsid w:val="00D92243"/>
    <w:rsid w:val="00D96E9C"/>
    <w:rsid w:val="00DA2809"/>
    <w:rsid w:val="00DA3D0A"/>
    <w:rsid w:val="00DA4B85"/>
    <w:rsid w:val="00DA4D0A"/>
    <w:rsid w:val="00DA5000"/>
    <w:rsid w:val="00DA6C51"/>
    <w:rsid w:val="00DA7A03"/>
    <w:rsid w:val="00DB1037"/>
    <w:rsid w:val="00DB1818"/>
    <w:rsid w:val="00DB5881"/>
    <w:rsid w:val="00DB6518"/>
    <w:rsid w:val="00DC1CBD"/>
    <w:rsid w:val="00DC309B"/>
    <w:rsid w:val="00DC4DA2"/>
    <w:rsid w:val="00DC61B5"/>
    <w:rsid w:val="00DC737B"/>
    <w:rsid w:val="00DD0EAE"/>
    <w:rsid w:val="00DD2834"/>
    <w:rsid w:val="00DD2DFA"/>
    <w:rsid w:val="00DD393E"/>
    <w:rsid w:val="00DD4868"/>
    <w:rsid w:val="00DD4C17"/>
    <w:rsid w:val="00DD74A5"/>
    <w:rsid w:val="00DE3060"/>
    <w:rsid w:val="00DE4B12"/>
    <w:rsid w:val="00DE4F2E"/>
    <w:rsid w:val="00DE5514"/>
    <w:rsid w:val="00DE7C4C"/>
    <w:rsid w:val="00DF27AE"/>
    <w:rsid w:val="00DF2B1F"/>
    <w:rsid w:val="00DF36AA"/>
    <w:rsid w:val="00DF36C2"/>
    <w:rsid w:val="00DF4A30"/>
    <w:rsid w:val="00DF4CE3"/>
    <w:rsid w:val="00DF5F32"/>
    <w:rsid w:val="00DF62CD"/>
    <w:rsid w:val="00E002A4"/>
    <w:rsid w:val="00E0356A"/>
    <w:rsid w:val="00E0387C"/>
    <w:rsid w:val="00E03BAA"/>
    <w:rsid w:val="00E04D03"/>
    <w:rsid w:val="00E056AA"/>
    <w:rsid w:val="00E06363"/>
    <w:rsid w:val="00E06CA0"/>
    <w:rsid w:val="00E105F0"/>
    <w:rsid w:val="00E138B9"/>
    <w:rsid w:val="00E14AEB"/>
    <w:rsid w:val="00E16509"/>
    <w:rsid w:val="00E17CCB"/>
    <w:rsid w:val="00E21BA7"/>
    <w:rsid w:val="00E234DA"/>
    <w:rsid w:val="00E2351B"/>
    <w:rsid w:val="00E23CD6"/>
    <w:rsid w:val="00E2700C"/>
    <w:rsid w:val="00E27121"/>
    <w:rsid w:val="00E310C6"/>
    <w:rsid w:val="00E336B6"/>
    <w:rsid w:val="00E34A9D"/>
    <w:rsid w:val="00E3730F"/>
    <w:rsid w:val="00E416B9"/>
    <w:rsid w:val="00E419DA"/>
    <w:rsid w:val="00E41DD9"/>
    <w:rsid w:val="00E44582"/>
    <w:rsid w:val="00E469D4"/>
    <w:rsid w:val="00E46C23"/>
    <w:rsid w:val="00E4719E"/>
    <w:rsid w:val="00E52D1A"/>
    <w:rsid w:val="00E52D38"/>
    <w:rsid w:val="00E53798"/>
    <w:rsid w:val="00E5535A"/>
    <w:rsid w:val="00E55372"/>
    <w:rsid w:val="00E56E07"/>
    <w:rsid w:val="00E60301"/>
    <w:rsid w:val="00E60848"/>
    <w:rsid w:val="00E61F16"/>
    <w:rsid w:val="00E623FC"/>
    <w:rsid w:val="00E661B6"/>
    <w:rsid w:val="00E67DD1"/>
    <w:rsid w:val="00E715A5"/>
    <w:rsid w:val="00E7185C"/>
    <w:rsid w:val="00E751CC"/>
    <w:rsid w:val="00E77645"/>
    <w:rsid w:val="00E80220"/>
    <w:rsid w:val="00E80B22"/>
    <w:rsid w:val="00E81F17"/>
    <w:rsid w:val="00E833CB"/>
    <w:rsid w:val="00E87947"/>
    <w:rsid w:val="00E916C2"/>
    <w:rsid w:val="00E92386"/>
    <w:rsid w:val="00E928B4"/>
    <w:rsid w:val="00E94A21"/>
    <w:rsid w:val="00E97E95"/>
    <w:rsid w:val="00EA15B0"/>
    <w:rsid w:val="00EA4AB7"/>
    <w:rsid w:val="00EA5040"/>
    <w:rsid w:val="00EA5EA7"/>
    <w:rsid w:val="00EA6021"/>
    <w:rsid w:val="00EB04C1"/>
    <w:rsid w:val="00EB2C27"/>
    <w:rsid w:val="00EB6DF5"/>
    <w:rsid w:val="00EC0889"/>
    <w:rsid w:val="00EC328B"/>
    <w:rsid w:val="00EC3F52"/>
    <w:rsid w:val="00EC4915"/>
    <w:rsid w:val="00EC4A25"/>
    <w:rsid w:val="00ED3DD0"/>
    <w:rsid w:val="00ED4975"/>
    <w:rsid w:val="00EE2AC9"/>
    <w:rsid w:val="00EE42C3"/>
    <w:rsid w:val="00EE49F6"/>
    <w:rsid w:val="00EE4B37"/>
    <w:rsid w:val="00EE4C1D"/>
    <w:rsid w:val="00EE577A"/>
    <w:rsid w:val="00EE5B8D"/>
    <w:rsid w:val="00EE7598"/>
    <w:rsid w:val="00EF0E7B"/>
    <w:rsid w:val="00EF2165"/>
    <w:rsid w:val="00EF3640"/>
    <w:rsid w:val="00EF485E"/>
    <w:rsid w:val="00EF590D"/>
    <w:rsid w:val="00F004A2"/>
    <w:rsid w:val="00F01E29"/>
    <w:rsid w:val="00F025A2"/>
    <w:rsid w:val="00F04712"/>
    <w:rsid w:val="00F06D4E"/>
    <w:rsid w:val="00F12F07"/>
    <w:rsid w:val="00F13360"/>
    <w:rsid w:val="00F13D2E"/>
    <w:rsid w:val="00F1433B"/>
    <w:rsid w:val="00F1537E"/>
    <w:rsid w:val="00F21E86"/>
    <w:rsid w:val="00F22EC7"/>
    <w:rsid w:val="00F25B12"/>
    <w:rsid w:val="00F272AE"/>
    <w:rsid w:val="00F324CB"/>
    <w:rsid w:val="00F325C8"/>
    <w:rsid w:val="00F33B6E"/>
    <w:rsid w:val="00F36DF9"/>
    <w:rsid w:val="00F37CF2"/>
    <w:rsid w:val="00F37D9A"/>
    <w:rsid w:val="00F435D7"/>
    <w:rsid w:val="00F45A92"/>
    <w:rsid w:val="00F463F6"/>
    <w:rsid w:val="00F46B4F"/>
    <w:rsid w:val="00F4792B"/>
    <w:rsid w:val="00F50065"/>
    <w:rsid w:val="00F52701"/>
    <w:rsid w:val="00F547F5"/>
    <w:rsid w:val="00F565F7"/>
    <w:rsid w:val="00F57010"/>
    <w:rsid w:val="00F61006"/>
    <w:rsid w:val="00F653B8"/>
    <w:rsid w:val="00F669E9"/>
    <w:rsid w:val="00F70A59"/>
    <w:rsid w:val="00F70BA9"/>
    <w:rsid w:val="00F71881"/>
    <w:rsid w:val="00F753D1"/>
    <w:rsid w:val="00F75AC2"/>
    <w:rsid w:val="00F768AF"/>
    <w:rsid w:val="00F7723F"/>
    <w:rsid w:val="00F8049D"/>
    <w:rsid w:val="00F80E3B"/>
    <w:rsid w:val="00F81A6F"/>
    <w:rsid w:val="00F83875"/>
    <w:rsid w:val="00F85E5F"/>
    <w:rsid w:val="00F866C6"/>
    <w:rsid w:val="00F9008D"/>
    <w:rsid w:val="00F91ECA"/>
    <w:rsid w:val="00F92BB5"/>
    <w:rsid w:val="00F93423"/>
    <w:rsid w:val="00F93853"/>
    <w:rsid w:val="00F97D57"/>
    <w:rsid w:val="00F97E88"/>
    <w:rsid w:val="00FA1012"/>
    <w:rsid w:val="00FA1266"/>
    <w:rsid w:val="00FA5595"/>
    <w:rsid w:val="00FB0021"/>
    <w:rsid w:val="00FB5880"/>
    <w:rsid w:val="00FC03C6"/>
    <w:rsid w:val="00FC1192"/>
    <w:rsid w:val="00FC1310"/>
    <w:rsid w:val="00FC2428"/>
    <w:rsid w:val="00FC24E3"/>
    <w:rsid w:val="00FC5181"/>
    <w:rsid w:val="00FC72D1"/>
    <w:rsid w:val="00FD00D6"/>
    <w:rsid w:val="00FD0318"/>
    <w:rsid w:val="00FD0BC5"/>
    <w:rsid w:val="00FD2A7C"/>
    <w:rsid w:val="00FD3EC2"/>
    <w:rsid w:val="00FD6DEF"/>
    <w:rsid w:val="00FE1675"/>
    <w:rsid w:val="00FE2E7A"/>
    <w:rsid w:val="00FE4C0A"/>
    <w:rsid w:val="00FE5092"/>
    <w:rsid w:val="00FE5E51"/>
    <w:rsid w:val="00FE6222"/>
    <w:rsid w:val="00FE7505"/>
    <w:rsid w:val="00FF1024"/>
    <w:rsid w:val="00FF2F8C"/>
    <w:rsid w:val="00FF381B"/>
    <w:rsid w:val="00FF3CFA"/>
    <w:rsid w:val="00FF67B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419DA"/>
    <w:pPr>
      <w:spacing w:after="180"/>
    </w:pPr>
    <w:rPr>
      <w:lang w:eastAsia="en-US"/>
    </w:rPr>
  </w:style>
  <w:style w:type="paragraph" w:styleId="Heading1">
    <w:name w:val="heading 1"/>
    <w:next w:val="Normal"/>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CF6ED5"/>
    <w:pPr>
      <w:pBdr>
        <w:top w:val="none" w:sz="0" w:space="0" w:color="auto"/>
      </w:pBdr>
      <w:spacing w:before="180"/>
      <w:outlineLvl w:val="1"/>
    </w:pPr>
    <w:rPr>
      <w:sz w:val="32"/>
    </w:rPr>
  </w:style>
  <w:style w:type="paragraph" w:styleId="Heading3">
    <w:name w:val="heading 3"/>
    <w:basedOn w:val="Heading2"/>
    <w:next w:val="Normal"/>
    <w:qFormat/>
    <w:rsid w:val="00CF6ED5"/>
    <w:pPr>
      <w:spacing w:before="120"/>
      <w:outlineLvl w:val="2"/>
    </w:pPr>
    <w:rPr>
      <w:sz w:val="28"/>
    </w:rPr>
  </w:style>
  <w:style w:type="paragraph" w:styleId="Heading4">
    <w:name w:val="heading 4"/>
    <w:basedOn w:val="Heading3"/>
    <w:next w:val="Normal"/>
    <w:link w:val="Heading4Char"/>
    <w:qFormat/>
    <w:rsid w:val="00CF6ED5"/>
    <w:pPr>
      <w:ind w:left="1418" w:hanging="1418"/>
      <w:outlineLvl w:val="3"/>
    </w:pPr>
    <w:rPr>
      <w:sz w:val="24"/>
    </w:rPr>
  </w:style>
  <w:style w:type="paragraph" w:styleId="Heading5">
    <w:name w:val="heading 5"/>
    <w:basedOn w:val="Heading4"/>
    <w:next w:val="Normal"/>
    <w:link w:val="Heading5Char"/>
    <w:qFormat/>
    <w:rsid w:val="00CF6ED5"/>
    <w:pPr>
      <w:ind w:left="1701" w:hanging="1701"/>
      <w:outlineLvl w:val="4"/>
    </w:pPr>
    <w:rPr>
      <w:sz w:val="22"/>
    </w:rPr>
  </w:style>
  <w:style w:type="paragraph" w:styleId="Heading6">
    <w:name w:val="heading 6"/>
    <w:basedOn w:val="H6"/>
    <w:next w:val="Normal"/>
    <w:qFormat/>
    <w:rsid w:val="00CF6ED5"/>
    <w:pPr>
      <w:outlineLvl w:val="5"/>
    </w:pPr>
  </w:style>
  <w:style w:type="paragraph" w:styleId="Heading7">
    <w:name w:val="heading 7"/>
    <w:basedOn w:val="H6"/>
    <w:next w:val="Normal"/>
    <w:qFormat/>
    <w:rsid w:val="00CF6ED5"/>
    <w:pPr>
      <w:outlineLvl w:val="6"/>
    </w:pPr>
  </w:style>
  <w:style w:type="paragraph" w:styleId="Heading8">
    <w:name w:val="heading 8"/>
    <w:basedOn w:val="Heading1"/>
    <w:next w:val="Normal"/>
    <w:link w:val="Heading8Char"/>
    <w:qFormat/>
    <w:rsid w:val="00CF6ED5"/>
    <w:pPr>
      <w:ind w:left="0" w:firstLine="0"/>
      <w:outlineLvl w:val="7"/>
    </w:pPr>
  </w:style>
  <w:style w:type="paragraph" w:styleId="Heading9">
    <w:name w:val="heading 9"/>
    <w:basedOn w:val="Heading8"/>
    <w:next w:val="Normal"/>
    <w:qFormat/>
    <w:rsid w:val="00CF6ED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F6ED5"/>
    <w:pPr>
      <w:ind w:left="1985" w:hanging="1985"/>
      <w:outlineLvl w:val="9"/>
    </w:pPr>
    <w:rPr>
      <w:sz w:val="20"/>
    </w:rPr>
  </w:style>
  <w:style w:type="paragraph" w:styleId="TOC9">
    <w:name w:val="toc 9"/>
    <w:basedOn w:val="TOC8"/>
    <w:uiPriority w:val="39"/>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CF6ED5"/>
    <w:pPr>
      <w:keepLines/>
      <w:tabs>
        <w:tab w:val="center" w:pos="4536"/>
        <w:tab w:val="right" w:pos="9072"/>
      </w:tabs>
    </w:pPr>
  </w:style>
  <w:style w:type="character" w:customStyle="1" w:styleId="ZGSM">
    <w:name w:val="ZGSM"/>
    <w:rsid w:val="00CF6ED5"/>
  </w:style>
  <w:style w:type="paragraph" w:styleId="Header">
    <w:name w:val="header"/>
    <w:rsid w:val="00CF6ED5"/>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Footer">
    <w:name w:val="footer"/>
    <w:basedOn w:val="Header"/>
    <w:rsid w:val="00CF6ED5"/>
    <w:pPr>
      <w:jc w:val="center"/>
    </w:pPr>
    <w:rPr>
      <w:i/>
    </w:rPr>
  </w:style>
  <w:style w:type="paragraph" w:customStyle="1" w:styleId="TT">
    <w:name w:val="TT"/>
    <w:basedOn w:val="Heading1"/>
    <w:next w:val="Normal"/>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Normal"/>
    <w:link w:val="NOZchn"/>
    <w:qFormat/>
    <w:rsid w:val="00CF6ED5"/>
    <w:pPr>
      <w:keepLines/>
      <w:ind w:left="1135" w:hanging="851"/>
    </w:p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rsid w:val="00CF6ED5"/>
    <w:pPr>
      <w:jc w:val="right"/>
    </w:pPr>
  </w:style>
  <w:style w:type="paragraph" w:customStyle="1" w:styleId="TAL">
    <w:name w:val="TAL"/>
    <w:basedOn w:val="Normal"/>
    <w:link w:val="TALChar"/>
    <w:qFormat/>
    <w:rsid w:val="00CF6ED5"/>
    <w:pPr>
      <w:keepNext/>
      <w:keepLines/>
      <w:spacing w:after="0"/>
    </w:pPr>
    <w:rPr>
      <w:rFonts w:ascii="Arial" w:hAnsi="Arial"/>
      <w:sz w:val="18"/>
    </w:rPr>
  </w:style>
  <w:style w:type="paragraph" w:customStyle="1" w:styleId="TAH">
    <w:name w:val="TAH"/>
    <w:basedOn w:val="TAC"/>
    <w:link w:val="TAHChar"/>
    <w:qFormat/>
    <w:rsid w:val="00CF6ED5"/>
    <w:rPr>
      <w:b/>
    </w:rPr>
  </w:style>
  <w:style w:type="paragraph" w:customStyle="1" w:styleId="TAC">
    <w:name w:val="TAC"/>
    <w:basedOn w:val="TAL"/>
    <w:link w:val="TACChar"/>
    <w:qFormat/>
    <w:rsid w:val="00CF6ED5"/>
    <w:pPr>
      <w:jc w:val="center"/>
    </w:pPr>
  </w:style>
  <w:style w:type="paragraph" w:customStyle="1" w:styleId="LD">
    <w:name w:val="LD"/>
    <w:rsid w:val="00CF6ED5"/>
    <w:pPr>
      <w:keepNext/>
      <w:keepLines/>
      <w:spacing w:line="180" w:lineRule="exact"/>
    </w:pPr>
    <w:rPr>
      <w:rFonts w:ascii="Courier New" w:hAnsi="Courier New"/>
      <w:lang w:eastAsia="en-US"/>
    </w:rPr>
  </w:style>
  <w:style w:type="paragraph" w:customStyle="1" w:styleId="EX">
    <w:name w:val="EX"/>
    <w:basedOn w:val="Normal"/>
    <w:link w:val="EXCar"/>
    <w:qFormat/>
    <w:rsid w:val="00CF6ED5"/>
    <w:pPr>
      <w:keepLines/>
      <w:ind w:left="1702" w:hanging="1418"/>
    </w:pPr>
  </w:style>
  <w:style w:type="paragraph" w:customStyle="1" w:styleId="FP">
    <w:name w:val="FP"/>
    <w:basedOn w:val="Normal"/>
    <w:rsid w:val="00CF6ED5"/>
    <w:pPr>
      <w:spacing w:after="0"/>
    </w:pPr>
  </w:style>
  <w:style w:type="paragraph" w:customStyle="1" w:styleId="NW">
    <w:name w:val="NW"/>
    <w:basedOn w:val="NO"/>
    <w:rsid w:val="00CF6ED5"/>
    <w:pPr>
      <w:spacing w:after="0"/>
    </w:pPr>
  </w:style>
  <w:style w:type="paragraph" w:customStyle="1" w:styleId="EW">
    <w:name w:val="EW"/>
    <w:basedOn w:val="EX"/>
    <w:rsid w:val="00CF6ED5"/>
    <w:pPr>
      <w:spacing w:after="0"/>
    </w:pPr>
  </w:style>
  <w:style w:type="paragraph" w:customStyle="1" w:styleId="B1">
    <w:name w:val="B1"/>
    <w:basedOn w:val="Normal"/>
    <w:link w:val="B1Char"/>
    <w:qFormat/>
    <w:rsid w:val="00CF6ED5"/>
    <w:pPr>
      <w:ind w:left="568" w:hanging="284"/>
    </w:pPr>
  </w:style>
  <w:style w:type="paragraph" w:styleId="TOC6">
    <w:name w:val="toc 6"/>
    <w:basedOn w:val="TOC5"/>
    <w:next w:val="Normal"/>
    <w:uiPriority w:val="39"/>
    <w:rsid w:val="00CF6ED5"/>
    <w:pPr>
      <w:ind w:left="1985" w:hanging="1985"/>
    </w:pPr>
  </w:style>
  <w:style w:type="paragraph" w:styleId="TOC7">
    <w:name w:val="toc 7"/>
    <w:basedOn w:val="TOC6"/>
    <w:next w:val="Normal"/>
    <w:uiPriority w:val="39"/>
    <w:rsid w:val="00CF6ED5"/>
    <w:pPr>
      <w:ind w:left="2268" w:hanging="2268"/>
    </w:pPr>
  </w:style>
  <w:style w:type="paragraph" w:customStyle="1" w:styleId="EditorsNote">
    <w:name w:val="Editor's Note"/>
    <w:aliases w:val="EN,Editor's Noteormal"/>
    <w:basedOn w:val="NO"/>
    <w:link w:val="EditorsNoteChar"/>
    <w:qFormat/>
    <w:rsid w:val="00CF6ED5"/>
    <w:rPr>
      <w:color w:val="FF0000"/>
    </w:rPr>
  </w:style>
  <w:style w:type="paragraph" w:customStyle="1" w:styleId="TH">
    <w:name w:val="TH"/>
    <w:basedOn w:val="Normal"/>
    <w:link w:val="THChar"/>
    <w:qFormat/>
    <w:rsid w:val="00CF6ED5"/>
    <w:pPr>
      <w:keepNext/>
      <w:keepLines/>
      <w:spacing w:before="60"/>
      <w:jc w:val="center"/>
    </w:pPr>
    <w:rPr>
      <w:rFonts w:ascii="Arial"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rsid w:val="00CF6ED5"/>
    <w:pPr>
      <w:ind w:left="851" w:hanging="284"/>
    </w:pPr>
  </w:style>
  <w:style w:type="paragraph" w:customStyle="1" w:styleId="B3">
    <w:name w:val="B3"/>
    <w:basedOn w:val="Normal"/>
    <w:link w:val="B3Car"/>
    <w:qFormat/>
    <w:rsid w:val="00CF6ED5"/>
    <w:pPr>
      <w:ind w:left="1135" w:hanging="284"/>
    </w:pPr>
  </w:style>
  <w:style w:type="paragraph" w:customStyle="1" w:styleId="B4">
    <w:name w:val="B4"/>
    <w:basedOn w:val="Normal"/>
    <w:rsid w:val="00CF6ED5"/>
    <w:pPr>
      <w:ind w:left="1418" w:hanging="284"/>
    </w:pPr>
  </w:style>
  <w:style w:type="paragraph" w:customStyle="1" w:styleId="B5">
    <w:name w:val="B5"/>
    <w:basedOn w:val="Normal"/>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Normal"/>
    <w:rsid w:val="00CF6ED5"/>
    <w:rPr>
      <w:i/>
      <w:color w:val="0000FF"/>
    </w:rPr>
  </w:style>
  <w:style w:type="paragraph" w:styleId="BalloonText">
    <w:name w:val="Balloon Text"/>
    <w:basedOn w:val="Normal"/>
    <w:link w:val="BalloonTextChar"/>
    <w:rsid w:val="004F0988"/>
    <w:pPr>
      <w:spacing w:after="0"/>
    </w:pPr>
    <w:rPr>
      <w:rFonts w:ascii="Segoe UI" w:hAnsi="Segoe UI"/>
      <w:sz w:val="18"/>
      <w:szCs w:val="18"/>
    </w:rPr>
  </w:style>
  <w:style w:type="character" w:customStyle="1" w:styleId="BalloonTextChar">
    <w:name w:val="Balloon Text Char"/>
    <w:link w:val="BalloonText"/>
    <w:rsid w:val="004F0988"/>
    <w:rPr>
      <w:rFonts w:ascii="Segoe UI" w:hAnsi="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qFormat/>
    <w:rsid w:val="008A6D4A"/>
    <w:rPr>
      <w:lang w:eastAsia="en-US"/>
    </w:rPr>
  </w:style>
  <w:style w:type="paragraph" w:customStyle="1" w:styleId="TempNote">
    <w:name w:val="TempNote"/>
    <w:basedOn w:val="Normal"/>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8A6D4A"/>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Normal"/>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8A6D4A"/>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qFormat/>
    <w:rsid w:val="008A6D4A"/>
    <w:rPr>
      <w:lang w:eastAsia="en-US"/>
    </w:rPr>
  </w:style>
  <w:style w:type="character" w:customStyle="1" w:styleId="TACChar">
    <w:name w:val="TAC Char"/>
    <w:link w:val="TAC"/>
    <w:qFormat/>
    <w:rsid w:val="008A6D4A"/>
    <w:rPr>
      <w:rFonts w:ascii="Arial" w:hAnsi="Arial"/>
      <w:sz w:val="18"/>
      <w:lang w:eastAsia="en-US"/>
    </w:rPr>
  </w:style>
  <w:style w:type="character" w:customStyle="1" w:styleId="Heading4Char">
    <w:name w:val="Heading 4 Char"/>
    <w:link w:val="Heading4"/>
    <w:rsid w:val="008A6D4A"/>
    <w:rPr>
      <w:rFonts w:ascii="Arial" w:hAnsi="Arial"/>
      <w:sz w:val="24"/>
      <w:lang w:eastAsia="en-US"/>
    </w:rPr>
  </w:style>
  <w:style w:type="character" w:customStyle="1" w:styleId="B1Char">
    <w:name w:val="B1 Char"/>
    <w:link w:val="B1"/>
    <w:qFormat/>
    <w:rsid w:val="008A6D4A"/>
    <w:rPr>
      <w:lang w:eastAsia="en-US"/>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hAnsi="Courier New"/>
      <w:sz w:val="16"/>
      <w:lang w:eastAsia="en-US"/>
    </w:rPr>
  </w:style>
  <w:style w:type="character" w:customStyle="1" w:styleId="TANChar">
    <w:name w:val="TAN Char"/>
    <w:link w:val="TAN"/>
    <w:qFormat/>
    <w:rsid w:val="008A6D4A"/>
    <w:rPr>
      <w:rFonts w:ascii="Arial" w:hAnsi="Arial"/>
      <w:sz w:val="18"/>
      <w:lang w:eastAsia="en-US"/>
    </w:rPr>
  </w:style>
  <w:style w:type="paragraph" w:styleId="DocumentMap">
    <w:name w:val="Document Map"/>
    <w:basedOn w:val="Normal"/>
    <w:link w:val="DocumentMapChar"/>
    <w:rsid w:val="00B770CB"/>
    <w:rPr>
      <w:rFonts w:ascii="SimSun" w:eastAsia="SimSun"/>
      <w:sz w:val="18"/>
      <w:szCs w:val="18"/>
    </w:rPr>
  </w:style>
  <w:style w:type="character" w:customStyle="1" w:styleId="DocumentMapChar">
    <w:name w:val="Document Map Char"/>
    <w:link w:val="DocumentMap"/>
    <w:rsid w:val="00B770CB"/>
    <w:rPr>
      <w:rFonts w:ascii="SimSun" w:eastAsia="SimSun"/>
      <w:sz w:val="18"/>
      <w:szCs w:val="18"/>
      <w:lang w:eastAsia="en-US"/>
    </w:rPr>
  </w:style>
  <w:style w:type="character" w:customStyle="1" w:styleId="Heading2Char">
    <w:name w:val="Heading 2 Char"/>
    <w:basedOn w:val="DefaultParagraphFont"/>
    <w:link w:val="Heading2"/>
    <w:rsid w:val="00662390"/>
    <w:rPr>
      <w:rFonts w:ascii="Arial" w:hAnsi="Arial"/>
      <w:sz w:val="32"/>
      <w:lang w:eastAsia="en-US"/>
    </w:rPr>
  </w:style>
  <w:style w:type="character" w:customStyle="1" w:styleId="Heading8Char">
    <w:name w:val="Heading 8 Char"/>
    <w:basedOn w:val="DefaultParagraphFont"/>
    <w:link w:val="Heading8"/>
    <w:rsid w:val="00662390"/>
    <w:rPr>
      <w:rFonts w:ascii="Arial" w:hAnsi="Arial"/>
      <w:sz w:val="36"/>
      <w:lang w:eastAsia="en-US"/>
    </w:rPr>
  </w:style>
  <w:style w:type="character" w:customStyle="1" w:styleId="Heading5Char">
    <w:name w:val="Heading 5 Char"/>
    <w:basedOn w:val="DefaultParagraphFont"/>
    <w:link w:val="Heading5"/>
    <w:rsid w:val="000602BD"/>
    <w:rPr>
      <w:rFonts w:ascii="Arial" w:hAnsi="Arial"/>
      <w:sz w:val="22"/>
      <w:lang w:eastAsia="en-US"/>
    </w:rPr>
  </w:style>
  <w:style w:type="character" w:customStyle="1" w:styleId="EditorsNoteChar">
    <w:name w:val="Editor's Note Char"/>
    <w:aliases w:val="EN Char"/>
    <w:link w:val="EditorsNote"/>
    <w:qFormat/>
    <w:locked/>
    <w:rsid w:val="00B94164"/>
    <w:rPr>
      <w:color w:val="FF0000"/>
      <w:lang w:eastAsia="en-US"/>
    </w:rPr>
  </w:style>
  <w:style w:type="character" w:customStyle="1" w:styleId="TFChar">
    <w:name w:val="TF Char"/>
    <w:link w:val="TF"/>
    <w:qFormat/>
    <w:locked/>
    <w:rsid w:val="00B94164"/>
    <w:rPr>
      <w:rFonts w:ascii="Arial" w:hAnsi="Arial"/>
      <w:b/>
      <w:lang w:eastAsia="en-US"/>
    </w:rPr>
  </w:style>
  <w:style w:type="paragraph" w:styleId="Bibliography">
    <w:name w:val="Bibliography"/>
    <w:basedOn w:val="Normal"/>
    <w:next w:val="Normal"/>
    <w:uiPriority w:val="37"/>
    <w:semiHidden/>
    <w:unhideWhenUsed/>
    <w:rsid w:val="003B1EF4"/>
  </w:style>
  <w:style w:type="paragraph" w:styleId="BlockText">
    <w:name w:val="Block Text"/>
    <w:basedOn w:val="Normal"/>
    <w:semiHidden/>
    <w:unhideWhenUsed/>
    <w:rsid w:val="003B1EF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unhideWhenUsed/>
    <w:rsid w:val="003B1EF4"/>
    <w:pPr>
      <w:spacing w:after="120"/>
    </w:pPr>
  </w:style>
  <w:style w:type="character" w:customStyle="1" w:styleId="BodyTextChar">
    <w:name w:val="Body Text Char"/>
    <w:basedOn w:val="DefaultParagraphFont"/>
    <w:link w:val="BodyText"/>
    <w:semiHidden/>
    <w:rsid w:val="003B1EF4"/>
    <w:rPr>
      <w:lang w:eastAsia="en-US"/>
    </w:rPr>
  </w:style>
  <w:style w:type="paragraph" w:styleId="BodyText2">
    <w:name w:val="Body Text 2"/>
    <w:basedOn w:val="Normal"/>
    <w:link w:val="BodyText2Char"/>
    <w:semiHidden/>
    <w:unhideWhenUsed/>
    <w:rsid w:val="003B1EF4"/>
    <w:pPr>
      <w:spacing w:after="120" w:line="480" w:lineRule="auto"/>
    </w:pPr>
  </w:style>
  <w:style w:type="character" w:customStyle="1" w:styleId="BodyText2Char">
    <w:name w:val="Body Text 2 Char"/>
    <w:basedOn w:val="DefaultParagraphFont"/>
    <w:link w:val="BodyText2"/>
    <w:semiHidden/>
    <w:rsid w:val="003B1EF4"/>
    <w:rPr>
      <w:lang w:eastAsia="en-US"/>
    </w:rPr>
  </w:style>
  <w:style w:type="paragraph" w:styleId="BodyText3">
    <w:name w:val="Body Text 3"/>
    <w:basedOn w:val="Normal"/>
    <w:link w:val="BodyText3Char"/>
    <w:semiHidden/>
    <w:unhideWhenUsed/>
    <w:rsid w:val="003B1EF4"/>
    <w:pPr>
      <w:spacing w:after="120"/>
    </w:pPr>
    <w:rPr>
      <w:sz w:val="16"/>
      <w:szCs w:val="16"/>
    </w:rPr>
  </w:style>
  <w:style w:type="character" w:customStyle="1" w:styleId="BodyText3Char">
    <w:name w:val="Body Text 3 Char"/>
    <w:basedOn w:val="DefaultParagraphFont"/>
    <w:link w:val="BodyText3"/>
    <w:semiHidden/>
    <w:rsid w:val="003B1EF4"/>
    <w:rPr>
      <w:sz w:val="16"/>
      <w:szCs w:val="16"/>
      <w:lang w:eastAsia="en-US"/>
    </w:rPr>
  </w:style>
  <w:style w:type="paragraph" w:styleId="BodyTextFirstIndent">
    <w:name w:val="Body Text First Indent"/>
    <w:basedOn w:val="BodyText"/>
    <w:link w:val="BodyTextFirstIndentChar"/>
    <w:semiHidden/>
    <w:unhideWhenUsed/>
    <w:rsid w:val="003B1EF4"/>
    <w:pPr>
      <w:spacing w:after="180"/>
      <w:ind w:firstLine="360"/>
    </w:pPr>
  </w:style>
  <w:style w:type="character" w:customStyle="1" w:styleId="BodyTextFirstIndentChar">
    <w:name w:val="Body Text First Indent Char"/>
    <w:basedOn w:val="BodyTextChar"/>
    <w:link w:val="BodyTextFirstIndent"/>
    <w:semiHidden/>
    <w:rsid w:val="003B1EF4"/>
    <w:rPr>
      <w:lang w:eastAsia="en-US"/>
    </w:rPr>
  </w:style>
  <w:style w:type="paragraph" w:styleId="BodyTextIndent">
    <w:name w:val="Body Text Indent"/>
    <w:basedOn w:val="Normal"/>
    <w:link w:val="BodyTextIndentChar"/>
    <w:semiHidden/>
    <w:unhideWhenUsed/>
    <w:rsid w:val="003B1EF4"/>
    <w:pPr>
      <w:spacing w:after="120"/>
      <w:ind w:left="283"/>
    </w:pPr>
  </w:style>
  <w:style w:type="character" w:customStyle="1" w:styleId="BodyTextIndentChar">
    <w:name w:val="Body Text Indent Char"/>
    <w:basedOn w:val="DefaultParagraphFont"/>
    <w:link w:val="BodyTextIndent"/>
    <w:semiHidden/>
    <w:rsid w:val="003B1EF4"/>
    <w:rPr>
      <w:lang w:eastAsia="en-US"/>
    </w:rPr>
  </w:style>
  <w:style w:type="paragraph" w:styleId="BodyTextFirstIndent2">
    <w:name w:val="Body Text First Indent 2"/>
    <w:basedOn w:val="BodyTextIndent"/>
    <w:link w:val="BodyTextFirstIndent2Char"/>
    <w:semiHidden/>
    <w:unhideWhenUsed/>
    <w:rsid w:val="003B1EF4"/>
    <w:pPr>
      <w:spacing w:after="180"/>
      <w:ind w:left="360" w:firstLine="360"/>
    </w:pPr>
  </w:style>
  <w:style w:type="character" w:customStyle="1" w:styleId="BodyTextFirstIndent2Char">
    <w:name w:val="Body Text First Indent 2 Char"/>
    <w:basedOn w:val="BodyTextIndentChar"/>
    <w:link w:val="BodyTextFirstIndent2"/>
    <w:semiHidden/>
    <w:rsid w:val="003B1EF4"/>
    <w:rPr>
      <w:lang w:eastAsia="en-US"/>
    </w:rPr>
  </w:style>
  <w:style w:type="paragraph" w:styleId="BodyTextIndent2">
    <w:name w:val="Body Text Indent 2"/>
    <w:basedOn w:val="Normal"/>
    <w:link w:val="BodyTextIndent2Char"/>
    <w:semiHidden/>
    <w:unhideWhenUsed/>
    <w:rsid w:val="003B1EF4"/>
    <w:pPr>
      <w:spacing w:after="120" w:line="480" w:lineRule="auto"/>
      <w:ind w:left="283"/>
    </w:pPr>
  </w:style>
  <w:style w:type="character" w:customStyle="1" w:styleId="BodyTextIndent2Char">
    <w:name w:val="Body Text Indent 2 Char"/>
    <w:basedOn w:val="DefaultParagraphFont"/>
    <w:link w:val="BodyTextIndent2"/>
    <w:semiHidden/>
    <w:rsid w:val="003B1EF4"/>
    <w:rPr>
      <w:lang w:eastAsia="en-US"/>
    </w:rPr>
  </w:style>
  <w:style w:type="paragraph" w:styleId="BodyTextIndent3">
    <w:name w:val="Body Text Indent 3"/>
    <w:basedOn w:val="Normal"/>
    <w:link w:val="BodyTextIndent3Char"/>
    <w:semiHidden/>
    <w:unhideWhenUsed/>
    <w:rsid w:val="003B1EF4"/>
    <w:pPr>
      <w:spacing w:after="120"/>
      <w:ind w:left="283"/>
    </w:pPr>
    <w:rPr>
      <w:sz w:val="16"/>
      <w:szCs w:val="16"/>
    </w:rPr>
  </w:style>
  <w:style w:type="character" w:customStyle="1" w:styleId="BodyTextIndent3Char">
    <w:name w:val="Body Text Indent 3 Char"/>
    <w:basedOn w:val="DefaultParagraphFont"/>
    <w:link w:val="BodyTextIndent3"/>
    <w:semiHidden/>
    <w:rsid w:val="003B1EF4"/>
    <w:rPr>
      <w:sz w:val="16"/>
      <w:szCs w:val="16"/>
      <w:lang w:eastAsia="en-US"/>
    </w:rPr>
  </w:style>
  <w:style w:type="paragraph" w:styleId="Caption">
    <w:name w:val="caption"/>
    <w:basedOn w:val="Normal"/>
    <w:next w:val="Normal"/>
    <w:semiHidden/>
    <w:unhideWhenUsed/>
    <w:qFormat/>
    <w:rsid w:val="003B1EF4"/>
    <w:pPr>
      <w:spacing w:after="200"/>
    </w:pPr>
    <w:rPr>
      <w:i/>
      <w:iCs/>
      <w:color w:val="44546A" w:themeColor="text2"/>
      <w:sz w:val="18"/>
      <w:szCs w:val="18"/>
    </w:rPr>
  </w:style>
  <w:style w:type="paragraph" w:styleId="Closing">
    <w:name w:val="Closing"/>
    <w:basedOn w:val="Normal"/>
    <w:link w:val="ClosingChar"/>
    <w:semiHidden/>
    <w:unhideWhenUsed/>
    <w:rsid w:val="003B1EF4"/>
    <w:pPr>
      <w:spacing w:after="0"/>
      <w:ind w:left="4252"/>
    </w:pPr>
  </w:style>
  <w:style w:type="character" w:customStyle="1" w:styleId="ClosingChar">
    <w:name w:val="Closing Char"/>
    <w:basedOn w:val="DefaultParagraphFont"/>
    <w:link w:val="Closing"/>
    <w:semiHidden/>
    <w:rsid w:val="003B1EF4"/>
    <w:rPr>
      <w:lang w:eastAsia="en-US"/>
    </w:rPr>
  </w:style>
  <w:style w:type="paragraph" w:styleId="CommentText">
    <w:name w:val="annotation text"/>
    <w:basedOn w:val="Normal"/>
    <w:link w:val="CommentTextChar"/>
    <w:semiHidden/>
    <w:unhideWhenUsed/>
    <w:rsid w:val="003B1EF4"/>
  </w:style>
  <w:style w:type="character" w:customStyle="1" w:styleId="CommentTextChar">
    <w:name w:val="Comment Text Char"/>
    <w:basedOn w:val="DefaultParagraphFont"/>
    <w:link w:val="CommentText"/>
    <w:semiHidden/>
    <w:rsid w:val="003B1EF4"/>
    <w:rPr>
      <w:lang w:eastAsia="en-US"/>
    </w:rPr>
  </w:style>
  <w:style w:type="paragraph" w:styleId="CommentSubject">
    <w:name w:val="annotation subject"/>
    <w:basedOn w:val="CommentText"/>
    <w:next w:val="CommentText"/>
    <w:link w:val="CommentSubjectChar"/>
    <w:semiHidden/>
    <w:unhideWhenUsed/>
    <w:rsid w:val="003B1EF4"/>
    <w:rPr>
      <w:b/>
      <w:bCs/>
    </w:rPr>
  </w:style>
  <w:style w:type="character" w:customStyle="1" w:styleId="CommentSubjectChar">
    <w:name w:val="Comment Subject Char"/>
    <w:basedOn w:val="CommentTextChar"/>
    <w:link w:val="CommentSubject"/>
    <w:semiHidden/>
    <w:rsid w:val="003B1EF4"/>
    <w:rPr>
      <w:b/>
      <w:bCs/>
      <w:lang w:eastAsia="en-US"/>
    </w:rPr>
  </w:style>
  <w:style w:type="paragraph" w:styleId="Date">
    <w:name w:val="Date"/>
    <w:basedOn w:val="Normal"/>
    <w:next w:val="Normal"/>
    <w:link w:val="DateChar"/>
    <w:semiHidden/>
    <w:unhideWhenUsed/>
    <w:rsid w:val="003B1EF4"/>
  </w:style>
  <w:style w:type="character" w:customStyle="1" w:styleId="DateChar">
    <w:name w:val="Date Char"/>
    <w:basedOn w:val="DefaultParagraphFont"/>
    <w:link w:val="Date"/>
    <w:semiHidden/>
    <w:rsid w:val="003B1EF4"/>
    <w:rPr>
      <w:lang w:eastAsia="en-US"/>
    </w:rPr>
  </w:style>
  <w:style w:type="paragraph" w:styleId="E-mailSignature">
    <w:name w:val="E-mail Signature"/>
    <w:basedOn w:val="Normal"/>
    <w:link w:val="E-mailSignatureChar"/>
    <w:semiHidden/>
    <w:unhideWhenUsed/>
    <w:rsid w:val="003B1EF4"/>
    <w:pPr>
      <w:spacing w:after="0"/>
    </w:pPr>
  </w:style>
  <w:style w:type="character" w:customStyle="1" w:styleId="E-mailSignatureChar">
    <w:name w:val="E-mail Signature Char"/>
    <w:basedOn w:val="DefaultParagraphFont"/>
    <w:link w:val="E-mailSignature"/>
    <w:semiHidden/>
    <w:rsid w:val="003B1EF4"/>
    <w:rPr>
      <w:lang w:eastAsia="en-US"/>
    </w:rPr>
  </w:style>
  <w:style w:type="paragraph" w:styleId="EndnoteText">
    <w:name w:val="endnote text"/>
    <w:basedOn w:val="Normal"/>
    <w:link w:val="EndnoteTextChar"/>
    <w:rsid w:val="003B1EF4"/>
    <w:pPr>
      <w:spacing w:after="0"/>
    </w:pPr>
  </w:style>
  <w:style w:type="character" w:customStyle="1" w:styleId="EndnoteTextChar">
    <w:name w:val="Endnote Text Char"/>
    <w:basedOn w:val="DefaultParagraphFont"/>
    <w:link w:val="EndnoteText"/>
    <w:rsid w:val="003B1EF4"/>
    <w:rPr>
      <w:lang w:eastAsia="en-US"/>
    </w:rPr>
  </w:style>
  <w:style w:type="paragraph" w:styleId="EnvelopeAddress">
    <w:name w:val="envelope address"/>
    <w:basedOn w:val="Normal"/>
    <w:semiHidden/>
    <w:unhideWhenUsed/>
    <w:rsid w:val="003B1EF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3B1EF4"/>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3B1EF4"/>
    <w:pPr>
      <w:spacing w:after="0"/>
    </w:pPr>
  </w:style>
  <w:style w:type="character" w:customStyle="1" w:styleId="FootnoteTextChar">
    <w:name w:val="Footnote Text Char"/>
    <w:basedOn w:val="DefaultParagraphFont"/>
    <w:link w:val="FootnoteText"/>
    <w:semiHidden/>
    <w:rsid w:val="003B1EF4"/>
    <w:rPr>
      <w:lang w:eastAsia="en-US"/>
    </w:rPr>
  </w:style>
  <w:style w:type="paragraph" w:styleId="HTMLAddress">
    <w:name w:val="HTML Address"/>
    <w:basedOn w:val="Normal"/>
    <w:link w:val="HTMLAddressChar"/>
    <w:semiHidden/>
    <w:unhideWhenUsed/>
    <w:rsid w:val="003B1EF4"/>
    <w:pPr>
      <w:spacing w:after="0"/>
    </w:pPr>
    <w:rPr>
      <w:i/>
      <w:iCs/>
    </w:rPr>
  </w:style>
  <w:style w:type="character" w:customStyle="1" w:styleId="HTMLAddressChar">
    <w:name w:val="HTML Address Char"/>
    <w:basedOn w:val="DefaultParagraphFont"/>
    <w:link w:val="HTMLAddress"/>
    <w:semiHidden/>
    <w:rsid w:val="003B1EF4"/>
    <w:rPr>
      <w:i/>
      <w:iCs/>
      <w:lang w:eastAsia="en-US"/>
    </w:rPr>
  </w:style>
  <w:style w:type="paragraph" w:styleId="HTMLPreformatted">
    <w:name w:val="HTML Preformatted"/>
    <w:basedOn w:val="Normal"/>
    <w:link w:val="HTMLPreformattedChar"/>
    <w:semiHidden/>
    <w:unhideWhenUsed/>
    <w:rsid w:val="003B1EF4"/>
    <w:pPr>
      <w:spacing w:after="0"/>
    </w:pPr>
    <w:rPr>
      <w:rFonts w:ascii="Consolas" w:hAnsi="Consolas"/>
    </w:rPr>
  </w:style>
  <w:style w:type="character" w:customStyle="1" w:styleId="HTMLPreformattedChar">
    <w:name w:val="HTML Preformatted Char"/>
    <w:basedOn w:val="DefaultParagraphFont"/>
    <w:link w:val="HTMLPreformatted"/>
    <w:semiHidden/>
    <w:rsid w:val="003B1EF4"/>
    <w:rPr>
      <w:rFonts w:ascii="Consolas" w:hAnsi="Consolas"/>
      <w:lang w:eastAsia="en-US"/>
    </w:rPr>
  </w:style>
  <w:style w:type="paragraph" w:styleId="Index1">
    <w:name w:val="index 1"/>
    <w:basedOn w:val="Normal"/>
    <w:next w:val="Normal"/>
    <w:semiHidden/>
    <w:unhideWhenUsed/>
    <w:rsid w:val="003B1EF4"/>
    <w:pPr>
      <w:spacing w:after="0"/>
      <w:ind w:left="200" w:hanging="200"/>
    </w:pPr>
  </w:style>
  <w:style w:type="paragraph" w:styleId="Index2">
    <w:name w:val="index 2"/>
    <w:basedOn w:val="Normal"/>
    <w:next w:val="Normal"/>
    <w:semiHidden/>
    <w:unhideWhenUsed/>
    <w:rsid w:val="003B1EF4"/>
    <w:pPr>
      <w:spacing w:after="0"/>
      <w:ind w:left="400" w:hanging="200"/>
    </w:pPr>
  </w:style>
  <w:style w:type="paragraph" w:styleId="Index3">
    <w:name w:val="index 3"/>
    <w:basedOn w:val="Normal"/>
    <w:next w:val="Normal"/>
    <w:semiHidden/>
    <w:unhideWhenUsed/>
    <w:rsid w:val="003B1EF4"/>
    <w:pPr>
      <w:spacing w:after="0"/>
      <w:ind w:left="600" w:hanging="200"/>
    </w:pPr>
  </w:style>
  <w:style w:type="paragraph" w:styleId="Index4">
    <w:name w:val="index 4"/>
    <w:basedOn w:val="Normal"/>
    <w:next w:val="Normal"/>
    <w:semiHidden/>
    <w:unhideWhenUsed/>
    <w:rsid w:val="003B1EF4"/>
    <w:pPr>
      <w:spacing w:after="0"/>
      <w:ind w:left="800" w:hanging="200"/>
    </w:pPr>
  </w:style>
  <w:style w:type="paragraph" w:styleId="Index5">
    <w:name w:val="index 5"/>
    <w:basedOn w:val="Normal"/>
    <w:next w:val="Normal"/>
    <w:semiHidden/>
    <w:unhideWhenUsed/>
    <w:rsid w:val="003B1EF4"/>
    <w:pPr>
      <w:spacing w:after="0"/>
      <w:ind w:left="1000" w:hanging="200"/>
    </w:pPr>
  </w:style>
  <w:style w:type="paragraph" w:styleId="Index6">
    <w:name w:val="index 6"/>
    <w:basedOn w:val="Normal"/>
    <w:next w:val="Normal"/>
    <w:semiHidden/>
    <w:unhideWhenUsed/>
    <w:rsid w:val="003B1EF4"/>
    <w:pPr>
      <w:spacing w:after="0"/>
      <w:ind w:left="1200" w:hanging="200"/>
    </w:pPr>
  </w:style>
  <w:style w:type="paragraph" w:styleId="Index7">
    <w:name w:val="index 7"/>
    <w:basedOn w:val="Normal"/>
    <w:next w:val="Normal"/>
    <w:semiHidden/>
    <w:unhideWhenUsed/>
    <w:rsid w:val="003B1EF4"/>
    <w:pPr>
      <w:spacing w:after="0"/>
      <w:ind w:left="1400" w:hanging="200"/>
    </w:pPr>
  </w:style>
  <w:style w:type="paragraph" w:styleId="Index8">
    <w:name w:val="index 8"/>
    <w:basedOn w:val="Normal"/>
    <w:next w:val="Normal"/>
    <w:semiHidden/>
    <w:unhideWhenUsed/>
    <w:rsid w:val="003B1EF4"/>
    <w:pPr>
      <w:spacing w:after="0"/>
      <w:ind w:left="1600" w:hanging="200"/>
    </w:pPr>
  </w:style>
  <w:style w:type="paragraph" w:styleId="Index9">
    <w:name w:val="index 9"/>
    <w:basedOn w:val="Normal"/>
    <w:next w:val="Normal"/>
    <w:semiHidden/>
    <w:unhideWhenUsed/>
    <w:rsid w:val="003B1EF4"/>
    <w:pPr>
      <w:spacing w:after="0"/>
      <w:ind w:left="1800" w:hanging="200"/>
    </w:pPr>
  </w:style>
  <w:style w:type="paragraph" w:styleId="IndexHeading">
    <w:name w:val="index heading"/>
    <w:basedOn w:val="Normal"/>
    <w:next w:val="Index1"/>
    <w:semiHidden/>
    <w:unhideWhenUsed/>
    <w:rsid w:val="003B1EF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B1EF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3B1EF4"/>
    <w:rPr>
      <w:i/>
      <w:iCs/>
      <w:color w:val="4472C4" w:themeColor="accent1"/>
      <w:lang w:eastAsia="en-US"/>
    </w:rPr>
  </w:style>
  <w:style w:type="paragraph" w:styleId="List">
    <w:name w:val="List"/>
    <w:basedOn w:val="Normal"/>
    <w:rsid w:val="003B1EF4"/>
    <w:pPr>
      <w:ind w:left="283" w:hanging="283"/>
      <w:contextualSpacing/>
    </w:pPr>
  </w:style>
  <w:style w:type="paragraph" w:styleId="List2">
    <w:name w:val="List 2"/>
    <w:basedOn w:val="Normal"/>
    <w:semiHidden/>
    <w:unhideWhenUsed/>
    <w:rsid w:val="003B1EF4"/>
    <w:pPr>
      <w:ind w:left="566" w:hanging="283"/>
      <w:contextualSpacing/>
    </w:pPr>
  </w:style>
  <w:style w:type="paragraph" w:styleId="List3">
    <w:name w:val="List 3"/>
    <w:basedOn w:val="Normal"/>
    <w:semiHidden/>
    <w:unhideWhenUsed/>
    <w:rsid w:val="003B1EF4"/>
    <w:pPr>
      <w:ind w:left="849" w:hanging="283"/>
      <w:contextualSpacing/>
    </w:pPr>
  </w:style>
  <w:style w:type="paragraph" w:styleId="List4">
    <w:name w:val="List 4"/>
    <w:basedOn w:val="Normal"/>
    <w:semiHidden/>
    <w:unhideWhenUsed/>
    <w:rsid w:val="003B1EF4"/>
    <w:pPr>
      <w:ind w:left="1132" w:hanging="283"/>
      <w:contextualSpacing/>
    </w:pPr>
  </w:style>
  <w:style w:type="paragraph" w:styleId="List5">
    <w:name w:val="List 5"/>
    <w:basedOn w:val="Normal"/>
    <w:semiHidden/>
    <w:unhideWhenUsed/>
    <w:rsid w:val="003B1EF4"/>
    <w:pPr>
      <w:ind w:left="1415" w:hanging="283"/>
      <w:contextualSpacing/>
    </w:pPr>
  </w:style>
  <w:style w:type="paragraph" w:styleId="ListBullet">
    <w:name w:val="List Bullet"/>
    <w:basedOn w:val="Normal"/>
    <w:semiHidden/>
    <w:unhideWhenUsed/>
    <w:rsid w:val="003B1EF4"/>
    <w:pPr>
      <w:numPr>
        <w:numId w:val="6"/>
      </w:numPr>
      <w:contextualSpacing/>
    </w:pPr>
  </w:style>
  <w:style w:type="paragraph" w:styleId="ListBullet2">
    <w:name w:val="List Bullet 2"/>
    <w:basedOn w:val="Normal"/>
    <w:semiHidden/>
    <w:unhideWhenUsed/>
    <w:rsid w:val="003B1EF4"/>
    <w:pPr>
      <w:numPr>
        <w:numId w:val="7"/>
      </w:numPr>
      <w:contextualSpacing/>
    </w:pPr>
  </w:style>
  <w:style w:type="paragraph" w:styleId="ListBullet3">
    <w:name w:val="List Bullet 3"/>
    <w:basedOn w:val="Normal"/>
    <w:semiHidden/>
    <w:unhideWhenUsed/>
    <w:rsid w:val="003B1EF4"/>
    <w:pPr>
      <w:numPr>
        <w:numId w:val="8"/>
      </w:numPr>
      <w:contextualSpacing/>
    </w:pPr>
  </w:style>
  <w:style w:type="paragraph" w:styleId="ListBullet4">
    <w:name w:val="List Bullet 4"/>
    <w:basedOn w:val="Normal"/>
    <w:semiHidden/>
    <w:unhideWhenUsed/>
    <w:rsid w:val="003B1EF4"/>
    <w:pPr>
      <w:numPr>
        <w:numId w:val="9"/>
      </w:numPr>
      <w:contextualSpacing/>
    </w:pPr>
  </w:style>
  <w:style w:type="paragraph" w:styleId="ListBullet5">
    <w:name w:val="List Bullet 5"/>
    <w:basedOn w:val="Normal"/>
    <w:semiHidden/>
    <w:unhideWhenUsed/>
    <w:rsid w:val="003B1EF4"/>
    <w:pPr>
      <w:numPr>
        <w:numId w:val="10"/>
      </w:numPr>
      <w:contextualSpacing/>
    </w:pPr>
  </w:style>
  <w:style w:type="paragraph" w:styleId="ListContinue">
    <w:name w:val="List Continue"/>
    <w:basedOn w:val="Normal"/>
    <w:rsid w:val="003B1EF4"/>
    <w:pPr>
      <w:spacing w:after="120"/>
      <w:ind w:left="283"/>
      <w:contextualSpacing/>
    </w:pPr>
  </w:style>
  <w:style w:type="paragraph" w:styleId="ListContinue2">
    <w:name w:val="List Continue 2"/>
    <w:basedOn w:val="Normal"/>
    <w:rsid w:val="003B1EF4"/>
    <w:pPr>
      <w:spacing w:after="120"/>
      <w:ind w:left="566"/>
      <w:contextualSpacing/>
    </w:pPr>
  </w:style>
  <w:style w:type="paragraph" w:styleId="ListContinue3">
    <w:name w:val="List Continue 3"/>
    <w:basedOn w:val="Normal"/>
    <w:rsid w:val="003B1EF4"/>
    <w:pPr>
      <w:spacing w:after="120"/>
      <w:ind w:left="849"/>
      <w:contextualSpacing/>
    </w:pPr>
  </w:style>
  <w:style w:type="paragraph" w:styleId="ListContinue4">
    <w:name w:val="List Continue 4"/>
    <w:basedOn w:val="Normal"/>
    <w:rsid w:val="003B1EF4"/>
    <w:pPr>
      <w:spacing w:after="120"/>
      <w:ind w:left="1132"/>
      <w:contextualSpacing/>
    </w:pPr>
  </w:style>
  <w:style w:type="paragraph" w:styleId="ListContinue5">
    <w:name w:val="List Continue 5"/>
    <w:basedOn w:val="Normal"/>
    <w:semiHidden/>
    <w:unhideWhenUsed/>
    <w:rsid w:val="003B1EF4"/>
    <w:pPr>
      <w:spacing w:after="120"/>
      <w:ind w:left="1415"/>
      <w:contextualSpacing/>
    </w:pPr>
  </w:style>
  <w:style w:type="paragraph" w:styleId="ListNumber">
    <w:name w:val="List Number"/>
    <w:basedOn w:val="Normal"/>
    <w:semiHidden/>
    <w:unhideWhenUsed/>
    <w:rsid w:val="003B1EF4"/>
    <w:pPr>
      <w:numPr>
        <w:numId w:val="11"/>
      </w:numPr>
      <w:contextualSpacing/>
    </w:pPr>
  </w:style>
  <w:style w:type="paragraph" w:styleId="ListNumber2">
    <w:name w:val="List Number 2"/>
    <w:basedOn w:val="Normal"/>
    <w:semiHidden/>
    <w:unhideWhenUsed/>
    <w:rsid w:val="003B1EF4"/>
    <w:pPr>
      <w:numPr>
        <w:numId w:val="12"/>
      </w:numPr>
      <w:contextualSpacing/>
    </w:pPr>
  </w:style>
  <w:style w:type="paragraph" w:styleId="ListNumber3">
    <w:name w:val="List Number 3"/>
    <w:basedOn w:val="Normal"/>
    <w:semiHidden/>
    <w:unhideWhenUsed/>
    <w:rsid w:val="003B1EF4"/>
    <w:pPr>
      <w:numPr>
        <w:numId w:val="13"/>
      </w:numPr>
      <w:contextualSpacing/>
    </w:pPr>
  </w:style>
  <w:style w:type="paragraph" w:styleId="ListNumber4">
    <w:name w:val="List Number 4"/>
    <w:basedOn w:val="Normal"/>
    <w:semiHidden/>
    <w:unhideWhenUsed/>
    <w:rsid w:val="003B1EF4"/>
    <w:pPr>
      <w:numPr>
        <w:numId w:val="14"/>
      </w:numPr>
      <w:contextualSpacing/>
    </w:pPr>
  </w:style>
  <w:style w:type="paragraph" w:styleId="ListNumber5">
    <w:name w:val="List Number 5"/>
    <w:basedOn w:val="Normal"/>
    <w:semiHidden/>
    <w:unhideWhenUsed/>
    <w:rsid w:val="003B1EF4"/>
    <w:pPr>
      <w:numPr>
        <w:numId w:val="15"/>
      </w:numPr>
      <w:contextualSpacing/>
    </w:pPr>
  </w:style>
  <w:style w:type="paragraph" w:styleId="MacroText">
    <w:name w:val="macro"/>
    <w:link w:val="MacroTextChar"/>
    <w:semiHidden/>
    <w:unhideWhenUsed/>
    <w:rsid w:val="003B1EF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semiHidden/>
    <w:rsid w:val="003B1EF4"/>
    <w:rPr>
      <w:rFonts w:ascii="Consolas" w:hAnsi="Consolas"/>
      <w:lang w:eastAsia="en-US"/>
    </w:rPr>
  </w:style>
  <w:style w:type="paragraph" w:styleId="MessageHeader">
    <w:name w:val="Message Header"/>
    <w:basedOn w:val="Normal"/>
    <w:link w:val="MessageHeaderChar"/>
    <w:semiHidden/>
    <w:unhideWhenUsed/>
    <w:rsid w:val="003B1EF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3B1EF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B1EF4"/>
    <w:rPr>
      <w:lang w:eastAsia="en-US"/>
    </w:rPr>
  </w:style>
  <w:style w:type="paragraph" w:styleId="NormalWeb">
    <w:name w:val="Normal (Web)"/>
    <w:basedOn w:val="Normal"/>
    <w:semiHidden/>
    <w:unhideWhenUsed/>
    <w:rsid w:val="003B1EF4"/>
    <w:rPr>
      <w:sz w:val="24"/>
      <w:szCs w:val="24"/>
    </w:rPr>
  </w:style>
  <w:style w:type="paragraph" w:styleId="NormalIndent">
    <w:name w:val="Normal Indent"/>
    <w:basedOn w:val="Normal"/>
    <w:semiHidden/>
    <w:unhideWhenUsed/>
    <w:rsid w:val="003B1EF4"/>
    <w:pPr>
      <w:ind w:left="720"/>
    </w:pPr>
  </w:style>
  <w:style w:type="paragraph" w:styleId="NoteHeading">
    <w:name w:val="Note Heading"/>
    <w:basedOn w:val="Normal"/>
    <w:next w:val="Normal"/>
    <w:link w:val="NoteHeadingChar"/>
    <w:semiHidden/>
    <w:unhideWhenUsed/>
    <w:rsid w:val="003B1EF4"/>
    <w:pPr>
      <w:spacing w:after="0"/>
    </w:pPr>
  </w:style>
  <w:style w:type="character" w:customStyle="1" w:styleId="NoteHeadingChar">
    <w:name w:val="Note Heading Char"/>
    <w:basedOn w:val="DefaultParagraphFont"/>
    <w:link w:val="NoteHeading"/>
    <w:semiHidden/>
    <w:rsid w:val="003B1EF4"/>
    <w:rPr>
      <w:lang w:eastAsia="en-US"/>
    </w:rPr>
  </w:style>
  <w:style w:type="paragraph" w:styleId="PlainText">
    <w:name w:val="Plain Text"/>
    <w:basedOn w:val="Normal"/>
    <w:link w:val="PlainTextChar"/>
    <w:semiHidden/>
    <w:unhideWhenUsed/>
    <w:rsid w:val="003B1EF4"/>
    <w:pPr>
      <w:spacing w:after="0"/>
    </w:pPr>
    <w:rPr>
      <w:rFonts w:ascii="Consolas" w:hAnsi="Consolas"/>
      <w:sz w:val="21"/>
      <w:szCs w:val="21"/>
    </w:rPr>
  </w:style>
  <w:style w:type="character" w:customStyle="1" w:styleId="PlainTextChar">
    <w:name w:val="Plain Text Char"/>
    <w:basedOn w:val="DefaultParagraphFont"/>
    <w:link w:val="PlainText"/>
    <w:semiHidden/>
    <w:rsid w:val="003B1EF4"/>
    <w:rPr>
      <w:rFonts w:ascii="Consolas" w:hAnsi="Consolas"/>
      <w:sz w:val="21"/>
      <w:szCs w:val="21"/>
      <w:lang w:eastAsia="en-US"/>
    </w:rPr>
  </w:style>
  <w:style w:type="paragraph" w:styleId="Quote">
    <w:name w:val="Quote"/>
    <w:basedOn w:val="Normal"/>
    <w:next w:val="Normal"/>
    <w:link w:val="QuoteChar"/>
    <w:uiPriority w:val="29"/>
    <w:qFormat/>
    <w:rsid w:val="003B1EF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B1EF4"/>
    <w:rPr>
      <w:i/>
      <w:iCs/>
      <w:color w:val="404040" w:themeColor="text1" w:themeTint="BF"/>
      <w:lang w:eastAsia="en-US"/>
    </w:rPr>
  </w:style>
  <w:style w:type="paragraph" w:styleId="Salutation">
    <w:name w:val="Salutation"/>
    <w:basedOn w:val="Normal"/>
    <w:next w:val="Normal"/>
    <w:link w:val="SalutationChar"/>
    <w:semiHidden/>
    <w:unhideWhenUsed/>
    <w:rsid w:val="003B1EF4"/>
  </w:style>
  <w:style w:type="character" w:customStyle="1" w:styleId="SalutationChar">
    <w:name w:val="Salutation Char"/>
    <w:basedOn w:val="DefaultParagraphFont"/>
    <w:link w:val="Salutation"/>
    <w:semiHidden/>
    <w:rsid w:val="003B1EF4"/>
    <w:rPr>
      <w:lang w:eastAsia="en-US"/>
    </w:rPr>
  </w:style>
  <w:style w:type="paragraph" w:styleId="Signature">
    <w:name w:val="Signature"/>
    <w:basedOn w:val="Normal"/>
    <w:link w:val="SignatureChar"/>
    <w:semiHidden/>
    <w:unhideWhenUsed/>
    <w:rsid w:val="003B1EF4"/>
    <w:pPr>
      <w:spacing w:after="0"/>
      <w:ind w:left="4252"/>
    </w:pPr>
  </w:style>
  <w:style w:type="character" w:customStyle="1" w:styleId="SignatureChar">
    <w:name w:val="Signature Char"/>
    <w:basedOn w:val="DefaultParagraphFont"/>
    <w:link w:val="Signature"/>
    <w:semiHidden/>
    <w:rsid w:val="003B1EF4"/>
    <w:rPr>
      <w:lang w:eastAsia="en-US"/>
    </w:rPr>
  </w:style>
  <w:style w:type="paragraph" w:styleId="Subtitle">
    <w:name w:val="Subtitle"/>
    <w:basedOn w:val="Normal"/>
    <w:next w:val="Normal"/>
    <w:link w:val="SubtitleChar"/>
    <w:qFormat/>
    <w:rsid w:val="003B1EF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B1EF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semiHidden/>
    <w:unhideWhenUsed/>
    <w:rsid w:val="003B1EF4"/>
    <w:pPr>
      <w:spacing w:after="0"/>
      <w:ind w:left="200" w:hanging="200"/>
    </w:pPr>
  </w:style>
  <w:style w:type="paragraph" w:styleId="TableofFigures">
    <w:name w:val="table of figures"/>
    <w:basedOn w:val="Normal"/>
    <w:next w:val="Normal"/>
    <w:semiHidden/>
    <w:unhideWhenUsed/>
    <w:rsid w:val="003B1EF4"/>
    <w:pPr>
      <w:spacing w:after="0"/>
    </w:pPr>
  </w:style>
  <w:style w:type="paragraph" w:styleId="Title">
    <w:name w:val="Title"/>
    <w:basedOn w:val="Normal"/>
    <w:next w:val="Normal"/>
    <w:link w:val="TitleChar"/>
    <w:qFormat/>
    <w:rsid w:val="003B1EF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B1EF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B1EF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B1EF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2Char">
    <w:name w:val="B2 Char"/>
    <w:link w:val="B2"/>
    <w:qFormat/>
    <w:rsid w:val="00EC328B"/>
    <w:rPr>
      <w:lang w:eastAsia="en-US"/>
    </w:rPr>
  </w:style>
  <w:style w:type="character" w:customStyle="1" w:styleId="NOChar">
    <w:name w:val="NO Char"/>
    <w:rsid w:val="00FF381B"/>
    <w:rPr>
      <w:rFonts w:ascii="Times New Roman" w:hAnsi="Times New Roman"/>
      <w:lang w:eastAsia="en-US"/>
    </w:rPr>
  </w:style>
  <w:style w:type="character" w:styleId="CommentReference">
    <w:name w:val="annotation reference"/>
    <w:basedOn w:val="DefaultParagraphFont"/>
    <w:semiHidden/>
    <w:unhideWhenUsed/>
    <w:rsid w:val="00CD6EB4"/>
    <w:rPr>
      <w:sz w:val="16"/>
      <w:szCs w:val="16"/>
    </w:rPr>
  </w:style>
  <w:style w:type="character" w:customStyle="1" w:styleId="B3Car">
    <w:name w:val="B3 Car"/>
    <w:link w:val="B3"/>
    <w:rsid w:val="00871A2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581677">
      <w:bodyDiv w:val="1"/>
      <w:marLeft w:val="0"/>
      <w:marRight w:val="0"/>
      <w:marTop w:val="0"/>
      <w:marBottom w:val="0"/>
      <w:divBdr>
        <w:top w:val="none" w:sz="0" w:space="0" w:color="auto"/>
        <w:left w:val="none" w:sz="0" w:space="0" w:color="auto"/>
        <w:bottom w:val="none" w:sz="0" w:space="0" w:color="auto"/>
        <w:right w:val="none" w:sz="0" w:space="0" w:color="auto"/>
      </w:divBdr>
    </w:div>
    <w:div w:id="36273840">
      <w:bodyDiv w:val="1"/>
      <w:marLeft w:val="0"/>
      <w:marRight w:val="0"/>
      <w:marTop w:val="0"/>
      <w:marBottom w:val="0"/>
      <w:divBdr>
        <w:top w:val="none" w:sz="0" w:space="0" w:color="auto"/>
        <w:left w:val="none" w:sz="0" w:space="0" w:color="auto"/>
        <w:bottom w:val="none" w:sz="0" w:space="0" w:color="auto"/>
        <w:right w:val="none" w:sz="0" w:space="0" w:color="auto"/>
      </w:divBdr>
    </w:div>
    <w:div w:id="213154419">
      <w:bodyDiv w:val="1"/>
      <w:marLeft w:val="0"/>
      <w:marRight w:val="0"/>
      <w:marTop w:val="0"/>
      <w:marBottom w:val="0"/>
      <w:divBdr>
        <w:top w:val="none" w:sz="0" w:space="0" w:color="auto"/>
        <w:left w:val="none" w:sz="0" w:space="0" w:color="auto"/>
        <w:bottom w:val="none" w:sz="0" w:space="0" w:color="auto"/>
        <w:right w:val="none" w:sz="0" w:space="0" w:color="auto"/>
      </w:divBdr>
    </w:div>
    <w:div w:id="214125495">
      <w:bodyDiv w:val="1"/>
      <w:marLeft w:val="0"/>
      <w:marRight w:val="0"/>
      <w:marTop w:val="0"/>
      <w:marBottom w:val="0"/>
      <w:divBdr>
        <w:top w:val="none" w:sz="0" w:space="0" w:color="auto"/>
        <w:left w:val="none" w:sz="0" w:space="0" w:color="auto"/>
        <w:bottom w:val="none" w:sz="0" w:space="0" w:color="auto"/>
        <w:right w:val="none" w:sz="0" w:space="0" w:color="auto"/>
      </w:divBdr>
    </w:div>
    <w:div w:id="228466286">
      <w:bodyDiv w:val="1"/>
      <w:marLeft w:val="0"/>
      <w:marRight w:val="0"/>
      <w:marTop w:val="0"/>
      <w:marBottom w:val="0"/>
      <w:divBdr>
        <w:top w:val="none" w:sz="0" w:space="0" w:color="auto"/>
        <w:left w:val="none" w:sz="0" w:space="0" w:color="auto"/>
        <w:bottom w:val="none" w:sz="0" w:space="0" w:color="auto"/>
        <w:right w:val="none" w:sz="0" w:space="0" w:color="auto"/>
      </w:divBdr>
    </w:div>
    <w:div w:id="377441466">
      <w:bodyDiv w:val="1"/>
      <w:marLeft w:val="0"/>
      <w:marRight w:val="0"/>
      <w:marTop w:val="0"/>
      <w:marBottom w:val="0"/>
      <w:divBdr>
        <w:top w:val="none" w:sz="0" w:space="0" w:color="auto"/>
        <w:left w:val="none" w:sz="0" w:space="0" w:color="auto"/>
        <w:bottom w:val="none" w:sz="0" w:space="0" w:color="auto"/>
        <w:right w:val="none" w:sz="0" w:space="0" w:color="auto"/>
      </w:divBdr>
    </w:div>
    <w:div w:id="384377823">
      <w:bodyDiv w:val="1"/>
      <w:marLeft w:val="0"/>
      <w:marRight w:val="0"/>
      <w:marTop w:val="0"/>
      <w:marBottom w:val="0"/>
      <w:divBdr>
        <w:top w:val="none" w:sz="0" w:space="0" w:color="auto"/>
        <w:left w:val="none" w:sz="0" w:space="0" w:color="auto"/>
        <w:bottom w:val="none" w:sz="0" w:space="0" w:color="auto"/>
        <w:right w:val="none" w:sz="0" w:space="0" w:color="auto"/>
      </w:divBdr>
    </w:div>
    <w:div w:id="423065862">
      <w:bodyDiv w:val="1"/>
      <w:marLeft w:val="0"/>
      <w:marRight w:val="0"/>
      <w:marTop w:val="0"/>
      <w:marBottom w:val="0"/>
      <w:divBdr>
        <w:top w:val="none" w:sz="0" w:space="0" w:color="auto"/>
        <w:left w:val="none" w:sz="0" w:space="0" w:color="auto"/>
        <w:bottom w:val="none" w:sz="0" w:space="0" w:color="auto"/>
        <w:right w:val="none" w:sz="0" w:space="0" w:color="auto"/>
      </w:divBdr>
    </w:div>
    <w:div w:id="467086155">
      <w:bodyDiv w:val="1"/>
      <w:marLeft w:val="0"/>
      <w:marRight w:val="0"/>
      <w:marTop w:val="0"/>
      <w:marBottom w:val="0"/>
      <w:divBdr>
        <w:top w:val="none" w:sz="0" w:space="0" w:color="auto"/>
        <w:left w:val="none" w:sz="0" w:space="0" w:color="auto"/>
        <w:bottom w:val="none" w:sz="0" w:space="0" w:color="auto"/>
        <w:right w:val="none" w:sz="0" w:space="0" w:color="auto"/>
      </w:divBdr>
    </w:div>
    <w:div w:id="598104796">
      <w:bodyDiv w:val="1"/>
      <w:marLeft w:val="0"/>
      <w:marRight w:val="0"/>
      <w:marTop w:val="0"/>
      <w:marBottom w:val="0"/>
      <w:divBdr>
        <w:top w:val="none" w:sz="0" w:space="0" w:color="auto"/>
        <w:left w:val="none" w:sz="0" w:space="0" w:color="auto"/>
        <w:bottom w:val="none" w:sz="0" w:space="0" w:color="auto"/>
        <w:right w:val="none" w:sz="0" w:space="0" w:color="auto"/>
      </w:divBdr>
    </w:div>
    <w:div w:id="610011552">
      <w:bodyDiv w:val="1"/>
      <w:marLeft w:val="0"/>
      <w:marRight w:val="0"/>
      <w:marTop w:val="0"/>
      <w:marBottom w:val="0"/>
      <w:divBdr>
        <w:top w:val="none" w:sz="0" w:space="0" w:color="auto"/>
        <w:left w:val="none" w:sz="0" w:space="0" w:color="auto"/>
        <w:bottom w:val="none" w:sz="0" w:space="0" w:color="auto"/>
        <w:right w:val="none" w:sz="0" w:space="0" w:color="auto"/>
      </w:divBdr>
    </w:div>
    <w:div w:id="660931294">
      <w:bodyDiv w:val="1"/>
      <w:marLeft w:val="0"/>
      <w:marRight w:val="0"/>
      <w:marTop w:val="0"/>
      <w:marBottom w:val="0"/>
      <w:divBdr>
        <w:top w:val="none" w:sz="0" w:space="0" w:color="auto"/>
        <w:left w:val="none" w:sz="0" w:space="0" w:color="auto"/>
        <w:bottom w:val="none" w:sz="0" w:space="0" w:color="auto"/>
        <w:right w:val="none" w:sz="0" w:space="0" w:color="auto"/>
      </w:divBdr>
    </w:div>
    <w:div w:id="724597940">
      <w:bodyDiv w:val="1"/>
      <w:marLeft w:val="0"/>
      <w:marRight w:val="0"/>
      <w:marTop w:val="0"/>
      <w:marBottom w:val="0"/>
      <w:divBdr>
        <w:top w:val="none" w:sz="0" w:space="0" w:color="auto"/>
        <w:left w:val="none" w:sz="0" w:space="0" w:color="auto"/>
        <w:bottom w:val="none" w:sz="0" w:space="0" w:color="auto"/>
        <w:right w:val="none" w:sz="0" w:space="0" w:color="auto"/>
      </w:divBdr>
    </w:div>
    <w:div w:id="794063491">
      <w:bodyDiv w:val="1"/>
      <w:marLeft w:val="0"/>
      <w:marRight w:val="0"/>
      <w:marTop w:val="0"/>
      <w:marBottom w:val="0"/>
      <w:divBdr>
        <w:top w:val="none" w:sz="0" w:space="0" w:color="auto"/>
        <w:left w:val="none" w:sz="0" w:space="0" w:color="auto"/>
        <w:bottom w:val="none" w:sz="0" w:space="0" w:color="auto"/>
        <w:right w:val="none" w:sz="0" w:space="0" w:color="auto"/>
      </w:divBdr>
    </w:div>
    <w:div w:id="810832482">
      <w:bodyDiv w:val="1"/>
      <w:marLeft w:val="0"/>
      <w:marRight w:val="0"/>
      <w:marTop w:val="0"/>
      <w:marBottom w:val="0"/>
      <w:divBdr>
        <w:top w:val="none" w:sz="0" w:space="0" w:color="auto"/>
        <w:left w:val="none" w:sz="0" w:space="0" w:color="auto"/>
        <w:bottom w:val="none" w:sz="0" w:space="0" w:color="auto"/>
        <w:right w:val="none" w:sz="0" w:space="0" w:color="auto"/>
      </w:divBdr>
    </w:div>
    <w:div w:id="824123342">
      <w:bodyDiv w:val="1"/>
      <w:marLeft w:val="0"/>
      <w:marRight w:val="0"/>
      <w:marTop w:val="0"/>
      <w:marBottom w:val="0"/>
      <w:divBdr>
        <w:top w:val="none" w:sz="0" w:space="0" w:color="auto"/>
        <w:left w:val="none" w:sz="0" w:space="0" w:color="auto"/>
        <w:bottom w:val="none" w:sz="0" w:space="0" w:color="auto"/>
        <w:right w:val="none" w:sz="0" w:space="0" w:color="auto"/>
      </w:divBdr>
    </w:div>
    <w:div w:id="854535753">
      <w:bodyDiv w:val="1"/>
      <w:marLeft w:val="0"/>
      <w:marRight w:val="0"/>
      <w:marTop w:val="0"/>
      <w:marBottom w:val="0"/>
      <w:divBdr>
        <w:top w:val="none" w:sz="0" w:space="0" w:color="auto"/>
        <w:left w:val="none" w:sz="0" w:space="0" w:color="auto"/>
        <w:bottom w:val="none" w:sz="0" w:space="0" w:color="auto"/>
        <w:right w:val="none" w:sz="0" w:space="0" w:color="auto"/>
      </w:divBdr>
    </w:div>
    <w:div w:id="894438710">
      <w:bodyDiv w:val="1"/>
      <w:marLeft w:val="0"/>
      <w:marRight w:val="0"/>
      <w:marTop w:val="0"/>
      <w:marBottom w:val="0"/>
      <w:divBdr>
        <w:top w:val="none" w:sz="0" w:space="0" w:color="auto"/>
        <w:left w:val="none" w:sz="0" w:space="0" w:color="auto"/>
        <w:bottom w:val="none" w:sz="0" w:space="0" w:color="auto"/>
        <w:right w:val="none" w:sz="0" w:space="0" w:color="auto"/>
      </w:divBdr>
    </w:div>
    <w:div w:id="903562141">
      <w:bodyDiv w:val="1"/>
      <w:marLeft w:val="0"/>
      <w:marRight w:val="0"/>
      <w:marTop w:val="0"/>
      <w:marBottom w:val="0"/>
      <w:divBdr>
        <w:top w:val="none" w:sz="0" w:space="0" w:color="auto"/>
        <w:left w:val="none" w:sz="0" w:space="0" w:color="auto"/>
        <w:bottom w:val="none" w:sz="0" w:space="0" w:color="auto"/>
        <w:right w:val="none" w:sz="0" w:space="0" w:color="auto"/>
      </w:divBdr>
    </w:div>
    <w:div w:id="1023943601">
      <w:bodyDiv w:val="1"/>
      <w:marLeft w:val="0"/>
      <w:marRight w:val="0"/>
      <w:marTop w:val="0"/>
      <w:marBottom w:val="0"/>
      <w:divBdr>
        <w:top w:val="none" w:sz="0" w:space="0" w:color="auto"/>
        <w:left w:val="none" w:sz="0" w:space="0" w:color="auto"/>
        <w:bottom w:val="none" w:sz="0" w:space="0" w:color="auto"/>
        <w:right w:val="none" w:sz="0" w:space="0" w:color="auto"/>
      </w:divBdr>
    </w:div>
    <w:div w:id="1118061871">
      <w:bodyDiv w:val="1"/>
      <w:marLeft w:val="0"/>
      <w:marRight w:val="0"/>
      <w:marTop w:val="0"/>
      <w:marBottom w:val="0"/>
      <w:divBdr>
        <w:top w:val="none" w:sz="0" w:space="0" w:color="auto"/>
        <w:left w:val="none" w:sz="0" w:space="0" w:color="auto"/>
        <w:bottom w:val="none" w:sz="0" w:space="0" w:color="auto"/>
        <w:right w:val="none" w:sz="0" w:space="0" w:color="auto"/>
      </w:divBdr>
    </w:div>
    <w:div w:id="1129664242">
      <w:bodyDiv w:val="1"/>
      <w:marLeft w:val="0"/>
      <w:marRight w:val="0"/>
      <w:marTop w:val="0"/>
      <w:marBottom w:val="0"/>
      <w:divBdr>
        <w:top w:val="none" w:sz="0" w:space="0" w:color="auto"/>
        <w:left w:val="none" w:sz="0" w:space="0" w:color="auto"/>
        <w:bottom w:val="none" w:sz="0" w:space="0" w:color="auto"/>
        <w:right w:val="none" w:sz="0" w:space="0" w:color="auto"/>
      </w:divBdr>
    </w:div>
    <w:div w:id="1148860314">
      <w:bodyDiv w:val="1"/>
      <w:marLeft w:val="0"/>
      <w:marRight w:val="0"/>
      <w:marTop w:val="0"/>
      <w:marBottom w:val="0"/>
      <w:divBdr>
        <w:top w:val="none" w:sz="0" w:space="0" w:color="auto"/>
        <w:left w:val="none" w:sz="0" w:space="0" w:color="auto"/>
        <w:bottom w:val="none" w:sz="0" w:space="0" w:color="auto"/>
        <w:right w:val="none" w:sz="0" w:space="0" w:color="auto"/>
      </w:divBdr>
    </w:div>
    <w:div w:id="1459760191">
      <w:bodyDiv w:val="1"/>
      <w:marLeft w:val="0"/>
      <w:marRight w:val="0"/>
      <w:marTop w:val="0"/>
      <w:marBottom w:val="0"/>
      <w:divBdr>
        <w:top w:val="none" w:sz="0" w:space="0" w:color="auto"/>
        <w:left w:val="none" w:sz="0" w:space="0" w:color="auto"/>
        <w:bottom w:val="none" w:sz="0" w:space="0" w:color="auto"/>
        <w:right w:val="none" w:sz="0" w:space="0" w:color="auto"/>
      </w:divBdr>
    </w:div>
    <w:div w:id="1500582852">
      <w:bodyDiv w:val="1"/>
      <w:marLeft w:val="0"/>
      <w:marRight w:val="0"/>
      <w:marTop w:val="0"/>
      <w:marBottom w:val="0"/>
      <w:divBdr>
        <w:top w:val="none" w:sz="0" w:space="0" w:color="auto"/>
        <w:left w:val="none" w:sz="0" w:space="0" w:color="auto"/>
        <w:bottom w:val="none" w:sz="0" w:space="0" w:color="auto"/>
        <w:right w:val="none" w:sz="0" w:space="0" w:color="auto"/>
      </w:divBdr>
    </w:div>
    <w:div w:id="1502353909">
      <w:bodyDiv w:val="1"/>
      <w:marLeft w:val="0"/>
      <w:marRight w:val="0"/>
      <w:marTop w:val="0"/>
      <w:marBottom w:val="0"/>
      <w:divBdr>
        <w:top w:val="none" w:sz="0" w:space="0" w:color="auto"/>
        <w:left w:val="none" w:sz="0" w:space="0" w:color="auto"/>
        <w:bottom w:val="none" w:sz="0" w:space="0" w:color="auto"/>
        <w:right w:val="none" w:sz="0" w:space="0" w:color="auto"/>
      </w:divBdr>
    </w:div>
    <w:div w:id="1518079684">
      <w:bodyDiv w:val="1"/>
      <w:marLeft w:val="0"/>
      <w:marRight w:val="0"/>
      <w:marTop w:val="0"/>
      <w:marBottom w:val="0"/>
      <w:divBdr>
        <w:top w:val="none" w:sz="0" w:space="0" w:color="auto"/>
        <w:left w:val="none" w:sz="0" w:space="0" w:color="auto"/>
        <w:bottom w:val="none" w:sz="0" w:space="0" w:color="auto"/>
        <w:right w:val="none" w:sz="0" w:space="0" w:color="auto"/>
      </w:divBdr>
    </w:div>
    <w:div w:id="1662655792">
      <w:bodyDiv w:val="1"/>
      <w:marLeft w:val="0"/>
      <w:marRight w:val="0"/>
      <w:marTop w:val="0"/>
      <w:marBottom w:val="0"/>
      <w:divBdr>
        <w:top w:val="none" w:sz="0" w:space="0" w:color="auto"/>
        <w:left w:val="none" w:sz="0" w:space="0" w:color="auto"/>
        <w:bottom w:val="none" w:sz="0" w:space="0" w:color="auto"/>
        <w:right w:val="none" w:sz="0" w:space="0" w:color="auto"/>
      </w:divBdr>
    </w:div>
    <w:div w:id="1690985694">
      <w:bodyDiv w:val="1"/>
      <w:marLeft w:val="0"/>
      <w:marRight w:val="0"/>
      <w:marTop w:val="0"/>
      <w:marBottom w:val="0"/>
      <w:divBdr>
        <w:top w:val="none" w:sz="0" w:space="0" w:color="auto"/>
        <w:left w:val="none" w:sz="0" w:space="0" w:color="auto"/>
        <w:bottom w:val="none" w:sz="0" w:space="0" w:color="auto"/>
        <w:right w:val="none" w:sz="0" w:space="0" w:color="auto"/>
      </w:divBdr>
    </w:div>
    <w:div w:id="1774862232">
      <w:bodyDiv w:val="1"/>
      <w:marLeft w:val="0"/>
      <w:marRight w:val="0"/>
      <w:marTop w:val="0"/>
      <w:marBottom w:val="0"/>
      <w:divBdr>
        <w:top w:val="none" w:sz="0" w:space="0" w:color="auto"/>
        <w:left w:val="none" w:sz="0" w:space="0" w:color="auto"/>
        <w:bottom w:val="none" w:sz="0" w:space="0" w:color="auto"/>
        <w:right w:val="none" w:sz="0" w:space="0" w:color="auto"/>
      </w:divBdr>
    </w:div>
    <w:div w:id="1781073750">
      <w:bodyDiv w:val="1"/>
      <w:marLeft w:val="0"/>
      <w:marRight w:val="0"/>
      <w:marTop w:val="0"/>
      <w:marBottom w:val="0"/>
      <w:divBdr>
        <w:top w:val="none" w:sz="0" w:space="0" w:color="auto"/>
        <w:left w:val="none" w:sz="0" w:space="0" w:color="auto"/>
        <w:bottom w:val="none" w:sz="0" w:space="0" w:color="auto"/>
        <w:right w:val="none" w:sz="0" w:space="0" w:color="auto"/>
      </w:divBdr>
    </w:div>
    <w:div w:id="1802964255">
      <w:bodyDiv w:val="1"/>
      <w:marLeft w:val="0"/>
      <w:marRight w:val="0"/>
      <w:marTop w:val="0"/>
      <w:marBottom w:val="0"/>
      <w:divBdr>
        <w:top w:val="none" w:sz="0" w:space="0" w:color="auto"/>
        <w:left w:val="none" w:sz="0" w:space="0" w:color="auto"/>
        <w:bottom w:val="none" w:sz="0" w:space="0" w:color="auto"/>
        <w:right w:val="none" w:sz="0" w:space="0" w:color="auto"/>
      </w:divBdr>
    </w:div>
    <w:div w:id="1844005267">
      <w:bodyDiv w:val="1"/>
      <w:marLeft w:val="0"/>
      <w:marRight w:val="0"/>
      <w:marTop w:val="0"/>
      <w:marBottom w:val="0"/>
      <w:divBdr>
        <w:top w:val="none" w:sz="0" w:space="0" w:color="auto"/>
        <w:left w:val="none" w:sz="0" w:space="0" w:color="auto"/>
        <w:bottom w:val="none" w:sz="0" w:space="0" w:color="auto"/>
        <w:right w:val="none" w:sz="0" w:space="0" w:color="auto"/>
      </w:divBdr>
    </w:div>
    <w:div w:id="1957373585">
      <w:bodyDiv w:val="1"/>
      <w:marLeft w:val="0"/>
      <w:marRight w:val="0"/>
      <w:marTop w:val="0"/>
      <w:marBottom w:val="0"/>
      <w:divBdr>
        <w:top w:val="none" w:sz="0" w:space="0" w:color="auto"/>
        <w:left w:val="none" w:sz="0" w:space="0" w:color="auto"/>
        <w:bottom w:val="none" w:sz="0" w:space="0" w:color="auto"/>
        <w:right w:val="none" w:sz="0" w:space="0" w:color="auto"/>
      </w:divBdr>
    </w:div>
    <w:div w:id="1971545049">
      <w:bodyDiv w:val="1"/>
      <w:marLeft w:val="0"/>
      <w:marRight w:val="0"/>
      <w:marTop w:val="0"/>
      <w:marBottom w:val="0"/>
      <w:divBdr>
        <w:top w:val="none" w:sz="0" w:space="0" w:color="auto"/>
        <w:left w:val="none" w:sz="0" w:space="0" w:color="auto"/>
        <w:bottom w:val="none" w:sz="0" w:space="0" w:color="auto"/>
        <w:right w:val="none" w:sz="0" w:space="0" w:color="auto"/>
      </w:divBdr>
    </w:div>
    <w:div w:id="2014601468">
      <w:bodyDiv w:val="1"/>
      <w:marLeft w:val="0"/>
      <w:marRight w:val="0"/>
      <w:marTop w:val="0"/>
      <w:marBottom w:val="0"/>
      <w:divBdr>
        <w:top w:val="none" w:sz="0" w:space="0" w:color="auto"/>
        <w:left w:val="none" w:sz="0" w:space="0" w:color="auto"/>
        <w:bottom w:val="none" w:sz="0" w:space="0" w:color="auto"/>
        <w:right w:val="none" w:sz="0" w:space="0" w:color="auto"/>
      </w:divBdr>
    </w:div>
    <w:div w:id="2054765727">
      <w:bodyDiv w:val="1"/>
      <w:marLeft w:val="0"/>
      <w:marRight w:val="0"/>
      <w:marTop w:val="0"/>
      <w:marBottom w:val="0"/>
      <w:divBdr>
        <w:top w:val="none" w:sz="0" w:space="0" w:color="auto"/>
        <w:left w:val="none" w:sz="0" w:space="0" w:color="auto"/>
        <w:bottom w:val="none" w:sz="0" w:space="0" w:color="auto"/>
        <w:right w:val="none" w:sz="0" w:space="0" w:color="auto"/>
      </w:divBdr>
    </w:div>
    <w:div w:id="21081934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package" Target="embeddings/Microsoft_Visio_Drawing2.vsdx"/><Relationship Id="rId26" Type="http://schemas.openxmlformats.org/officeDocument/2006/relationships/package" Target="embeddings/Microsoft_Visio_Drawing6.vsdx"/><Relationship Id="rId21" Type="http://schemas.openxmlformats.org/officeDocument/2006/relationships/image" Target="media/image7.emf"/><Relationship Id="rId34"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29" Type="http://schemas.openxmlformats.org/officeDocument/2006/relationships/image" Target="media/image11.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package" Target="embeddings/Microsoft_Visio_Drawing5.vsdx"/><Relationship Id="rId32" Type="http://schemas.openxmlformats.org/officeDocument/2006/relationships/oleObject" Target="embeddings/Microsoft_Visio_2003-2010_Drawing1.vsd"/><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Drawing7.vsdx"/><Relationship Id="rId36" Type="http://schemas.microsoft.com/office/2011/relationships/people" Target="people.xm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image" Target="media/image10.emf"/><Relationship Id="rId30" Type="http://schemas.openxmlformats.org/officeDocument/2006/relationships/oleObject" Target="embeddings/Microsoft_Visio_2003-2010_Drawing.vsd"/><Relationship Id="rId35" Type="http://schemas.openxmlformats.org/officeDocument/2006/relationships/fontTable" Target="fontTable.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57FD37-6B6A-43F1-B4DE-783EAF2E24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74</Pages>
  <Words>24992</Words>
  <Characters>142461</Characters>
  <Application>Microsoft Office Word</Application>
  <DocSecurity>0</DocSecurity>
  <Lines>1187</Lines>
  <Paragraphs>334</Paragraphs>
  <ScaleCrop>false</ScaleCrop>
  <HeadingPairs>
    <vt:vector size="2" baseType="variant">
      <vt:variant>
        <vt:lpstr>Title</vt:lpstr>
      </vt:variant>
      <vt:variant>
        <vt:i4>1</vt:i4>
      </vt:variant>
    </vt:vector>
  </HeadingPairs>
  <TitlesOfParts>
    <vt:vector size="1" baseType="lpstr">
      <vt:lpstr>3GPP TS 29.537</vt:lpstr>
    </vt:vector>
  </TitlesOfParts>
  <Company>ETSI</Company>
  <LinksUpToDate>false</LinksUpToDate>
  <CharactersWithSpaces>167119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29.537</dc:title>
  <dc:subject>5G System; Multicast/Broadcast Policy Control Services; Stage 3 (Release 18)</dc:subject>
  <dc:creator>MCC Support</dc:creator>
  <cp:keywords/>
  <dc:description/>
  <cp:lastModifiedBy>Rapporteur [AEM, Huawei]</cp:lastModifiedBy>
  <cp:revision>6</cp:revision>
  <cp:lastPrinted>2019-02-25T14:05:00Z</cp:lastPrinted>
  <dcterms:created xsi:type="dcterms:W3CDTF">2025-06-11T22:18:00Z</dcterms:created>
  <dcterms:modified xsi:type="dcterms:W3CDTF">2025-09-18T08:24:00Z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(3)Y97lVYEs0pP/hrP7Zd7JOxOV+BLBajJc+GfmwntwIus9aXKqtsBoPIkl8eUNvVYI6uo880hm
6YvnH9u0T0yGNazXCudoYhmHh9+y0PvSElmICwchtzyBSRg2/jN9MdIFuL9rXANcdBOjChe5
SZKnXqm+YEJPSV0a9i6dtQ+VEH7swsyU/qVnRAFiRGuzi4a5oOvQKidRbQEl1FIH0RO6KPZF
o9jVPy6BIaCwbZTdSa</vt:lpwstr>
  </property>
  <property fmtid="{D5CDD505-2E9C-101B-9397-08002B2CF9AE}" pid="3" name="_2015_ms_pID_7253431">
    <vt:lpwstr>FQtl7BKsYNu9QczXXQbu630sMoGJSm7BFvCt1lCvrttfXAkOxWOA65
cojGnRUWWuku9tokymNg12Pc5T5Qdd4StnnwqEWpD38BqApT+XW1+rHJRaLLuPH/zEFhxLmi
m+XR2yg2fZlmg2ARe11OTufPfcV5pBOUo9pEPzKL2P/9YZnR8jo3c4M+OkWaqD+GW/Wd9Z48
+gZN2Me3sCGqbsBjb3UW+tMpsRyZK7FoDKZI</vt:lpwstr>
  </property>
  <property fmtid="{D5CDD505-2E9C-101B-9397-08002B2CF9AE}" pid="4" name="_2015_ms_pID_7253432">
    <vt:lpwstr>xg==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1654755400</vt:lpwstr>
  </property>
</Properties>
</file>