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E0B2BB4"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ins w:id="1" w:author="Rapporteur" w:date="2025-09-01T08:35:00Z" w16du:dateUtc="2025-09-01T06:35:00Z">
              <w:r w:rsidR="00A62D4D">
                <w:t>2</w:t>
              </w:r>
            </w:ins>
            <w:del w:id="2" w:author="Rapporteur" w:date="2025-09-01T08:35:00Z" w16du:dateUtc="2025-09-01T06:35:00Z">
              <w:r w:rsidR="00131D06" w:rsidDel="00A62D4D">
                <w:delText>1</w:delText>
              </w:r>
            </w:del>
            <w:r w:rsidRPr="0016361A">
              <w:t>.</w:t>
            </w:r>
            <w:r>
              <w:t>0</w:t>
            </w:r>
            <w:r w:rsidRPr="0016361A">
              <w:t xml:space="preserve"> </w:t>
            </w:r>
            <w:r w:rsidRPr="0016361A">
              <w:rPr>
                <w:sz w:val="32"/>
              </w:rPr>
              <w:t>(202</w:t>
            </w:r>
            <w:r w:rsidR="00AA02B9">
              <w:rPr>
                <w:sz w:val="32"/>
              </w:rPr>
              <w:t>5</w:t>
            </w:r>
            <w:r w:rsidRPr="0016361A">
              <w:rPr>
                <w:sz w:val="32"/>
              </w:rPr>
              <w:t>-</w:t>
            </w:r>
            <w:r w:rsidR="00E77926">
              <w:rPr>
                <w:sz w:val="32"/>
              </w:rPr>
              <w:t>0</w:t>
            </w:r>
            <w:ins w:id="3" w:author="Rapporteur" w:date="2025-09-01T08:35:00Z" w16du:dateUtc="2025-09-01T06:35:00Z">
              <w:r w:rsidR="00C3657B">
                <w:rPr>
                  <w:sz w:val="32"/>
                </w:rPr>
                <w:t>9</w:t>
              </w:r>
            </w:ins>
            <w:del w:id="4" w:author="Rapporteur" w:date="2025-09-01T08:35:00Z" w16du:dateUtc="2025-09-01T06:35:00Z">
              <w:r w:rsidR="00131D06" w:rsidDel="00C3657B">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19603038" r:id="rId10"/>
              </w:object>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10401ABC" w14:textId="446B0F52" w:rsidR="00ED7C6B" w:rsidRDefault="00F12721">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"1-8" </w:instrText>
      </w:r>
      <w:r>
        <w:fldChar w:fldCharType="separate"/>
      </w:r>
      <w:r w:rsidR="00ED7C6B">
        <w:rPr>
          <w:noProof/>
        </w:rPr>
        <w:t>Foreword</w:t>
      </w:r>
      <w:r w:rsidR="00ED7C6B">
        <w:rPr>
          <w:noProof/>
        </w:rPr>
        <w:tab/>
      </w:r>
      <w:r w:rsidR="00ED7C6B">
        <w:rPr>
          <w:noProof/>
        </w:rPr>
        <w:fldChar w:fldCharType="begin" w:fldLock="1"/>
      </w:r>
      <w:r w:rsidR="00ED7C6B">
        <w:rPr>
          <w:noProof/>
        </w:rPr>
        <w:instrText xml:space="preserve"> PAGEREF _Toc200963932 \h </w:instrText>
      </w:r>
      <w:r w:rsidR="00ED7C6B">
        <w:rPr>
          <w:noProof/>
        </w:rPr>
      </w:r>
      <w:r w:rsidR="00ED7C6B">
        <w:rPr>
          <w:noProof/>
        </w:rPr>
        <w:fldChar w:fldCharType="separate"/>
      </w:r>
      <w:r w:rsidR="00ED7C6B">
        <w:rPr>
          <w:noProof/>
        </w:rPr>
        <w:t>6</w:t>
      </w:r>
      <w:r w:rsidR="00ED7C6B">
        <w:rPr>
          <w:noProof/>
        </w:rPr>
        <w:fldChar w:fldCharType="end"/>
      </w:r>
    </w:p>
    <w:p w14:paraId="064E4BEF" w14:textId="6208A175"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_Toc200963933 \h </w:instrText>
      </w:r>
      <w:r>
        <w:rPr>
          <w:noProof/>
        </w:rPr>
      </w:r>
      <w:r>
        <w:rPr>
          <w:noProof/>
        </w:rPr>
        <w:fldChar w:fldCharType="separate"/>
      </w:r>
      <w:r>
        <w:rPr>
          <w:noProof/>
        </w:rPr>
        <w:t>8</w:t>
      </w:r>
      <w:r>
        <w:rPr>
          <w:noProof/>
        </w:rPr>
        <w:fldChar w:fldCharType="end"/>
      </w:r>
    </w:p>
    <w:p w14:paraId="04C3B4B1" w14:textId="776A83CB"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_Toc200963934 \h </w:instrText>
      </w:r>
      <w:r>
        <w:rPr>
          <w:noProof/>
        </w:rPr>
      </w:r>
      <w:r>
        <w:rPr>
          <w:noProof/>
        </w:rPr>
        <w:fldChar w:fldCharType="separate"/>
      </w:r>
      <w:r>
        <w:rPr>
          <w:noProof/>
        </w:rPr>
        <w:t>8</w:t>
      </w:r>
      <w:r>
        <w:rPr>
          <w:noProof/>
        </w:rPr>
        <w:fldChar w:fldCharType="end"/>
      </w:r>
    </w:p>
    <w:p w14:paraId="62F7ABDC" w14:textId="7E16EA6E"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_Toc200963935 \h </w:instrText>
      </w:r>
      <w:r>
        <w:rPr>
          <w:noProof/>
        </w:rPr>
      </w:r>
      <w:r>
        <w:rPr>
          <w:noProof/>
        </w:rPr>
        <w:fldChar w:fldCharType="separate"/>
      </w:r>
      <w:r>
        <w:rPr>
          <w:noProof/>
        </w:rPr>
        <w:t>9</w:t>
      </w:r>
      <w:r>
        <w:rPr>
          <w:noProof/>
        </w:rPr>
        <w:fldChar w:fldCharType="end"/>
      </w:r>
    </w:p>
    <w:p w14:paraId="528914A7" w14:textId="17A4D637"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_Toc200963936 \h </w:instrText>
      </w:r>
      <w:r>
        <w:rPr>
          <w:noProof/>
        </w:rPr>
      </w:r>
      <w:r>
        <w:rPr>
          <w:noProof/>
        </w:rPr>
        <w:fldChar w:fldCharType="separate"/>
      </w:r>
      <w:r>
        <w:rPr>
          <w:noProof/>
        </w:rPr>
        <w:t>9</w:t>
      </w:r>
      <w:r>
        <w:rPr>
          <w:noProof/>
        </w:rPr>
        <w:fldChar w:fldCharType="end"/>
      </w:r>
    </w:p>
    <w:p w14:paraId="6FEA1C90" w14:textId="5AE5E636"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_Toc200963937 \h </w:instrText>
      </w:r>
      <w:r>
        <w:rPr>
          <w:noProof/>
        </w:rPr>
      </w:r>
      <w:r>
        <w:rPr>
          <w:noProof/>
        </w:rPr>
        <w:fldChar w:fldCharType="separate"/>
      </w:r>
      <w:r>
        <w:rPr>
          <w:noProof/>
        </w:rPr>
        <w:t>9</w:t>
      </w:r>
      <w:r>
        <w:rPr>
          <w:noProof/>
        </w:rPr>
        <w:fldChar w:fldCharType="end"/>
      </w:r>
    </w:p>
    <w:p w14:paraId="0356AE9C" w14:textId="3F2090F0"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_Toc200963938 \h </w:instrText>
      </w:r>
      <w:r>
        <w:rPr>
          <w:noProof/>
        </w:rPr>
      </w:r>
      <w:r>
        <w:rPr>
          <w:noProof/>
        </w:rPr>
        <w:fldChar w:fldCharType="separate"/>
      </w:r>
      <w:r>
        <w:rPr>
          <w:noProof/>
        </w:rPr>
        <w:t>9</w:t>
      </w:r>
      <w:r>
        <w:rPr>
          <w:noProof/>
        </w:rPr>
        <w:fldChar w:fldCharType="end"/>
      </w:r>
    </w:p>
    <w:p w14:paraId="2F755889" w14:textId="3E520244"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w:t>
      </w:r>
      <w:r>
        <w:rPr>
          <w:noProof/>
        </w:rPr>
        <w:tab/>
      </w:r>
      <w:r>
        <w:rPr>
          <w:noProof/>
        </w:rPr>
        <w:fldChar w:fldCharType="begin" w:fldLock="1"/>
      </w:r>
      <w:r>
        <w:rPr>
          <w:noProof/>
        </w:rPr>
        <w:instrText xml:space="preserve"> PAGEREF _Toc200963939 \h </w:instrText>
      </w:r>
      <w:r>
        <w:rPr>
          <w:noProof/>
        </w:rPr>
      </w:r>
      <w:r>
        <w:rPr>
          <w:noProof/>
        </w:rPr>
        <w:fldChar w:fldCharType="separate"/>
      </w:r>
      <w:r>
        <w:rPr>
          <w:noProof/>
        </w:rPr>
        <w:t>10</w:t>
      </w:r>
      <w:r>
        <w:rPr>
          <w:noProof/>
        </w:rPr>
        <w:fldChar w:fldCharType="end"/>
      </w:r>
    </w:p>
    <w:p w14:paraId="43D24CA5" w14:textId="2786636B"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_Toc200963940 \h </w:instrText>
      </w:r>
      <w:r>
        <w:rPr>
          <w:noProof/>
        </w:rPr>
      </w:r>
      <w:r>
        <w:rPr>
          <w:noProof/>
        </w:rPr>
        <w:fldChar w:fldCharType="separate"/>
      </w:r>
      <w:r>
        <w:rPr>
          <w:noProof/>
        </w:rPr>
        <w:t>10</w:t>
      </w:r>
      <w:r>
        <w:rPr>
          <w:noProof/>
        </w:rPr>
        <w:fldChar w:fldCharType="end"/>
      </w:r>
    </w:p>
    <w:p w14:paraId="75D33DB7" w14:textId="5BC13DB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_Toc200963941 \h </w:instrText>
      </w:r>
      <w:r>
        <w:rPr>
          <w:noProof/>
        </w:rPr>
      </w:r>
      <w:r>
        <w:rPr>
          <w:noProof/>
        </w:rPr>
        <w:fldChar w:fldCharType="separate"/>
      </w:r>
      <w:r>
        <w:rPr>
          <w:noProof/>
        </w:rPr>
        <w:t>10</w:t>
      </w:r>
      <w:r>
        <w:rPr>
          <w:noProof/>
        </w:rPr>
        <w:fldChar w:fldCharType="end"/>
      </w:r>
    </w:p>
    <w:p w14:paraId="43F38546" w14:textId="04FFE84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_Toc200963942 \h </w:instrText>
      </w:r>
      <w:r>
        <w:rPr>
          <w:noProof/>
        </w:rPr>
      </w:r>
      <w:r>
        <w:rPr>
          <w:noProof/>
        </w:rPr>
        <w:fldChar w:fldCharType="separate"/>
      </w:r>
      <w:r>
        <w:rPr>
          <w:noProof/>
        </w:rPr>
        <w:t>10</w:t>
      </w:r>
      <w:r>
        <w:rPr>
          <w:noProof/>
        </w:rPr>
        <w:fldChar w:fldCharType="end"/>
      </w:r>
    </w:p>
    <w:p w14:paraId="704CA891" w14:textId="16015F77"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4.</w:t>
      </w:r>
      <w:r w:rsidRPr="003B408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3B4082">
        <w:rPr>
          <w:noProof/>
          <w:lang w:val="en-US"/>
        </w:rPr>
        <w:t>Network Functions</w:t>
      </w:r>
      <w:r>
        <w:rPr>
          <w:noProof/>
        </w:rPr>
        <w:tab/>
      </w:r>
      <w:r>
        <w:rPr>
          <w:noProof/>
        </w:rPr>
        <w:fldChar w:fldCharType="begin" w:fldLock="1"/>
      </w:r>
      <w:r>
        <w:rPr>
          <w:noProof/>
        </w:rPr>
        <w:instrText xml:space="preserve"> PAGEREF _Toc200963943 \h </w:instrText>
      </w:r>
      <w:r>
        <w:rPr>
          <w:noProof/>
        </w:rPr>
      </w:r>
      <w:r>
        <w:rPr>
          <w:noProof/>
        </w:rPr>
        <w:fldChar w:fldCharType="separate"/>
      </w:r>
      <w:r>
        <w:rPr>
          <w:noProof/>
        </w:rPr>
        <w:t>11</w:t>
      </w:r>
      <w:r>
        <w:rPr>
          <w:noProof/>
        </w:rPr>
        <w:fldChar w:fldCharType="end"/>
      </w:r>
    </w:p>
    <w:p w14:paraId="47EBB039" w14:textId="4604D35C"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_Toc200963944 \h </w:instrText>
      </w:r>
      <w:r>
        <w:rPr>
          <w:noProof/>
        </w:rPr>
      </w:r>
      <w:r>
        <w:rPr>
          <w:noProof/>
        </w:rPr>
        <w:fldChar w:fldCharType="separate"/>
      </w:r>
      <w:r>
        <w:rPr>
          <w:noProof/>
        </w:rPr>
        <w:t>11</w:t>
      </w:r>
      <w:r>
        <w:rPr>
          <w:noProof/>
        </w:rPr>
        <w:fldChar w:fldCharType="end"/>
      </w:r>
    </w:p>
    <w:p w14:paraId="37D443C3" w14:textId="1363435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_Toc200963945 \h </w:instrText>
      </w:r>
      <w:r>
        <w:rPr>
          <w:noProof/>
        </w:rPr>
      </w:r>
      <w:r>
        <w:rPr>
          <w:noProof/>
        </w:rPr>
        <w:fldChar w:fldCharType="separate"/>
      </w:r>
      <w:r>
        <w:rPr>
          <w:noProof/>
        </w:rPr>
        <w:t>11</w:t>
      </w:r>
      <w:r>
        <w:rPr>
          <w:noProof/>
        </w:rPr>
        <w:fldChar w:fldCharType="end"/>
      </w:r>
    </w:p>
    <w:p w14:paraId="65386D80" w14:textId="4713F158"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_Toc200963946 \h </w:instrText>
      </w:r>
      <w:r>
        <w:rPr>
          <w:noProof/>
        </w:rPr>
      </w:r>
      <w:r>
        <w:rPr>
          <w:noProof/>
        </w:rPr>
        <w:fldChar w:fldCharType="separate"/>
      </w:r>
      <w:r>
        <w:rPr>
          <w:noProof/>
        </w:rPr>
        <w:t>12</w:t>
      </w:r>
      <w:r>
        <w:rPr>
          <w:noProof/>
        </w:rPr>
        <w:fldChar w:fldCharType="end"/>
      </w:r>
    </w:p>
    <w:p w14:paraId="40CDA34A" w14:textId="2272EED2"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_Toc200963947 \h </w:instrText>
      </w:r>
      <w:r>
        <w:rPr>
          <w:noProof/>
        </w:rPr>
      </w:r>
      <w:r>
        <w:rPr>
          <w:noProof/>
        </w:rPr>
        <w:fldChar w:fldCharType="separate"/>
      </w:r>
      <w:r>
        <w:rPr>
          <w:noProof/>
        </w:rPr>
        <w:t>12</w:t>
      </w:r>
      <w:r>
        <w:rPr>
          <w:noProof/>
        </w:rPr>
        <w:fldChar w:fldCharType="end"/>
      </w:r>
    </w:p>
    <w:p w14:paraId="2BFE14EB" w14:textId="605D76D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_Toc200963948 \h </w:instrText>
      </w:r>
      <w:r>
        <w:rPr>
          <w:noProof/>
        </w:rPr>
      </w:r>
      <w:r>
        <w:rPr>
          <w:noProof/>
        </w:rPr>
        <w:fldChar w:fldCharType="separate"/>
      </w:r>
      <w:r>
        <w:rPr>
          <w:noProof/>
        </w:rPr>
        <w:t>12</w:t>
      </w:r>
      <w:r>
        <w:rPr>
          <w:noProof/>
        </w:rPr>
        <w:fldChar w:fldCharType="end"/>
      </w:r>
    </w:p>
    <w:p w14:paraId="4D753657" w14:textId="3E8C264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_Toc200963949 \h </w:instrText>
      </w:r>
      <w:r>
        <w:rPr>
          <w:noProof/>
        </w:rPr>
      </w:r>
      <w:r>
        <w:rPr>
          <w:noProof/>
        </w:rPr>
        <w:fldChar w:fldCharType="separate"/>
      </w:r>
      <w:r>
        <w:rPr>
          <w:noProof/>
        </w:rPr>
        <w:t>12</w:t>
      </w:r>
      <w:r>
        <w:rPr>
          <w:noProof/>
        </w:rPr>
        <w:fldChar w:fldCharType="end"/>
      </w:r>
    </w:p>
    <w:p w14:paraId="24B27F93" w14:textId="1940A70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_Toc200963950 \h </w:instrText>
      </w:r>
      <w:r>
        <w:rPr>
          <w:noProof/>
        </w:rPr>
      </w:r>
      <w:r>
        <w:rPr>
          <w:noProof/>
        </w:rPr>
        <w:fldChar w:fldCharType="separate"/>
      </w:r>
      <w:r>
        <w:rPr>
          <w:noProof/>
        </w:rPr>
        <w:t>13</w:t>
      </w:r>
      <w:r>
        <w:rPr>
          <w:noProof/>
        </w:rPr>
        <w:fldChar w:fldCharType="end"/>
      </w:r>
    </w:p>
    <w:p w14:paraId="6ED4E751" w14:textId="10FAFE6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_Toc200963951 \h </w:instrText>
      </w:r>
      <w:r>
        <w:rPr>
          <w:noProof/>
        </w:rPr>
      </w:r>
      <w:r>
        <w:rPr>
          <w:noProof/>
        </w:rPr>
        <w:fldChar w:fldCharType="separate"/>
      </w:r>
      <w:r>
        <w:rPr>
          <w:noProof/>
        </w:rPr>
        <w:t>15</w:t>
      </w:r>
      <w:r>
        <w:rPr>
          <w:noProof/>
        </w:rPr>
        <w:fldChar w:fldCharType="end"/>
      </w:r>
    </w:p>
    <w:p w14:paraId="78BB021D" w14:textId="4B33F41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AF requested Network Slice replacement outcome</w:t>
      </w:r>
      <w:r>
        <w:rPr>
          <w:noProof/>
        </w:rPr>
        <w:tab/>
      </w:r>
      <w:r>
        <w:rPr>
          <w:noProof/>
        </w:rPr>
        <w:fldChar w:fldCharType="begin" w:fldLock="1"/>
      </w:r>
      <w:r>
        <w:rPr>
          <w:noProof/>
        </w:rPr>
        <w:instrText xml:space="preserve"> PAGEREF _Toc200963952 \h </w:instrText>
      </w:r>
      <w:r>
        <w:rPr>
          <w:noProof/>
        </w:rPr>
      </w:r>
      <w:r>
        <w:rPr>
          <w:noProof/>
        </w:rPr>
        <w:fldChar w:fldCharType="separate"/>
      </w:r>
      <w:r>
        <w:rPr>
          <w:noProof/>
        </w:rPr>
        <w:t>15</w:t>
      </w:r>
      <w:r>
        <w:rPr>
          <w:noProof/>
        </w:rPr>
        <w:fldChar w:fldCharType="end"/>
      </w:r>
    </w:p>
    <w:p w14:paraId="394CFDC2" w14:textId="7415A55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_Toc200963953 \h </w:instrText>
      </w:r>
      <w:r>
        <w:rPr>
          <w:noProof/>
        </w:rPr>
      </w:r>
      <w:r>
        <w:rPr>
          <w:noProof/>
        </w:rPr>
        <w:fldChar w:fldCharType="separate"/>
      </w:r>
      <w:r>
        <w:rPr>
          <w:noProof/>
        </w:rPr>
        <w:t>15</w:t>
      </w:r>
      <w:r>
        <w:rPr>
          <w:noProof/>
        </w:rPr>
        <w:fldChar w:fldCharType="end"/>
      </w:r>
    </w:p>
    <w:p w14:paraId="59AFD29E" w14:textId="6DA1735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_Toc200963954 \h </w:instrText>
      </w:r>
      <w:r>
        <w:rPr>
          <w:noProof/>
        </w:rPr>
      </w:r>
      <w:r>
        <w:rPr>
          <w:noProof/>
        </w:rPr>
        <w:fldChar w:fldCharType="separate"/>
      </w:r>
      <w:r>
        <w:rPr>
          <w:noProof/>
        </w:rPr>
        <w:t>15</w:t>
      </w:r>
      <w:r>
        <w:rPr>
          <w:noProof/>
        </w:rPr>
        <w:fldChar w:fldCharType="end"/>
      </w:r>
    </w:p>
    <w:p w14:paraId="492FDAC1" w14:textId="71BB5023"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_Toc200963955 \h </w:instrText>
      </w:r>
      <w:r>
        <w:rPr>
          <w:noProof/>
        </w:rPr>
      </w:r>
      <w:r>
        <w:rPr>
          <w:noProof/>
        </w:rPr>
        <w:fldChar w:fldCharType="separate"/>
      </w:r>
      <w:r>
        <w:rPr>
          <w:noProof/>
        </w:rPr>
        <w:t>15</w:t>
      </w:r>
      <w:r>
        <w:rPr>
          <w:noProof/>
        </w:rPr>
        <w:fldChar w:fldCharType="end"/>
      </w:r>
    </w:p>
    <w:p w14:paraId="4BE7F268" w14:textId="05BFA37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_Toc200963956 \h </w:instrText>
      </w:r>
      <w:r>
        <w:rPr>
          <w:noProof/>
        </w:rPr>
      </w:r>
      <w:r>
        <w:rPr>
          <w:noProof/>
        </w:rPr>
        <w:fldChar w:fldCharType="separate"/>
      </w:r>
      <w:r>
        <w:rPr>
          <w:noProof/>
        </w:rPr>
        <w:t>18</w:t>
      </w:r>
      <w:r>
        <w:rPr>
          <w:noProof/>
        </w:rPr>
        <w:fldChar w:fldCharType="end"/>
      </w:r>
    </w:p>
    <w:p w14:paraId="1C4B66E3" w14:textId="479BBC1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AF requested Network Slice replacement outcome</w:t>
      </w:r>
      <w:r>
        <w:rPr>
          <w:noProof/>
        </w:rPr>
        <w:tab/>
      </w:r>
      <w:r>
        <w:rPr>
          <w:noProof/>
        </w:rPr>
        <w:fldChar w:fldCharType="begin" w:fldLock="1"/>
      </w:r>
      <w:r>
        <w:rPr>
          <w:noProof/>
        </w:rPr>
        <w:instrText xml:space="preserve"> PAGEREF _Toc200963957 \h </w:instrText>
      </w:r>
      <w:r>
        <w:rPr>
          <w:noProof/>
        </w:rPr>
      </w:r>
      <w:r>
        <w:rPr>
          <w:noProof/>
        </w:rPr>
        <w:fldChar w:fldCharType="separate"/>
      </w:r>
      <w:r>
        <w:rPr>
          <w:noProof/>
        </w:rPr>
        <w:t>18</w:t>
      </w:r>
      <w:r>
        <w:rPr>
          <w:noProof/>
        </w:rPr>
        <w:fldChar w:fldCharType="end"/>
      </w:r>
    </w:p>
    <w:p w14:paraId="13B6C38C" w14:textId="32ED365D"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4.2.4</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Npcf_AMPolicyAuthorization_Delete</w:t>
      </w:r>
      <w:r w:rsidRPr="003B4082">
        <w:rPr>
          <w:rFonts w:eastAsia="SimSun"/>
          <w:noProof/>
        </w:rPr>
        <w:t xml:space="preserve"> service operation</w:t>
      </w:r>
      <w:r>
        <w:rPr>
          <w:noProof/>
        </w:rPr>
        <w:tab/>
      </w:r>
      <w:r>
        <w:rPr>
          <w:noProof/>
        </w:rPr>
        <w:fldChar w:fldCharType="begin" w:fldLock="1"/>
      </w:r>
      <w:r>
        <w:rPr>
          <w:noProof/>
        </w:rPr>
        <w:instrText xml:space="preserve"> PAGEREF _Toc200963958 \h </w:instrText>
      </w:r>
      <w:r>
        <w:rPr>
          <w:noProof/>
        </w:rPr>
      </w:r>
      <w:r>
        <w:rPr>
          <w:noProof/>
        </w:rPr>
        <w:fldChar w:fldCharType="separate"/>
      </w:r>
      <w:r>
        <w:rPr>
          <w:noProof/>
        </w:rPr>
        <w:t>19</w:t>
      </w:r>
      <w:r>
        <w:rPr>
          <w:noProof/>
        </w:rPr>
        <w:fldChar w:fldCharType="end"/>
      </w:r>
    </w:p>
    <w:p w14:paraId="6578845C" w14:textId="24DA35C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4.2.4.1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_Toc200963959 \h </w:instrText>
      </w:r>
      <w:r>
        <w:rPr>
          <w:noProof/>
        </w:rPr>
      </w:r>
      <w:r>
        <w:rPr>
          <w:noProof/>
        </w:rPr>
        <w:fldChar w:fldCharType="separate"/>
      </w:r>
      <w:r>
        <w:rPr>
          <w:noProof/>
        </w:rPr>
        <w:t>19</w:t>
      </w:r>
      <w:r>
        <w:rPr>
          <w:noProof/>
        </w:rPr>
        <w:fldChar w:fldCharType="end"/>
      </w:r>
    </w:p>
    <w:p w14:paraId="5B7AA798" w14:textId="46565EE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4.2.4.2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AF application AM context termination</w:t>
      </w:r>
      <w:r>
        <w:rPr>
          <w:noProof/>
        </w:rPr>
        <w:tab/>
      </w:r>
      <w:r>
        <w:rPr>
          <w:noProof/>
        </w:rPr>
        <w:fldChar w:fldCharType="begin" w:fldLock="1"/>
      </w:r>
      <w:r>
        <w:rPr>
          <w:noProof/>
        </w:rPr>
        <w:instrText xml:space="preserve"> PAGEREF _Toc200963960 \h </w:instrText>
      </w:r>
      <w:r>
        <w:rPr>
          <w:noProof/>
        </w:rPr>
      </w:r>
      <w:r>
        <w:rPr>
          <w:noProof/>
        </w:rPr>
        <w:fldChar w:fldCharType="separate"/>
      </w:r>
      <w:r>
        <w:rPr>
          <w:noProof/>
        </w:rPr>
        <w:t>19</w:t>
      </w:r>
      <w:r>
        <w:rPr>
          <w:noProof/>
        </w:rPr>
        <w:fldChar w:fldCharType="end"/>
      </w:r>
    </w:p>
    <w:p w14:paraId="0B7C5AD2" w14:textId="73F6A914"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4.2.5</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Npcf_AMPolicyAuthorization_Subscribe</w:t>
      </w:r>
      <w:r w:rsidRPr="003B4082">
        <w:rPr>
          <w:rFonts w:eastAsia="SimSun"/>
          <w:noProof/>
        </w:rPr>
        <w:t xml:space="preserve"> service operation</w:t>
      </w:r>
      <w:r>
        <w:rPr>
          <w:noProof/>
        </w:rPr>
        <w:tab/>
      </w:r>
      <w:r>
        <w:rPr>
          <w:noProof/>
        </w:rPr>
        <w:fldChar w:fldCharType="begin" w:fldLock="1"/>
      </w:r>
      <w:r>
        <w:rPr>
          <w:noProof/>
        </w:rPr>
        <w:instrText xml:space="preserve"> PAGEREF _Toc200963961 \h </w:instrText>
      </w:r>
      <w:r>
        <w:rPr>
          <w:noProof/>
        </w:rPr>
      </w:r>
      <w:r>
        <w:rPr>
          <w:noProof/>
        </w:rPr>
        <w:fldChar w:fldCharType="separate"/>
      </w:r>
      <w:r>
        <w:rPr>
          <w:noProof/>
        </w:rPr>
        <w:t>20</w:t>
      </w:r>
      <w:r>
        <w:rPr>
          <w:noProof/>
        </w:rPr>
        <w:fldChar w:fldCharType="end"/>
      </w:r>
    </w:p>
    <w:p w14:paraId="3CB4F3A5" w14:textId="6D52093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4.2.5.1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_Toc200963962 \h </w:instrText>
      </w:r>
      <w:r>
        <w:rPr>
          <w:noProof/>
        </w:rPr>
      </w:r>
      <w:r>
        <w:rPr>
          <w:noProof/>
        </w:rPr>
        <w:fldChar w:fldCharType="separate"/>
      </w:r>
      <w:r>
        <w:rPr>
          <w:noProof/>
        </w:rPr>
        <w:t>20</w:t>
      </w:r>
      <w:r>
        <w:rPr>
          <w:noProof/>
        </w:rPr>
        <w:fldChar w:fldCharType="end"/>
      </w:r>
    </w:p>
    <w:p w14:paraId="04F3D41E" w14:textId="67DF1E5A"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4.2.5.2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 xml:space="preserve">Handling of subscription to events for the </w:t>
      </w:r>
      <w:r w:rsidRPr="003B4082">
        <w:rPr>
          <w:rFonts w:eastAsia="SimSun"/>
          <w:noProof/>
          <w:lang w:eastAsia="zh-CN"/>
        </w:rPr>
        <w:t>existing</w:t>
      </w:r>
      <w:r w:rsidRPr="003B4082">
        <w:rPr>
          <w:rFonts w:eastAsia="SimSun"/>
          <w:noProof/>
        </w:rPr>
        <w:t xml:space="preserve"> AF application AM context</w:t>
      </w:r>
      <w:r>
        <w:rPr>
          <w:noProof/>
        </w:rPr>
        <w:tab/>
      </w:r>
      <w:r>
        <w:rPr>
          <w:noProof/>
        </w:rPr>
        <w:fldChar w:fldCharType="begin" w:fldLock="1"/>
      </w:r>
      <w:r>
        <w:rPr>
          <w:noProof/>
        </w:rPr>
        <w:instrText xml:space="preserve"> PAGEREF _Toc200963963 \h </w:instrText>
      </w:r>
      <w:r>
        <w:rPr>
          <w:noProof/>
        </w:rPr>
      </w:r>
      <w:r>
        <w:rPr>
          <w:noProof/>
        </w:rPr>
        <w:fldChar w:fldCharType="separate"/>
      </w:r>
      <w:r>
        <w:rPr>
          <w:noProof/>
        </w:rPr>
        <w:t>20</w:t>
      </w:r>
      <w:r>
        <w:rPr>
          <w:noProof/>
        </w:rPr>
        <w:fldChar w:fldCharType="end"/>
      </w:r>
    </w:p>
    <w:p w14:paraId="191D27D7" w14:textId="4133463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4.2.5.3</w:t>
      </w:r>
      <w:r>
        <w:rPr>
          <w:rFonts w:asciiTheme="minorHAnsi" w:eastAsiaTheme="minorEastAsia" w:hAnsiTheme="minorHAnsi" w:cstheme="minorBidi"/>
          <w:noProof/>
          <w:kern w:val="2"/>
          <w:sz w:val="24"/>
          <w:szCs w:val="24"/>
          <w:lang w:eastAsia="ko-KR"/>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_Toc200963964 \h </w:instrText>
      </w:r>
      <w:r>
        <w:rPr>
          <w:noProof/>
        </w:rPr>
      </w:r>
      <w:r>
        <w:rPr>
          <w:noProof/>
        </w:rPr>
        <w:fldChar w:fldCharType="separate"/>
      </w:r>
      <w:r>
        <w:rPr>
          <w:noProof/>
        </w:rPr>
        <w:t>22</w:t>
      </w:r>
      <w:r>
        <w:rPr>
          <w:noProof/>
        </w:rPr>
        <w:fldChar w:fldCharType="end"/>
      </w:r>
    </w:p>
    <w:p w14:paraId="0E8E2BA4" w14:textId="5D160B2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4.2.5.4</w:t>
      </w:r>
      <w:r>
        <w:rPr>
          <w:rFonts w:asciiTheme="minorHAnsi" w:eastAsiaTheme="minorEastAsia" w:hAnsiTheme="minorHAnsi" w:cstheme="minorBidi"/>
          <w:noProof/>
          <w:kern w:val="2"/>
          <w:sz w:val="24"/>
          <w:szCs w:val="24"/>
          <w:lang w:eastAsia="ko-KR"/>
          <w14:ligatures w14:val="standardContextual"/>
        </w:rPr>
        <w:tab/>
      </w:r>
      <w:r>
        <w:rPr>
          <w:noProof/>
        </w:rPr>
        <w:t>Subscription to PDUID changes</w:t>
      </w:r>
      <w:r>
        <w:rPr>
          <w:noProof/>
        </w:rPr>
        <w:tab/>
      </w:r>
      <w:r>
        <w:rPr>
          <w:noProof/>
        </w:rPr>
        <w:fldChar w:fldCharType="begin" w:fldLock="1"/>
      </w:r>
      <w:r>
        <w:rPr>
          <w:noProof/>
        </w:rPr>
        <w:instrText xml:space="preserve"> PAGEREF _Toc200963965 \h </w:instrText>
      </w:r>
      <w:r>
        <w:rPr>
          <w:noProof/>
        </w:rPr>
      </w:r>
      <w:r>
        <w:rPr>
          <w:noProof/>
        </w:rPr>
        <w:fldChar w:fldCharType="separate"/>
      </w:r>
      <w:r>
        <w:rPr>
          <w:noProof/>
        </w:rPr>
        <w:t>24</w:t>
      </w:r>
      <w:r>
        <w:rPr>
          <w:noProof/>
        </w:rPr>
        <w:fldChar w:fldCharType="end"/>
      </w:r>
    </w:p>
    <w:p w14:paraId="7F2CDF75" w14:textId="49D447CC"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4.2.6</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w:t>
      </w:r>
      <w:r w:rsidRPr="003B4082">
        <w:rPr>
          <w:rFonts w:eastAsia="SimSun"/>
          <w:noProof/>
          <w:color w:val="000000"/>
          <w:lang w:eastAsia="zh-CN"/>
        </w:rPr>
        <w:t>_Un</w:t>
      </w:r>
      <w:r w:rsidRPr="003B4082">
        <w:rPr>
          <w:rFonts w:eastAsia="SimSun"/>
          <w:noProof/>
          <w:color w:val="000000"/>
          <w:lang w:eastAsia="ja-JP"/>
        </w:rPr>
        <w:t>subscribe</w:t>
      </w:r>
      <w:r w:rsidRPr="003B4082">
        <w:rPr>
          <w:rFonts w:eastAsia="SimSun"/>
          <w:noProof/>
        </w:rPr>
        <w:t xml:space="preserve"> service operation</w:t>
      </w:r>
      <w:r>
        <w:rPr>
          <w:noProof/>
        </w:rPr>
        <w:tab/>
      </w:r>
      <w:r>
        <w:rPr>
          <w:noProof/>
        </w:rPr>
        <w:fldChar w:fldCharType="begin" w:fldLock="1"/>
      </w:r>
      <w:r>
        <w:rPr>
          <w:noProof/>
        </w:rPr>
        <w:instrText xml:space="preserve"> PAGEREF _Toc200963966 \h </w:instrText>
      </w:r>
      <w:r>
        <w:rPr>
          <w:noProof/>
        </w:rPr>
      </w:r>
      <w:r>
        <w:rPr>
          <w:noProof/>
        </w:rPr>
        <w:fldChar w:fldCharType="separate"/>
      </w:r>
      <w:r>
        <w:rPr>
          <w:noProof/>
        </w:rPr>
        <w:t>24</w:t>
      </w:r>
      <w:r>
        <w:rPr>
          <w:noProof/>
        </w:rPr>
        <w:fldChar w:fldCharType="end"/>
      </w:r>
    </w:p>
    <w:p w14:paraId="77858423" w14:textId="58058BE4"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4.2.6.1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_Toc200963967 \h </w:instrText>
      </w:r>
      <w:r>
        <w:rPr>
          <w:noProof/>
        </w:rPr>
      </w:r>
      <w:r>
        <w:rPr>
          <w:noProof/>
        </w:rPr>
        <w:fldChar w:fldCharType="separate"/>
      </w:r>
      <w:r>
        <w:rPr>
          <w:noProof/>
        </w:rPr>
        <w:t>24</w:t>
      </w:r>
      <w:r>
        <w:rPr>
          <w:noProof/>
        </w:rPr>
        <w:fldChar w:fldCharType="end"/>
      </w:r>
    </w:p>
    <w:p w14:paraId="582B1DA3" w14:textId="2B33379F"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4.2.6.2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_Toc200963968 \h </w:instrText>
      </w:r>
      <w:r>
        <w:rPr>
          <w:noProof/>
        </w:rPr>
      </w:r>
      <w:r>
        <w:rPr>
          <w:noProof/>
        </w:rPr>
        <w:fldChar w:fldCharType="separate"/>
      </w:r>
      <w:r>
        <w:rPr>
          <w:noProof/>
        </w:rPr>
        <w:t>24</w:t>
      </w:r>
      <w:r>
        <w:rPr>
          <w:noProof/>
        </w:rPr>
        <w:fldChar w:fldCharType="end"/>
      </w:r>
    </w:p>
    <w:p w14:paraId="091CD7DA" w14:textId="5EA4B72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4.2.6.3</w:t>
      </w:r>
      <w:r>
        <w:rPr>
          <w:rFonts w:asciiTheme="minorHAnsi" w:eastAsiaTheme="minorEastAsia" w:hAnsiTheme="minorHAnsi" w:cstheme="minorBidi"/>
          <w:noProof/>
          <w:kern w:val="2"/>
          <w:sz w:val="24"/>
          <w:szCs w:val="24"/>
          <w:lang w:eastAsia="ko-KR"/>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_Toc200963969 \h </w:instrText>
      </w:r>
      <w:r>
        <w:rPr>
          <w:noProof/>
        </w:rPr>
      </w:r>
      <w:r>
        <w:rPr>
          <w:noProof/>
        </w:rPr>
        <w:fldChar w:fldCharType="separate"/>
      </w:r>
      <w:r>
        <w:rPr>
          <w:noProof/>
        </w:rPr>
        <w:t>25</w:t>
      </w:r>
      <w:r>
        <w:rPr>
          <w:noProof/>
        </w:rPr>
        <w:fldChar w:fldCharType="end"/>
      </w:r>
    </w:p>
    <w:p w14:paraId="32916D4F" w14:textId="1E5C0D55"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Npcf_AMPolicyAuthorization_</w:t>
      </w:r>
      <w:r w:rsidRPr="003B4082">
        <w:rPr>
          <w:rFonts w:eastAsia="SimSun"/>
          <w:noProof/>
          <w:lang w:eastAsia="ja-JP"/>
        </w:rPr>
        <w:t>Notify</w:t>
      </w:r>
      <w:r w:rsidRPr="003B4082">
        <w:rPr>
          <w:rFonts w:eastAsia="SimSun"/>
          <w:noProof/>
        </w:rPr>
        <w:t xml:space="preserve"> service operation</w:t>
      </w:r>
      <w:r>
        <w:rPr>
          <w:noProof/>
        </w:rPr>
        <w:tab/>
      </w:r>
      <w:r>
        <w:rPr>
          <w:noProof/>
        </w:rPr>
        <w:fldChar w:fldCharType="begin" w:fldLock="1"/>
      </w:r>
      <w:r>
        <w:rPr>
          <w:noProof/>
        </w:rPr>
        <w:instrText xml:space="preserve"> PAGEREF _Toc200963970 \h </w:instrText>
      </w:r>
      <w:r>
        <w:rPr>
          <w:noProof/>
        </w:rPr>
      </w:r>
      <w:r>
        <w:rPr>
          <w:noProof/>
        </w:rPr>
        <w:fldChar w:fldCharType="separate"/>
      </w:r>
      <w:r>
        <w:rPr>
          <w:noProof/>
        </w:rPr>
        <w:t>25</w:t>
      </w:r>
      <w:r>
        <w:rPr>
          <w:noProof/>
        </w:rPr>
        <w:fldChar w:fldCharType="end"/>
      </w:r>
    </w:p>
    <w:p w14:paraId="101B4280" w14:textId="5172E64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_Toc200963971 \h </w:instrText>
      </w:r>
      <w:r>
        <w:rPr>
          <w:noProof/>
        </w:rPr>
      </w:r>
      <w:r>
        <w:rPr>
          <w:noProof/>
        </w:rPr>
        <w:fldChar w:fldCharType="separate"/>
      </w:r>
      <w:r>
        <w:rPr>
          <w:noProof/>
        </w:rPr>
        <w:t>25</w:t>
      </w:r>
      <w:r>
        <w:rPr>
          <w:noProof/>
        </w:rPr>
        <w:fldChar w:fldCharType="end"/>
      </w:r>
    </w:p>
    <w:p w14:paraId="00D2D0F7" w14:textId="16CE658D"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Notification about AF application AM context event</w:t>
      </w:r>
      <w:r>
        <w:rPr>
          <w:noProof/>
        </w:rPr>
        <w:tab/>
      </w:r>
      <w:r>
        <w:rPr>
          <w:noProof/>
        </w:rPr>
        <w:fldChar w:fldCharType="begin" w:fldLock="1"/>
      </w:r>
      <w:r>
        <w:rPr>
          <w:noProof/>
        </w:rPr>
        <w:instrText xml:space="preserve"> PAGEREF _Toc200963972 \h </w:instrText>
      </w:r>
      <w:r>
        <w:rPr>
          <w:noProof/>
        </w:rPr>
      </w:r>
      <w:r>
        <w:rPr>
          <w:noProof/>
        </w:rPr>
        <w:fldChar w:fldCharType="separate"/>
      </w:r>
      <w:r>
        <w:rPr>
          <w:noProof/>
        </w:rPr>
        <w:t>26</w:t>
      </w:r>
      <w:r>
        <w:rPr>
          <w:noProof/>
        </w:rPr>
        <w:fldChar w:fldCharType="end"/>
      </w:r>
    </w:p>
    <w:p w14:paraId="32A74A81" w14:textId="28624F2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4.2.7.3</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Notification about AF application AM context termination</w:t>
      </w:r>
      <w:r>
        <w:rPr>
          <w:noProof/>
        </w:rPr>
        <w:tab/>
      </w:r>
      <w:r>
        <w:rPr>
          <w:noProof/>
        </w:rPr>
        <w:fldChar w:fldCharType="begin" w:fldLock="1"/>
      </w:r>
      <w:r>
        <w:rPr>
          <w:noProof/>
        </w:rPr>
        <w:instrText xml:space="preserve"> PAGEREF _Toc200963973 \h </w:instrText>
      </w:r>
      <w:r>
        <w:rPr>
          <w:noProof/>
        </w:rPr>
      </w:r>
      <w:r>
        <w:rPr>
          <w:noProof/>
        </w:rPr>
        <w:fldChar w:fldCharType="separate"/>
      </w:r>
      <w:r>
        <w:rPr>
          <w:noProof/>
        </w:rPr>
        <w:t>26</w:t>
      </w:r>
      <w:r>
        <w:rPr>
          <w:noProof/>
        </w:rPr>
        <w:fldChar w:fldCharType="end"/>
      </w:r>
    </w:p>
    <w:p w14:paraId="56E2083C" w14:textId="2966A15D"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4.2.7.4</w:t>
      </w:r>
      <w:r>
        <w:rPr>
          <w:rFonts w:asciiTheme="minorHAnsi" w:eastAsiaTheme="minorEastAsia" w:hAnsiTheme="minorHAnsi" w:cstheme="minorBidi"/>
          <w:noProof/>
          <w:kern w:val="2"/>
          <w:sz w:val="24"/>
          <w:szCs w:val="24"/>
          <w:lang w:eastAsia="ko-KR"/>
          <w14:ligatures w14:val="standardContextual"/>
        </w:rPr>
        <w:tab/>
      </w:r>
      <w:r w:rsidRPr="003B4082">
        <w:rPr>
          <w:rFonts w:eastAsia="Times New Roman"/>
          <w:noProof/>
        </w:rPr>
        <w:t>Notification about service area coverage change outcome</w:t>
      </w:r>
      <w:r>
        <w:rPr>
          <w:noProof/>
        </w:rPr>
        <w:tab/>
      </w:r>
      <w:r>
        <w:rPr>
          <w:noProof/>
        </w:rPr>
        <w:fldChar w:fldCharType="begin" w:fldLock="1"/>
      </w:r>
      <w:r>
        <w:rPr>
          <w:noProof/>
        </w:rPr>
        <w:instrText xml:space="preserve"> PAGEREF _Toc200963974 \h </w:instrText>
      </w:r>
      <w:r>
        <w:rPr>
          <w:noProof/>
        </w:rPr>
      </w:r>
      <w:r>
        <w:rPr>
          <w:noProof/>
        </w:rPr>
        <w:fldChar w:fldCharType="separate"/>
      </w:r>
      <w:r>
        <w:rPr>
          <w:noProof/>
        </w:rPr>
        <w:t>27</w:t>
      </w:r>
      <w:r>
        <w:rPr>
          <w:noProof/>
        </w:rPr>
        <w:fldChar w:fldCharType="end"/>
      </w:r>
    </w:p>
    <w:p w14:paraId="3862D52E" w14:textId="2CFF265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4.2.7.5</w:t>
      </w:r>
      <w:r>
        <w:rPr>
          <w:rFonts w:asciiTheme="minorHAnsi" w:eastAsiaTheme="minorEastAsia" w:hAnsiTheme="minorHAnsi" w:cstheme="minorBidi"/>
          <w:noProof/>
          <w:kern w:val="2"/>
          <w:sz w:val="24"/>
          <w:szCs w:val="24"/>
          <w:lang w:eastAsia="ko-KR"/>
          <w14:ligatures w14:val="standardContextual"/>
        </w:rPr>
        <w:tab/>
      </w:r>
      <w:r>
        <w:rPr>
          <w:noProof/>
        </w:rPr>
        <w:t>Notification about PDUID changes</w:t>
      </w:r>
      <w:r>
        <w:rPr>
          <w:noProof/>
        </w:rPr>
        <w:tab/>
      </w:r>
      <w:r>
        <w:rPr>
          <w:noProof/>
        </w:rPr>
        <w:fldChar w:fldCharType="begin" w:fldLock="1"/>
      </w:r>
      <w:r>
        <w:rPr>
          <w:noProof/>
        </w:rPr>
        <w:instrText xml:space="preserve"> PAGEREF _Toc200963975 \h </w:instrText>
      </w:r>
      <w:r>
        <w:rPr>
          <w:noProof/>
        </w:rPr>
      </w:r>
      <w:r>
        <w:rPr>
          <w:noProof/>
        </w:rPr>
        <w:fldChar w:fldCharType="separate"/>
      </w:r>
      <w:r>
        <w:rPr>
          <w:noProof/>
        </w:rPr>
        <w:t>28</w:t>
      </w:r>
      <w:r>
        <w:rPr>
          <w:noProof/>
        </w:rPr>
        <w:fldChar w:fldCharType="end"/>
      </w:r>
    </w:p>
    <w:p w14:paraId="42990CBE" w14:textId="5CE3F1B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4.2.7.6</w:t>
      </w:r>
      <w:r>
        <w:rPr>
          <w:rFonts w:asciiTheme="minorHAnsi" w:eastAsiaTheme="minorEastAsia" w:hAnsiTheme="minorHAnsi" w:cstheme="minorBidi"/>
          <w:noProof/>
          <w:kern w:val="2"/>
          <w:sz w:val="24"/>
          <w:szCs w:val="24"/>
          <w:lang w:eastAsia="ko-KR"/>
          <w14:ligatures w14:val="standardContextual"/>
        </w:rPr>
        <w:tab/>
      </w:r>
      <w:r w:rsidRPr="003B4082">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_Toc200963976 \h </w:instrText>
      </w:r>
      <w:r>
        <w:rPr>
          <w:noProof/>
        </w:rPr>
      </w:r>
      <w:r>
        <w:rPr>
          <w:noProof/>
        </w:rPr>
        <w:fldChar w:fldCharType="separate"/>
      </w:r>
      <w:r>
        <w:rPr>
          <w:noProof/>
        </w:rPr>
        <w:t>28</w:t>
      </w:r>
      <w:r>
        <w:rPr>
          <w:noProof/>
        </w:rPr>
        <w:fldChar w:fldCharType="end"/>
      </w:r>
    </w:p>
    <w:p w14:paraId="048AB65C" w14:textId="7FFF7040"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 API</w:t>
      </w:r>
      <w:r>
        <w:rPr>
          <w:noProof/>
        </w:rPr>
        <w:tab/>
      </w:r>
      <w:r>
        <w:rPr>
          <w:noProof/>
        </w:rPr>
        <w:fldChar w:fldCharType="begin" w:fldLock="1"/>
      </w:r>
      <w:r>
        <w:rPr>
          <w:noProof/>
        </w:rPr>
        <w:instrText xml:space="preserve"> PAGEREF _Toc200963977 \h </w:instrText>
      </w:r>
      <w:r>
        <w:rPr>
          <w:noProof/>
        </w:rPr>
      </w:r>
      <w:r>
        <w:rPr>
          <w:noProof/>
        </w:rPr>
        <w:fldChar w:fldCharType="separate"/>
      </w:r>
      <w:r>
        <w:rPr>
          <w:noProof/>
        </w:rPr>
        <w:t>28</w:t>
      </w:r>
      <w:r>
        <w:rPr>
          <w:noProof/>
        </w:rPr>
        <w:fldChar w:fldCharType="end"/>
      </w:r>
    </w:p>
    <w:p w14:paraId="58829906" w14:textId="75129C1E"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_Toc200963978 \h </w:instrText>
      </w:r>
      <w:r>
        <w:rPr>
          <w:noProof/>
        </w:rPr>
      </w:r>
      <w:r>
        <w:rPr>
          <w:noProof/>
        </w:rPr>
        <w:fldChar w:fldCharType="separate"/>
      </w:r>
      <w:r>
        <w:rPr>
          <w:noProof/>
        </w:rPr>
        <w:t>28</w:t>
      </w:r>
      <w:r>
        <w:rPr>
          <w:noProof/>
        </w:rPr>
        <w:fldChar w:fldCharType="end"/>
      </w:r>
    </w:p>
    <w:p w14:paraId="25355E76" w14:textId="180ABC07"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_Toc200963979 \h </w:instrText>
      </w:r>
      <w:r>
        <w:rPr>
          <w:noProof/>
        </w:rPr>
      </w:r>
      <w:r>
        <w:rPr>
          <w:noProof/>
        </w:rPr>
        <w:fldChar w:fldCharType="separate"/>
      </w:r>
      <w:r>
        <w:rPr>
          <w:noProof/>
        </w:rPr>
        <w:t>29</w:t>
      </w:r>
      <w:r>
        <w:rPr>
          <w:noProof/>
        </w:rPr>
        <w:fldChar w:fldCharType="end"/>
      </w:r>
    </w:p>
    <w:p w14:paraId="0B75A232" w14:textId="53DF862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_Toc200963980 \h </w:instrText>
      </w:r>
      <w:r>
        <w:rPr>
          <w:noProof/>
        </w:rPr>
      </w:r>
      <w:r>
        <w:rPr>
          <w:noProof/>
        </w:rPr>
        <w:fldChar w:fldCharType="separate"/>
      </w:r>
      <w:r>
        <w:rPr>
          <w:noProof/>
        </w:rPr>
        <w:t>29</w:t>
      </w:r>
      <w:r>
        <w:rPr>
          <w:noProof/>
        </w:rPr>
        <w:fldChar w:fldCharType="end"/>
      </w:r>
    </w:p>
    <w:p w14:paraId="3ADC1D06" w14:textId="3A85F522"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_Toc200963981 \h </w:instrText>
      </w:r>
      <w:r>
        <w:rPr>
          <w:noProof/>
        </w:rPr>
      </w:r>
      <w:r>
        <w:rPr>
          <w:noProof/>
        </w:rPr>
        <w:fldChar w:fldCharType="separate"/>
      </w:r>
      <w:r>
        <w:rPr>
          <w:noProof/>
        </w:rPr>
        <w:t>29</w:t>
      </w:r>
      <w:r>
        <w:rPr>
          <w:noProof/>
        </w:rPr>
        <w:fldChar w:fldCharType="end"/>
      </w:r>
    </w:p>
    <w:p w14:paraId="29524640" w14:textId="1F9C2DAA"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_Toc200963982 \h </w:instrText>
      </w:r>
      <w:r>
        <w:rPr>
          <w:noProof/>
        </w:rPr>
      </w:r>
      <w:r>
        <w:rPr>
          <w:noProof/>
        </w:rPr>
        <w:fldChar w:fldCharType="separate"/>
      </w:r>
      <w:r>
        <w:rPr>
          <w:noProof/>
        </w:rPr>
        <w:t>29</w:t>
      </w:r>
      <w:r>
        <w:rPr>
          <w:noProof/>
        </w:rPr>
        <w:fldChar w:fldCharType="end"/>
      </w:r>
    </w:p>
    <w:p w14:paraId="545DBB46" w14:textId="350DAC8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_Toc200963983 \h </w:instrText>
      </w:r>
      <w:r>
        <w:rPr>
          <w:noProof/>
        </w:rPr>
      </w:r>
      <w:r>
        <w:rPr>
          <w:noProof/>
        </w:rPr>
        <w:fldChar w:fldCharType="separate"/>
      </w:r>
      <w:r>
        <w:rPr>
          <w:noProof/>
        </w:rPr>
        <w:t>29</w:t>
      </w:r>
      <w:r>
        <w:rPr>
          <w:noProof/>
        </w:rPr>
        <w:fldChar w:fldCharType="end"/>
      </w:r>
    </w:p>
    <w:p w14:paraId="2AE644D9" w14:textId="1175BBB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_Toc200963984 \h </w:instrText>
      </w:r>
      <w:r>
        <w:rPr>
          <w:noProof/>
        </w:rPr>
      </w:r>
      <w:r>
        <w:rPr>
          <w:noProof/>
        </w:rPr>
        <w:fldChar w:fldCharType="separate"/>
      </w:r>
      <w:r>
        <w:rPr>
          <w:noProof/>
        </w:rPr>
        <w:t>29</w:t>
      </w:r>
      <w:r>
        <w:rPr>
          <w:noProof/>
        </w:rPr>
        <w:fldChar w:fldCharType="end"/>
      </w:r>
    </w:p>
    <w:p w14:paraId="5EEBF932" w14:textId="0C28110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_Toc200963985 \h </w:instrText>
      </w:r>
      <w:r>
        <w:rPr>
          <w:noProof/>
        </w:rPr>
      </w:r>
      <w:r>
        <w:rPr>
          <w:noProof/>
        </w:rPr>
        <w:fldChar w:fldCharType="separate"/>
      </w:r>
      <w:r>
        <w:rPr>
          <w:noProof/>
        </w:rPr>
        <w:t>29</w:t>
      </w:r>
      <w:r>
        <w:rPr>
          <w:noProof/>
        </w:rPr>
        <w:fldChar w:fldCharType="end"/>
      </w:r>
    </w:p>
    <w:p w14:paraId="1DC3CE21" w14:textId="16D5D89E"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_Toc200963986 \h </w:instrText>
      </w:r>
      <w:r>
        <w:rPr>
          <w:noProof/>
        </w:rPr>
      </w:r>
      <w:r>
        <w:rPr>
          <w:noProof/>
        </w:rPr>
        <w:fldChar w:fldCharType="separate"/>
      </w:r>
      <w:r>
        <w:rPr>
          <w:noProof/>
        </w:rPr>
        <w:t>29</w:t>
      </w:r>
      <w:r>
        <w:rPr>
          <w:noProof/>
        </w:rPr>
        <w:fldChar w:fldCharType="end"/>
      </w:r>
    </w:p>
    <w:p w14:paraId="7BC78F18" w14:textId="623110A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_Toc200963987 \h </w:instrText>
      </w:r>
      <w:r>
        <w:rPr>
          <w:noProof/>
        </w:rPr>
      </w:r>
      <w:r>
        <w:rPr>
          <w:noProof/>
        </w:rPr>
        <w:fldChar w:fldCharType="separate"/>
      </w:r>
      <w:r>
        <w:rPr>
          <w:noProof/>
        </w:rPr>
        <w:t>29</w:t>
      </w:r>
      <w:r>
        <w:rPr>
          <w:noProof/>
        </w:rPr>
        <w:fldChar w:fldCharType="end"/>
      </w:r>
    </w:p>
    <w:p w14:paraId="31C97405" w14:textId="7F673399"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_Toc200963988 \h </w:instrText>
      </w:r>
      <w:r>
        <w:rPr>
          <w:noProof/>
        </w:rPr>
      </w:r>
      <w:r>
        <w:rPr>
          <w:noProof/>
        </w:rPr>
        <w:fldChar w:fldCharType="separate"/>
      </w:r>
      <w:r>
        <w:rPr>
          <w:noProof/>
        </w:rPr>
        <w:t>30</w:t>
      </w:r>
      <w:r>
        <w:rPr>
          <w:noProof/>
        </w:rPr>
        <w:fldChar w:fldCharType="end"/>
      </w:r>
    </w:p>
    <w:p w14:paraId="1874B7AA" w14:textId="2361813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_Toc200963989 \h </w:instrText>
      </w:r>
      <w:r>
        <w:rPr>
          <w:noProof/>
        </w:rPr>
      </w:r>
      <w:r>
        <w:rPr>
          <w:noProof/>
        </w:rPr>
        <w:fldChar w:fldCharType="separate"/>
      </w:r>
      <w:r>
        <w:rPr>
          <w:noProof/>
        </w:rPr>
        <w:t>30</w:t>
      </w:r>
      <w:r>
        <w:rPr>
          <w:noProof/>
        </w:rPr>
        <w:fldChar w:fldCharType="end"/>
      </w:r>
    </w:p>
    <w:p w14:paraId="50B6B20C" w14:textId="3F2CAF2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_Toc200963990 \h </w:instrText>
      </w:r>
      <w:r>
        <w:rPr>
          <w:noProof/>
        </w:rPr>
      </w:r>
      <w:r>
        <w:rPr>
          <w:noProof/>
        </w:rPr>
        <w:fldChar w:fldCharType="separate"/>
      </w:r>
      <w:r>
        <w:rPr>
          <w:noProof/>
        </w:rPr>
        <w:t>31</w:t>
      </w:r>
      <w:r>
        <w:rPr>
          <w:noProof/>
        </w:rPr>
        <w:fldChar w:fldCharType="end"/>
      </w:r>
    </w:p>
    <w:p w14:paraId="0BD96688" w14:textId="15862C7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_Toc200963991 \h </w:instrText>
      </w:r>
      <w:r>
        <w:rPr>
          <w:noProof/>
        </w:rPr>
      </w:r>
      <w:r>
        <w:rPr>
          <w:noProof/>
        </w:rPr>
        <w:fldChar w:fldCharType="separate"/>
      </w:r>
      <w:r>
        <w:rPr>
          <w:noProof/>
        </w:rPr>
        <w:t>31</w:t>
      </w:r>
      <w:r>
        <w:rPr>
          <w:noProof/>
        </w:rPr>
        <w:fldChar w:fldCharType="end"/>
      </w:r>
    </w:p>
    <w:p w14:paraId="2E3F1FA9" w14:textId="3B9AD51E"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_Toc200963992 \h </w:instrText>
      </w:r>
      <w:r>
        <w:rPr>
          <w:noProof/>
        </w:rPr>
      </w:r>
      <w:r>
        <w:rPr>
          <w:noProof/>
        </w:rPr>
        <w:fldChar w:fldCharType="separate"/>
      </w:r>
      <w:r>
        <w:rPr>
          <w:noProof/>
        </w:rPr>
        <w:t>31</w:t>
      </w:r>
      <w:r>
        <w:rPr>
          <w:noProof/>
        </w:rPr>
        <w:fldChar w:fldCharType="end"/>
      </w:r>
    </w:p>
    <w:p w14:paraId="46AE6F56" w14:textId="6096507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_Toc200963993 \h </w:instrText>
      </w:r>
      <w:r>
        <w:rPr>
          <w:noProof/>
        </w:rPr>
      </w:r>
      <w:r>
        <w:rPr>
          <w:noProof/>
        </w:rPr>
        <w:fldChar w:fldCharType="separate"/>
      </w:r>
      <w:r>
        <w:rPr>
          <w:noProof/>
        </w:rPr>
        <w:t>31</w:t>
      </w:r>
      <w:r>
        <w:rPr>
          <w:noProof/>
        </w:rPr>
        <w:fldChar w:fldCharType="end"/>
      </w:r>
    </w:p>
    <w:p w14:paraId="2CF20106" w14:textId="55F7490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_Toc200963994 \h </w:instrText>
      </w:r>
      <w:r>
        <w:rPr>
          <w:noProof/>
        </w:rPr>
      </w:r>
      <w:r>
        <w:rPr>
          <w:noProof/>
        </w:rPr>
        <w:fldChar w:fldCharType="separate"/>
      </w:r>
      <w:r>
        <w:rPr>
          <w:noProof/>
        </w:rPr>
        <w:t>32</w:t>
      </w:r>
      <w:r>
        <w:rPr>
          <w:noProof/>
        </w:rPr>
        <w:fldChar w:fldCharType="end"/>
      </w:r>
    </w:p>
    <w:p w14:paraId="5B1E014B" w14:textId="054620E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_Toc200963995 \h </w:instrText>
      </w:r>
      <w:r>
        <w:rPr>
          <w:noProof/>
        </w:rPr>
      </w:r>
      <w:r>
        <w:rPr>
          <w:noProof/>
        </w:rPr>
        <w:fldChar w:fldCharType="separate"/>
      </w:r>
      <w:r>
        <w:rPr>
          <w:noProof/>
        </w:rPr>
        <w:t>32</w:t>
      </w:r>
      <w:r>
        <w:rPr>
          <w:noProof/>
        </w:rPr>
        <w:fldChar w:fldCharType="end"/>
      </w:r>
    </w:p>
    <w:p w14:paraId="29248A57" w14:textId="09D6FF5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_Toc200963996 \h </w:instrText>
      </w:r>
      <w:r>
        <w:rPr>
          <w:noProof/>
        </w:rPr>
      </w:r>
      <w:r>
        <w:rPr>
          <w:noProof/>
        </w:rPr>
        <w:fldChar w:fldCharType="separate"/>
      </w:r>
      <w:r>
        <w:rPr>
          <w:noProof/>
        </w:rPr>
        <w:t>32</w:t>
      </w:r>
      <w:r>
        <w:rPr>
          <w:noProof/>
        </w:rPr>
        <w:fldChar w:fldCharType="end"/>
      </w:r>
    </w:p>
    <w:p w14:paraId="79DBFB40" w14:textId="3A5C45F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_Toc200963997 \h </w:instrText>
      </w:r>
      <w:r>
        <w:rPr>
          <w:noProof/>
        </w:rPr>
      </w:r>
      <w:r>
        <w:rPr>
          <w:noProof/>
        </w:rPr>
        <w:fldChar w:fldCharType="separate"/>
      </w:r>
      <w:r>
        <w:rPr>
          <w:noProof/>
        </w:rPr>
        <w:t>32</w:t>
      </w:r>
      <w:r>
        <w:rPr>
          <w:noProof/>
        </w:rPr>
        <w:fldChar w:fldCharType="end"/>
      </w:r>
    </w:p>
    <w:p w14:paraId="0742C9AE" w14:textId="4646C0FE"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_Toc200963998 \h </w:instrText>
      </w:r>
      <w:r>
        <w:rPr>
          <w:noProof/>
        </w:rPr>
      </w:r>
      <w:r>
        <w:rPr>
          <w:noProof/>
        </w:rPr>
        <w:fldChar w:fldCharType="separate"/>
      </w:r>
      <w:r>
        <w:rPr>
          <w:noProof/>
        </w:rPr>
        <w:t>32</w:t>
      </w:r>
      <w:r>
        <w:rPr>
          <w:noProof/>
        </w:rPr>
        <w:fldChar w:fldCharType="end"/>
      </w:r>
    </w:p>
    <w:p w14:paraId="283FBC67" w14:textId="692E1237"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_Toc200963999 \h </w:instrText>
      </w:r>
      <w:r>
        <w:rPr>
          <w:noProof/>
        </w:rPr>
      </w:r>
      <w:r>
        <w:rPr>
          <w:noProof/>
        </w:rPr>
        <w:fldChar w:fldCharType="separate"/>
      </w:r>
      <w:r>
        <w:rPr>
          <w:noProof/>
        </w:rPr>
        <w:t>33</w:t>
      </w:r>
      <w:r>
        <w:rPr>
          <w:noProof/>
        </w:rPr>
        <w:fldChar w:fldCharType="end"/>
      </w:r>
    </w:p>
    <w:p w14:paraId="302B8AFE" w14:textId="0CE6B188"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_Toc200964000 \h </w:instrText>
      </w:r>
      <w:r>
        <w:rPr>
          <w:noProof/>
        </w:rPr>
      </w:r>
      <w:r>
        <w:rPr>
          <w:noProof/>
        </w:rPr>
        <w:fldChar w:fldCharType="separate"/>
      </w:r>
      <w:r>
        <w:rPr>
          <w:noProof/>
        </w:rPr>
        <w:t>34</w:t>
      </w:r>
      <w:r>
        <w:rPr>
          <w:noProof/>
        </w:rPr>
        <w:fldChar w:fldCharType="end"/>
      </w:r>
    </w:p>
    <w:p w14:paraId="1180085F" w14:textId="36929C1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_Toc200964001 \h </w:instrText>
      </w:r>
      <w:r>
        <w:rPr>
          <w:noProof/>
        </w:rPr>
      </w:r>
      <w:r>
        <w:rPr>
          <w:noProof/>
        </w:rPr>
        <w:fldChar w:fldCharType="separate"/>
      </w:r>
      <w:r>
        <w:rPr>
          <w:noProof/>
        </w:rPr>
        <w:t>35</w:t>
      </w:r>
      <w:r>
        <w:rPr>
          <w:noProof/>
        </w:rPr>
        <w:fldChar w:fldCharType="end"/>
      </w:r>
    </w:p>
    <w:p w14:paraId="77CDCCAC" w14:textId="78815707"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_Toc200964002 \h </w:instrText>
      </w:r>
      <w:r>
        <w:rPr>
          <w:noProof/>
        </w:rPr>
      </w:r>
      <w:r>
        <w:rPr>
          <w:noProof/>
        </w:rPr>
        <w:fldChar w:fldCharType="separate"/>
      </w:r>
      <w:r>
        <w:rPr>
          <w:noProof/>
        </w:rPr>
        <w:t>36</w:t>
      </w:r>
      <w:r>
        <w:rPr>
          <w:noProof/>
        </w:rPr>
        <w:fldChar w:fldCharType="end"/>
      </w:r>
    </w:p>
    <w:p w14:paraId="2D31CA1D" w14:textId="42493BF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_Toc200964003 \h </w:instrText>
      </w:r>
      <w:r>
        <w:rPr>
          <w:noProof/>
        </w:rPr>
      </w:r>
      <w:r>
        <w:rPr>
          <w:noProof/>
        </w:rPr>
        <w:fldChar w:fldCharType="separate"/>
      </w:r>
      <w:r>
        <w:rPr>
          <w:noProof/>
        </w:rPr>
        <w:t>36</w:t>
      </w:r>
      <w:r>
        <w:rPr>
          <w:noProof/>
        </w:rPr>
        <w:fldChar w:fldCharType="end"/>
      </w:r>
    </w:p>
    <w:p w14:paraId="6A23761A" w14:textId="187344B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_Toc200964004 \h </w:instrText>
      </w:r>
      <w:r>
        <w:rPr>
          <w:noProof/>
        </w:rPr>
      </w:r>
      <w:r>
        <w:rPr>
          <w:noProof/>
        </w:rPr>
        <w:fldChar w:fldCharType="separate"/>
      </w:r>
      <w:r>
        <w:rPr>
          <w:noProof/>
        </w:rPr>
        <w:t>36</w:t>
      </w:r>
      <w:r>
        <w:rPr>
          <w:noProof/>
        </w:rPr>
        <w:fldChar w:fldCharType="end"/>
      </w:r>
    </w:p>
    <w:p w14:paraId="6D76ACCB" w14:textId="65A9247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_Toc200964005 \h </w:instrText>
      </w:r>
      <w:r>
        <w:rPr>
          <w:noProof/>
        </w:rPr>
      </w:r>
      <w:r>
        <w:rPr>
          <w:noProof/>
        </w:rPr>
        <w:fldChar w:fldCharType="separate"/>
      </w:r>
      <w:r>
        <w:rPr>
          <w:noProof/>
        </w:rPr>
        <w:t>36</w:t>
      </w:r>
      <w:r>
        <w:rPr>
          <w:noProof/>
        </w:rPr>
        <w:fldChar w:fldCharType="end"/>
      </w:r>
    </w:p>
    <w:p w14:paraId="7CCFD06B" w14:textId="7EA1696D"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5.3.4.3.1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_Toc200964006 \h </w:instrText>
      </w:r>
      <w:r>
        <w:rPr>
          <w:noProof/>
        </w:rPr>
      </w:r>
      <w:r>
        <w:rPr>
          <w:noProof/>
        </w:rPr>
        <w:fldChar w:fldCharType="separate"/>
      </w:r>
      <w:r>
        <w:rPr>
          <w:noProof/>
        </w:rPr>
        <w:t>36</w:t>
      </w:r>
      <w:r>
        <w:rPr>
          <w:noProof/>
        </w:rPr>
        <w:fldChar w:fldCharType="end"/>
      </w:r>
    </w:p>
    <w:p w14:paraId="4B7B8FA2" w14:textId="34276D34"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5.3.4.3.2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_Toc200964007 \h </w:instrText>
      </w:r>
      <w:r>
        <w:rPr>
          <w:noProof/>
        </w:rPr>
      </w:r>
      <w:r>
        <w:rPr>
          <w:noProof/>
        </w:rPr>
        <w:fldChar w:fldCharType="separate"/>
      </w:r>
      <w:r>
        <w:rPr>
          <w:noProof/>
        </w:rPr>
        <w:t>38</w:t>
      </w:r>
      <w:r>
        <w:rPr>
          <w:noProof/>
        </w:rPr>
        <w:fldChar w:fldCharType="end"/>
      </w:r>
    </w:p>
    <w:p w14:paraId="5E420FF1" w14:textId="0459652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_Toc200964008 \h </w:instrText>
      </w:r>
      <w:r>
        <w:rPr>
          <w:noProof/>
        </w:rPr>
      </w:r>
      <w:r>
        <w:rPr>
          <w:noProof/>
        </w:rPr>
        <w:fldChar w:fldCharType="separate"/>
      </w:r>
      <w:r>
        <w:rPr>
          <w:noProof/>
        </w:rPr>
        <w:t>39</w:t>
      </w:r>
      <w:r>
        <w:rPr>
          <w:noProof/>
        </w:rPr>
        <w:fldChar w:fldCharType="end"/>
      </w:r>
    </w:p>
    <w:p w14:paraId="276A8571" w14:textId="27FC5DE1"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_Toc200964009 \h </w:instrText>
      </w:r>
      <w:r>
        <w:rPr>
          <w:noProof/>
        </w:rPr>
      </w:r>
      <w:r>
        <w:rPr>
          <w:noProof/>
        </w:rPr>
        <w:fldChar w:fldCharType="separate"/>
      </w:r>
      <w:r>
        <w:rPr>
          <w:noProof/>
        </w:rPr>
        <w:t>39</w:t>
      </w:r>
      <w:r>
        <w:rPr>
          <w:noProof/>
        </w:rPr>
        <w:fldChar w:fldCharType="end"/>
      </w:r>
    </w:p>
    <w:p w14:paraId="3C8E0150" w14:textId="5B26CD57"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_Toc200964010 \h </w:instrText>
      </w:r>
      <w:r>
        <w:rPr>
          <w:noProof/>
        </w:rPr>
      </w:r>
      <w:r>
        <w:rPr>
          <w:noProof/>
        </w:rPr>
        <w:fldChar w:fldCharType="separate"/>
      </w:r>
      <w:r>
        <w:rPr>
          <w:noProof/>
        </w:rPr>
        <w:t>39</w:t>
      </w:r>
      <w:r>
        <w:rPr>
          <w:noProof/>
        </w:rPr>
        <w:fldChar w:fldCharType="end"/>
      </w:r>
    </w:p>
    <w:p w14:paraId="2ED53BEC" w14:textId="5A272299"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_Toc200964011 \h </w:instrText>
      </w:r>
      <w:r>
        <w:rPr>
          <w:noProof/>
        </w:rPr>
      </w:r>
      <w:r>
        <w:rPr>
          <w:noProof/>
        </w:rPr>
        <w:fldChar w:fldCharType="separate"/>
      </w:r>
      <w:r>
        <w:rPr>
          <w:noProof/>
        </w:rPr>
        <w:t>39</w:t>
      </w:r>
      <w:r>
        <w:rPr>
          <w:noProof/>
        </w:rPr>
        <w:fldChar w:fldCharType="end"/>
      </w:r>
    </w:p>
    <w:p w14:paraId="456888C0" w14:textId="4593297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AM Event Notification</w:t>
      </w:r>
      <w:r>
        <w:rPr>
          <w:noProof/>
        </w:rPr>
        <w:tab/>
      </w:r>
      <w:r>
        <w:rPr>
          <w:noProof/>
        </w:rPr>
        <w:fldChar w:fldCharType="begin" w:fldLock="1"/>
      </w:r>
      <w:r>
        <w:rPr>
          <w:noProof/>
        </w:rPr>
        <w:instrText xml:space="preserve"> PAGEREF _Toc200964012 \h </w:instrText>
      </w:r>
      <w:r>
        <w:rPr>
          <w:noProof/>
        </w:rPr>
      </w:r>
      <w:r>
        <w:rPr>
          <w:noProof/>
        </w:rPr>
        <w:fldChar w:fldCharType="separate"/>
      </w:r>
      <w:r>
        <w:rPr>
          <w:noProof/>
        </w:rPr>
        <w:t>39</w:t>
      </w:r>
      <w:r>
        <w:rPr>
          <w:noProof/>
        </w:rPr>
        <w:fldChar w:fldCharType="end"/>
      </w:r>
    </w:p>
    <w:p w14:paraId="56531A8B" w14:textId="269A122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_Toc200964013 \h </w:instrText>
      </w:r>
      <w:r>
        <w:rPr>
          <w:noProof/>
        </w:rPr>
      </w:r>
      <w:r>
        <w:rPr>
          <w:noProof/>
        </w:rPr>
        <w:fldChar w:fldCharType="separate"/>
      </w:r>
      <w:r>
        <w:rPr>
          <w:noProof/>
        </w:rPr>
        <w:t>39</w:t>
      </w:r>
      <w:r>
        <w:rPr>
          <w:noProof/>
        </w:rPr>
        <w:fldChar w:fldCharType="end"/>
      </w:r>
    </w:p>
    <w:p w14:paraId="4D2E3CCF" w14:textId="2B071C9C"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_Toc200964014 \h </w:instrText>
      </w:r>
      <w:r>
        <w:rPr>
          <w:noProof/>
        </w:rPr>
      </w:r>
      <w:r>
        <w:rPr>
          <w:noProof/>
        </w:rPr>
        <w:fldChar w:fldCharType="separate"/>
      </w:r>
      <w:r>
        <w:rPr>
          <w:noProof/>
        </w:rPr>
        <w:t>40</w:t>
      </w:r>
      <w:r>
        <w:rPr>
          <w:noProof/>
        </w:rPr>
        <w:fldChar w:fldCharType="end"/>
      </w:r>
    </w:p>
    <w:p w14:paraId="01DFA3C6" w14:textId="7123EBD4"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_Toc200964015 \h </w:instrText>
      </w:r>
      <w:r>
        <w:rPr>
          <w:noProof/>
        </w:rPr>
      </w:r>
      <w:r>
        <w:rPr>
          <w:noProof/>
        </w:rPr>
        <w:fldChar w:fldCharType="separate"/>
      </w:r>
      <w:r>
        <w:rPr>
          <w:noProof/>
        </w:rPr>
        <w:t>40</w:t>
      </w:r>
      <w:r>
        <w:rPr>
          <w:noProof/>
        </w:rPr>
        <w:fldChar w:fldCharType="end"/>
      </w:r>
    </w:p>
    <w:p w14:paraId="7B9A9CD9" w14:textId="12447F36"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_Toc200964016 \h </w:instrText>
      </w:r>
      <w:r>
        <w:rPr>
          <w:noProof/>
        </w:rPr>
      </w:r>
      <w:r>
        <w:rPr>
          <w:noProof/>
        </w:rPr>
        <w:fldChar w:fldCharType="separate"/>
      </w:r>
      <w:r>
        <w:rPr>
          <w:noProof/>
        </w:rPr>
        <w:t>40</w:t>
      </w:r>
      <w:r>
        <w:rPr>
          <w:noProof/>
        </w:rPr>
        <w:fldChar w:fldCharType="end"/>
      </w:r>
    </w:p>
    <w:p w14:paraId="75801A55" w14:textId="5D6D5D33"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Termination Request</w:t>
      </w:r>
      <w:r>
        <w:rPr>
          <w:noProof/>
        </w:rPr>
        <w:tab/>
      </w:r>
      <w:r>
        <w:rPr>
          <w:noProof/>
        </w:rPr>
        <w:fldChar w:fldCharType="begin" w:fldLock="1"/>
      </w:r>
      <w:r>
        <w:rPr>
          <w:noProof/>
        </w:rPr>
        <w:instrText xml:space="preserve"> PAGEREF _Toc200964017 \h </w:instrText>
      </w:r>
      <w:r>
        <w:rPr>
          <w:noProof/>
        </w:rPr>
      </w:r>
      <w:r>
        <w:rPr>
          <w:noProof/>
        </w:rPr>
        <w:fldChar w:fldCharType="separate"/>
      </w:r>
      <w:r>
        <w:rPr>
          <w:noProof/>
        </w:rPr>
        <w:t>41</w:t>
      </w:r>
      <w:r>
        <w:rPr>
          <w:noProof/>
        </w:rPr>
        <w:fldChar w:fldCharType="end"/>
      </w:r>
    </w:p>
    <w:p w14:paraId="4E7F1634" w14:textId="375D4BFA"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_Toc200964018 \h </w:instrText>
      </w:r>
      <w:r>
        <w:rPr>
          <w:noProof/>
        </w:rPr>
      </w:r>
      <w:r>
        <w:rPr>
          <w:noProof/>
        </w:rPr>
        <w:fldChar w:fldCharType="separate"/>
      </w:r>
      <w:r>
        <w:rPr>
          <w:noProof/>
        </w:rPr>
        <w:t>41</w:t>
      </w:r>
      <w:r>
        <w:rPr>
          <w:noProof/>
        </w:rPr>
        <w:fldChar w:fldCharType="end"/>
      </w:r>
    </w:p>
    <w:p w14:paraId="7C83B54F" w14:textId="19E091FF"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_Toc200964019 \h </w:instrText>
      </w:r>
      <w:r>
        <w:rPr>
          <w:noProof/>
        </w:rPr>
      </w:r>
      <w:r>
        <w:rPr>
          <w:noProof/>
        </w:rPr>
        <w:fldChar w:fldCharType="separate"/>
      </w:r>
      <w:r>
        <w:rPr>
          <w:noProof/>
        </w:rPr>
        <w:t>41</w:t>
      </w:r>
      <w:r>
        <w:rPr>
          <w:noProof/>
        </w:rPr>
        <w:fldChar w:fldCharType="end"/>
      </w:r>
    </w:p>
    <w:p w14:paraId="63CF9188" w14:textId="5E3B1CC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_Toc200964020 \h </w:instrText>
      </w:r>
      <w:r>
        <w:rPr>
          <w:noProof/>
        </w:rPr>
      </w:r>
      <w:r>
        <w:rPr>
          <w:noProof/>
        </w:rPr>
        <w:fldChar w:fldCharType="separate"/>
      </w:r>
      <w:r>
        <w:rPr>
          <w:noProof/>
        </w:rPr>
        <w:t>41</w:t>
      </w:r>
      <w:r>
        <w:rPr>
          <w:noProof/>
        </w:rPr>
        <w:fldChar w:fldCharType="end"/>
      </w:r>
    </w:p>
    <w:p w14:paraId="2D0EF5BC" w14:textId="263B5247"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_Toc200964021 \h </w:instrText>
      </w:r>
      <w:r>
        <w:rPr>
          <w:noProof/>
        </w:rPr>
      </w:r>
      <w:r>
        <w:rPr>
          <w:noProof/>
        </w:rPr>
        <w:fldChar w:fldCharType="separate"/>
      </w:r>
      <w:r>
        <w:rPr>
          <w:noProof/>
        </w:rPr>
        <w:t>41</w:t>
      </w:r>
      <w:r>
        <w:rPr>
          <w:noProof/>
        </w:rPr>
        <w:fldChar w:fldCharType="end"/>
      </w:r>
    </w:p>
    <w:p w14:paraId="31F5F348" w14:textId="0ED0FB4A"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_Toc200964022 \h </w:instrText>
      </w:r>
      <w:r>
        <w:rPr>
          <w:noProof/>
        </w:rPr>
      </w:r>
      <w:r>
        <w:rPr>
          <w:noProof/>
        </w:rPr>
        <w:fldChar w:fldCharType="separate"/>
      </w:r>
      <w:r>
        <w:rPr>
          <w:noProof/>
        </w:rPr>
        <w:t>42</w:t>
      </w:r>
      <w:r>
        <w:rPr>
          <w:noProof/>
        </w:rPr>
        <w:fldChar w:fldCharType="end"/>
      </w:r>
    </w:p>
    <w:p w14:paraId="4382DDA8" w14:textId="08BBFC3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_Toc200964023 \h </w:instrText>
      </w:r>
      <w:r>
        <w:rPr>
          <w:noProof/>
        </w:rPr>
      </w:r>
      <w:r>
        <w:rPr>
          <w:noProof/>
        </w:rPr>
        <w:fldChar w:fldCharType="separate"/>
      </w:r>
      <w:r>
        <w:rPr>
          <w:noProof/>
        </w:rPr>
        <w:t>42</w:t>
      </w:r>
      <w:r>
        <w:rPr>
          <w:noProof/>
        </w:rPr>
        <w:fldChar w:fldCharType="end"/>
      </w:r>
    </w:p>
    <w:p w14:paraId="0E7E6155" w14:textId="4533A0E6"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5.6.2</w:t>
      </w:r>
      <w:r>
        <w:rPr>
          <w:rFonts w:asciiTheme="minorHAnsi" w:eastAsiaTheme="minorEastAsia" w:hAnsiTheme="minorHAnsi" w:cstheme="minorBidi"/>
          <w:noProof/>
          <w:kern w:val="2"/>
          <w:sz w:val="24"/>
          <w:szCs w:val="24"/>
          <w:lang w:eastAsia="ko-KR"/>
          <w14:ligatures w14:val="standardContextual"/>
        </w:rPr>
        <w:tab/>
      </w:r>
      <w:r w:rsidRPr="003B4082">
        <w:rPr>
          <w:noProof/>
          <w:lang w:val="en-US"/>
        </w:rPr>
        <w:t>Structured data types</w:t>
      </w:r>
      <w:r>
        <w:rPr>
          <w:noProof/>
        </w:rPr>
        <w:tab/>
      </w:r>
      <w:r>
        <w:rPr>
          <w:noProof/>
        </w:rPr>
        <w:fldChar w:fldCharType="begin" w:fldLock="1"/>
      </w:r>
      <w:r>
        <w:rPr>
          <w:noProof/>
        </w:rPr>
        <w:instrText xml:space="preserve"> PAGEREF _Toc200964024 \h </w:instrText>
      </w:r>
      <w:r>
        <w:rPr>
          <w:noProof/>
        </w:rPr>
      </w:r>
      <w:r>
        <w:rPr>
          <w:noProof/>
        </w:rPr>
        <w:fldChar w:fldCharType="separate"/>
      </w:r>
      <w:r>
        <w:rPr>
          <w:noProof/>
        </w:rPr>
        <w:t>44</w:t>
      </w:r>
      <w:r>
        <w:rPr>
          <w:noProof/>
        </w:rPr>
        <w:fldChar w:fldCharType="end"/>
      </w:r>
    </w:p>
    <w:p w14:paraId="2168B18E" w14:textId="3E02FB2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_Toc200964025 \h </w:instrText>
      </w:r>
      <w:r>
        <w:rPr>
          <w:noProof/>
        </w:rPr>
      </w:r>
      <w:r>
        <w:rPr>
          <w:noProof/>
        </w:rPr>
        <w:fldChar w:fldCharType="separate"/>
      </w:r>
      <w:r>
        <w:rPr>
          <w:noProof/>
        </w:rPr>
        <w:t>44</w:t>
      </w:r>
      <w:r>
        <w:rPr>
          <w:noProof/>
        </w:rPr>
        <w:fldChar w:fldCharType="end"/>
      </w:r>
    </w:p>
    <w:p w14:paraId="4870467D" w14:textId="70D80D0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AppAmContextData</w:t>
      </w:r>
      <w:r>
        <w:rPr>
          <w:noProof/>
        </w:rPr>
        <w:tab/>
      </w:r>
      <w:r>
        <w:rPr>
          <w:noProof/>
        </w:rPr>
        <w:fldChar w:fldCharType="begin" w:fldLock="1"/>
      </w:r>
      <w:r>
        <w:rPr>
          <w:noProof/>
        </w:rPr>
        <w:instrText xml:space="preserve"> PAGEREF _Toc200964026 \h </w:instrText>
      </w:r>
      <w:r>
        <w:rPr>
          <w:noProof/>
        </w:rPr>
      </w:r>
      <w:r>
        <w:rPr>
          <w:noProof/>
        </w:rPr>
        <w:fldChar w:fldCharType="separate"/>
      </w:r>
      <w:r>
        <w:rPr>
          <w:noProof/>
        </w:rPr>
        <w:t>45</w:t>
      </w:r>
      <w:r>
        <w:rPr>
          <w:noProof/>
        </w:rPr>
        <w:fldChar w:fldCharType="end"/>
      </w:r>
    </w:p>
    <w:p w14:paraId="164D0234" w14:textId="3A05D02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AppAmContextUpdateData</w:t>
      </w:r>
      <w:r>
        <w:rPr>
          <w:noProof/>
        </w:rPr>
        <w:tab/>
      </w:r>
      <w:r>
        <w:rPr>
          <w:noProof/>
        </w:rPr>
        <w:fldChar w:fldCharType="begin" w:fldLock="1"/>
      </w:r>
      <w:r>
        <w:rPr>
          <w:noProof/>
        </w:rPr>
        <w:instrText xml:space="preserve"> PAGEREF _Toc200964027 \h </w:instrText>
      </w:r>
      <w:r>
        <w:rPr>
          <w:noProof/>
        </w:rPr>
      </w:r>
      <w:r>
        <w:rPr>
          <w:noProof/>
        </w:rPr>
        <w:fldChar w:fldCharType="separate"/>
      </w:r>
      <w:r>
        <w:rPr>
          <w:noProof/>
        </w:rPr>
        <w:t>46</w:t>
      </w:r>
      <w:r>
        <w:rPr>
          <w:noProof/>
        </w:rPr>
        <w:fldChar w:fldCharType="end"/>
      </w:r>
    </w:p>
    <w:p w14:paraId="235A41BC" w14:textId="0A6CC12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5.6.2.4</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AmEventsSubscData</w:t>
      </w:r>
      <w:r>
        <w:rPr>
          <w:noProof/>
        </w:rPr>
        <w:tab/>
      </w:r>
      <w:r>
        <w:rPr>
          <w:noProof/>
        </w:rPr>
        <w:fldChar w:fldCharType="begin" w:fldLock="1"/>
      </w:r>
      <w:r>
        <w:rPr>
          <w:noProof/>
        </w:rPr>
        <w:instrText xml:space="preserve"> PAGEREF _Toc200964028 \h </w:instrText>
      </w:r>
      <w:r>
        <w:rPr>
          <w:noProof/>
        </w:rPr>
      </w:r>
      <w:r>
        <w:rPr>
          <w:noProof/>
        </w:rPr>
        <w:fldChar w:fldCharType="separate"/>
      </w:r>
      <w:r>
        <w:rPr>
          <w:noProof/>
        </w:rPr>
        <w:t>46</w:t>
      </w:r>
      <w:r>
        <w:rPr>
          <w:noProof/>
        </w:rPr>
        <w:fldChar w:fldCharType="end"/>
      </w:r>
    </w:p>
    <w:p w14:paraId="58988FA7" w14:textId="4B204BD4"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5.6.2.5</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AmEventsNotification</w:t>
      </w:r>
      <w:r>
        <w:rPr>
          <w:noProof/>
        </w:rPr>
        <w:tab/>
      </w:r>
      <w:r>
        <w:rPr>
          <w:noProof/>
        </w:rPr>
        <w:fldChar w:fldCharType="begin" w:fldLock="1"/>
      </w:r>
      <w:r>
        <w:rPr>
          <w:noProof/>
        </w:rPr>
        <w:instrText xml:space="preserve"> PAGEREF _Toc200964029 \h </w:instrText>
      </w:r>
      <w:r>
        <w:rPr>
          <w:noProof/>
        </w:rPr>
      </w:r>
      <w:r>
        <w:rPr>
          <w:noProof/>
        </w:rPr>
        <w:fldChar w:fldCharType="separate"/>
      </w:r>
      <w:r>
        <w:rPr>
          <w:noProof/>
        </w:rPr>
        <w:t>46</w:t>
      </w:r>
      <w:r>
        <w:rPr>
          <w:noProof/>
        </w:rPr>
        <w:fldChar w:fldCharType="end"/>
      </w:r>
    </w:p>
    <w:p w14:paraId="6FCBE902" w14:textId="4E979AB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5.6.2.6</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AmTerminationInfo</w:t>
      </w:r>
      <w:r>
        <w:rPr>
          <w:noProof/>
        </w:rPr>
        <w:tab/>
      </w:r>
      <w:r>
        <w:rPr>
          <w:noProof/>
        </w:rPr>
        <w:fldChar w:fldCharType="begin" w:fldLock="1"/>
      </w:r>
      <w:r>
        <w:rPr>
          <w:noProof/>
        </w:rPr>
        <w:instrText xml:space="preserve"> PAGEREF _Toc200964030 \h </w:instrText>
      </w:r>
      <w:r>
        <w:rPr>
          <w:noProof/>
        </w:rPr>
      </w:r>
      <w:r>
        <w:rPr>
          <w:noProof/>
        </w:rPr>
        <w:fldChar w:fldCharType="separate"/>
      </w:r>
      <w:r>
        <w:rPr>
          <w:noProof/>
        </w:rPr>
        <w:t>47</w:t>
      </w:r>
      <w:r>
        <w:rPr>
          <w:noProof/>
        </w:rPr>
        <w:fldChar w:fldCharType="end"/>
      </w:r>
    </w:p>
    <w:p w14:paraId="7CB6EEC7" w14:textId="0FE3352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5.6.2.7</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AmEventsSubscDataRm</w:t>
      </w:r>
      <w:r>
        <w:rPr>
          <w:noProof/>
        </w:rPr>
        <w:tab/>
      </w:r>
      <w:r>
        <w:rPr>
          <w:noProof/>
        </w:rPr>
        <w:fldChar w:fldCharType="begin" w:fldLock="1"/>
      </w:r>
      <w:r>
        <w:rPr>
          <w:noProof/>
        </w:rPr>
        <w:instrText xml:space="preserve"> PAGEREF _Toc200964031 \h </w:instrText>
      </w:r>
      <w:r>
        <w:rPr>
          <w:noProof/>
        </w:rPr>
      </w:r>
      <w:r>
        <w:rPr>
          <w:noProof/>
        </w:rPr>
        <w:fldChar w:fldCharType="separate"/>
      </w:r>
      <w:r>
        <w:rPr>
          <w:noProof/>
        </w:rPr>
        <w:t>47</w:t>
      </w:r>
      <w:r>
        <w:rPr>
          <w:noProof/>
        </w:rPr>
        <w:fldChar w:fldCharType="end"/>
      </w:r>
    </w:p>
    <w:p w14:paraId="10F34EA5" w14:textId="04F88B2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AmEventData</w:t>
      </w:r>
      <w:r>
        <w:rPr>
          <w:noProof/>
        </w:rPr>
        <w:tab/>
      </w:r>
      <w:r>
        <w:rPr>
          <w:noProof/>
        </w:rPr>
        <w:fldChar w:fldCharType="begin" w:fldLock="1"/>
      </w:r>
      <w:r>
        <w:rPr>
          <w:noProof/>
        </w:rPr>
        <w:instrText xml:space="preserve"> PAGEREF _Toc200964032 \h </w:instrText>
      </w:r>
      <w:r>
        <w:rPr>
          <w:noProof/>
        </w:rPr>
      </w:r>
      <w:r>
        <w:rPr>
          <w:noProof/>
        </w:rPr>
        <w:fldChar w:fldCharType="separate"/>
      </w:r>
      <w:r>
        <w:rPr>
          <w:noProof/>
        </w:rPr>
        <w:t>48</w:t>
      </w:r>
      <w:r>
        <w:rPr>
          <w:noProof/>
        </w:rPr>
        <w:fldChar w:fldCharType="end"/>
      </w:r>
    </w:p>
    <w:p w14:paraId="611CB747" w14:textId="260773A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AmEventNotification</w:t>
      </w:r>
      <w:r>
        <w:rPr>
          <w:noProof/>
        </w:rPr>
        <w:tab/>
      </w:r>
      <w:r>
        <w:rPr>
          <w:noProof/>
        </w:rPr>
        <w:fldChar w:fldCharType="begin" w:fldLock="1"/>
      </w:r>
      <w:r>
        <w:rPr>
          <w:noProof/>
        </w:rPr>
        <w:instrText xml:space="preserve"> PAGEREF _Toc200964033 \h </w:instrText>
      </w:r>
      <w:r>
        <w:rPr>
          <w:noProof/>
        </w:rPr>
      </w:r>
      <w:r>
        <w:rPr>
          <w:noProof/>
        </w:rPr>
        <w:fldChar w:fldCharType="separate"/>
      </w:r>
      <w:r>
        <w:rPr>
          <w:noProof/>
        </w:rPr>
        <w:t>48</w:t>
      </w:r>
      <w:r>
        <w:rPr>
          <w:noProof/>
        </w:rPr>
        <w:fldChar w:fldCharType="end"/>
      </w:r>
    </w:p>
    <w:p w14:paraId="25B0067F" w14:textId="1F91423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PduidInformation</w:t>
      </w:r>
      <w:r>
        <w:rPr>
          <w:noProof/>
        </w:rPr>
        <w:tab/>
      </w:r>
      <w:r>
        <w:rPr>
          <w:noProof/>
        </w:rPr>
        <w:fldChar w:fldCharType="begin" w:fldLock="1"/>
      </w:r>
      <w:r>
        <w:rPr>
          <w:noProof/>
        </w:rPr>
        <w:instrText xml:space="preserve"> PAGEREF _Toc200964034 \h </w:instrText>
      </w:r>
      <w:r>
        <w:rPr>
          <w:noProof/>
        </w:rPr>
      </w:r>
      <w:r>
        <w:rPr>
          <w:noProof/>
        </w:rPr>
        <w:fldChar w:fldCharType="separate"/>
      </w:r>
      <w:r>
        <w:rPr>
          <w:noProof/>
        </w:rPr>
        <w:t>49</w:t>
      </w:r>
      <w:r>
        <w:rPr>
          <w:noProof/>
        </w:rPr>
        <w:fldChar w:fldCharType="end"/>
      </w:r>
    </w:p>
    <w:p w14:paraId="6CF5F898" w14:textId="03B13EB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ServiceAreaCoverageInfo</w:t>
      </w:r>
      <w:r>
        <w:rPr>
          <w:noProof/>
        </w:rPr>
        <w:tab/>
      </w:r>
      <w:r>
        <w:rPr>
          <w:noProof/>
        </w:rPr>
        <w:fldChar w:fldCharType="begin" w:fldLock="1"/>
      </w:r>
      <w:r>
        <w:rPr>
          <w:noProof/>
        </w:rPr>
        <w:instrText xml:space="preserve"> PAGEREF _Toc200964035 \h </w:instrText>
      </w:r>
      <w:r>
        <w:rPr>
          <w:noProof/>
        </w:rPr>
      </w:r>
      <w:r>
        <w:rPr>
          <w:noProof/>
        </w:rPr>
        <w:fldChar w:fldCharType="separate"/>
      </w:r>
      <w:r>
        <w:rPr>
          <w:noProof/>
        </w:rPr>
        <w:t>49</w:t>
      </w:r>
      <w:r>
        <w:rPr>
          <w:noProof/>
        </w:rPr>
        <w:fldChar w:fldCharType="end"/>
      </w:r>
    </w:p>
    <w:p w14:paraId="334EE3D8" w14:textId="5779100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SliceReplReqInfo</w:t>
      </w:r>
      <w:r>
        <w:rPr>
          <w:noProof/>
        </w:rPr>
        <w:tab/>
      </w:r>
      <w:r>
        <w:rPr>
          <w:noProof/>
        </w:rPr>
        <w:fldChar w:fldCharType="begin" w:fldLock="1"/>
      </w:r>
      <w:r>
        <w:rPr>
          <w:noProof/>
        </w:rPr>
        <w:instrText xml:space="preserve"> PAGEREF _Toc200964036 \h </w:instrText>
      </w:r>
      <w:r>
        <w:rPr>
          <w:noProof/>
        </w:rPr>
      </w:r>
      <w:r>
        <w:rPr>
          <w:noProof/>
        </w:rPr>
        <w:fldChar w:fldCharType="separate"/>
      </w:r>
      <w:r>
        <w:rPr>
          <w:noProof/>
        </w:rPr>
        <w:t>49</w:t>
      </w:r>
      <w:r>
        <w:rPr>
          <w:noProof/>
        </w:rPr>
        <w:fldChar w:fldCharType="end"/>
      </w:r>
    </w:p>
    <w:p w14:paraId="74879C6C" w14:textId="641934E3"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5.6.2.13</w:t>
      </w:r>
      <w:r>
        <w:rPr>
          <w:rFonts w:asciiTheme="minorHAnsi" w:eastAsiaTheme="minorEastAsia" w:hAnsiTheme="minorHAnsi" w:cstheme="minorBidi"/>
          <w:noProof/>
          <w:kern w:val="2"/>
          <w:sz w:val="24"/>
          <w:szCs w:val="24"/>
          <w:lang w:eastAsia="ko-KR"/>
          <w14:ligatures w14:val="standardContextual"/>
        </w:rPr>
        <w:tab/>
      </w:r>
      <w:r>
        <w:rPr>
          <w:noProof/>
        </w:rPr>
        <w:t>Type: SliceReplReq</w:t>
      </w:r>
      <w:r>
        <w:rPr>
          <w:noProof/>
        </w:rPr>
        <w:tab/>
      </w:r>
      <w:r>
        <w:rPr>
          <w:noProof/>
        </w:rPr>
        <w:fldChar w:fldCharType="begin" w:fldLock="1"/>
      </w:r>
      <w:r>
        <w:rPr>
          <w:noProof/>
        </w:rPr>
        <w:instrText xml:space="preserve"> PAGEREF _Toc200964037 \h </w:instrText>
      </w:r>
      <w:r>
        <w:rPr>
          <w:noProof/>
        </w:rPr>
      </w:r>
      <w:r>
        <w:rPr>
          <w:noProof/>
        </w:rPr>
        <w:fldChar w:fldCharType="separate"/>
      </w:r>
      <w:r>
        <w:rPr>
          <w:noProof/>
        </w:rPr>
        <w:t>49</w:t>
      </w:r>
      <w:r>
        <w:rPr>
          <w:noProof/>
        </w:rPr>
        <w:fldChar w:fldCharType="end"/>
      </w:r>
    </w:p>
    <w:p w14:paraId="1188DBF7" w14:textId="1E8F53C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5.6.2.14</w:t>
      </w:r>
      <w:r>
        <w:rPr>
          <w:rFonts w:asciiTheme="minorHAnsi" w:eastAsiaTheme="minorEastAsia" w:hAnsiTheme="minorHAnsi" w:cstheme="minorBidi"/>
          <w:noProof/>
          <w:kern w:val="2"/>
          <w:sz w:val="24"/>
          <w:szCs w:val="24"/>
          <w:lang w:eastAsia="ko-KR"/>
          <w14:ligatures w14:val="standardContextual"/>
        </w:rPr>
        <w:tab/>
      </w:r>
      <w:r>
        <w:rPr>
          <w:noProof/>
        </w:rPr>
        <w:t>Type: SliceReplOutcomeInfo</w:t>
      </w:r>
      <w:r>
        <w:rPr>
          <w:noProof/>
        </w:rPr>
        <w:tab/>
      </w:r>
      <w:r>
        <w:rPr>
          <w:noProof/>
        </w:rPr>
        <w:fldChar w:fldCharType="begin" w:fldLock="1"/>
      </w:r>
      <w:r>
        <w:rPr>
          <w:noProof/>
        </w:rPr>
        <w:instrText xml:space="preserve"> PAGEREF _Toc200964038 \h </w:instrText>
      </w:r>
      <w:r>
        <w:rPr>
          <w:noProof/>
        </w:rPr>
      </w:r>
      <w:r>
        <w:rPr>
          <w:noProof/>
        </w:rPr>
        <w:fldChar w:fldCharType="separate"/>
      </w:r>
      <w:r>
        <w:rPr>
          <w:noProof/>
        </w:rPr>
        <w:t>50</w:t>
      </w:r>
      <w:r>
        <w:rPr>
          <w:noProof/>
        </w:rPr>
        <w:fldChar w:fldCharType="end"/>
      </w:r>
    </w:p>
    <w:p w14:paraId="4A6B489B" w14:textId="56AE639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5.6.3</w:t>
      </w:r>
      <w:r>
        <w:rPr>
          <w:rFonts w:asciiTheme="minorHAnsi" w:eastAsiaTheme="minorEastAsia" w:hAnsiTheme="minorHAnsi" w:cstheme="minorBidi"/>
          <w:noProof/>
          <w:kern w:val="2"/>
          <w:sz w:val="24"/>
          <w:szCs w:val="24"/>
          <w:lang w:eastAsia="ko-KR"/>
          <w14:ligatures w14:val="standardContextual"/>
        </w:rPr>
        <w:tab/>
      </w:r>
      <w:r w:rsidRPr="003B4082">
        <w:rPr>
          <w:noProof/>
          <w:lang w:val="en-US"/>
        </w:rPr>
        <w:t>Simple data types and enumerations</w:t>
      </w:r>
      <w:r>
        <w:rPr>
          <w:noProof/>
        </w:rPr>
        <w:tab/>
      </w:r>
      <w:r>
        <w:rPr>
          <w:noProof/>
        </w:rPr>
        <w:fldChar w:fldCharType="begin" w:fldLock="1"/>
      </w:r>
      <w:r>
        <w:rPr>
          <w:noProof/>
        </w:rPr>
        <w:instrText xml:space="preserve"> PAGEREF _Toc200964039 \h </w:instrText>
      </w:r>
      <w:r>
        <w:rPr>
          <w:noProof/>
        </w:rPr>
      </w:r>
      <w:r>
        <w:rPr>
          <w:noProof/>
        </w:rPr>
        <w:fldChar w:fldCharType="separate"/>
      </w:r>
      <w:r>
        <w:rPr>
          <w:noProof/>
        </w:rPr>
        <w:t>50</w:t>
      </w:r>
      <w:r>
        <w:rPr>
          <w:noProof/>
        </w:rPr>
        <w:fldChar w:fldCharType="end"/>
      </w:r>
    </w:p>
    <w:p w14:paraId="10CD2CCA" w14:textId="1766F57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_Toc200964040 \h </w:instrText>
      </w:r>
      <w:r>
        <w:rPr>
          <w:noProof/>
        </w:rPr>
      </w:r>
      <w:r>
        <w:rPr>
          <w:noProof/>
        </w:rPr>
        <w:fldChar w:fldCharType="separate"/>
      </w:r>
      <w:r>
        <w:rPr>
          <w:noProof/>
        </w:rPr>
        <w:t>50</w:t>
      </w:r>
      <w:r>
        <w:rPr>
          <w:noProof/>
        </w:rPr>
        <w:fldChar w:fldCharType="end"/>
      </w:r>
    </w:p>
    <w:p w14:paraId="2A3C09FD" w14:textId="291AEC7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_Toc200964041 \h </w:instrText>
      </w:r>
      <w:r>
        <w:rPr>
          <w:noProof/>
        </w:rPr>
      </w:r>
      <w:r>
        <w:rPr>
          <w:noProof/>
        </w:rPr>
        <w:fldChar w:fldCharType="separate"/>
      </w:r>
      <w:r>
        <w:rPr>
          <w:noProof/>
        </w:rPr>
        <w:t>50</w:t>
      </w:r>
      <w:r>
        <w:rPr>
          <w:noProof/>
        </w:rPr>
        <w:fldChar w:fldCharType="end"/>
      </w:r>
    </w:p>
    <w:p w14:paraId="5C58091F" w14:textId="1916786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AmEvent</w:t>
      </w:r>
      <w:r>
        <w:rPr>
          <w:noProof/>
        </w:rPr>
        <w:tab/>
      </w:r>
      <w:r>
        <w:rPr>
          <w:noProof/>
        </w:rPr>
        <w:fldChar w:fldCharType="begin" w:fldLock="1"/>
      </w:r>
      <w:r>
        <w:rPr>
          <w:noProof/>
        </w:rPr>
        <w:instrText xml:space="preserve"> PAGEREF _Toc200964042 \h </w:instrText>
      </w:r>
      <w:r>
        <w:rPr>
          <w:noProof/>
        </w:rPr>
      </w:r>
      <w:r>
        <w:rPr>
          <w:noProof/>
        </w:rPr>
        <w:fldChar w:fldCharType="separate"/>
      </w:r>
      <w:r>
        <w:rPr>
          <w:noProof/>
        </w:rPr>
        <w:t>50</w:t>
      </w:r>
      <w:r>
        <w:rPr>
          <w:noProof/>
        </w:rPr>
        <w:fldChar w:fldCharType="end"/>
      </w:r>
    </w:p>
    <w:p w14:paraId="3862DEC7" w14:textId="5AB4F05C"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AmTerminationCause</w:t>
      </w:r>
      <w:r>
        <w:rPr>
          <w:noProof/>
        </w:rPr>
        <w:tab/>
      </w:r>
      <w:r>
        <w:rPr>
          <w:noProof/>
        </w:rPr>
        <w:fldChar w:fldCharType="begin" w:fldLock="1"/>
      </w:r>
      <w:r>
        <w:rPr>
          <w:noProof/>
        </w:rPr>
        <w:instrText xml:space="preserve"> PAGEREF _Toc200964043 \h </w:instrText>
      </w:r>
      <w:r>
        <w:rPr>
          <w:noProof/>
        </w:rPr>
      </w:r>
      <w:r>
        <w:rPr>
          <w:noProof/>
        </w:rPr>
        <w:fldChar w:fldCharType="separate"/>
      </w:r>
      <w:r>
        <w:rPr>
          <w:noProof/>
        </w:rPr>
        <w:t>50</w:t>
      </w:r>
      <w:r>
        <w:rPr>
          <w:noProof/>
        </w:rPr>
        <w:fldChar w:fldCharType="end"/>
      </w:r>
    </w:p>
    <w:p w14:paraId="44093D14" w14:textId="722B969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SliceReplOutcome</w:t>
      </w:r>
      <w:r>
        <w:rPr>
          <w:noProof/>
        </w:rPr>
        <w:tab/>
      </w:r>
      <w:r>
        <w:rPr>
          <w:noProof/>
        </w:rPr>
        <w:fldChar w:fldCharType="begin" w:fldLock="1"/>
      </w:r>
      <w:r>
        <w:rPr>
          <w:noProof/>
        </w:rPr>
        <w:instrText xml:space="preserve"> PAGEREF _Toc200964044 \h </w:instrText>
      </w:r>
      <w:r>
        <w:rPr>
          <w:noProof/>
        </w:rPr>
      </w:r>
      <w:r>
        <w:rPr>
          <w:noProof/>
        </w:rPr>
        <w:fldChar w:fldCharType="separate"/>
      </w:r>
      <w:r>
        <w:rPr>
          <w:noProof/>
        </w:rPr>
        <w:t>51</w:t>
      </w:r>
      <w:r>
        <w:rPr>
          <w:noProof/>
        </w:rPr>
        <w:fldChar w:fldCharType="end"/>
      </w:r>
    </w:p>
    <w:p w14:paraId="3178F85D" w14:textId="538B3CC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5.6.3.6</w:t>
      </w:r>
      <w:r>
        <w:rPr>
          <w:rFonts w:asciiTheme="minorHAnsi" w:eastAsiaTheme="minorEastAsia" w:hAnsiTheme="minorHAnsi" w:cstheme="minorBidi"/>
          <w:noProof/>
          <w:kern w:val="2"/>
          <w:sz w:val="24"/>
          <w:szCs w:val="24"/>
          <w:lang w:eastAsia="ko-KR"/>
          <w14:ligatures w14:val="standardContextual"/>
        </w:rPr>
        <w:tab/>
      </w:r>
      <w:r>
        <w:rPr>
          <w:noProof/>
        </w:rPr>
        <w:t>Enumeration: SliceReplFailureCause</w:t>
      </w:r>
      <w:r>
        <w:rPr>
          <w:noProof/>
        </w:rPr>
        <w:tab/>
      </w:r>
      <w:r>
        <w:rPr>
          <w:noProof/>
        </w:rPr>
        <w:fldChar w:fldCharType="begin" w:fldLock="1"/>
      </w:r>
      <w:r>
        <w:rPr>
          <w:noProof/>
        </w:rPr>
        <w:instrText xml:space="preserve"> PAGEREF _Toc200964045 \h </w:instrText>
      </w:r>
      <w:r>
        <w:rPr>
          <w:noProof/>
        </w:rPr>
      </w:r>
      <w:r>
        <w:rPr>
          <w:noProof/>
        </w:rPr>
        <w:fldChar w:fldCharType="separate"/>
      </w:r>
      <w:r>
        <w:rPr>
          <w:noProof/>
        </w:rPr>
        <w:t>51</w:t>
      </w:r>
      <w:r>
        <w:rPr>
          <w:noProof/>
        </w:rPr>
        <w:fldChar w:fldCharType="end"/>
      </w:r>
    </w:p>
    <w:p w14:paraId="08DCE84C" w14:textId="5D36647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5.6.4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_Toc200964046 \h </w:instrText>
      </w:r>
      <w:r>
        <w:rPr>
          <w:noProof/>
        </w:rPr>
      </w:r>
      <w:r>
        <w:rPr>
          <w:noProof/>
        </w:rPr>
        <w:fldChar w:fldCharType="separate"/>
      </w:r>
      <w:r>
        <w:rPr>
          <w:noProof/>
        </w:rPr>
        <w:t>52</w:t>
      </w:r>
      <w:r>
        <w:rPr>
          <w:noProof/>
        </w:rPr>
        <w:fldChar w:fldCharType="end"/>
      </w:r>
    </w:p>
    <w:p w14:paraId="1DC85D4A" w14:textId="1B76BB3F"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AppAmContextRespData</w:t>
      </w:r>
      <w:r>
        <w:rPr>
          <w:noProof/>
        </w:rPr>
        <w:tab/>
      </w:r>
      <w:r>
        <w:rPr>
          <w:noProof/>
        </w:rPr>
        <w:fldChar w:fldCharType="begin" w:fldLock="1"/>
      </w:r>
      <w:r>
        <w:rPr>
          <w:noProof/>
        </w:rPr>
        <w:instrText xml:space="preserve"> PAGEREF _Toc200964047 \h </w:instrText>
      </w:r>
      <w:r>
        <w:rPr>
          <w:noProof/>
        </w:rPr>
      </w:r>
      <w:r>
        <w:rPr>
          <w:noProof/>
        </w:rPr>
        <w:fldChar w:fldCharType="separate"/>
      </w:r>
      <w:r>
        <w:rPr>
          <w:noProof/>
        </w:rPr>
        <w:t>52</w:t>
      </w:r>
      <w:r>
        <w:rPr>
          <w:noProof/>
        </w:rPr>
        <w:fldChar w:fldCharType="end"/>
      </w:r>
    </w:p>
    <w:p w14:paraId="2AAFA3C5" w14:textId="618FFED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5.6.4.2</w:t>
      </w:r>
      <w:r>
        <w:rPr>
          <w:rFonts w:asciiTheme="minorHAnsi" w:eastAsiaTheme="minorEastAsia" w:hAnsiTheme="minorHAnsi" w:cstheme="minorBidi"/>
          <w:noProof/>
          <w:kern w:val="2"/>
          <w:sz w:val="24"/>
          <w:szCs w:val="24"/>
          <w:lang w:eastAsia="ko-KR"/>
          <w14:ligatures w14:val="standardContextual"/>
        </w:rPr>
        <w:tab/>
      </w:r>
      <w:r>
        <w:rPr>
          <w:noProof/>
        </w:rPr>
        <w:t>Type: AmEventsSubscRespData</w:t>
      </w:r>
      <w:r>
        <w:rPr>
          <w:noProof/>
        </w:rPr>
        <w:tab/>
      </w:r>
      <w:r>
        <w:rPr>
          <w:noProof/>
        </w:rPr>
        <w:fldChar w:fldCharType="begin" w:fldLock="1"/>
      </w:r>
      <w:r>
        <w:rPr>
          <w:noProof/>
        </w:rPr>
        <w:instrText xml:space="preserve"> PAGEREF _Toc200964048 \h </w:instrText>
      </w:r>
      <w:r>
        <w:rPr>
          <w:noProof/>
        </w:rPr>
      </w:r>
      <w:r>
        <w:rPr>
          <w:noProof/>
        </w:rPr>
        <w:fldChar w:fldCharType="separate"/>
      </w:r>
      <w:r>
        <w:rPr>
          <w:noProof/>
        </w:rPr>
        <w:t>52</w:t>
      </w:r>
      <w:r>
        <w:rPr>
          <w:noProof/>
        </w:rPr>
        <w:fldChar w:fldCharType="end"/>
      </w:r>
    </w:p>
    <w:p w14:paraId="2F2A85C6" w14:textId="2EC3E960"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_Toc200964049 \h </w:instrText>
      </w:r>
      <w:r>
        <w:rPr>
          <w:noProof/>
        </w:rPr>
      </w:r>
      <w:r>
        <w:rPr>
          <w:noProof/>
        </w:rPr>
        <w:fldChar w:fldCharType="separate"/>
      </w:r>
      <w:r>
        <w:rPr>
          <w:noProof/>
        </w:rPr>
        <w:t>52</w:t>
      </w:r>
      <w:r>
        <w:rPr>
          <w:noProof/>
        </w:rPr>
        <w:fldChar w:fldCharType="end"/>
      </w:r>
    </w:p>
    <w:p w14:paraId="0D5AC22B" w14:textId="308BCF2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_Toc200964050 \h </w:instrText>
      </w:r>
      <w:r>
        <w:rPr>
          <w:noProof/>
        </w:rPr>
      </w:r>
      <w:r>
        <w:rPr>
          <w:noProof/>
        </w:rPr>
        <w:fldChar w:fldCharType="separate"/>
      </w:r>
      <w:r>
        <w:rPr>
          <w:noProof/>
        </w:rPr>
        <w:t>52</w:t>
      </w:r>
      <w:r>
        <w:rPr>
          <w:noProof/>
        </w:rPr>
        <w:fldChar w:fldCharType="end"/>
      </w:r>
    </w:p>
    <w:p w14:paraId="6DD798CD" w14:textId="5B1C819F"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_Toc200964051 \h </w:instrText>
      </w:r>
      <w:r>
        <w:rPr>
          <w:noProof/>
        </w:rPr>
      </w:r>
      <w:r>
        <w:rPr>
          <w:noProof/>
        </w:rPr>
        <w:fldChar w:fldCharType="separate"/>
      </w:r>
      <w:r>
        <w:rPr>
          <w:noProof/>
        </w:rPr>
        <w:t>52</w:t>
      </w:r>
      <w:r>
        <w:rPr>
          <w:noProof/>
        </w:rPr>
        <w:fldChar w:fldCharType="end"/>
      </w:r>
    </w:p>
    <w:p w14:paraId="030DDE9F" w14:textId="41F8C87C"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_Toc200964052 \h </w:instrText>
      </w:r>
      <w:r>
        <w:rPr>
          <w:noProof/>
        </w:rPr>
      </w:r>
      <w:r>
        <w:rPr>
          <w:noProof/>
        </w:rPr>
        <w:fldChar w:fldCharType="separate"/>
      </w:r>
      <w:r>
        <w:rPr>
          <w:noProof/>
        </w:rPr>
        <w:t>52</w:t>
      </w:r>
      <w:r>
        <w:rPr>
          <w:noProof/>
        </w:rPr>
        <w:fldChar w:fldCharType="end"/>
      </w:r>
    </w:p>
    <w:p w14:paraId="46222DD6" w14:textId="4803AFED"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_Toc200964053 \h </w:instrText>
      </w:r>
      <w:r>
        <w:rPr>
          <w:noProof/>
        </w:rPr>
      </w:r>
      <w:r>
        <w:rPr>
          <w:noProof/>
        </w:rPr>
        <w:fldChar w:fldCharType="separate"/>
      </w:r>
      <w:r>
        <w:rPr>
          <w:noProof/>
        </w:rPr>
        <w:t>52</w:t>
      </w:r>
      <w:r>
        <w:rPr>
          <w:noProof/>
        </w:rPr>
        <w:fldChar w:fldCharType="end"/>
      </w:r>
    </w:p>
    <w:p w14:paraId="28454DCD" w14:textId="27ACAA6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_Toc200964054 \h </w:instrText>
      </w:r>
      <w:r>
        <w:rPr>
          <w:noProof/>
        </w:rPr>
      </w:r>
      <w:r>
        <w:rPr>
          <w:noProof/>
        </w:rPr>
        <w:fldChar w:fldCharType="separate"/>
      </w:r>
      <w:r>
        <w:rPr>
          <w:noProof/>
        </w:rPr>
        <w:t>52</w:t>
      </w:r>
      <w:r>
        <w:rPr>
          <w:noProof/>
        </w:rPr>
        <w:fldChar w:fldCharType="end"/>
      </w:r>
    </w:p>
    <w:p w14:paraId="05C680E7" w14:textId="5CC8CA53"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_Toc200964055 \h </w:instrText>
      </w:r>
      <w:r>
        <w:rPr>
          <w:noProof/>
        </w:rPr>
      </w:r>
      <w:r>
        <w:rPr>
          <w:noProof/>
        </w:rPr>
        <w:fldChar w:fldCharType="separate"/>
      </w:r>
      <w:r>
        <w:rPr>
          <w:noProof/>
        </w:rPr>
        <w:t>53</w:t>
      </w:r>
      <w:r>
        <w:rPr>
          <w:noProof/>
        </w:rPr>
        <w:fldChar w:fldCharType="end"/>
      </w:r>
    </w:p>
    <w:p w14:paraId="2B4BBFB6" w14:textId="109430B5"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_Toc200964056 \h </w:instrText>
      </w:r>
      <w:r>
        <w:rPr>
          <w:noProof/>
        </w:rPr>
      </w:r>
      <w:r>
        <w:rPr>
          <w:noProof/>
        </w:rPr>
        <w:fldChar w:fldCharType="separate"/>
      </w:r>
      <w:r>
        <w:rPr>
          <w:noProof/>
        </w:rPr>
        <w:t>53</w:t>
      </w:r>
      <w:r>
        <w:rPr>
          <w:noProof/>
        </w:rPr>
        <w:fldChar w:fldCharType="end"/>
      </w:r>
    </w:p>
    <w:p w14:paraId="14067FE3" w14:textId="4E4B9FE6" w:rsidR="00ED7C6B" w:rsidRDefault="00ED7C6B">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_Toc200964057 \h </w:instrText>
      </w:r>
      <w:r>
        <w:rPr>
          <w:noProof/>
        </w:rPr>
      </w:r>
      <w:r>
        <w:rPr>
          <w:noProof/>
        </w:rPr>
        <w:fldChar w:fldCharType="separate"/>
      </w:r>
      <w:r>
        <w:rPr>
          <w:noProof/>
        </w:rPr>
        <w:t>54</w:t>
      </w:r>
      <w:r>
        <w:rPr>
          <w:noProof/>
        </w:rPr>
        <w:fldChar w:fldCharType="end"/>
      </w:r>
    </w:p>
    <w:p w14:paraId="5864E7FA" w14:textId="615C0F94"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_Toc200964058 \h </w:instrText>
      </w:r>
      <w:r>
        <w:rPr>
          <w:noProof/>
        </w:rPr>
      </w:r>
      <w:r>
        <w:rPr>
          <w:noProof/>
        </w:rPr>
        <w:fldChar w:fldCharType="separate"/>
      </w:r>
      <w:r>
        <w:rPr>
          <w:noProof/>
        </w:rPr>
        <w:t>54</w:t>
      </w:r>
      <w:r>
        <w:rPr>
          <w:noProof/>
        </w:rPr>
        <w:fldChar w:fldCharType="end"/>
      </w:r>
    </w:p>
    <w:p w14:paraId="32244AB9" w14:textId="2E53EBB6"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Npcf_AMPolicyAuthorization API</w:t>
      </w:r>
      <w:r>
        <w:rPr>
          <w:noProof/>
        </w:rPr>
        <w:tab/>
      </w:r>
      <w:r>
        <w:rPr>
          <w:noProof/>
        </w:rPr>
        <w:fldChar w:fldCharType="begin" w:fldLock="1"/>
      </w:r>
      <w:r>
        <w:rPr>
          <w:noProof/>
        </w:rPr>
        <w:instrText xml:space="preserve"> PAGEREF _Toc200964059 \h </w:instrText>
      </w:r>
      <w:r>
        <w:rPr>
          <w:noProof/>
        </w:rPr>
      </w:r>
      <w:r>
        <w:rPr>
          <w:noProof/>
        </w:rPr>
        <w:fldChar w:fldCharType="separate"/>
      </w:r>
      <w:r>
        <w:rPr>
          <w:noProof/>
        </w:rPr>
        <w:t>54</w:t>
      </w:r>
      <w:r>
        <w:rPr>
          <w:noProof/>
        </w:rPr>
        <w:fldChar w:fldCharType="end"/>
      </w:r>
    </w:p>
    <w:p w14:paraId="35535A13" w14:textId="7043364B" w:rsidR="00ED7C6B" w:rsidRDefault="00ED7C6B">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_Toc200964060 \h </w:instrText>
      </w:r>
      <w:r>
        <w:rPr>
          <w:noProof/>
        </w:rPr>
      </w:r>
      <w:r>
        <w:rPr>
          <w:noProof/>
        </w:rPr>
        <w:fldChar w:fldCharType="separate"/>
      </w:r>
      <w:r>
        <w:rPr>
          <w:noProof/>
        </w:rPr>
        <w:t>66</w:t>
      </w:r>
      <w:r>
        <w:rPr>
          <w:noProof/>
        </w:rPr>
        <w:fldChar w:fldCharType="end"/>
      </w:r>
    </w:p>
    <w:p w14:paraId="7CD6A724" w14:textId="59B34D96"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85723367"/>
      <w:bookmarkStart w:id="18" w:name="_Toc85723818"/>
      <w:bookmarkStart w:id="19" w:name="_Toc200963932"/>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85723369"/>
      <w:bookmarkStart w:id="25" w:name="_Toc85723820"/>
      <w:bookmarkStart w:id="26" w:name="_Toc200963933"/>
      <w:r w:rsidRPr="004D3578">
        <w:lastRenderedPageBreak/>
        <w:t>1</w:t>
      </w:r>
      <w:r w:rsidRPr="004D3578">
        <w:tab/>
        <w:t>Scope</w:t>
      </w:r>
      <w:bookmarkEnd w:id="22"/>
      <w:bookmarkEnd w:id="23"/>
      <w:bookmarkEnd w:id="24"/>
      <w:bookmarkEnd w:id="25"/>
      <w:bookmarkEnd w:id="26"/>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7" w:name="_Toc510696579"/>
      <w:bookmarkStart w:id="28"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9" w:name="_Toc85723370"/>
      <w:bookmarkStart w:id="30" w:name="_Toc85723821"/>
      <w:bookmarkStart w:id="31" w:name="_Toc200963934"/>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6" w:name="_Toc510696580"/>
      <w:bookmarkStart w:id="37"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8" w:name="_Toc85723371"/>
      <w:bookmarkStart w:id="39"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40" w:name="_Toc200963935"/>
      <w:r w:rsidRPr="004D3578">
        <w:t>3</w:t>
      </w:r>
      <w:r w:rsidRPr="004D3578">
        <w:tab/>
        <w:t>Definitions, symbols and abbreviations</w:t>
      </w:r>
      <w:bookmarkEnd w:id="36"/>
      <w:bookmarkEnd w:id="37"/>
      <w:bookmarkEnd w:id="38"/>
      <w:bookmarkEnd w:id="39"/>
      <w:bookmarkEnd w:id="40"/>
    </w:p>
    <w:p w14:paraId="5AB8F883" w14:textId="77777777" w:rsidR="008A6D4A" w:rsidRPr="004D3578" w:rsidRDefault="008A6D4A" w:rsidP="008A6D4A">
      <w:pPr>
        <w:pStyle w:val="Heading2"/>
      </w:pPr>
      <w:bookmarkStart w:id="41" w:name="_Toc510696581"/>
      <w:bookmarkStart w:id="42" w:name="_Toc35971373"/>
      <w:bookmarkStart w:id="43" w:name="_Toc85723372"/>
      <w:bookmarkStart w:id="44" w:name="_Toc85723823"/>
      <w:bookmarkStart w:id="45" w:name="_Toc200963936"/>
      <w:r w:rsidRPr="004D3578">
        <w:t>3.1</w:t>
      </w:r>
      <w:r w:rsidRPr="004D3578">
        <w:tab/>
        <w:t>Definitions</w:t>
      </w:r>
      <w:bookmarkEnd w:id="41"/>
      <w:bookmarkEnd w:id="42"/>
      <w:bookmarkEnd w:id="43"/>
      <w:bookmarkEnd w:id="44"/>
      <w:bookmarkEnd w:id="45"/>
    </w:p>
    <w:p w14:paraId="0522AB69" w14:textId="35F47BEA"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3GPP</w:t>
      </w:r>
      <w:r w:rsidR="00DF1A14">
        <w:t> </w:t>
      </w:r>
      <w:bookmarkEnd w:id="46"/>
      <w:bookmarkEnd w:id="47"/>
      <w:bookmarkEnd w:id="48"/>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9" w:name="_Toc510696582"/>
      <w:bookmarkStart w:id="50" w:name="_Toc35971374"/>
      <w:bookmarkStart w:id="51" w:name="_Toc85723373"/>
      <w:bookmarkStart w:id="52" w:name="_Toc85723824"/>
      <w:bookmarkStart w:id="53" w:name="_Toc200963937"/>
      <w:r w:rsidRPr="004D3578">
        <w:t>3.2</w:t>
      </w:r>
      <w:r w:rsidRPr="004D3578">
        <w:tab/>
        <w:t>Symbols</w:t>
      </w:r>
      <w:bookmarkEnd w:id="49"/>
      <w:bookmarkEnd w:id="50"/>
      <w:bookmarkEnd w:id="51"/>
      <w:bookmarkEnd w:id="52"/>
      <w:bookmarkEnd w:id="53"/>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4" w:name="_Toc510696583"/>
      <w:bookmarkStart w:id="55" w:name="_Toc35971375"/>
      <w:bookmarkStart w:id="56" w:name="_Toc85723374"/>
      <w:bookmarkStart w:id="57" w:name="_Toc85723825"/>
      <w:bookmarkStart w:id="58" w:name="_Toc200963938"/>
      <w:r w:rsidRPr="004D3578">
        <w:t>3.3</w:t>
      </w:r>
      <w:r w:rsidRPr="004D3578">
        <w:tab/>
        <w:t>Abbreviations</w:t>
      </w:r>
      <w:bookmarkEnd w:id="54"/>
      <w:bookmarkEnd w:id="55"/>
      <w:bookmarkEnd w:id="56"/>
      <w:bookmarkEnd w:id="57"/>
      <w:bookmarkEnd w:id="58"/>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9"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0" w:name="_Hlk68600096"/>
      <w:bookmarkEnd w:id="59"/>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0"/>
    <w:p w14:paraId="3EFF4176" w14:textId="77777777" w:rsidR="00E62C6B" w:rsidRDefault="00E62C6B" w:rsidP="00E62C6B">
      <w:pPr>
        <w:pStyle w:val="EW"/>
      </w:pPr>
      <w:r w:rsidRPr="00B5724E">
        <w:lastRenderedPageBreak/>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1" w:name="_Toc510696584"/>
      <w:bookmarkStart w:id="62" w:name="_Toc35971376"/>
      <w:bookmarkStart w:id="63" w:name="_Toc85723375"/>
      <w:bookmarkStart w:id="64" w:name="_Toc85723826"/>
      <w:bookmarkStart w:id="65" w:name="_Toc200963939"/>
      <w:r w:rsidRPr="004D3578">
        <w:t>4</w:t>
      </w:r>
      <w:r w:rsidRPr="004D3578">
        <w:tab/>
      </w:r>
      <w:bookmarkEnd w:id="61"/>
      <w:bookmarkEnd w:id="62"/>
      <w:r w:rsidR="007D5008">
        <w:t>Npcf_AMPolicyAuthorization Service</w:t>
      </w:r>
      <w:bookmarkEnd w:id="63"/>
      <w:bookmarkEnd w:id="64"/>
      <w:bookmarkEnd w:id="65"/>
    </w:p>
    <w:p w14:paraId="689EB835" w14:textId="03720C17" w:rsidR="008A6D4A" w:rsidRDefault="007D5008" w:rsidP="007D5008">
      <w:pPr>
        <w:pStyle w:val="Heading2"/>
      </w:pPr>
      <w:bookmarkStart w:id="66" w:name="_Toc510696588"/>
      <w:bookmarkStart w:id="67" w:name="_Toc35971380"/>
      <w:bookmarkStart w:id="68" w:name="_Toc85723376"/>
      <w:bookmarkStart w:id="69" w:name="_Toc85723827"/>
      <w:bookmarkStart w:id="70" w:name="_Toc200963940"/>
      <w:r>
        <w:t>4</w:t>
      </w:r>
      <w:r w:rsidR="008A6D4A">
        <w:t>.1</w:t>
      </w:r>
      <w:r w:rsidR="008A6D4A">
        <w:tab/>
        <w:t>Service Description</w:t>
      </w:r>
      <w:bookmarkEnd w:id="66"/>
      <w:bookmarkEnd w:id="67"/>
      <w:bookmarkEnd w:id="68"/>
      <w:bookmarkEnd w:id="69"/>
      <w:bookmarkEnd w:id="70"/>
    </w:p>
    <w:p w14:paraId="3F6CB8E2" w14:textId="77777777" w:rsidR="007D5008" w:rsidRDefault="007D5008" w:rsidP="007D5008">
      <w:pPr>
        <w:pStyle w:val="Heading3"/>
        <w:rPr>
          <w:lang w:eastAsia="zh-CN"/>
        </w:rPr>
      </w:pPr>
      <w:bookmarkStart w:id="71" w:name="_Toc85723377"/>
      <w:bookmarkStart w:id="72" w:name="_Toc85723828"/>
      <w:bookmarkStart w:id="73" w:name="_Toc200963941"/>
      <w:bookmarkStart w:id="74" w:name="_Toc510696589"/>
      <w:bookmarkStart w:id="75" w:name="_Toc35971381"/>
      <w:r>
        <w:t>4.</w:t>
      </w:r>
      <w:r>
        <w:rPr>
          <w:rFonts w:hint="eastAsia"/>
          <w:lang w:eastAsia="zh-CN"/>
        </w:rPr>
        <w:t>1</w:t>
      </w:r>
      <w:r>
        <w:rPr>
          <w:lang w:eastAsia="zh-CN"/>
        </w:rPr>
        <w:t>.1</w:t>
      </w:r>
      <w:r>
        <w:tab/>
      </w:r>
      <w:r>
        <w:rPr>
          <w:rFonts w:hint="eastAsia"/>
          <w:lang w:eastAsia="zh-CN"/>
        </w:rPr>
        <w:t>Overview</w:t>
      </w:r>
      <w:bookmarkEnd w:id="71"/>
      <w:bookmarkEnd w:id="72"/>
      <w:bookmarkEnd w:id="73"/>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6" w:name="_Toc483474891"/>
      <w:bookmarkStart w:id="77" w:name="_Toc492541380"/>
      <w:bookmarkStart w:id="78" w:name="_Toc492899706"/>
      <w:bookmarkStart w:id="79" w:name="_Toc492899983"/>
      <w:bookmarkStart w:id="80" w:name="_Toc492967777"/>
      <w:bookmarkStart w:id="81" w:name="_Toc492972865"/>
      <w:bookmarkStart w:id="82" w:name="_Toc492973085"/>
      <w:bookmarkStart w:id="83" w:name="_Toc493774005"/>
      <w:bookmarkStart w:id="84" w:name="_Toc494194727"/>
      <w:bookmarkStart w:id="85" w:name="_Toc528159036"/>
      <w:bookmarkStart w:id="86" w:name="_Toc529259048"/>
      <w:bookmarkStart w:id="87" w:name="_Toc85723378"/>
      <w:bookmarkStart w:id="88" w:name="_Toc85723829"/>
      <w:bookmarkStart w:id="89" w:name="_Toc200963942"/>
      <w:r>
        <w:rPr>
          <w:rFonts w:hint="eastAsia"/>
        </w:rPr>
        <w:t>4.1</w:t>
      </w:r>
      <w:r>
        <w:t>.2</w:t>
      </w:r>
      <w:r>
        <w:rPr>
          <w:rFonts w:hint="eastAsia"/>
        </w:rPr>
        <w:tab/>
      </w:r>
      <w:bookmarkEnd w:id="76"/>
      <w:r>
        <w:t>Service Architecture</w:t>
      </w:r>
      <w:bookmarkEnd w:id="77"/>
      <w:bookmarkEnd w:id="78"/>
      <w:bookmarkEnd w:id="79"/>
      <w:bookmarkEnd w:id="80"/>
      <w:bookmarkEnd w:id="81"/>
      <w:bookmarkEnd w:id="82"/>
      <w:bookmarkEnd w:id="83"/>
      <w:bookmarkEnd w:id="84"/>
      <w:bookmarkEnd w:id="85"/>
      <w:bookmarkEnd w:id="86"/>
      <w:bookmarkEnd w:id="87"/>
      <w:bookmarkEnd w:id="88"/>
      <w:bookmarkEnd w:id="89"/>
    </w:p>
    <w:p w14:paraId="6906B35C" w14:textId="594A5800" w:rsidR="00592845" w:rsidRDefault="00592845" w:rsidP="00592845">
      <w:bookmarkStart w:id="90" w:name="_Toc384334030"/>
      <w:bookmarkStart w:id="91" w:name="_Toc483474892"/>
      <w:bookmarkStart w:id="92" w:name="_Toc492541381"/>
      <w:bookmarkStart w:id="93" w:name="_Toc492899707"/>
      <w:bookmarkStart w:id="94" w:name="_Toc492899984"/>
      <w:bookmarkStart w:id="95" w:name="_Toc492967778"/>
      <w:bookmarkStart w:id="96" w:name="_Toc492972866"/>
      <w:bookmarkStart w:id="97" w:name="_Toc492973086"/>
      <w:bookmarkStart w:id="98" w:name="_Toc493774006"/>
      <w:bookmarkStart w:id="99" w:name="_Toc494194728"/>
      <w:bookmarkStart w:id="100" w:name="_Toc528159037"/>
      <w:bookmarkStart w:id="101"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pt;height:178.5pt" o:ole="">
            <v:imagedata r:id="rId13" o:title=""/>
          </v:shape>
          <o:OLEObject Type="Embed" ProgID="Visio.Drawing.15" ShapeID="_x0000_i1026" DrawAspect="Content" ObjectID="_1819603039" r:id="rId14"/>
        </w:object>
      </w:r>
    </w:p>
    <w:p w14:paraId="18947CC7" w14:textId="77777777" w:rsidR="009E523E" w:rsidRDefault="009E523E" w:rsidP="009E523E">
      <w:pPr>
        <w:pStyle w:val="TF"/>
        <w:rPr>
          <w:lang w:val="en-US"/>
        </w:rPr>
      </w:pPr>
      <w:r>
        <w:t>Figure 4.1.2-1: Npcf_AMPolicyAuthorization service architecture, SBI representation</w:t>
      </w:r>
    </w:p>
    <w:bookmarkStart w:id="102" w:name="_Toc85723379"/>
    <w:bookmarkStart w:id="103"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3.5pt;height:162pt" o:ole="">
            <v:imagedata r:id="rId15" o:title=""/>
          </v:shape>
          <o:OLEObject Type="Embed" ProgID="Visio.Drawing.15" ShapeID="_x0000_i1027" DrawAspect="Content" ObjectID="_1819603040" r:id="rId16"/>
        </w:object>
      </w:r>
    </w:p>
    <w:p w14:paraId="6CE6235C" w14:textId="77777777" w:rsidR="00A253DF" w:rsidRDefault="00A253DF" w:rsidP="00A253DF">
      <w:pPr>
        <w:pStyle w:val="TF"/>
        <w:rPr>
          <w:lang w:val="en-US"/>
        </w:rPr>
      </w:pPr>
      <w:r>
        <w:t xml:space="preserve">Figure 4.1.2-2: </w:t>
      </w:r>
      <w:bookmarkStart w:id="104" w:name="_Hlk68599672"/>
      <w:r>
        <w:t xml:space="preserve">Npcf_AMPolicyAuthorization service </w:t>
      </w:r>
      <w:bookmarkEnd w:id="104"/>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5" w:name="_Toc200963943"/>
      <w:r>
        <w:rPr>
          <w:lang w:val="en-US"/>
        </w:rPr>
        <w:t>4.</w:t>
      </w:r>
      <w:r>
        <w:rPr>
          <w:rFonts w:hint="eastAsia"/>
          <w:lang w:val="en-US" w:eastAsia="zh-CN"/>
        </w:rPr>
        <w:t>1.3</w:t>
      </w:r>
      <w:r>
        <w:rPr>
          <w:lang w:val="en-US"/>
        </w:rPr>
        <w:tab/>
      </w:r>
      <w:bookmarkEnd w:id="90"/>
      <w:bookmarkEnd w:id="91"/>
      <w:r>
        <w:rPr>
          <w:lang w:val="en-US"/>
        </w:rPr>
        <w:t>Network Functions</w:t>
      </w:r>
      <w:bookmarkEnd w:id="92"/>
      <w:bookmarkEnd w:id="93"/>
      <w:bookmarkEnd w:id="94"/>
      <w:bookmarkEnd w:id="95"/>
      <w:bookmarkEnd w:id="96"/>
      <w:bookmarkEnd w:id="97"/>
      <w:bookmarkEnd w:id="98"/>
      <w:bookmarkEnd w:id="99"/>
      <w:bookmarkEnd w:id="100"/>
      <w:bookmarkEnd w:id="101"/>
      <w:bookmarkEnd w:id="102"/>
      <w:bookmarkEnd w:id="103"/>
      <w:bookmarkEnd w:id="105"/>
    </w:p>
    <w:p w14:paraId="53E70EDE" w14:textId="77777777" w:rsidR="007D5008" w:rsidRDefault="007D5008" w:rsidP="007D5008">
      <w:pPr>
        <w:pStyle w:val="Heading4"/>
        <w:rPr>
          <w:lang w:eastAsia="zh-CN"/>
        </w:rPr>
      </w:pPr>
      <w:bookmarkStart w:id="106" w:name="_Toc384334031"/>
      <w:bookmarkStart w:id="107" w:name="_Toc483474893"/>
      <w:bookmarkStart w:id="108" w:name="_Toc492541382"/>
      <w:bookmarkStart w:id="109" w:name="_Toc492899708"/>
      <w:bookmarkStart w:id="110" w:name="_Toc492899985"/>
      <w:bookmarkStart w:id="111" w:name="_Toc492967779"/>
      <w:bookmarkStart w:id="112" w:name="_Toc492972867"/>
      <w:bookmarkStart w:id="113" w:name="_Toc492973087"/>
      <w:bookmarkStart w:id="114" w:name="_Toc493774007"/>
      <w:bookmarkStart w:id="115" w:name="_Toc494194729"/>
      <w:bookmarkStart w:id="116" w:name="_Toc528159038"/>
      <w:bookmarkStart w:id="117" w:name="_Toc529259050"/>
      <w:bookmarkStart w:id="118" w:name="_Toc200963944"/>
      <w:r>
        <w:t>4.</w:t>
      </w:r>
      <w:r>
        <w:rPr>
          <w:rFonts w:hint="eastAsia"/>
          <w:lang w:eastAsia="zh-CN"/>
        </w:rPr>
        <w:t>1.3.1</w:t>
      </w:r>
      <w:r>
        <w:tab/>
      </w:r>
      <w:bookmarkEnd w:id="106"/>
      <w:bookmarkEnd w:id="107"/>
      <w:bookmarkEnd w:id="108"/>
      <w:bookmarkEnd w:id="109"/>
      <w:bookmarkEnd w:id="110"/>
      <w:bookmarkEnd w:id="111"/>
      <w:bookmarkEnd w:id="112"/>
      <w:bookmarkEnd w:id="113"/>
      <w:bookmarkEnd w:id="114"/>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5"/>
      <w:r>
        <w:rPr>
          <w:lang w:eastAsia="zh-CN"/>
        </w:rPr>
        <w:t>)</w:t>
      </w:r>
      <w:bookmarkEnd w:id="116"/>
      <w:bookmarkEnd w:id="117"/>
      <w:bookmarkEnd w:id="118"/>
    </w:p>
    <w:p w14:paraId="28E0D484" w14:textId="3F79E3BC" w:rsidR="00592845" w:rsidRDefault="00592845" w:rsidP="00592845">
      <w:bookmarkStart w:id="119" w:name="_Toc384334032"/>
      <w:bookmarkStart w:id="120" w:name="_Toc483474894"/>
      <w:bookmarkStart w:id="121"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2" w:name="_Toc492899709"/>
      <w:bookmarkStart w:id="123" w:name="_Toc492899986"/>
      <w:bookmarkStart w:id="124" w:name="_Toc492967780"/>
      <w:bookmarkStart w:id="125" w:name="_Toc492972868"/>
      <w:bookmarkStart w:id="126" w:name="_Toc492973088"/>
      <w:bookmarkStart w:id="127" w:name="_Toc493774008"/>
      <w:bookmarkStart w:id="128" w:name="_Toc494194730"/>
      <w:bookmarkStart w:id="129" w:name="_Toc528159039"/>
      <w:bookmarkStart w:id="130"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1" w:name="_Toc200963945"/>
      <w:r>
        <w:t>4.</w:t>
      </w:r>
      <w:r>
        <w:rPr>
          <w:lang w:eastAsia="zh-CN"/>
        </w:rPr>
        <w:t>1.3.2</w:t>
      </w:r>
      <w:r>
        <w:tab/>
      </w:r>
      <w:bookmarkEnd w:id="119"/>
      <w:bookmarkEnd w:id="120"/>
      <w:r>
        <w:rPr>
          <w:lang w:eastAsia="zh-CN"/>
        </w:rPr>
        <w:t>NF Service Consumer</w:t>
      </w:r>
      <w:bookmarkEnd w:id="121"/>
      <w:bookmarkEnd w:id="122"/>
      <w:r>
        <w:rPr>
          <w:lang w:eastAsia="zh-CN"/>
        </w:rPr>
        <w:t>s</w:t>
      </w:r>
      <w:bookmarkEnd w:id="123"/>
      <w:bookmarkEnd w:id="124"/>
      <w:bookmarkEnd w:id="125"/>
      <w:bookmarkEnd w:id="126"/>
      <w:bookmarkEnd w:id="127"/>
      <w:bookmarkEnd w:id="128"/>
      <w:bookmarkEnd w:id="129"/>
      <w:bookmarkEnd w:id="130"/>
      <w:bookmarkEnd w:id="131"/>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2" w:name="_Toc85723380"/>
      <w:bookmarkStart w:id="133" w:name="_Toc85723831"/>
      <w:bookmarkStart w:id="134" w:name="_Toc200963946"/>
      <w:r>
        <w:t>4</w:t>
      </w:r>
      <w:r w:rsidR="008A6D4A" w:rsidRPr="007D5008">
        <w:t>.2</w:t>
      </w:r>
      <w:r w:rsidR="008A6D4A" w:rsidRPr="007D5008">
        <w:tab/>
        <w:t>Service Operations</w:t>
      </w:r>
      <w:bookmarkEnd w:id="74"/>
      <w:bookmarkEnd w:id="75"/>
      <w:bookmarkEnd w:id="132"/>
      <w:bookmarkEnd w:id="133"/>
      <w:bookmarkEnd w:id="134"/>
    </w:p>
    <w:p w14:paraId="679BB854" w14:textId="613A02E5" w:rsidR="008A6D4A" w:rsidRDefault="007D5008" w:rsidP="007D5008">
      <w:pPr>
        <w:pStyle w:val="Heading3"/>
      </w:pPr>
      <w:bookmarkStart w:id="135" w:name="_Toc510696590"/>
      <w:bookmarkStart w:id="136" w:name="_Toc35971382"/>
      <w:bookmarkStart w:id="137" w:name="_Toc85723381"/>
      <w:bookmarkStart w:id="138" w:name="_Toc85723832"/>
      <w:bookmarkStart w:id="139" w:name="_Toc200963947"/>
      <w:r>
        <w:t>4</w:t>
      </w:r>
      <w:r w:rsidR="008A6D4A">
        <w:t>.2.1</w:t>
      </w:r>
      <w:r w:rsidR="008A6D4A">
        <w:tab/>
        <w:t>Introduction</w:t>
      </w:r>
      <w:bookmarkEnd w:id="135"/>
      <w:bookmarkEnd w:id="136"/>
      <w:bookmarkEnd w:id="137"/>
      <w:bookmarkEnd w:id="138"/>
      <w:bookmarkEnd w:id="139"/>
    </w:p>
    <w:p w14:paraId="6A6E9A7D" w14:textId="77777777" w:rsidR="00120FA7" w:rsidRPr="00376A4A" w:rsidRDefault="00120FA7" w:rsidP="00120FA7">
      <w:bookmarkStart w:id="140" w:name="_Toc510696591"/>
      <w:bookmarkStart w:id="141"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2" w:name="_Hlk68604557"/>
      <w:r w:rsidR="00120FA7" w:rsidRPr="00376A4A">
        <w:t>Npcf_</w:t>
      </w:r>
      <w:r w:rsidR="00120FA7">
        <w:t>AM</w:t>
      </w:r>
      <w:r w:rsidR="00120FA7" w:rsidRPr="00376A4A">
        <w:t>PolicyAuthorization Service Operations</w:t>
      </w:r>
      <w:bookmarkEnd w:id="142"/>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43" w:name="_Toc85723382"/>
      <w:bookmarkStart w:id="144" w:name="_Toc85723833"/>
      <w:bookmarkStart w:id="145" w:name="_Toc200963948"/>
      <w:r>
        <w:t>4</w:t>
      </w:r>
      <w:r w:rsidR="008A6D4A">
        <w:t>.2.2</w:t>
      </w:r>
      <w:r w:rsidR="008A6D4A">
        <w:tab/>
      </w:r>
      <w:r w:rsidR="00C95D14" w:rsidRPr="00376A4A">
        <w:rPr>
          <w:lang w:eastAsia="zh-CN"/>
        </w:rPr>
        <w:t>Npcf_AMPolicyAuthorization_Create</w:t>
      </w:r>
      <w:r w:rsidR="00C95D14" w:rsidRPr="00376A4A">
        <w:t xml:space="preserve"> service operation</w:t>
      </w:r>
      <w:bookmarkEnd w:id="140"/>
      <w:bookmarkEnd w:id="141"/>
      <w:bookmarkEnd w:id="143"/>
      <w:bookmarkEnd w:id="144"/>
      <w:bookmarkEnd w:id="145"/>
    </w:p>
    <w:p w14:paraId="687573F6" w14:textId="323CCB95" w:rsidR="008A6D4A" w:rsidRDefault="007D5008" w:rsidP="007374E7">
      <w:pPr>
        <w:pStyle w:val="Heading4"/>
      </w:pPr>
      <w:bookmarkStart w:id="146" w:name="_Toc510696592"/>
      <w:bookmarkStart w:id="147" w:name="_Toc35971384"/>
      <w:bookmarkStart w:id="148" w:name="_Toc200963949"/>
      <w:r>
        <w:t>4</w:t>
      </w:r>
      <w:r w:rsidR="008A6D4A">
        <w:t>.2.2.1</w:t>
      </w:r>
      <w:r w:rsidR="008A6D4A">
        <w:tab/>
        <w:t>General</w:t>
      </w:r>
      <w:bookmarkEnd w:id="146"/>
      <w:bookmarkEnd w:id="147"/>
      <w:bookmarkEnd w:id="148"/>
    </w:p>
    <w:p w14:paraId="3CC7EA4B" w14:textId="77777777" w:rsidR="00C95D14" w:rsidRPr="00376A4A" w:rsidRDefault="00C95D14" w:rsidP="00C95D14">
      <w:pPr>
        <w:rPr>
          <w:lang w:eastAsia="zh-CN"/>
        </w:rPr>
      </w:pPr>
      <w:bookmarkStart w:id="149" w:name="_Toc510696593"/>
      <w:bookmarkStart w:id="150"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64C65418" w:rsidR="00C95D14" w:rsidRPr="00376A4A" w:rsidRDefault="00C95D14" w:rsidP="00C95D14">
      <w:pPr>
        <w:pStyle w:val="B1"/>
      </w:pPr>
      <w:r w:rsidRPr="00376A4A">
        <w:t>-</w:t>
      </w:r>
      <w:r w:rsidRPr="00376A4A">
        <w:tab/>
      </w:r>
      <w:r w:rsidR="008C7A45">
        <w:t xml:space="preserve">Creation of </w:t>
      </w:r>
      <w:del w:id="151" w:author="CR#0045" w:date="2025-09-01T08:48:00Z" w16du:dateUtc="2025-09-01T06:48:00Z">
        <w:r w:rsidR="008C7A45" w:rsidDel="00690BA1">
          <w:delText>the</w:delText>
        </w:r>
        <w:r w:rsidR="008C7A45" w:rsidDel="00382739">
          <w:delText xml:space="preserve"> </w:delText>
        </w:r>
      </w:del>
      <w:ins w:id="152" w:author="CR#0045" w:date="2025-09-01T08:48:00Z" w16du:dateUtc="2025-09-01T06:48:00Z">
        <w:r w:rsidR="00382739">
          <w:t xml:space="preserve">a </w:t>
        </w:r>
      </w:ins>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53" w:name="_Toc20096395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9"/>
      <w:bookmarkEnd w:id="150"/>
      <w:bookmarkEnd w:id="153"/>
    </w:p>
    <w:p w14:paraId="41DF1EE1" w14:textId="07AB6269" w:rsidR="00C95D14" w:rsidRPr="00376A4A" w:rsidRDefault="00C95D14" w:rsidP="00C95D14">
      <w:bookmarkStart w:id="154" w:name="_Toc510696594"/>
      <w:bookmarkStart w:id="155"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pt" o:ole="">
            <v:imagedata r:id="rId17" o:title=""/>
          </v:shape>
          <o:OLEObject Type="Embed" ProgID="Visio.Drawing.15" ShapeID="_x0000_i1028" DrawAspect="Content" ObjectID="_1819603041"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r w:rsidR="002838DB">
        <w:t>s</w:t>
      </w:r>
      <w:r>
        <w:rPr>
          <w:noProof/>
        </w:rPr>
        <w:t>liceRepl</w:t>
      </w:r>
      <w:r w:rsidR="002838DB">
        <w:rPr>
          <w:noProof/>
        </w:rPr>
        <w:t>Req</w:t>
      </w:r>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37412006" w:rsidR="008A6D4A" w:rsidRDefault="007D5008" w:rsidP="007D5008">
      <w:pPr>
        <w:pStyle w:val="Heading4"/>
      </w:pPr>
      <w:bookmarkStart w:id="156" w:name="_Toc200963951"/>
      <w:r>
        <w:lastRenderedPageBreak/>
        <w:t>4</w:t>
      </w:r>
      <w:r w:rsidR="008A6D4A">
        <w:t>.2.2.3</w:t>
      </w:r>
      <w:r w:rsidR="008A6D4A">
        <w:tab/>
      </w:r>
      <w:r w:rsidR="008C7A45">
        <w:t xml:space="preserve">Creation of </w:t>
      </w:r>
      <w:del w:id="157" w:author="CR#0045" w:date="2025-09-01T08:49:00Z" w16du:dateUtc="2025-09-01T06:49:00Z">
        <w:r w:rsidR="008C7A45" w:rsidDel="00382739">
          <w:delText xml:space="preserve">the </w:delText>
        </w:r>
      </w:del>
      <w:ins w:id="158" w:author="CR#0045" w:date="2025-09-01T08:49:00Z" w16du:dateUtc="2025-09-01T06:49:00Z">
        <w:r w:rsidR="00382739">
          <w:t xml:space="preserve">a </w:t>
        </w:r>
      </w:ins>
      <w:r w:rsidR="008C7A45">
        <w:t>s</w:t>
      </w:r>
      <w:r w:rsidR="00C95D14" w:rsidRPr="00376A4A">
        <w:t xml:space="preserve">ubscription to </w:t>
      </w:r>
      <w:r w:rsidR="008C7A45">
        <w:t xml:space="preserve">service area coverage </w:t>
      </w:r>
      <w:r w:rsidR="00C95D14" w:rsidRPr="00376A4A">
        <w:t>change outcome</w:t>
      </w:r>
      <w:bookmarkEnd w:id="154"/>
      <w:bookmarkEnd w:id="155"/>
      <w:bookmarkEnd w:id="156"/>
    </w:p>
    <w:p w14:paraId="1A671F24" w14:textId="070FE11F" w:rsidR="008C7A45" w:rsidRDefault="008C7A45" w:rsidP="008C7A45">
      <w:bookmarkStart w:id="159" w:name="_Toc510696595"/>
      <w:bookmarkStart w:id="160"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9D88F10" w:rsidR="005578CC" w:rsidRDefault="005578CC" w:rsidP="005578CC">
      <w:pPr>
        <w:pStyle w:val="Heading4"/>
      </w:pPr>
      <w:bookmarkStart w:id="161" w:name="_Toc200963952"/>
      <w:bookmarkStart w:id="162" w:name="_Toc85723383"/>
      <w:bookmarkStart w:id="163" w:name="_Toc85723834"/>
      <w:r>
        <w:t>4.2.2.4</w:t>
      </w:r>
      <w:r>
        <w:tab/>
        <w:t xml:space="preserve">Creation of </w:t>
      </w:r>
      <w:del w:id="164" w:author="CR#0045" w:date="2025-09-01T08:49:00Z" w16du:dateUtc="2025-09-01T06:49:00Z">
        <w:r w:rsidDel="00382739">
          <w:delText xml:space="preserve">the </w:delText>
        </w:r>
      </w:del>
      <w:ins w:id="165" w:author="CR#0045" w:date="2025-09-01T08:49:00Z" w16du:dateUtc="2025-09-01T06:49:00Z">
        <w:r w:rsidR="00382739">
          <w:t xml:space="preserve">a </w:t>
        </w:r>
      </w:ins>
      <w:r>
        <w:t>s</w:t>
      </w:r>
      <w:r w:rsidRPr="00376A4A">
        <w:t xml:space="preserve">ubscription to </w:t>
      </w:r>
      <w:r>
        <w:t>AF requested Network Slice replacement</w:t>
      </w:r>
      <w:r w:rsidRPr="008B1C02">
        <w:t xml:space="preserve"> outcome</w:t>
      </w:r>
      <w:bookmarkEnd w:id="161"/>
    </w:p>
    <w:p w14:paraId="18476584" w14:textId="0857D356" w:rsidR="005578CC" w:rsidRDefault="005578CC" w:rsidP="005578CC">
      <w:r>
        <w:t xml:space="preserve">This procedure is used by a </w:t>
      </w:r>
      <w:r>
        <w:rPr>
          <w:noProof/>
        </w:rPr>
        <w:t>NF service consumer</w:t>
      </w:r>
      <w:r>
        <w:t xml:space="preserve"> to subscribe to notifications on </w:t>
      </w:r>
      <w:del w:id="166" w:author="CR#0045" w:date="2025-09-01T08:50:00Z" w16du:dateUtc="2025-09-01T06:50:00Z">
        <w:r w:rsidR="00803B1F" w:rsidDel="00476619">
          <w:delText xml:space="preserve">the outcome of an </w:delText>
        </w:r>
      </w:del>
      <w:r>
        <w:t xml:space="preserve">AF requested Network Slice </w:t>
      </w:r>
      <w:r w:rsidR="00803B1F">
        <w:t>R</w:t>
      </w:r>
      <w:r>
        <w:t>eplacement</w:t>
      </w:r>
      <w:ins w:id="167" w:author="CR#0045" w:date="2025-09-01T08:49:00Z" w16du:dateUtc="2025-09-01T06:49:00Z">
        <w:r w:rsidR="00E40210">
          <w:t xml:space="preserve"> </w:t>
        </w:r>
      </w:ins>
      <w:ins w:id="168" w:author="CR#0045" w:date="2025-09-01T08:50:00Z" w16du:dateUtc="2025-09-01T06:50:00Z">
        <w:r w:rsidR="00476619">
          <w:t>outcome related event(s)</w:t>
        </w:r>
      </w:ins>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"evSubsc" attribute</w:t>
      </w:r>
      <w:r w:rsidR="005578CC">
        <w:t xml:space="preserve"> including the "events" attribute with the "event" attribute </w:t>
      </w:r>
      <w:r>
        <w:t xml:space="preserve">containing an entry that is </w:t>
      </w:r>
      <w:r w:rsidR="005578CC">
        <w:t xml:space="preserve">set to "SLICE_REPLACE_OUTCOME" and the "notifMethod" </w:t>
      </w:r>
      <w:ins w:id="169" w:author="CR#0045" w:date="2025-09-01T08:50:00Z" w16du:dateUtc="2025-09-01T06:50:00Z">
        <w:r w:rsidR="0088695B">
          <w:t xml:space="preserve">attribute </w:t>
        </w:r>
      </w:ins>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70" w:name="_Toc200963953"/>
      <w:r>
        <w:t>4</w:t>
      </w:r>
      <w:r w:rsidR="008A6D4A">
        <w:t>.2.3</w:t>
      </w:r>
      <w:r w:rsidR="008A6D4A">
        <w:tab/>
      </w:r>
      <w:r w:rsidR="00E90BE0" w:rsidRPr="00376A4A">
        <w:rPr>
          <w:lang w:eastAsia="zh-CN"/>
        </w:rPr>
        <w:t>Npcf_AMPolicyAuthorization_Update</w:t>
      </w:r>
      <w:r w:rsidR="00E90BE0" w:rsidRPr="00376A4A">
        <w:t xml:space="preserve"> service operation</w:t>
      </w:r>
      <w:bookmarkEnd w:id="159"/>
      <w:bookmarkEnd w:id="160"/>
      <w:bookmarkEnd w:id="162"/>
      <w:bookmarkEnd w:id="163"/>
      <w:bookmarkEnd w:id="170"/>
    </w:p>
    <w:p w14:paraId="00DB7B46" w14:textId="77777777" w:rsidR="00E90BE0" w:rsidRPr="00376A4A" w:rsidRDefault="00E90BE0" w:rsidP="00E90BE0">
      <w:pPr>
        <w:pStyle w:val="Heading4"/>
      </w:pPr>
      <w:bookmarkStart w:id="171" w:name="_Toc200963954"/>
      <w:bookmarkStart w:id="172" w:name="_Toc510696598"/>
      <w:bookmarkStart w:id="173" w:name="_Toc35971390"/>
      <w:r w:rsidRPr="00376A4A">
        <w:t>4.2.3.1</w:t>
      </w:r>
      <w:r w:rsidRPr="00376A4A">
        <w:tab/>
        <w:t>General</w:t>
      </w:r>
      <w:bookmarkEnd w:id="171"/>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6B1743CD" w:rsidR="00E90BE0" w:rsidRPr="00376A4A" w:rsidRDefault="00497447" w:rsidP="00497447">
      <w:pPr>
        <w:pStyle w:val="B1"/>
      </w:pPr>
      <w:r>
        <w:t>-</w:t>
      </w:r>
      <w:r>
        <w:tab/>
      </w:r>
      <w:r w:rsidR="00E90BE0">
        <w:t xml:space="preserve">Modification of </w:t>
      </w:r>
      <w:del w:id="174" w:author="CR#0045" w:date="2025-09-01T08:50:00Z" w16du:dateUtc="2025-09-01T06:50:00Z">
        <w:r w:rsidR="00E90BE0" w:rsidDel="0016665C">
          <w:delText xml:space="preserve">the </w:delText>
        </w:r>
      </w:del>
      <w:ins w:id="175" w:author="CR#0045" w:date="2025-09-01T08:50:00Z" w16du:dateUtc="2025-09-01T06:50:00Z">
        <w:r w:rsidR="0016665C">
          <w:t xml:space="preserve">an existing </w:t>
        </w:r>
      </w:ins>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76" w:name="_Toc200963955"/>
      <w:r w:rsidRPr="00376A4A">
        <w:t>4.2.3.2</w:t>
      </w:r>
      <w:r w:rsidRPr="00376A4A">
        <w:tab/>
        <w:t xml:space="preserve">Modification of </w:t>
      </w:r>
      <w:r>
        <w:t xml:space="preserve">AM related </w:t>
      </w:r>
      <w:r w:rsidRPr="00376A4A">
        <w:t>service information</w:t>
      </w:r>
      <w:bookmarkEnd w:id="176"/>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5pt;height:149.5pt" o:ole="">
            <v:imagedata r:id="rId19" o:title=""/>
          </v:shape>
          <o:OLEObject Type="Embed" ProgID="Visio.Drawing.15" ShapeID="_x0000_i1029" DrawAspect="Content" ObjectID="_1819603042"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31E5A194" w14:textId="22E25557" w:rsidR="005238A9" w:rsidDel="00975673" w:rsidRDefault="005238A9" w:rsidP="005238A9">
      <w:pPr>
        <w:pStyle w:val="B2"/>
        <w:rPr>
          <w:del w:id="177" w:author="CR#0045" w:date="2025-09-02T17:24:00Z" w16du:dateUtc="2025-09-02T15:24:00Z"/>
        </w:rPr>
      </w:pPr>
      <w:r>
        <w:t>b.</w:t>
      </w:r>
      <w:r>
        <w:tab/>
        <w:t>when the NF service consumer is the TSCTSF, Uu time synchronization error budget,</w:t>
      </w:r>
      <w:ins w:id="178" w:author="CR#0045" w:date="2025-09-02T17:24:00Z" w16du:dateUtc="2025-09-02T15:24:00Z">
        <w:r w:rsidR="00975673">
          <w:t xml:space="preserve"> </w:t>
        </w:r>
      </w:ins>
    </w:p>
    <w:p w14:paraId="51748A00" w14:textId="40525E6D" w:rsidR="005238A9" w:rsidRPr="00376A4A" w:rsidRDefault="005238A9" w:rsidP="00975673">
      <w:pPr>
        <w:pStyle w:val="B2"/>
      </w:pPr>
      <w:r w:rsidRPr="00376A4A">
        <w:t xml:space="preserve">by setting </w:t>
      </w:r>
      <w:r>
        <w:t>them to</w:t>
      </w:r>
      <w:r w:rsidRPr="00376A4A">
        <w:t xml:space="preserve"> </w:t>
      </w:r>
      <w:ins w:id="179" w:author="CR#0045" w:date="2025-09-01T08:51:00Z" w16du:dateUtc="2025-09-01T06:51:00Z">
        <w:r w:rsidR="00975FF1">
          <w:t>"NULL"</w:t>
        </w:r>
      </w:ins>
      <w:del w:id="180" w:author="CR#0045" w:date="2025-09-01T08:51:00Z" w16du:dateUtc="2025-09-01T06:51:00Z">
        <w:r w:rsidRPr="00376A4A" w:rsidDel="00975FF1">
          <w:delText>null</w:delText>
        </w:r>
      </w:del>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Uu time synchronization error budget requested policies, </w:t>
      </w:r>
      <w:r w:rsidR="00A15141">
        <w:t xml:space="preserve">and/or </w:t>
      </w:r>
      <w:ins w:id="181" w:author="CR#0045" w:date="2025-09-01T08:52:00Z" w16du:dateUtc="2025-09-01T06:52:00Z">
        <w:r w:rsidR="008A310F">
          <w:t xml:space="preserve">if the </w:t>
        </w:r>
        <w:r w:rsidR="008A310F" w:rsidRPr="00D16893">
          <w:t>"</w:t>
        </w:r>
        <w:r w:rsidR="008A310F">
          <w:t>AfNetSliceRepl</w:t>
        </w:r>
        <w:r w:rsidR="008A310F" w:rsidRPr="00D16893">
          <w:t>"</w:t>
        </w:r>
        <w:r w:rsidR="008A310F" w:rsidRPr="00896CB2">
          <w:t xml:space="preserve"> </w:t>
        </w:r>
        <w:r w:rsidR="008A310F" w:rsidRPr="00D16893">
          <w:t xml:space="preserve">feature </w:t>
        </w:r>
        <w:r w:rsidR="008A310F">
          <w:t xml:space="preserve">is supported, </w:t>
        </w:r>
      </w:ins>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50A6E9AD" w:rsidR="00E90BE0" w:rsidRPr="00376A4A" w:rsidRDefault="00E90BE0" w:rsidP="00E90BE0">
      <w:pPr>
        <w:pStyle w:val="Heading4"/>
      </w:pPr>
      <w:bookmarkStart w:id="182" w:name="_Toc200963956"/>
      <w:r w:rsidRPr="00376A4A">
        <w:lastRenderedPageBreak/>
        <w:t>4.2.3.</w:t>
      </w:r>
      <w:r>
        <w:t>3</w:t>
      </w:r>
      <w:r w:rsidRPr="00376A4A">
        <w:tab/>
      </w:r>
      <w:r>
        <w:t xml:space="preserve">Modification of </w:t>
      </w:r>
      <w:del w:id="183" w:author="CR#0045" w:date="2025-09-01T08:52:00Z" w16du:dateUtc="2025-09-01T06:52:00Z">
        <w:r w:rsidDel="008A310F">
          <w:delText xml:space="preserve">the </w:delText>
        </w:r>
      </w:del>
      <w:ins w:id="184" w:author="CR#0045" w:date="2025-09-01T08:52:00Z" w16du:dateUtc="2025-09-01T06:52:00Z">
        <w:r w:rsidR="008A310F">
          <w:t xml:space="preserve">a </w:t>
        </w:r>
      </w:ins>
      <w:r>
        <w:t>s</w:t>
      </w:r>
      <w:r w:rsidRPr="00376A4A">
        <w:t xml:space="preserve">ubscription to </w:t>
      </w:r>
      <w:r w:rsidR="00E00B6D">
        <w:t>service area coverage</w:t>
      </w:r>
      <w:r w:rsidRPr="00376A4A">
        <w:t xml:space="preserve"> change outcome</w:t>
      </w:r>
      <w:bookmarkEnd w:id="182"/>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22DD829F" w:rsidR="008B7D4E" w:rsidRPr="00376A4A" w:rsidRDefault="008B7D4E" w:rsidP="008B7D4E">
      <w:pPr>
        <w:pStyle w:val="Heading4"/>
      </w:pPr>
      <w:bookmarkStart w:id="185" w:name="_Toc200963957"/>
      <w:bookmarkStart w:id="186" w:name="_Toc85723384"/>
      <w:bookmarkStart w:id="187" w:name="_Toc85723835"/>
      <w:r w:rsidRPr="00376A4A">
        <w:t>4.2.3.</w:t>
      </w:r>
      <w:r>
        <w:t>4</w:t>
      </w:r>
      <w:r w:rsidRPr="00376A4A">
        <w:tab/>
      </w:r>
      <w:r>
        <w:t xml:space="preserve">Modification of </w:t>
      </w:r>
      <w:del w:id="188" w:author="CR#0045" w:date="2025-09-01T08:52:00Z" w16du:dateUtc="2025-09-01T06:52:00Z">
        <w:r w:rsidDel="008E402E">
          <w:delText xml:space="preserve">the </w:delText>
        </w:r>
      </w:del>
      <w:ins w:id="189" w:author="CR#0045" w:date="2025-09-01T08:52:00Z" w16du:dateUtc="2025-09-01T06:52:00Z">
        <w:r w:rsidR="008E402E">
          <w:t xml:space="preserve">a </w:t>
        </w:r>
      </w:ins>
      <w:r>
        <w:t>s</w:t>
      </w:r>
      <w:r w:rsidRPr="00376A4A">
        <w:t xml:space="preserve">ubscription to </w:t>
      </w:r>
      <w:r>
        <w:t>AF requested Network Slice replacement</w:t>
      </w:r>
      <w:r w:rsidRPr="008B1C02">
        <w:t xml:space="preserve"> outcome</w:t>
      </w:r>
      <w:bookmarkEnd w:id="185"/>
    </w:p>
    <w:p w14:paraId="2E541D34" w14:textId="1D612FD5"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w:t>
      </w:r>
      <w:del w:id="190" w:author="CR#0045" w:date="2025-09-01T08:53:00Z" w16du:dateUtc="2025-09-01T06:53:00Z">
        <w:r w:rsidR="00403FFF" w:rsidDel="00C648C5">
          <w:delText xml:space="preserve">the outcome of an </w:delText>
        </w:r>
      </w:del>
      <w:r>
        <w:t xml:space="preserve">AF requested Network Slice </w:t>
      </w:r>
      <w:ins w:id="191" w:author="CR#0045" w:date="2025-09-01T08:53:00Z" w16du:dateUtc="2025-09-01T06:53:00Z">
        <w:r w:rsidR="007955E9">
          <w:t>R</w:t>
        </w:r>
      </w:ins>
      <w:del w:id="192" w:author="CR#0045" w:date="2025-09-01T08:53:00Z" w16du:dateUtc="2025-09-01T06:53:00Z">
        <w:r w:rsidDel="007955E9">
          <w:delText>r</w:delText>
        </w:r>
      </w:del>
      <w:r>
        <w:t>eplacement</w:t>
      </w:r>
      <w:ins w:id="193" w:author="CR#0045" w:date="2025-09-01T08:53:00Z" w16du:dateUtc="2025-09-01T06:53:00Z">
        <w:r w:rsidR="007955E9">
          <w:t xml:space="preserve"> outcome related event(s)</w:t>
        </w:r>
      </w:ins>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"evSubsc"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"evSubsc"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1F312386"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del w:id="194" w:author="CR#0045" w:date="2025-09-01T08:53:00Z" w16du:dateUtc="2025-09-01T06:53:00Z">
        <w:r w:rsidDel="00F608FA">
          <w:delText xml:space="preserve"> </w:delText>
        </w:r>
      </w:del>
      <w:r w:rsidR="004910C1">
        <w:t>(s)</w:t>
      </w:r>
      <w:r>
        <w:t xml:space="preserve">, the PCF notifies </w:t>
      </w:r>
      <w:del w:id="195" w:author="CR#0045" w:date="2025-09-01T08:53:00Z" w16du:dateUtc="2025-09-01T06:53:00Z">
        <w:r w:rsidDel="00F608FA">
          <w:delText xml:space="preserve">to </w:delText>
        </w:r>
      </w:del>
      <w:r>
        <w:t>the NF service consumer as described in clause 4.2.7.6.</w:t>
      </w:r>
    </w:p>
    <w:p w14:paraId="21DB4BA6" w14:textId="77777777" w:rsidR="00B30A82" w:rsidRDefault="00B30A82" w:rsidP="00B30A82">
      <w:pPr>
        <w:pStyle w:val="Heading3"/>
        <w:rPr>
          <w:rFonts w:eastAsia="SimSun"/>
        </w:rPr>
      </w:pPr>
      <w:bookmarkStart w:id="196" w:name="_Toc200963958"/>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86"/>
      <w:bookmarkEnd w:id="187"/>
      <w:bookmarkEnd w:id="196"/>
    </w:p>
    <w:p w14:paraId="74F1D7DF" w14:textId="77777777" w:rsidR="00B30A82" w:rsidRDefault="00B30A82" w:rsidP="00B30A82">
      <w:pPr>
        <w:pStyle w:val="Heading4"/>
        <w:rPr>
          <w:rFonts w:eastAsia="SimSun"/>
        </w:rPr>
      </w:pPr>
      <w:bookmarkStart w:id="197" w:name="_Toc200963959"/>
      <w:r>
        <w:rPr>
          <w:rFonts w:eastAsia="SimSun"/>
        </w:rPr>
        <w:t>4.2.4.1</w:t>
      </w:r>
      <w:r>
        <w:rPr>
          <w:rFonts w:eastAsia="SimSun"/>
        </w:rPr>
        <w:tab/>
        <w:t>General</w:t>
      </w:r>
      <w:bookmarkEnd w:id="197"/>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98" w:name="_Toc200963960"/>
      <w:r>
        <w:rPr>
          <w:rFonts w:eastAsia="SimSun"/>
        </w:rPr>
        <w:t>4.2.4.2</w:t>
      </w:r>
      <w:r>
        <w:rPr>
          <w:rFonts w:eastAsia="SimSun"/>
        </w:rPr>
        <w:tab/>
        <w:t>AF application AM context termination</w:t>
      </w:r>
      <w:bookmarkEnd w:id="198"/>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99" w:name="_Hlk503448429"/>
      <w:r>
        <w:t>the AF application AM context termination</w:t>
      </w:r>
      <w:bookmarkEnd w:id="199"/>
      <w:r>
        <w:t>.</w:t>
      </w:r>
    </w:p>
    <w:p w14:paraId="10035FC8" w14:textId="77777777" w:rsidR="00B30A82" w:rsidRDefault="00B30A82" w:rsidP="00B30A82">
      <w:pPr>
        <w:pStyle w:val="TH"/>
      </w:pPr>
      <w:r>
        <w:rPr>
          <w:rFonts w:eastAsia="SimSun"/>
        </w:rPr>
        <w:object w:dxaOrig="9110" w:dyaOrig="2990" w14:anchorId="2D7CD9B9">
          <v:shape id="_x0000_i1030" type="#_x0000_t75" style="width:457pt;height:149pt" o:ole="">
            <v:imagedata r:id="rId21" o:title=""/>
          </v:shape>
          <o:OLEObject Type="Embed" ProgID="Visio.Drawing.15" ShapeID="_x0000_i1030" DrawAspect="Content" ObjectID="_1819603043"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200" w:name="_Toc85723385"/>
      <w:bookmarkStart w:id="201" w:name="_Toc85723836"/>
      <w:bookmarkStart w:id="202" w:name="_Toc200963961"/>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200"/>
      <w:bookmarkEnd w:id="201"/>
      <w:bookmarkEnd w:id="202"/>
    </w:p>
    <w:p w14:paraId="67CFE33E" w14:textId="77777777" w:rsidR="0068074D" w:rsidRDefault="0068074D" w:rsidP="0068074D">
      <w:pPr>
        <w:pStyle w:val="Heading4"/>
        <w:rPr>
          <w:rFonts w:eastAsia="SimSun"/>
        </w:rPr>
      </w:pPr>
      <w:bookmarkStart w:id="203" w:name="_Toc493845656"/>
      <w:bookmarkStart w:id="204" w:name="_Toc494194734"/>
      <w:bookmarkStart w:id="205" w:name="_Toc528159043"/>
      <w:bookmarkStart w:id="206" w:name="_Toc529259055"/>
      <w:bookmarkStart w:id="207" w:name="_Toc200963962"/>
      <w:r>
        <w:rPr>
          <w:rFonts w:eastAsia="SimSun"/>
        </w:rPr>
        <w:t>4.2.5.1</w:t>
      </w:r>
      <w:r>
        <w:rPr>
          <w:rFonts w:eastAsia="SimSun"/>
        </w:rPr>
        <w:tab/>
        <w:t>General</w:t>
      </w:r>
      <w:bookmarkEnd w:id="203"/>
      <w:bookmarkEnd w:id="204"/>
      <w:bookmarkEnd w:id="205"/>
      <w:bookmarkEnd w:id="206"/>
      <w:bookmarkEnd w:id="207"/>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208" w:name="_Toc200963963"/>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208"/>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pt;height:149pt" o:ole="">
            <v:imagedata r:id="rId23" o:title=""/>
          </v:shape>
          <o:OLEObject Type="Embed" ProgID="Visio.Drawing.15" ShapeID="_x0000_i1031" DrawAspect="Content" ObjectID="_1819603044"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pt;height:149pt" o:ole="">
            <v:imagedata r:id="rId25" o:title=""/>
          </v:shape>
          <o:OLEObject Type="Embed" ProgID="Visio.Drawing.15" ShapeID="_x0000_i1032" DrawAspect="Content" ObjectID="_1819603045"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209" w:name="_Toc493845659"/>
      <w:bookmarkStart w:id="210" w:name="_Toc494194738"/>
      <w:bookmarkStart w:id="211" w:name="_Toc528159047"/>
      <w:bookmarkStart w:id="212"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213" w:name="_Toc200963964"/>
      <w:r>
        <w:t>4.2.5.</w:t>
      </w:r>
      <w:r w:rsidR="00E9249A">
        <w:t>3</w:t>
      </w:r>
      <w:r>
        <w:tab/>
        <w:t>Subscription to events without an existing AF application AM context</w:t>
      </w:r>
      <w:bookmarkEnd w:id="213"/>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pt;height:149.5pt" o:ole="">
            <v:imagedata r:id="rId27" o:title=""/>
          </v:shape>
          <o:OLEObject Type="Embed" ProgID="Visio.Drawing.15" ShapeID="_x0000_i1033" DrawAspect="Content" ObjectID="_1819603046"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214" w:name="_Toc200963965"/>
      <w:r>
        <w:lastRenderedPageBreak/>
        <w:t>4.2.5.</w:t>
      </w:r>
      <w:r w:rsidR="00E9249A">
        <w:t>4</w:t>
      </w:r>
      <w:r>
        <w:tab/>
        <w:t>Subscription to PDUID changes</w:t>
      </w:r>
      <w:bookmarkEnd w:id="214"/>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215" w:name="_Toc85723386"/>
      <w:bookmarkStart w:id="216" w:name="_Toc85723837"/>
      <w:bookmarkStart w:id="217" w:name="_Toc200963966"/>
      <w:r>
        <w:rPr>
          <w:rFonts w:eastAsia="SimSun"/>
        </w:rPr>
        <w:t>4.2.6</w:t>
      </w:r>
      <w:r>
        <w:rPr>
          <w:rFonts w:eastAsia="SimSun"/>
        </w:rPr>
        <w:tab/>
      </w:r>
      <w:bookmarkEnd w:id="209"/>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210"/>
      <w:bookmarkEnd w:id="211"/>
      <w:bookmarkEnd w:id="212"/>
      <w:bookmarkEnd w:id="215"/>
      <w:bookmarkEnd w:id="216"/>
      <w:bookmarkEnd w:id="217"/>
    </w:p>
    <w:p w14:paraId="611653BF" w14:textId="77777777" w:rsidR="002500B6" w:rsidRDefault="002500B6" w:rsidP="002500B6">
      <w:pPr>
        <w:pStyle w:val="Heading4"/>
        <w:rPr>
          <w:rFonts w:eastAsia="SimSun"/>
        </w:rPr>
      </w:pPr>
      <w:bookmarkStart w:id="218" w:name="_Toc494194739"/>
      <w:bookmarkStart w:id="219" w:name="_Toc528159048"/>
      <w:bookmarkStart w:id="220" w:name="_Toc529259060"/>
      <w:bookmarkStart w:id="221" w:name="_Toc200963967"/>
      <w:r>
        <w:rPr>
          <w:rFonts w:eastAsia="SimSun"/>
        </w:rPr>
        <w:t>4.2.6.1</w:t>
      </w:r>
      <w:r>
        <w:rPr>
          <w:rFonts w:eastAsia="SimSun"/>
        </w:rPr>
        <w:tab/>
        <w:t>General</w:t>
      </w:r>
      <w:bookmarkEnd w:id="218"/>
      <w:bookmarkEnd w:id="219"/>
      <w:bookmarkEnd w:id="220"/>
      <w:bookmarkEnd w:id="221"/>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222" w:name="_Toc494194740"/>
      <w:bookmarkStart w:id="223" w:name="_Toc528159049"/>
      <w:bookmarkStart w:id="224" w:name="_Toc529259061"/>
      <w:bookmarkStart w:id="225" w:name="_Toc200963968"/>
      <w:r>
        <w:rPr>
          <w:rFonts w:eastAsia="SimSun"/>
        </w:rPr>
        <w:t>4.2.6.2</w:t>
      </w:r>
      <w:r>
        <w:rPr>
          <w:rFonts w:eastAsia="SimSun"/>
        </w:rPr>
        <w:tab/>
        <w:t>Unsubscription to events</w:t>
      </w:r>
      <w:r w:rsidR="00E66A63">
        <w:t>, Access and Mobility related service information exists</w:t>
      </w:r>
      <w:bookmarkEnd w:id="222"/>
      <w:bookmarkEnd w:id="223"/>
      <w:bookmarkEnd w:id="224"/>
      <w:bookmarkEnd w:id="225"/>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pt;height:149pt" o:ole="">
            <v:imagedata r:id="rId29" o:title=""/>
          </v:shape>
          <o:OLEObject Type="Embed" ProgID="Visio.Drawing.15" ShapeID="_x0000_i1034" DrawAspect="Content" ObjectID="_1819603047"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226" w:name="_Toc494194743"/>
      <w:bookmarkStart w:id="227" w:name="_Toc528159052"/>
      <w:bookmarkStart w:id="228"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29" w:name="_Toc200963969"/>
      <w:r>
        <w:t>4.2.6.3</w:t>
      </w:r>
      <w:r>
        <w:tab/>
        <w:t>Unsubscription to events, Access and Mobility related service information does not exist</w:t>
      </w:r>
      <w:bookmarkEnd w:id="229"/>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30" w:name="_Toc85723387"/>
      <w:bookmarkStart w:id="231" w:name="_Toc85723838"/>
      <w:bookmarkStart w:id="232" w:name="_Toc200963970"/>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226"/>
      <w:bookmarkEnd w:id="227"/>
      <w:bookmarkEnd w:id="228"/>
      <w:bookmarkEnd w:id="230"/>
      <w:bookmarkEnd w:id="231"/>
      <w:bookmarkEnd w:id="232"/>
    </w:p>
    <w:p w14:paraId="66F742F5" w14:textId="77777777" w:rsidR="008D0172" w:rsidRDefault="008D0172" w:rsidP="008D0172">
      <w:pPr>
        <w:pStyle w:val="Heading4"/>
        <w:rPr>
          <w:rFonts w:eastAsia="SimSun"/>
        </w:rPr>
      </w:pPr>
      <w:bookmarkStart w:id="233" w:name="_Toc494194744"/>
      <w:bookmarkStart w:id="234" w:name="_Toc528159053"/>
      <w:bookmarkStart w:id="235" w:name="_Toc529259065"/>
      <w:bookmarkStart w:id="236" w:name="_Toc200963971"/>
      <w:r>
        <w:rPr>
          <w:rFonts w:eastAsia="SimSun"/>
        </w:rPr>
        <w:t>4.2.7.1</w:t>
      </w:r>
      <w:r>
        <w:rPr>
          <w:rFonts w:eastAsia="SimSun"/>
        </w:rPr>
        <w:tab/>
        <w:t>General</w:t>
      </w:r>
      <w:bookmarkEnd w:id="233"/>
      <w:bookmarkEnd w:id="234"/>
      <w:bookmarkEnd w:id="235"/>
      <w:bookmarkEnd w:id="236"/>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37" w:name="_Toc494194745"/>
      <w:bookmarkStart w:id="238" w:name="_Toc528159054"/>
      <w:bookmarkStart w:id="239"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ins w:id="240" w:author="CR#0045" w:date="2025-09-01T08:54:00Z" w16du:dateUtc="2025-09-01T06:54:00Z">
        <w:r w:rsidR="00154C90">
          <w:t xml:space="preserve">AF requested </w:t>
        </w:r>
      </w:ins>
      <w:r>
        <w:t xml:space="preserve">Network Slice </w:t>
      </w:r>
      <w:r w:rsidR="008A71D3">
        <w:t>R</w:t>
      </w:r>
      <w:r>
        <w:t>eplacement</w:t>
      </w:r>
      <w:r w:rsidRPr="008B1C02">
        <w:t xml:space="preserve"> outcome</w:t>
      </w:r>
      <w:ins w:id="241" w:author="CR#0045" w:date="2025-09-01T08:54:00Z" w16du:dateUtc="2025-09-01T06:54:00Z">
        <w:r w:rsidR="00FC13E2">
          <w:t xml:space="preserve"> related event(s)</w:t>
        </w:r>
      </w:ins>
      <w:r>
        <w:t>.</w:t>
      </w:r>
    </w:p>
    <w:p w14:paraId="07E881D3" w14:textId="77777777" w:rsidR="008D0172" w:rsidRDefault="008D0172" w:rsidP="008D0172">
      <w:pPr>
        <w:pStyle w:val="Heading4"/>
        <w:rPr>
          <w:rFonts w:eastAsia="SimSun"/>
        </w:rPr>
      </w:pPr>
      <w:bookmarkStart w:id="242" w:name="_Toc200963972"/>
      <w:r>
        <w:rPr>
          <w:rFonts w:eastAsia="SimSun"/>
        </w:rPr>
        <w:t>4.2.7.2</w:t>
      </w:r>
      <w:r>
        <w:rPr>
          <w:rFonts w:eastAsia="SimSun"/>
        </w:rPr>
        <w:tab/>
        <w:t>Notification about AF application AM context event</w:t>
      </w:r>
      <w:bookmarkEnd w:id="242"/>
      <w:r>
        <w:rPr>
          <w:rFonts w:eastAsia="SimSun"/>
        </w:rPr>
        <w:t xml:space="preserve"> </w:t>
      </w:r>
      <w:bookmarkEnd w:id="237"/>
      <w:bookmarkEnd w:id="238"/>
      <w:bookmarkEnd w:id="239"/>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pt" o:ole="">
            <v:imagedata r:id="rId31" o:title=""/>
          </v:shape>
          <o:OLEObject Type="Embed" ProgID="Visio.Drawing.15" ShapeID="_x0000_i1035" DrawAspect="Content" ObjectID="_1819603048"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43" w:name="_Toc494194746"/>
      <w:bookmarkStart w:id="244" w:name="_Toc528159055"/>
      <w:bookmarkStart w:id="245"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46" w:name="_Toc200963973"/>
      <w:r>
        <w:rPr>
          <w:rFonts w:eastAsia="SimSun"/>
        </w:rPr>
        <w:t>4.2.7.3</w:t>
      </w:r>
      <w:r>
        <w:rPr>
          <w:rFonts w:eastAsia="SimSun"/>
        </w:rPr>
        <w:tab/>
        <w:t>Notification about AF application AM context termination</w:t>
      </w:r>
      <w:bookmarkEnd w:id="246"/>
      <w:r>
        <w:rPr>
          <w:rFonts w:eastAsia="SimSun"/>
        </w:rPr>
        <w:t xml:space="preserve"> </w:t>
      </w:r>
      <w:bookmarkEnd w:id="243"/>
      <w:bookmarkEnd w:id="244"/>
      <w:bookmarkEnd w:id="245"/>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pt;height:149pt" o:ole="">
            <v:imagedata r:id="rId33" o:title=""/>
          </v:shape>
          <o:OLEObject Type="Embed" ProgID="Visio.Drawing.15" ShapeID="_x0000_i1036" DrawAspect="Content" ObjectID="_1819603049"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47" w:name="_Toc200963974"/>
      <w:r>
        <w:t>4.2.7.</w:t>
      </w:r>
      <w:r w:rsidR="00DC3AC6">
        <w:t>4</w:t>
      </w:r>
      <w:r>
        <w:tab/>
      </w:r>
      <w:r>
        <w:rPr>
          <w:rFonts w:eastAsia="Times New Roman"/>
        </w:rPr>
        <w:t>Notification about service area coverage change outcome</w:t>
      </w:r>
      <w:bookmarkEnd w:id="247"/>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48" w:name="_Toc200963975"/>
      <w:r>
        <w:t>4.2.7.</w:t>
      </w:r>
      <w:r w:rsidR="00290AAC">
        <w:t>5</w:t>
      </w:r>
      <w:r>
        <w:tab/>
        <w:t>Notification about PDUID changes</w:t>
      </w:r>
      <w:bookmarkEnd w:id="248"/>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49" w:name="_Toc200963976"/>
      <w:bookmarkStart w:id="250" w:name="_Toc85723388"/>
      <w:bookmarkStart w:id="251" w:name="_Toc85723839"/>
      <w:r>
        <w:t>4.2.7.6</w:t>
      </w:r>
      <w:r>
        <w:tab/>
      </w:r>
      <w:r>
        <w:rPr>
          <w:rFonts w:eastAsia="Times New Roman"/>
        </w:rPr>
        <w:t xml:space="preserve">Notification about </w:t>
      </w:r>
      <w:r>
        <w:t>AF requested Network Slice replacement</w:t>
      </w:r>
      <w:r w:rsidRPr="008B1C02">
        <w:t xml:space="preserve"> outcome</w:t>
      </w:r>
      <w:bookmarkEnd w:id="249"/>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with the request body containing the AmEventsNotification data structure that</w:t>
      </w:r>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4A6151A1" w:rsidR="00BC7E4A" w:rsidRDefault="00BC7E4A" w:rsidP="00BC7E4A">
      <w:pPr>
        <w:pStyle w:val="B1"/>
      </w:pPr>
      <w:r>
        <w:t>-</w:t>
      </w:r>
      <w:r>
        <w:tab/>
        <w:t xml:space="preserve">the </w:t>
      </w:r>
      <w:del w:id="252" w:author="CR#0045" w:date="2025-09-01T08:54:00Z" w16du:dateUtc="2025-09-01T06:54:00Z">
        <w:r w:rsidR="003E7893" w:rsidDel="00FC13E2">
          <w:delText xml:space="preserve">notification of the outcome of the </w:delText>
        </w:r>
      </w:del>
      <w:r>
        <w:t xml:space="preserve">AF requested Network Slice </w:t>
      </w:r>
      <w:ins w:id="253" w:author="CR#0045" w:date="2025-09-01T08:55:00Z" w16du:dateUtc="2025-09-01T06:55:00Z">
        <w:r w:rsidR="000A2607">
          <w:t>R</w:t>
        </w:r>
      </w:ins>
      <w:del w:id="254" w:author="CR#0045" w:date="2025-09-01T08:54:00Z" w16du:dateUtc="2025-09-01T06:54:00Z">
        <w:r w:rsidDel="000A2607">
          <w:delText>r</w:delText>
        </w:r>
      </w:del>
      <w:r>
        <w:t>eplacement</w:t>
      </w:r>
      <w:r w:rsidRPr="008B1C02">
        <w:t xml:space="preserve"> </w:t>
      </w:r>
      <w:ins w:id="255" w:author="CR#0045" w:date="2025-09-01T08:55:00Z" w16du:dateUtc="2025-09-01T06:55:00Z">
        <w:r w:rsidR="00F17BFB" w:rsidRPr="008B1C02">
          <w:t>outcome</w:t>
        </w:r>
        <w:r w:rsidR="00F17BFB">
          <w:t xml:space="preserve"> related information </w:t>
        </w:r>
      </w:ins>
      <w:r>
        <w:t>within the "afSliceReplOut"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56" w:name="_Toc200963977"/>
      <w:r>
        <w:t>5</w:t>
      </w:r>
      <w:r w:rsidR="008A6D4A">
        <w:tab/>
      </w:r>
      <w:r>
        <w:rPr>
          <w:noProof/>
        </w:rPr>
        <w:t>Npcf_AMPolicyAuthorization</w:t>
      </w:r>
      <w:r w:rsidR="008A6D4A">
        <w:t xml:space="preserve"> Service API</w:t>
      </w:r>
      <w:bookmarkEnd w:id="172"/>
      <w:bookmarkEnd w:id="173"/>
      <w:bookmarkEnd w:id="250"/>
      <w:bookmarkEnd w:id="251"/>
      <w:bookmarkEnd w:id="256"/>
    </w:p>
    <w:p w14:paraId="2FA7B115" w14:textId="5830687A" w:rsidR="008A6D4A" w:rsidRDefault="00DA39EF" w:rsidP="00DA39EF">
      <w:pPr>
        <w:pStyle w:val="Heading2"/>
      </w:pPr>
      <w:bookmarkStart w:id="257" w:name="_Toc510696599"/>
      <w:bookmarkStart w:id="258" w:name="_Toc35971391"/>
      <w:bookmarkStart w:id="259" w:name="_Toc85723389"/>
      <w:bookmarkStart w:id="260" w:name="_Toc85723840"/>
      <w:bookmarkStart w:id="261" w:name="_Toc200963978"/>
      <w:r>
        <w:t>5</w:t>
      </w:r>
      <w:r w:rsidR="008A6D4A">
        <w:t>.1</w:t>
      </w:r>
      <w:r w:rsidR="008A6D4A">
        <w:tab/>
        <w:t>Introduction</w:t>
      </w:r>
      <w:bookmarkEnd w:id="257"/>
      <w:bookmarkEnd w:id="258"/>
      <w:bookmarkEnd w:id="259"/>
      <w:bookmarkEnd w:id="260"/>
      <w:bookmarkEnd w:id="261"/>
    </w:p>
    <w:p w14:paraId="17A68331" w14:textId="161792C1" w:rsidR="008A6D4A" w:rsidRDefault="008A6D4A" w:rsidP="008A6D4A">
      <w:pPr>
        <w:rPr>
          <w:noProof/>
          <w:lang w:eastAsia="zh-CN"/>
        </w:rPr>
      </w:pPr>
      <w:bookmarkStart w:id="26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63" w:name="_Toc35971392"/>
      <w:bookmarkStart w:id="264" w:name="_Toc85723390"/>
      <w:bookmarkStart w:id="265" w:name="_Toc85723841"/>
      <w:bookmarkStart w:id="266" w:name="_Toc200963979"/>
      <w:r>
        <w:t>5</w:t>
      </w:r>
      <w:r w:rsidR="008A6D4A">
        <w:t>.2</w:t>
      </w:r>
      <w:r w:rsidR="008A6D4A">
        <w:tab/>
        <w:t>Usage of HTTP</w:t>
      </w:r>
      <w:bookmarkEnd w:id="262"/>
      <w:bookmarkEnd w:id="263"/>
      <w:bookmarkEnd w:id="264"/>
      <w:bookmarkEnd w:id="265"/>
      <w:bookmarkEnd w:id="266"/>
    </w:p>
    <w:p w14:paraId="1560E1A9" w14:textId="5CBCC33A" w:rsidR="008A6D4A" w:rsidRPr="000C5200" w:rsidRDefault="00DA39EF" w:rsidP="00DA39EF">
      <w:pPr>
        <w:pStyle w:val="Heading3"/>
      </w:pPr>
      <w:bookmarkStart w:id="267" w:name="_Toc510696601"/>
      <w:bookmarkStart w:id="268" w:name="_Toc35971393"/>
      <w:bookmarkStart w:id="269" w:name="_Toc85723391"/>
      <w:bookmarkStart w:id="270" w:name="_Toc85723842"/>
      <w:bookmarkStart w:id="271" w:name="_Toc200963980"/>
      <w:r>
        <w:t>5</w:t>
      </w:r>
      <w:r w:rsidR="008A6D4A">
        <w:t>.2.1</w:t>
      </w:r>
      <w:r w:rsidR="008A6D4A">
        <w:tab/>
        <w:t>General</w:t>
      </w:r>
      <w:bookmarkEnd w:id="267"/>
      <w:bookmarkEnd w:id="268"/>
      <w:bookmarkEnd w:id="269"/>
      <w:bookmarkEnd w:id="270"/>
      <w:bookmarkEnd w:id="271"/>
    </w:p>
    <w:p w14:paraId="1F06E519" w14:textId="74AF9633" w:rsidR="00724E78" w:rsidRPr="00986E88" w:rsidRDefault="00724E78" w:rsidP="00724E78">
      <w:pPr>
        <w:rPr>
          <w:noProof/>
        </w:rPr>
      </w:pPr>
      <w:bookmarkStart w:id="272"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73" w:name="_Hlk68607900"/>
      <w:r w:rsidR="00462257" w:rsidRPr="00376A4A">
        <w:t>Npcf_AMPolicyAuthorization</w:t>
      </w:r>
      <w:bookmarkEnd w:id="27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74" w:name="_Toc35971394"/>
      <w:bookmarkStart w:id="275" w:name="_Toc85723392"/>
      <w:bookmarkStart w:id="276" w:name="_Toc85723843"/>
      <w:bookmarkStart w:id="277" w:name="_Toc200963981"/>
      <w:r>
        <w:t>5</w:t>
      </w:r>
      <w:r w:rsidR="008A6D4A">
        <w:t>.2.2</w:t>
      </w:r>
      <w:r w:rsidR="008A6D4A">
        <w:tab/>
        <w:t>HTTP standard headers</w:t>
      </w:r>
      <w:bookmarkEnd w:id="272"/>
      <w:bookmarkEnd w:id="274"/>
      <w:bookmarkEnd w:id="275"/>
      <w:bookmarkEnd w:id="276"/>
      <w:bookmarkEnd w:id="277"/>
    </w:p>
    <w:p w14:paraId="37563F57" w14:textId="296239F5" w:rsidR="008A6D4A" w:rsidRDefault="00DA39EF" w:rsidP="00DA39EF">
      <w:pPr>
        <w:pStyle w:val="Heading4"/>
        <w:rPr>
          <w:lang w:eastAsia="zh-CN"/>
        </w:rPr>
      </w:pPr>
      <w:bookmarkStart w:id="278" w:name="_Toc510696603"/>
      <w:bookmarkStart w:id="279" w:name="_Toc35971395"/>
      <w:bookmarkStart w:id="280" w:name="_Toc200963982"/>
      <w:r>
        <w:t>5</w:t>
      </w:r>
      <w:r w:rsidR="008A6D4A">
        <w:t>.2.2.1</w:t>
      </w:r>
      <w:r w:rsidR="008A6D4A">
        <w:rPr>
          <w:rFonts w:hint="eastAsia"/>
          <w:lang w:eastAsia="zh-CN"/>
        </w:rPr>
        <w:tab/>
      </w:r>
      <w:r w:rsidR="008A6D4A">
        <w:rPr>
          <w:lang w:eastAsia="zh-CN"/>
        </w:rPr>
        <w:t>General</w:t>
      </w:r>
      <w:bookmarkEnd w:id="278"/>
      <w:bookmarkEnd w:id="279"/>
      <w:bookmarkEnd w:id="280"/>
    </w:p>
    <w:p w14:paraId="02C8BA3C" w14:textId="325E5F18" w:rsidR="008A6D4A" w:rsidRPr="00986E88" w:rsidRDefault="008A6D4A" w:rsidP="008A6D4A">
      <w:pPr>
        <w:rPr>
          <w:noProof/>
        </w:rPr>
      </w:pPr>
      <w:bookmarkStart w:id="28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82" w:name="_Toc35971396"/>
      <w:bookmarkStart w:id="283" w:name="_Toc200963983"/>
      <w:r>
        <w:t>5</w:t>
      </w:r>
      <w:r w:rsidR="008A6D4A">
        <w:t>.2.2.2</w:t>
      </w:r>
      <w:r w:rsidR="008A6D4A">
        <w:tab/>
        <w:t>Content type</w:t>
      </w:r>
      <w:bookmarkEnd w:id="281"/>
      <w:bookmarkEnd w:id="282"/>
      <w:bookmarkEnd w:id="283"/>
    </w:p>
    <w:p w14:paraId="305F86EC" w14:textId="01A86F0C" w:rsidR="008A6D4A" w:rsidRDefault="008A6D4A" w:rsidP="008A6D4A">
      <w:bookmarkStart w:id="28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85" w:name="_Hlk525213471"/>
      <w:bookmarkStart w:id="286" w:name="_Hlk525213025"/>
      <w:bookmarkStart w:id="287" w:name="_Toc35971397"/>
      <w:r>
        <w:t xml:space="preserve">"Problem Details" JSON object shall be used to indicate </w:t>
      </w:r>
      <w:r>
        <w:rPr>
          <w:lang w:eastAsia="fr-FR"/>
        </w:rPr>
        <w:t xml:space="preserve">additional details of the error </w:t>
      </w:r>
      <w:r>
        <w:t xml:space="preserve">in a HTTP response body and </w:t>
      </w:r>
      <w:bookmarkEnd w:id="285"/>
      <w:r>
        <w:t>shall be signalled by the content type "application/problem+json", as defined in IETF RFC 9457 [13].</w:t>
      </w:r>
      <w:bookmarkEnd w:id="286"/>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88" w:name="_Toc85723393"/>
      <w:bookmarkStart w:id="289" w:name="_Toc85723844"/>
      <w:bookmarkStart w:id="290" w:name="_Toc200963984"/>
      <w:r>
        <w:t>5</w:t>
      </w:r>
      <w:r w:rsidR="008A6D4A">
        <w:t>.2.3</w:t>
      </w:r>
      <w:r w:rsidR="008A6D4A">
        <w:tab/>
        <w:t>HTTP custom headers</w:t>
      </w:r>
      <w:bookmarkEnd w:id="284"/>
      <w:bookmarkEnd w:id="287"/>
      <w:bookmarkEnd w:id="288"/>
      <w:bookmarkEnd w:id="289"/>
      <w:bookmarkEnd w:id="290"/>
    </w:p>
    <w:p w14:paraId="2CBDDF92" w14:textId="77777777" w:rsidR="00DA39EF" w:rsidRDefault="00DA39EF" w:rsidP="00DA39EF">
      <w:pPr>
        <w:pStyle w:val="Heading4"/>
        <w:rPr>
          <w:lang w:eastAsia="zh-CN"/>
        </w:rPr>
      </w:pPr>
      <w:bookmarkStart w:id="291" w:name="_Toc493665975"/>
      <w:bookmarkStart w:id="292" w:name="_Toc493774022"/>
      <w:bookmarkStart w:id="293" w:name="_Toc494194771"/>
      <w:bookmarkStart w:id="294" w:name="_Toc528159065"/>
      <w:bookmarkStart w:id="295" w:name="_Toc529259077"/>
      <w:bookmarkStart w:id="296" w:name="_Toc200963985"/>
      <w:bookmarkStart w:id="297" w:name="_Toc489605322"/>
      <w:bookmarkStart w:id="298" w:name="_Toc492899753"/>
      <w:bookmarkStart w:id="299" w:name="_Toc492900032"/>
      <w:bookmarkStart w:id="300" w:name="_Toc492967834"/>
      <w:bookmarkStart w:id="301" w:name="_Toc492972922"/>
      <w:bookmarkStart w:id="302" w:name="_Toc492973142"/>
      <w:bookmarkStart w:id="303" w:name="_Toc492974840"/>
      <w:bookmarkStart w:id="304" w:name="_Toc510696606"/>
      <w:r>
        <w:t>5.2.3.1</w:t>
      </w:r>
      <w:r>
        <w:rPr>
          <w:lang w:eastAsia="zh-CN"/>
        </w:rPr>
        <w:tab/>
        <w:t>General</w:t>
      </w:r>
      <w:bookmarkEnd w:id="291"/>
      <w:bookmarkEnd w:id="292"/>
      <w:bookmarkEnd w:id="293"/>
      <w:bookmarkEnd w:id="294"/>
      <w:bookmarkEnd w:id="295"/>
      <w:bookmarkEnd w:id="29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305" w:name="_Toc510696607"/>
      <w:bookmarkStart w:id="306" w:name="_Toc35971398"/>
      <w:bookmarkStart w:id="307" w:name="_Toc85723394"/>
      <w:bookmarkStart w:id="308" w:name="_Toc85723845"/>
      <w:bookmarkStart w:id="309" w:name="_Toc200963986"/>
      <w:bookmarkEnd w:id="297"/>
      <w:bookmarkEnd w:id="298"/>
      <w:bookmarkEnd w:id="299"/>
      <w:bookmarkEnd w:id="300"/>
      <w:bookmarkEnd w:id="301"/>
      <w:bookmarkEnd w:id="302"/>
      <w:bookmarkEnd w:id="303"/>
      <w:bookmarkEnd w:id="304"/>
      <w:r>
        <w:t>5</w:t>
      </w:r>
      <w:r w:rsidR="008A6D4A">
        <w:t>.3</w:t>
      </w:r>
      <w:r w:rsidR="008A6D4A">
        <w:tab/>
        <w:t>Resources</w:t>
      </w:r>
      <w:bookmarkEnd w:id="305"/>
      <w:bookmarkEnd w:id="306"/>
      <w:bookmarkEnd w:id="307"/>
      <w:bookmarkEnd w:id="308"/>
      <w:bookmarkEnd w:id="309"/>
    </w:p>
    <w:p w14:paraId="752598FC" w14:textId="5B5EF23F" w:rsidR="008A6D4A" w:rsidRPr="000A7435" w:rsidRDefault="00DA39EF" w:rsidP="00DA39EF">
      <w:pPr>
        <w:pStyle w:val="Heading3"/>
      </w:pPr>
      <w:bookmarkStart w:id="310" w:name="_Toc510696608"/>
      <w:bookmarkStart w:id="311" w:name="_Toc35971399"/>
      <w:bookmarkStart w:id="312" w:name="_Toc85723395"/>
      <w:bookmarkStart w:id="313" w:name="_Toc85723846"/>
      <w:bookmarkStart w:id="314" w:name="_Toc200963987"/>
      <w:r>
        <w:t>5</w:t>
      </w:r>
      <w:r w:rsidR="008A6D4A">
        <w:t>.3.1</w:t>
      </w:r>
      <w:r w:rsidR="008A6D4A">
        <w:tab/>
        <w:t>Overview</w:t>
      </w:r>
      <w:bookmarkEnd w:id="310"/>
      <w:bookmarkEnd w:id="311"/>
      <w:bookmarkEnd w:id="312"/>
      <w:bookmarkEnd w:id="313"/>
      <w:bookmarkEnd w:id="31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lastRenderedPageBreak/>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5pt;height:233pt" o:ole="">
            <v:imagedata r:id="rId35" o:title=""/>
          </v:shape>
          <o:OLEObject Type="Embed" ProgID="Visio.Drawing.15" ShapeID="_x0000_i1037" DrawAspect="Content" ObjectID="_1819603050"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315" w:name="_Toc510696609"/>
      <w:bookmarkStart w:id="316" w:name="_Toc35971400"/>
      <w:bookmarkStart w:id="317" w:name="_Toc85723396"/>
      <w:bookmarkStart w:id="318" w:name="_Toc85723847"/>
      <w:bookmarkStart w:id="319" w:name="_Toc20096398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315"/>
      <w:bookmarkEnd w:id="316"/>
      <w:bookmarkEnd w:id="317"/>
      <w:bookmarkEnd w:id="318"/>
      <w:bookmarkEnd w:id="319"/>
    </w:p>
    <w:p w14:paraId="5DA53F4D" w14:textId="043084C1" w:rsidR="008A6D4A" w:rsidRDefault="00DA39EF" w:rsidP="007B7759">
      <w:pPr>
        <w:pStyle w:val="Heading4"/>
      </w:pPr>
      <w:bookmarkStart w:id="320" w:name="_Toc510696610"/>
      <w:bookmarkStart w:id="321" w:name="_Toc35971401"/>
      <w:bookmarkStart w:id="322" w:name="_Toc200963989"/>
      <w:r>
        <w:t>5</w:t>
      </w:r>
      <w:r w:rsidR="008A6D4A">
        <w:t>.3.2.1</w:t>
      </w:r>
      <w:r w:rsidR="008A6D4A">
        <w:tab/>
        <w:t>Description</w:t>
      </w:r>
      <w:bookmarkEnd w:id="320"/>
      <w:bookmarkEnd w:id="321"/>
      <w:bookmarkEnd w:id="322"/>
    </w:p>
    <w:p w14:paraId="3E603BE3" w14:textId="77777777" w:rsidR="00807086" w:rsidRPr="00376A4A" w:rsidRDefault="00807086" w:rsidP="00807086">
      <w:bookmarkStart w:id="323" w:name="_Toc35971402"/>
      <w:bookmarkStart w:id="32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325" w:name="_Toc200963990"/>
      <w:r>
        <w:lastRenderedPageBreak/>
        <w:t>5</w:t>
      </w:r>
      <w:r w:rsidR="000602BD">
        <w:t>.3.2.2</w:t>
      </w:r>
      <w:r w:rsidR="000602BD">
        <w:tab/>
        <w:t>Resource Definition</w:t>
      </w:r>
      <w:bookmarkEnd w:id="323"/>
      <w:bookmarkEnd w:id="32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326" w:name="_Toc35971403"/>
      <w:bookmarkStart w:id="327" w:name="_Toc200963991"/>
      <w:r>
        <w:t>5</w:t>
      </w:r>
      <w:r w:rsidR="008A6D4A">
        <w:t>.3.2.3</w:t>
      </w:r>
      <w:r w:rsidR="008A6D4A">
        <w:tab/>
        <w:t>Resource Standard Methods</w:t>
      </w:r>
      <w:bookmarkEnd w:id="324"/>
      <w:bookmarkEnd w:id="326"/>
      <w:bookmarkEnd w:id="327"/>
    </w:p>
    <w:p w14:paraId="03E9DAD6" w14:textId="1A31DB0C" w:rsidR="008A6D4A" w:rsidRPr="00384E92" w:rsidRDefault="00DA39EF" w:rsidP="007B7759">
      <w:pPr>
        <w:pStyle w:val="Heading5"/>
      </w:pPr>
      <w:bookmarkStart w:id="328" w:name="_Toc510696613"/>
      <w:bookmarkStart w:id="329" w:name="_Toc35971404"/>
      <w:bookmarkStart w:id="330" w:name="_Toc200963992"/>
      <w:r>
        <w:t>5</w:t>
      </w:r>
      <w:r w:rsidR="008A6D4A">
        <w:t>.3.2.3</w:t>
      </w:r>
      <w:r w:rsidR="008A6D4A" w:rsidRPr="00384E92">
        <w:t>.1</w:t>
      </w:r>
      <w:r w:rsidR="008A6D4A" w:rsidRPr="00384E92">
        <w:tab/>
      </w:r>
      <w:bookmarkEnd w:id="328"/>
      <w:bookmarkEnd w:id="329"/>
      <w:r w:rsidR="00807086">
        <w:t>POST</w:t>
      </w:r>
      <w:bookmarkEnd w:id="33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331" w:name="_Toc510696615"/>
      <w:bookmarkStart w:id="332" w:name="_Toc35971406"/>
      <w:bookmarkStart w:id="333" w:name="_Toc200963993"/>
      <w:r>
        <w:t>5</w:t>
      </w:r>
      <w:r w:rsidR="008A6D4A">
        <w:t>.3.2.4</w:t>
      </w:r>
      <w:r w:rsidR="008A6D4A">
        <w:tab/>
        <w:t>Resource Custom Operations</w:t>
      </w:r>
      <w:bookmarkEnd w:id="331"/>
      <w:bookmarkEnd w:id="332"/>
      <w:bookmarkEnd w:id="333"/>
    </w:p>
    <w:p w14:paraId="6FC6F341" w14:textId="1D06EB1F" w:rsidR="00CB6627" w:rsidRDefault="00CB6627" w:rsidP="003872F1">
      <w:r>
        <w:t>None.</w:t>
      </w:r>
    </w:p>
    <w:p w14:paraId="40B867BB" w14:textId="2A6F9024" w:rsidR="008A6D4A" w:rsidRDefault="00DA39EF" w:rsidP="007B7759">
      <w:pPr>
        <w:pStyle w:val="Heading3"/>
      </w:pPr>
      <w:bookmarkStart w:id="334" w:name="_Toc510696621"/>
      <w:bookmarkStart w:id="335" w:name="_Toc35971412"/>
      <w:bookmarkStart w:id="336" w:name="_Toc85723397"/>
      <w:bookmarkStart w:id="337" w:name="_Toc85723848"/>
      <w:bookmarkStart w:id="338" w:name="_Toc200963994"/>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34"/>
      <w:bookmarkEnd w:id="335"/>
      <w:bookmarkEnd w:id="336"/>
      <w:bookmarkEnd w:id="337"/>
      <w:bookmarkEnd w:id="338"/>
    </w:p>
    <w:p w14:paraId="75C2CF5D" w14:textId="77777777" w:rsidR="000313D8" w:rsidRDefault="000313D8" w:rsidP="000313D8">
      <w:pPr>
        <w:pStyle w:val="Heading4"/>
      </w:pPr>
      <w:bookmarkStart w:id="339" w:name="_Toc200963995"/>
      <w:bookmarkStart w:id="340" w:name="_Toc510696622"/>
      <w:bookmarkStart w:id="341" w:name="_Toc35971413"/>
      <w:r>
        <w:t>5.3.3.1</w:t>
      </w:r>
      <w:r>
        <w:tab/>
        <w:t>Description</w:t>
      </w:r>
      <w:bookmarkEnd w:id="33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42" w:name="_Toc200963996"/>
      <w:r>
        <w:t>5.3.3.2</w:t>
      </w:r>
      <w:r>
        <w:tab/>
        <w:t>Resource Definition</w:t>
      </w:r>
      <w:bookmarkEnd w:id="34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43" w:name="_Toc200963997"/>
      <w:r>
        <w:t>5.3.3.3</w:t>
      </w:r>
      <w:r>
        <w:tab/>
        <w:t>Resource Standard Methods</w:t>
      </w:r>
      <w:bookmarkEnd w:id="343"/>
    </w:p>
    <w:p w14:paraId="04B28EF6" w14:textId="77777777" w:rsidR="000313D8" w:rsidRPr="00384E92" w:rsidRDefault="000313D8" w:rsidP="000313D8">
      <w:pPr>
        <w:pStyle w:val="Heading5"/>
      </w:pPr>
      <w:bookmarkStart w:id="344" w:name="_Toc200963998"/>
      <w:r>
        <w:t>5.3.3.3</w:t>
      </w:r>
      <w:r w:rsidRPr="00384E92">
        <w:t>.1</w:t>
      </w:r>
      <w:r w:rsidRPr="00384E92">
        <w:tab/>
      </w:r>
      <w:r w:rsidRPr="00376A4A">
        <w:t>GET</w:t>
      </w:r>
      <w:bookmarkEnd w:id="34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45" w:name="_Toc200963999"/>
      <w:r w:rsidRPr="00376A4A">
        <w:t>5.3.3.3.2</w:t>
      </w:r>
      <w:r w:rsidRPr="00376A4A">
        <w:tab/>
      </w:r>
      <w:bookmarkStart w:id="346" w:name="_Hlk68615862"/>
      <w:r w:rsidRPr="00376A4A">
        <w:t>PATCH</w:t>
      </w:r>
      <w:bookmarkEnd w:id="345"/>
      <w:bookmarkEnd w:id="346"/>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shd w:val="clear" w:color="auto" w:fill="auto"/>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shd w:val="clear" w:color="auto" w:fill="auto"/>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47" w:name="_Toc200964000"/>
      <w:r w:rsidRPr="00376A4A">
        <w:t>5.3.3.3.3</w:t>
      </w:r>
      <w:r w:rsidRPr="00376A4A">
        <w:tab/>
        <w:t>DELETE</w:t>
      </w:r>
      <w:bookmarkEnd w:id="34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48" w:name="_Toc200964001"/>
      <w:bookmarkStart w:id="349" w:name="_Toc85723398"/>
      <w:bookmarkStart w:id="350" w:name="_Toc85723849"/>
      <w:r>
        <w:t>5.3.3.4</w:t>
      </w:r>
      <w:r>
        <w:tab/>
        <w:t>Resource Custom Operations</w:t>
      </w:r>
      <w:bookmarkEnd w:id="34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51" w:name="_Toc200964002"/>
      <w:r w:rsidRPr="00376A4A">
        <w:lastRenderedPageBreak/>
        <w:t>5.3.4</w:t>
      </w:r>
      <w:r w:rsidRPr="00376A4A">
        <w:tab/>
        <w:t xml:space="preserve">Resource: AM </w:t>
      </w:r>
      <w:r>
        <w:t xml:space="preserve">Policy </w:t>
      </w:r>
      <w:r w:rsidRPr="00376A4A">
        <w:t>Events Subscription (Document)</w:t>
      </w:r>
      <w:bookmarkEnd w:id="349"/>
      <w:bookmarkEnd w:id="350"/>
      <w:bookmarkEnd w:id="351"/>
    </w:p>
    <w:p w14:paraId="204BB984" w14:textId="77777777" w:rsidR="000313D8" w:rsidRPr="00376A4A" w:rsidRDefault="000313D8" w:rsidP="000313D8">
      <w:pPr>
        <w:pStyle w:val="Heading4"/>
      </w:pPr>
      <w:bookmarkStart w:id="352" w:name="_Toc200964003"/>
      <w:r w:rsidRPr="00376A4A">
        <w:t>5.3.4.1</w:t>
      </w:r>
      <w:r w:rsidRPr="00376A4A">
        <w:tab/>
        <w:t>Description</w:t>
      </w:r>
      <w:bookmarkEnd w:id="35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53" w:name="_Toc200964004"/>
      <w:r w:rsidRPr="00376A4A">
        <w:t>5.3.4.2</w:t>
      </w:r>
      <w:r w:rsidRPr="00376A4A">
        <w:tab/>
        <w:t>Resource definition</w:t>
      </w:r>
      <w:bookmarkEnd w:id="35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54" w:name="_Toc200964005"/>
      <w:r w:rsidRPr="00376A4A">
        <w:t>5.3.4.3</w:t>
      </w:r>
      <w:r w:rsidRPr="00376A4A">
        <w:tab/>
        <w:t>Resource Standard Methods</w:t>
      </w:r>
      <w:bookmarkEnd w:id="354"/>
    </w:p>
    <w:p w14:paraId="78EF9DD7" w14:textId="77777777" w:rsidR="000313D8" w:rsidRPr="00376A4A" w:rsidRDefault="000313D8" w:rsidP="000313D8">
      <w:pPr>
        <w:pStyle w:val="Heading5"/>
      </w:pPr>
      <w:bookmarkStart w:id="355" w:name="_Toc200964006"/>
      <w:r w:rsidRPr="00376A4A">
        <w:t>5.3.4.3.1</w:t>
      </w:r>
      <w:r w:rsidRPr="00376A4A">
        <w:tab/>
        <w:t>PUT</w:t>
      </w:r>
      <w:bookmarkEnd w:id="35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56" w:name="_Toc200964007"/>
      <w:r w:rsidRPr="00376A4A">
        <w:t>5.3.4.3.</w:t>
      </w:r>
      <w:r w:rsidR="000063A4">
        <w:t>2</w:t>
      </w:r>
      <w:r w:rsidRPr="00376A4A">
        <w:tab/>
        <w:t>DELETE</w:t>
      </w:r>
      <w:bookmarkEnd w:id="35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57" w:name="_Toc200964008"/>
      <w:bookmarkStart w:id="358" w:name="_Toc85723399"/>
      <w:bookmarkStart w:id="359" w:name="_Toc85723850"/>
      <w:r>
        <w:t>5.3.4.4</w:t>
      </w:r>
      <w:r>
        <w:tab/>
        <w:t>Resource Custom Operations</w:t>
      </w:r>
      <w:bookmarkEnd w:id="357"/>
    </w:p>
    <w:p w14:paraId="4D7F62D0" w14:textId="77777777" w:rsidR="00CB6627" w:rsidRPr="006D6A64" w:rsidRDefault="00CB6627" w:rsidP="00CB6627">
      <w:r>
        <w:t>None.</w:t>
      </w:r>
    </w:p>
    <w:p w14:paraId="55DD9787" w14:textId="749557BC" w:rsidR="008A6D4A" w:rsidRDefault="00DA39EF" w:rsidP="007B7759">
      <w:pPr>
        <w:pStyle w:val="Heading2"/>
      </w:pPr>
      <w:bookmarkStart w:id="360" w:name="_Toc200964009"/>
      <w:r>
        <w:t>5</w:t>
      </w:r>
      <w:r w:rsidR="008A6D4A">
        <w:t>.4</w:t>
      </w:r>
      <w:r w:rsidR="008A6D4A">
        <w:tab/>
        <w:t>Custom Operations without associated resources</w:t>
      </w:r>
      <w:bookmarkEnd w:id="340"/>
      <w:bookmarkEnd w:id="341"/>
      <w:bookmarkEnd w:id="358"/>
      <w:bookmarkEnd w:id="359"/>
      <w:bookmarkEnd w:id="360"/>
    </w:p>
    <w:p w14:paraId="6BD7D42B" w14:textId="717DC835" w:rsidR="00CB6627" w:rsidRDefault="00CB6627" w:rsidP="003872F1">
      <w:bookmarkStart w:id="361" w:name="_Toc510696623"/>
      <w:bookmarkStart w:id="362" w:name="_Toc35971414"/>
      <w:bookmarkStart w:id="363" w:name="_Toc85723400"/>
      <w:bookmarkStart w:id="364" w:name="_Toc85723851"/>
      <w:r>
        <w:t>None.</w:t>
      </w:r>
    </w:p>
    <w:p w14:paraId="600F44E1" w14:textId="3E85922A" w:rsidR="008A6D4A" w:rsidRDefault="00DA39EF" w:rsidP="007B7759">
      <w:pPr>
        <w:pStyle w:val="Heading2"/>
      </w:pPr>
      <w:bookmarkStart w:id="365" w:name="_Toc510696628"/>
      <w:bookmarkStart w:id="366" w:name="_Toc35971419"/>
      <w:bookmarkStart w:id="367" w:name="_Toc85723403"/>
      <w:bookmarkStart w:id="368" w:name="_Toc85723854"/>
      <w:bookmarkStart w:id="369" w:name="_Toc200964010"/>
      <w:bookmarkEnd w:id="361"/>
      <w:bookmarkEnd w:id="362"/>
      <w:bookmarkEnd w:id="363"/>
      <w:bookmarkEnd w:id="364"/>
      <w:r>
        <w:t>5</w:t>
      </w:r>
      <w:r w:rsidR="008A6D4A">
        <w:t>.5</w:t>
      </w:r>
      <w:r w:rsidR="008A6D4A">
        <w:tab/>
        <w:t>Notifications</w:t>
      </w:r>
      <w:bookmarkEnd w:id="365"/>
      <w:bookmarkEnd w:id="366"/>
      <w:bookmarkEnd w:id="367"/>
      <w:bookmarkEnd w:id="368"/>
      <w:bookmarkEnd w:id="369"/>
    </w:p>
    <w:p w14:paraId="44D25D2E" w14:textId="056B7C36" w:rsidR="008A6D4A" w:rsidRPr="000A7435" w:rsidRDefault="00DA39EF" w:rsidP="007B7759">
      <w:pPr>
        <w:pStyle w:val="Heading3"/>
      </w:pPr>
      <w:bookmarkStart w:id="370" w:name="_Toc510696629"/>
      <w:bookmarkStart w:id="371" w:name="_Toc35971420"/>
      <w:bookmarkStart w:id="372" w:name="_Toc85723404"/>
      <w:bookmarkStart w:id="373" w:name="_Toc85723855"/>
      <w:bookmarkStart w:id="374" w:name="_Toc200964011"/>
      <w:r>
        <w:t>5</w:t>
      </w:r>
      <w:r w:rsidR="008A6D4A">
        <w:t>.5.1</w:t>
      </w:r>
      <w:r w:rsidR="008A6D4A">
        <w:tab/>
        <w:t>General</w:t>
      </w:r>
      <w:bookmarkEnd w:id="370"/>
      <w:bookmarkEnd w:id="371"/>
      <w:bookmarkEnd w:id="372"/>
      <w:bookmarkEnd w:id="373"/>
      <w:bookmarkEnd w:id="374"/>
    </w:p>
    <w:p w14:paraId="1A5BBDA3" w14:textId="33837D4B" w:rsidR="00E105F0" w:rsidRDefault="00E105F0" w:rsidP="00E105F0">
      <w:pPr>
        <w:rPr>
          <w:noProof/>
        </w:rPr>
      </w:pPr>
      <w:bookmarkStart w:id="375" w:name="_Toc510696630"/>
      <w:bookmarkStart w:id="37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77" w:name="_Toc35971421"/>
      <w:bookmarkStart w:id="378" w:name="_Toc85723405"/>
      <w:bookmarkStart w:id="379" w:name="_Toc85723856"/>
      <w:bookmarkStart w:id="380" w:name="_Toc200964012"/>
      <w:r>
        <w:t>5</w:t>
      </w:r>
      <w:r w:rsidR="00E105F0">
        <w:t>.5.2</w:t>
      </w:r>
      <w:r w:rsidR="00E105F0">
        <w:tab/>
      </w:r>
      <w:r w:rsidR="0045125C" w:rsidRPr="00376A4A">
        <w:t>AM Event Notification</w:t>
      </w:r>
      <w:bookmarkEnd w:id="375"/>
      <w:bookmarkEnd w:id="377"/>
      <w:bookmarkEnd w:id="378"/>
      <w:bookmarkEnd w:id="379"/>
      <w:bookmarkEnd w:id="380"/>
    </w:p>
    <w:p w14:paraId="207A7693" w14:textId="051BD4AF" w:rsidR="00E105F0" w:rsidRPr="00986E88" w:rsidRDefault="00DA39EF" w:rsidP="007B7759">
      <w:pPr>
        <w:pStyle w:val="Heading4"/>
        <w:rPr>
          <w:noProof/>
        </w:rPr>
      </w:pPr>
      <w:bookmarkStart w:id="381" w:name="_Toc532994455"/>
      <w:bookmarkStart w:id="382" w:name="_Toc35971422"/>
      <w:bookmarkStart w:id="383" w:name="_Toc200964013"/>
      <w:bookmarkStart w:id="384" w:name="_Toc510696631"/>
      <w:r>
        <w:t>5</w:t>
      </w:r>
      <w:r w:rsidR="00E105F0">
        <w:t>.5.2</w:t>
      </w:r>
      <w:r w:rsidR="00E105F0" w:rsidRPr="00986E88">
        <w:rPr>
          <w:noProof/>
        </w:rPr>
        <w:t>.1</w:t>
      </w:r>
      <w:r w:rsidR="00E105F0" w:rsidRPr="00986E88">
        <w:rPr>
          <w:noProof/>
        </w:rPr>
        <w:tab/>
        <w:t>Description</w:t>
      </w:r>
      <w:bookmarkEnd w:id="381"/>
      <w:bookmarkEnd w:id="382"/>
      <w:bookmarkEnd w:id="38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85" w:name="_Toc532994456"/>
      <w:bookmarkStart w:id="386" w:name="_Toc35971423"/>
      <w:bookmarkStart w:id="387" w:name="_Toc200964014"/>
      <w:r>
        <w:lastRenderedPageBreak/>
        <w:t>5</w:t>
      </w:r>
      <w:r w:rsidR="00E105F0">
        <w:t>.5.2</w:t>
      </w:r>
      <w:r w:rsidR="00E105F0" w:rsidRPr="00986E88">
        <w:rPr>
          <w:noProof/>
        </w:rPr>
        <w:t>.2</w:t>
      </w:r>
      <w:r w:rsidR="00E105F0" w:rsidRPr="00986E88">
        <w:rPr>
          <w:noProof/>
        </w:rPr>
        <w:tab/>
        <w:t>Target URI</w:t>
      </w:r>
      <w:bookmarkEnd w:id="385"/>
      <w:bookmarkEnd w:id="386"/>
      <w:bookmarkEnd w:id="38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88" w:name="_Toc532994457"/>
      <w:bookmarkStart w:id="389" w:name="_Toc35971424"/>
      <w:bookmarkStart w:id="390" w:name="_Toc200964015"/>
      <w:r>
        <w:t>5</w:t>
      </w:r>
      <w:r w:rsidR="00E105F0">
        <w:t>.5.2</w:t>
      </w:r>
      <w:r w:rsidR="00E105F0" w:rsidRPr="00986E88">
        <w:rPr>
          <w:noProof/>
        </w:rPr>
        <w:t>.3</w:t>
      </w:r>
      <w:r w:rsidR="00E105F0" w:rsidRPr="00986E88">
        <w:rPr>
          <w:noProof/>
        </w:rPr>
        <w:tab/>
        <w:t>Standard Methods</w:t>
      </w:r>
      <w:bookmarkEnd w:id="388"/>
      <w:bookmarkEnd w:id="389"/>
      <w:bookmarkEnd w:id="390"/>
    </w:p>
    <w:p w14:paraId="30CC0A99" w14:textId="28586E78" w:rsidR="00E105F0" w:rsidRPr="00986E88" w:rsidRDefault="007B7759" w:rsidP="007B7759">
      <w:pPr>
        <w:pStyle w:val="Heading5"/>
        <w:rPr>
          <w:noProof/>
        </w:rPr>
      </w:pPr>
      <w:bookmarkStart w:id="391" w:name="_Toc532994458"/>
      <w:bookmarkStart w:id="392" w:name="_Toc35971425"/>
      <w:bookmarkStart w:id="393" w:name="_Toc200964016"/>
      <w:r>
        <w:t>5</w:t>
      </w:r>
      <w:r w:rsidR="00E105F0">
        <w:t>.5.2.3</w:t>
      </w:r>
      <w:r w:rsidR="00E105F0" w:rsidRPr="00986E88">
        <w:rPr>
          <w:noProof/>
        </w:rPr>
        <w:t>.1</w:t>
      </w:r>
      <w:r w:rsidR="00E105F0" w:rsidRPr="00986E88">
        <w:rPr>
          <w:noProof/>
        </w:rPr>
        <w:tab/>
        <w:t>POST</w:t>
      </w:r>
      <w:bookmarkEnd w:id="391"/>
      <w:bookmarkEnd w:id="392"/>
      <w:bookmarkEnd w:id="39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94"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95" w:name="_Toc85723406"/>
      <w:bookmarkStart w:id="396" w:name="_Toc85723857"/>
      <w:bookmarkStart w:id="397" w:name="_Toc200964017"/>
      <w:r>
        <w:t>5</w:t>
      </w:r>
      <w:r w:rsidR="00E105F0">
        <w:t>.5.3</w:t>
      </w:r>
      <w:r w:rsidR="00E105F0">
        <w:tab/>
      </w:r>
      <w:r w:rsidR="00687DC2" w:rsidRPr="00376A4A">
        <w:t>Termination Request</w:t>
      </w:r>
      <w:bookmarkEnd w:id="384"/>
      <w:bookmarkEnd w:id="394"/>
      <w:bookmarkEnd w:id="395"/>
      <w:bookmarkEnd w:id="396"/>
      <w:bookmarkEnd w:id="397"/>
    </w:p>
    <w:p w14:paraId="5F0FDC98" w14:textId="77777777" w:rsidR="00687DC2" w:rsidRPr="00986E88" w:rsidRDefault="00687DC2" w:rsidP="00687DC2">
      <w:pPr>
        <w:pStyle w:val="Heading4"/>
        <w:rPr>
          <w:noProof/>
        </w:rPr>
      </w:pPr>
      <w:bookmarkStart w:id="398" w:name="_Toc200964018"/>
      <w:bookmarkStart w:id="399" w:name="_Toc35971427"/>
      <w:r>
        <w:t>5.5.3</w:t>
      </w:r>
      <w:r w:rsidRPr="00986E88">
        <w:rPr>
          <w:noProof/>
        </w:rPr>
        <w:t>.1</w:t>
      </w:r>
      <w:r w:rsidRPr="00986E88">
        <w:rPr>
          <w:noProof/>
        </w:rPr>
        <w:tab/>
        <w:t>Description</w:t>
      </w:r>
      <w:bookmarkEnd w:id="39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400" w:name="_Toc200964019"/>
      <w:r>
        <w:t>5.5.3</w:t>
      </w:r>
      <w:r w:rsidRPr="00986E88">
        <w:rPr>
          <w:noProof/>
        </w:rPr>
        <w:t>.2</w:t>
      </w:r>
      <w:r w:rsidRPr="00986E88">
        <w:rPr>
          <w:noProof/>
        </w:rPr>
        <w:tab/>
        <w:t>Target URI</w:t>
      </w:r>
      <w:bookmarkEnd w:id="40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401" w:name="_Toc200964020"/>
      <w:r>
        <w:t>5.5.3</w:t>
      </w:r>
      <w:r w:rsidRPr="00986E88">
        <w:rPr>
          <w:noProof/>
        </w:rPr>
        <w:t>.3</w:t>
      </w:r>
      <w:r w:rsidRPr="00986E88">
        <w:rPr>
          <w:noProof/>
        </w:rPr>
        <w:tab/>
        <w:t>Standard Methods</w:t>
      </w:r>
      <w:bookmarkEnd w:id="401"/>
    </w:p>
    <w:p w14:paraId="6A7AD5FB" w14:textId="77777777" w:rsidR="00687DC2" w:rsidRPr="00986E88" w:rsidRDefault="00687DC2" w:rsidP="00687DC2">
      <w:pPr>
        <w:pStyle w:val="Heading5"/>
        <w:rPr>
          <w:noProof/>
        </w:rPr>
      </w:pPr>
      <w:bookmarkStart w:id="402" w:name="_Toc200964021"/>
      <w:r>
        <w:t>5.5.3.3</w:t>
      </w:r>
      <w:r w:rsidRPr="00986E88">
        <w:rPr>
          <w:noProof/>
        </w:rPr>
        <w:t>.1</w:t>
      </w:r>
      <w:r w:rsidRPr="00986E88">
        <w:rPr>
          <w:noProof/>
        </w:rPr>
        <w:tab/>
        <w:t>POST</w:t>
      </w:r>
      <w:bookmarkEnd w:id="40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403" w:name="_Toc85723407"/>
      <w:bookmarkStart w:id="404" w:name="_Toc85723858"/>
      <w:bookmarkStart w:id="405" w:name="_Toc200964022"/>
      <w:r>
        <w:t>5</w:t>
      </w:r>
      <w:r w:rsidR="008A6D4A">
        <w:t>.6</w:t>
      </w:r>
      <w:r w:rsidR="008A6D4A">
        <w:tab/>
        <w:t>Data Model</w:t>
      </w:r>
      <w:bookmarkEnd w:id="376"/>
      <w:bookmarkEnd w:id="399"/>
      <w:bookmarkEnd w:id="403"/>
      <w:bookmarkEnd w:id="404"/>
      <w:bookmarkEnd w:id="405"/>
    </w:p>
    <w:p w14:paraId="405EFF41" w14:textId="3CA35F2D" w:rsidR="008A6D4A" w:rsidRDefault="00DA39EF" w:rsidP="007B7759">
      <w:pPr>
        <w:pStyle w:val="Heading3"/>
      </w:pPr>
      <w:bookmarkStart w:id="406" w:name="_Toc510696633"/>
      <w:bookmarkStart w:id="407" w:name="_Toc35971428"/>
      <w:bookmarkStart w:id="408" w:name="_Toc85723408"/>
      <w:bookmarkStart w:id="409" w:name="_Toc85723859"/>
      <w:bookmarkStart w:id="410" w:name="_Toc200964023"/>
      <w:r>
        <w:t>5</w:t>
      </w:r>
      <w:r w:rsidR="008A6D4A">
        <w:t>.6.1</w:t>
      </w:r>
      <w:r w:rsidR="008A6D4A">
        <w:tab/>
        <w:t>General</w:t>
      </w:r>
      <w:bookmarkEnd w:id="406"/>
      <w:bookmarkEnd w:id="407"/>
      <w:bookmarkEnd w:id="408"/>
      <w:bookmarkEnd w:id="409"/>
      <w:bookmarkEnd w:id="410"/>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411" w:name="_Hlk29892632"/>
            <w:r>
              <w:rPr>
                <w:rFonts w:cs="Arial"/>
                <w:szCs w:val="18"/>
              </w:rPr>
              <w:t>It represents the AM Policy Events Subscription resource and identifies the events the application subscribes to</w:t>
            </w:r>
            <w:bookmarkEnd w:id="411"/>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r>
              <w:t>FailureCaus</w:t>
            </w:r>
            <w:ins w:id="412" w:author="CR#0045" w:date="2025-09-01T08:55:00Z" w16du:dateUtc="2025-09-01T06:55:00Z">
              <w:r w:rsidR="000B56C7">
                <w:t>e</w:t>
              </w:r>
            </w:ins>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r>
              <w:t>AfNetSliceRepl</w:t>
            </w:r>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r>
              <w:t>AfNetSliceRepl</w:t>
            </w:r>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3DF54020" w:rsidR="00EB3A01" w:rsidRDefault="00EB3A01" w:rsidP="00EB3A01">
            <w:pPr>
              <w:pStyle w:val="TAL"/>
            </w:pPr>
            <w:r>
              <w:rPr>
                <w:rFonts w:cs="Courier New"/>
                <w:szCs w:val="16"/>
              </w:rPr>
              <w:t xml:space="preserve">Represents the </w:t>
            </w:r>
            <w:ins w:id="413" w:author="CR#0045" w:date="2025-09-01T08:56:00Z" w16du:dateUtc="2025-09-01T06:56:00Z">
              <w:r w:rsidR="000C1656">
                <w:rPr>
                  <w:rFonts w:cs="Courier New"/>
                  <w:szCs w:val="16"/>
                </w:rPr>
                <w:t>AF requested Network Slice Replacement outcome related information</w:t>
              </w:r>
            </w:ins>
            <w:del w:id="414" w:author="CR#0045" w:date="2025-09-01T08:56:00Z" w16du:dateUtc="2025-09-01T06:56:00Z">
              <w:r w:rsidDel="00644254">
                <w:rPr>
                  <w:rFonts w:cs="Courier New"/>
                  <w:szCs w:val="16"/>
                </w:rPr>
                <w:delText xml:space="preserve">outcome of </w:delText>
              </w:r>
              <w:r w:rsidR="00615652" w:rsidDel="00644254">
                <w:rPr>
                  <w:rFonts w:cs="Courier New"/>
                  <w:szCs w:val="16"/>
                </w:rPr>
                <w:delText xml:space="preserve">either </w:delText>
              </w:r>
              <w:r w:rsidDel="00644254">
                <w:rPr>
                  <w:rFonts w:cs="Courier New"/>
                  <w:szCs w:val="16"/>
                </w:rPr>
                <w:delText xml:space="preserve">the AF requested Network Slice </w:delText>
              </w:r>
              <w:r w:rsidR="00615652" w:rsidDel="00644254">
                <w:rPr>
                  <w:rFonts w:cs="Courier New"/>
                  <w:szCs w:val="16"/>
                </w:rPr>
                <w:delText>R</w:delText>
              </w:r>
              <w:r w:rsidDel="00644254">
                <w:rPr>
                  <w:rFonts w:cs="Courier New"/>
                  <w:szCs w:val="16"/>
                </w:rPr>
                <w:delText>eplacement</w:delText>
              </w:r>
              <w:r w:rsidR="00615652" w:rsidDel="00644254">
                <w:rPr>
                  <w:lang w:eastAsia="zh-CN"/>
                </w:rPr>
                <w:delText xml:space="preserve"> initiation or the AF requested Network Slice Replacement termination</w:delText>
              </w:r>
            </w:del>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403321">
        <w:trPr>
          <w:jc w:val="center"/>
        </w:trPr>
        <w:tc>
          <w:tcPr>
            <w:tcW w:w="1764" w:type="dxa"/>
          </w:tcPr>
          <w:p w14:paraId="714243B5" w14:textId="0B61C6E4" w:rsidR="00060A25" w:rsidRDefault="00060A25" w:rsidP="00060A25">
            <w:pPr>
              <w:pStyle w:val="TAL"/>
            </w:pPr>
            <w:r w:rsidRPr="009A549B">
              <w:t>SliceReplType</w:t>
            </w:r>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r w:rsidRPr="008B4E17">
              <w:t>AfNetSliceRepl</w:t>
            </w:r>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r>
              <w:rPr>
                <w:lang w:eastAsia="zh-CN"/>
              </w:rPr>
              <w:t>Snssai</w:t>
            </w:r>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415" w:name="_Toc510696634"/>
      <w:bookmarkStart w:id="416" w:name="_Toc35971429"/>
      <w:bookmarkStart w:id="417" w:name="_Toc85723409"/>
      <w:bookmarkStart w:id="418" w:name="_Toc85723860"/>
      <w:bookmarkStart w:id="419" w:name="_Toc20096402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415"/>
      <w:bookmarkEnd w:id="416"/>
      <w:bookmarkEnd w:id="417"/>
      <w:bookmarkEnd w:id="418"/>
      <w:bookmarkEnd w:id="419"/>
    </w:p>
    <w:p w14:paraId="672B9C59" w14:textId="3DABCB61" w:rsidR="008A6D4A" w:rsidRDefault="00DA39EF" w:rsidP="007B7759">
      <w:pPr>
        <w:pStyle w:val="Heading4"/>
      </w:pPr>
      <w:bookmarkStart w:id="420" w:name="_Toc510696635"/>
      <w:bookmarkStart w:id="421" w:name="_Toc35971430"/>
      <w:bookmarkStart w:id="422" w:name="_Toc200964025"/>
      <w:r>
        <w:t>5</w:t>
      </w:r>
      <w:r w:rsidR="008A6D4A">
        <w:t>.6.2.1</w:t>
      </w:r>
      <w:r w:rsidR="008A6D4A">
        <w:tab/>
        <w:t>Introduction</w:t>
      </w:r>
      <w:bookmarkEnd w:id="420"/>
      <w:bookmarkEnd w:id="421"/>
      <w:bookmarkEnd w:id="42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423" w:name="_Toc510696636"/>
      <w:bookmarkStart w:id="424" w:name="_Toc35971431"/>
      <w:bookmarkStart w:id="425" w:name="_Toc200964026"/>
      <w:r>
        <w:lastRenderedPageBreak/>
        <w:t>5.6.2.2</w:t>
      </w:r>
      <w:r>
        <w:tab/>
        <w:t>Type: AppAmContextData</w:t>
      </w:r>
      <w:bookmarkEnd w:id="423"/>
      <w:bookmarkEnd w:id="424"/>
      <w:bookmarkEnd w:id="425"/>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r>
              <w:t>s</w:t>
            </w:r>
            <w:r w:rsidR="00C36A2C">
              <w:rPr>
                <w:noProof/>
              </w:rPr>
              <w:t>liceRepl</w:t>
            </w:r>
            <w:r>
              <w:rPr>
                <w:noProof/>
              </w:rPr>
              <w:t>Req</w:t>
            </w:r>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rPr>
                <w:ins w:id="426" w:author="CR#0045" w:date="2025-09-01T08:57:00Z" w16du:dateUtc="2025-09-01T06:57:00Z"/>
              </w:rPr>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5A669917"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FD7D7D">
              <w:t>s</w:t>
            </w:r>
            <w:r w:rsidR="00A470A8">
              <w:rPr>
                <w:noProof/>
              </w:rPr>
              <w:t>liceRepl</w:t>
            </w:r>
            <w:r w:rsidR="00FD7D7D">
              <w:rPr>
                <w:noProof/>
              </w:rPr>
              <w:t>Req</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del w:id="427" w:author="CR#0045" w:date="2025-09-01T08:57:00Z" w16du:dateUtc="2025-09-01T06:57:00Z">
              <w:r w:rsidR="00BA5731" w:rsidDel="0044637B">
                <w:delText>,</w:delText>
              </w:r>
            </w:del>
            <w:r w:rsidR="00BA5731">
              <w:t xml:space="preserve"> or </w:t>
            </w:r>
            <w:ins w:id="428" w:author="CR#0045" w:date="2025-09-01T08:57:00Z" w16du:dateUtc="2025-09-01T06:57:00Z">
              <w:r w:rsidR="00CC060A">
                <w:t xml:space="preserve">the </w:t>
              </w:r>
            </w:ins>
            <w:r w:rsidR="00BA5731" w:rsidRPr="008B1C02">
              <w:t>"</w:t>
            </w:r>
            <w:r w:rsidR="00FD7D7D">
              <w:t>s</w:t>
            </w:r>
            <w:r w:rsidR="00BA5731">
              <w:rPr>
                <w:noProof/>
              </w:rPr>
              <w:t>liceRepl</w:t>
            </w:r>
            <w:r w:rsidR="00FD7D7D">
              <w:rPr>
                <w:noProof/>
              </w:rPr>
              <w:t>Req</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429" w:name="_Toc510696637"/>
      <w:bookmarkStart w:id="430" w:name="_Toc35971432"/>
      <w:bookmarkStart w:id="431" w:name="_Toc200964027"/>
      <w:r>
        <w:lastRenderedPageBreak/>
        <w:t>5</w:t>
      </w:r>
      <w:r w:rsidR="008A6D4A">
        <w:t>.6.2.3</w:t>
      </w:r>
      <w:r w:rsidR="008A6D4A">
        <w:tab/>
        <w:t xml:space="preserve">Type: </w:t>
      </w:r>
      <w:r w:rsidR="006F5E58">
        <w:t>AppAmContextUpdateData</w:t>
      </w:r>
      <w:bookmarkEnd w:id="429"/>
      <w:bookmarkEnd w:id="430"/>
      <w:bookmarkEnd w:id="431"/>
    </w:p>
    <w:p w14:paraId="7C98768C" w14:textId="77777777" w:rsidR="006F5E58" w:rsidRDefault="006F5E58" w:rsidP="006F5E58">
      <w:pPr>
        <w:pStyle w:val="TH"/>
      </w:pPr>
      <w:bookmarkStart w:id="432" w:name="_Toc510696638"/>
      <w:bookmarkStart w:id="433"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r>
              <w:t>s</w:t>
            </w:r>
            <w:r w:rsidR="00BA5731">
              <w:rPr>
                <w:noProof/>
              </w:rPr>
              <w:t>liceRepl</w:t>
            </w:r>
            <w:r>
              <w:rPr>
                <w:noProof/>
              </w:rPr>
              <w:t>Req</w:t>
            </w:r>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434" w:name="_Toc200964028"/>
      <w:r>
        <w:rPr>
          <w:rFonts w:eastAsia="SimSun"/>
        </w:rPr>
        <w:t>5.6.2.</w:t>
      </w:r>
      <w:r w:rsidR="004324A5">
        <w:rPr>
          <w:rFonts w:eastAsia="SimSun"/>
        </w:rPr>
        <w:t>4</w:t>
      </w:r>
      <w:r>
        <w:rPr>
          <w:rFonts w:eastAsia="SimSun"/>
        </w:rPr>
        <w:tab/>
        <w:t>Type: AmEventsSubscData</w:t>
      </w:r>
      <w:bookmarkEnd w:id="434"/>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435" w:name="_Toc200964029"/>
      <w:r>
        <w:rPr>
          <w:rFonts w:eastAsia="SimSun"/>
        </w:rPr>
        <w:t>5.6.2.</w:t>
      </w:r>
      <w:r w:rsidR="004324A5">
        <w:rPr>
          <w:rFonts w:eastAsia="SimSun"/>
        </w:rPr>
        <w:t>5</w:t>
      </w:r>
      <w:r>
        <w:rPr>
          <w:rFonts w:eastAsia="SimSun"/>
        </w:rPr>
        <w:tab/>
        <w:t>Type: AmEventsNotification</w:t>
      </w:r>
      <w:bookmarkEnd w:id="435"/>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436" w:name="_Toc200964030"/>
      <w:r>
        <w:rPr>
          <w:rFonts w:eastAsia="SimSun"/>
        </w:rPr>
        <w:lastRenderedPageBreak/>
        <w:t>5.6.2.</w:t>
      </w:r>
      <w:r w:rsidR="004324A5">
        <w:rPr>
          <w:rFonts w:eastAsia="SimSun"/>
        </w:rPr>
        <w:t>6</w:t>
      </w:r>
      <w:r>
        <w:rPr>
          <w:rFonts w:eastAsia="SimSun"/>
        </w:rPr>
        <w:tab/>
        <w:t>Type: AmTerminationInfo</w:t>
      </w:r>
      <w:bookmarkEnd w:id="436"/>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437" w:name="_Toc200964031"/>
      <w:r>
        <w:rPr>
          <w:rFonts w:eastAsia="SimSun"/>
        </w:rPr>
        <w:t>5.6.2.</w:t>
      </w:r>
      <w:r w:rsidR="006A4ECB">
        <w:rPr>
          <w:rFonts w:eastAsia="SimSun"/>
        </w:rPr>
        <w:t>7</w:t>
      </w:r>
      <w:r>
        <w:rPr>
          <w:rFonts w:eastAsia="SimSun"/>
        </w:rPr>
        <w:tab/>
        <w:t>Type AmEventsSubscDataRm</w:t>
      </w:r>
      <w:bookmarkEnd w:id="437"/>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438" w:name="_Toc20407596"/>
      <w:bookmarkStart w:id="439" w:name="_Toc36040405"/>
      <w:bookmarkStart w:id="440" w:name="_Toc45134296"/>
      <w:bookmarkStart w:id="441" w:name="_Toc51763494"/>
      <w:bookmarkStart w:id="442" w:name="_Toc59018754"/>
      <w:bookmarkStart w:id="443" w:name="_Toc68169673"/>
      <w:bookmarkStart w:id="444" w:name="_Toc200964032"/>
      <w:r>
        <w:lastRenderedPageBreak/>
        <w:t>5.6.2.</w:t>
      </w:r>
      <w:r w:rsidR="00A34DAA">
        <w:t>8</w:t>
      </w:r>
      <w:r>
        <w:tab/>
        <w:t>Type AmEventData</w:t>
      </w:r>
      <w:bookmarkEnd w:id="438"/>
      <w:bookmarkEnd w:id="439"/>
      <w:bookmarkEnd w:id="440"/>
      <w:bookmarkEnd w:id="441"/>
      <w:bookmarkEnd w:id="442"/>
      <w:bookmarkEnd w:id="443"/>
      <w:bookmarkEnd w:id="444"/>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45" w:name="_Toc200964033"/>
      <w:r>
        <w:t>5.6.2.</w:t>
      </w:r>
      <w:r w:rsidR="00DC3AC6">
        <w:t>9</w:t>
      </w:r>
      <w:r>
        <w:tab/>
        <w:t>Type: AmEventNotification</w:t>
      </w:r>
      <w:bookmarkEnd w:id="445"/>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r w:rsidR="00BC3CFC">
              <w:t>Info</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577C4FA0" w:rsidR="002C41DE" w:rsidRDefault="002C41DE" w:rsidP="002C41DE">
            <w:pPr>
              <w:pStyle w:val="TAL"/>
              <w:rPr>
                <w:rFonts w:eastAsia="Times New Roman" w:cs="Arial"/>
                <w:szCs w:val="18"/>
              </w:rPr>
            </w:pPr>
            <w:r>
              <w:rPr>
                <w:rFonts w:cs="Arial"/>
                <w:szCs w:val="18"/>
                <w:lang w:eastAsia="zh-CN"/>
              </w:rPr>
              <w:t xml:space="preserve">Contains the </w:t>
            </w:r>
            <w:del w:id="446" w:author="CR#0045" w:date="2025-09-01T08:58:00Z" w16du:dateUtc="2025-09-01T06:58:00Z">
              <w:r w:rsidR="00BC3CFC" w:rsidDel="00C93971">
                <w:rPr>
                  <w:rFonts w:cs="Arial"/>
                  <w:szCs w:val="18"/>
                  <w:lang w:eastAsia="zh-CN"/>
                </w:rPr>
                <w:delText xml:space="preserve">notification </w:delText>
              </w:r>
            </w:del>
            <w:ins w:id="447" w:author="CR#0045" w:date="2025-09-01T08:58:00Z" w16du:dateUtc="2025-09-01T06:58:00Z">
              <w:r w:rsidR="00C32371">
                <w:rPr>
                  <w:rFonts w:cs="Arial"/>
                  <w:szCs w:val="18"/>
                  <w:lang w:eastAsia="zh-CN"/>
                </w:rPr>
                <w:t xml:space="preserve">report </w:t>
              </w:r>
            </w:ins>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initiation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48" w:name="_Toc200964034"/>
      <w:r>
        <w:lastRenderedPageBreak/>
        <w:t>5.6.2.</w:t>
      </w:r>
      <w:r w:rsidR="001F71BD">
        <w:t>10</w:t>
      </w:r>
      <w:r>
        <w:tab/>
        <w:t>Type: PduidInformation</w:t>
      </w:r>
      <w:bookmarkEnd w:id="448"/>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49" w:name="_Toc200964035"/>
      <w:bookmarkStart w:id="450" w:name="_Toc85723410"/>
      <w:bookmarkStart w:id="451" w:name="_Toc85723861"/>
      <w:r>
        <w:t>5.6.2.</w:t>
      </w:r>
      <w:r w:rsidR="00A46353">
        <w:t>1</w:t>
      </w:r>
      <w:r>
        <w:t>1</w:t>
      </w:r>
      <w:r>
        <w:tab/>
        <w:t>Type: ServiceAreaCoverageInfo</w:t>
      </w:r>
      <w:bookmarkEnd w:id="449"/>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52" w:name="_Toc200964036"/>
      <w:r>
        <w:t>5.6.2.12</w:t>
      </w:r>
      <w:r>
        <w:tab/>
        <w:t>Type: SliceRepl</w:t>
      </w:r>
      <w:r w:rsidR="00BC3CFC">
        <w:t>Req</w:t>
      </w:r>
      <w:r>
        <w:t>Info</w:t>
      </w:r>
      <w:bookmarkEnd w:id="452"/>
    </w:p>
    <w:p w14:paraId="1645E2AB" w14:textId="791FE27A" w:rsidR="00DF65D1" w:rsidRDefault="00DF65D1" w:rsidP="00DF65D1">
      <w:pPr>
        <w:pStyle w:val="TH"/>
      </w:pPr>
      <w:r>
        <w:rPr>
          <w:noProof/>
        </w:rPr>
        <w:t>Table </w:t>
      </w:r>
      <w:r>
        <w:t xml:space="preserve">5.6.2.12-1: </w:t>
      </w:r>
      <w:r>
        <w:rPr>
          <w:noProof/>
        </w:rPr>
        <w:t xml:space="preserve">Definition of type </w:t>
      </w:r>
      <w:r>
        <w:t>SliceRepl</w:t>
      </w:r>
      <w:r w:rsidR="00BC3CFC">
        <w:t>Req</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53" w:name="_Toc200964037"/>
      <w:r>
        <w:t>5.6.2.13</w:t>
      </w:r>
      <w:r w:rsidRPr="00384EEF">
        <w:tab/>
        <w:t>Type: Slic</w:t>
      </w:r>
      <w:r>
        <w:t>eReplReq</w:t>
      </w:r>
      <w:bookmarkEnd w:id="453"/>
    </w:p>
    <w:p w14:paraId="1176427A" w14:textId="77777777" w:rsidR="00BC3CFC" w:rsidRDefault="00BC3CFC" w:rsidP="00BC3CFC">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54" w:name="_Toc200964038"/>
      <w:r>
        <w:lastRenderedPageBreak/>
        <w:t>5.6.2.</w:t>
      </w:r>
      <w:r w:rsidR="001E2CBB">
        <w:t>14</w:t>
      </w:r>
      <w:r>
        <w:tab/>
        <w:t xml:space="preserve">Type: </w:t>
      </w:r>
      <w:r w:rsidRPr="00560AD7">
        <w:t>SliceRepl</w:t>
      </w:r>
      <w:r>
        <w:t>OutcomeInfo</w:t>
      </w:r>
      <w:bookmarkEnd w:id="454"/>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r w:rsidRPr="00560AD7">
        <w:t>SliceRepl</w:t>
      </w:r>
      <w:r>
        <w:t>OutcomeInfo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r w:rsidRPr="00560AD7">
              <w:t>SliceRepl</w:t>
            </w:r>
            <w:r>
              <w:t>Outcome</w:t>
            </w:r>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ins w:id="455" w:author="CR#0045" w:date="2025-09-01T08:58:00Z" w16du:dateUtc="2025-09-01T06:58:00Z">
              <w:r w:rsidR="00D60058">
                <w:rPr>
                  <w:rFonts w:cs="Arial"/>
                  <w:szCs w:val="18"/>
                  <w:lang w:eastAsia="zh-CN"/>
                </w:rPr>
                <w:t xml:space="preserve">enforcement of the </w:t>
              </w:r>
            </w:ins>
            <w:r>
              <w:rPr>
                <w:rFonts w:cs="Arial"/>
                <w:szCs w:val="18"/>
                <w:lang w:eastAsia="zh-CN"/>
              </w:rPr>
              <w:t>AF requested Network Slice Replacement</w:t>
            </w:r>
            <w:ins w:id="456" w:author="CR#0045" w:date="2025-09-01T08:59:00Z" w16du:dateUtc="2025-09-01T06:59:00Z">
              <w:r w:rsidR="008E748F">
                <w:rPr>
                  <w:rFonts w:cs="Arial"/>
                  <w:szCs w:val="18"/>
                  <w:lang w:eastAsia="zh-CN"/>
                </w:rPr>
                <w:t xml:space="preserve"> requirements</w:t>
              </w:r>
            </w:ins>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r>
              <w:t>failC</w:t>
            </w:r>
            <w:r>
              <w:rPr>
                <w:lang w:eastAsia="zh-CN"/>
              </w:rPr>
              <w:t>ause</w:t>
            </w:r>
          </w:p>
        </w:tc>
        <w:tc>
          <w:tcPr>
            <w:tcW w:w="1453" w:type="dxa"/>
            <w:hideMark/>
          </w:tcPr>
          <w:p w14:paraId="6E4C3C7C" w14:textId="77777777" w:rsidR="00FF7A28" w:rsidRDefault="00FF7A28" w:rsidP="0038469D">
            <w:pPr>
              <w:pStyle w:val="TAL"/>
            </w:pPr>
            <w:r w:rsidRPr="00560AD7">
              <w:t>SliceRepl</w:t>
            </w:r>
            <w:r>
              <w:t>FailureCause</w:t>
            </w:r>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34BAE908"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w:t>
            </w:r>
            <w:del w:id="457" w:author="CR#0045" w:date="2025-09-01T08:59:00Z" w16du:dateUtc="2025-09-01T06:59:00Z">
              <w:r w:rsidDel="008E748F">
                <w:rPr>
                  <w:lang w:eastAsia="zh-CN"/>
                </w:rPr>
                <w:delText xml:space="preserve">value </w:delText>
              </w:r>
            </w:del>
            <w:r>
              <w:rPr>
                <w:lang w:eastAsia="zh-CN"/>
              </w:rPr>
              <w:t xml:space="preserve">is </w:t>
            </w:r>
            <w:ins w:id="458" w:author="CR#0045" w:date="2025-09-01T08:59:00Z" w16du:dateUtc="2025-09-01T06:59:00Z">
              <w:r w:rsidR="008E748F">
                <w:rPr>
                  <w:lang w:eastAsia="zh-CN"/>
                </w:rPr>
                <w:t xml:space="preserve">set to </w:t>
              </w:r>
            </w:ins>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59" w:name="_Toc20096403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32"/>
      <w:bookmarkEnd w:id="433"/>
      <w:bookmarkEnd w:id="450"/>
      <w:bookmarkEnd w:id="451"/>
      <w:bookmarkEnd w:id="459"/>
    </w:p>
    <w:p w14:paraId="65A70611" w14:textId="26FF0707" w:rsidR="008A6D4A" w:rsidRPr="00384E92" w:rsidRDefault="00DA39EF" w:rsidP="007B7759">
      <w:pPr>
        <w:pStyle w:val="Heading4"/>
      </w:pPr>
      <w:bookmarkStart w:id="460" w:name="_Toc510696639"/>
      <w:bookmarkStart w:id="461" w:name="_Toc35971434"/>
      <w:bookmarkStart w:id="462" w:name="_Toc200964040"/>
      <w:r>
        <w:t>5</w:t>
      </w:r>
      <w:r w:rsidR="008A6D4A">
        <w:t>.6.3.1</w:t>
      </w:r>
      <w:r w:rsidR="008A6D4A" w:rsidRPr="00384E92">
        <w:tab/>
        <w:t>Introduction</w:t>
      </w:r>
      <w:bookmarkEnd w:id="460"/>
      <w:bookmarkEnd w:id="461"/>
      <w:bookmarkEnd w:id="46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63" w:name="_Toc510696640"/>
      <w:bookmarkStart w:id="464" w:name="_Toc35971435"/>
      <w:bookmarkStart w:id="465" w:name="_Toc200964041"/>
      <w:r>
        <w:t>5</w:t>
      </w:r>
      <w:r w:rsidR="008A6D4A">
        <w:t>.6.3.2</w:t>
      </w:r>
      <w:r w:rsidR="008A6D4A" w:rsidRPr="00384E92">
        <w:tab/>
        <w:t>Simple data types</w:t>
      </w:r>
      <w:bookmarkEnd w:id="463"/>
      <w:bookmarkEnd w:id="464"/>
      <w:bookmarkEnd w:id="465"/>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66" w:name="_Toc510696641"/>
      <w:bookmarkStart w:id="467" w:name="_Toc35971436"/>
      <w:bookmarkStart w:id="468" w:name="_Toc200964042"/>
      <w:r>
        <w:t>5</w:t>
      </w:r>
      <w:r w:rsidR="008A6D4A">
        <w:t>.6.3.3</w:t>
      </w:r>
      <w:r w:rsidR="008A6D4A" w:rsidRPr="00BC662F">
        <w:tab/>
        <w:t xml:space="preserve">Enumeration: </w:t>
      </w:r>
      <w:r w:rsidR="00CC2784">
        <w:t>AmEvent</w:t>
      </w:r>
      <w:bookmarkEnd w:id="466"/>
      <w:bookmarkEnd w:id="467"/>
      <w:bookmarkEnd w:id="468"/>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005AF1C8" w:rsidR="00CC2784" w:rsidRPr="00A85818" w:rsidRDefault="00CC2784" w:rsidP="00CC2784">
            <w:pPr>
              <w:pStyle w:val="TAL"/>
            </w:pPr>
            <w:del w:id="469" w:author="CR#0045" w:date="2025-09-01T08:59:00Z" w16du:dateUtc="2025-09-01T06:59:00Z">
              <w:r w:rsidDel="004157D8">
                <w:rPr>
                  <w:lang w:eastAsia="zh-CN"/>
                </w:rPr>
                <w:delText xml:space="preserve">This trigger </w:delText>
              </w:r>
            </w:del>
            <w:ins w:id="470" w:author="CR#0045" w:date="2025-09-01T09:00:00Z" w16du:dateUtc="2025-09-01T07:00:00Z">
              <w:r w:rsidR="00CD0C0B">
                <w:rPr>
                  <w:lang w:eastAsia="zh-CN"/>
                </w:rPr>
                <w:t xml:space="preserve">Indicates that the AM event </w:t>
              </w:r>
            </w:ins>
            <w:del w:id="471" w:author="CR#0045" w:date="2025-09-01T09:00:00Z" w16du:dateUtc="2025-09-01T07:00:00Z">
              <w:r w:rsidDel="00CD0C0B">
                <w:rPr>
                  <w:lang w:eastAsia="zh-CN"/>
                </w:rPr>
                <w:delText xml:space="preserve">indicates a </w:delText>
              </w:r>
            </w:del>
            <w:ins w:id="472" w:author="CR#0045" w:date="2025-09-01T09:00:00Z" w16du:dateUtc="2025-09-01T07:00:00Z">
              <w:r w:rsidR="002449FB">
                <w:rPr>
                  <w:lang w:eastAsia="zh-CN"/>
                </w:rPr>
                <w:t xml:space="preserve">is the </w:t>
              </w:r>
            </w:ins>
            <w:r>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6122A09F" w:rsidR="00CC2784" w:rsidRDefault="00DF069B" w:rsidP="00CC2784">
            <w:pPr>
              <w:pStyle w:val="TAL"/>
              <w:rPr>
                <w:ins w:id="473" w:author="CR#0045" w:date="2025-09-01T09:00:00Z" w16du:dateUtc="2025-09-01T07:00:00Z"/>
              </w:rPr>
            </w:pPr>
            <w:ins w:id="474" w:author="CR#0045" w:date="2025-09-01T09:00:00Z" w16du:dateUtc="2025-09-01T07:00:00Z">
              <w:r>
                <w:rPr>
                  <w:lang w:eastAsia="zh-CN"/>
                </w:rPr>
                <w:t>Indicates that the AM event</w:t>
              </w:r>
              <w:r>
                <w:t xml:space="preserve"> is that </w:t>
              </w:r>
            </w:ins>
            <w:del w:id="475" w:author="CR#0045" w:date="2025-09-01T09:00:00Z" w16du:dateUtc="2025-09-01T07:00:00Z">
              <w:r w:rsidR="00CC2784" w:rsidDel="00DF069B">
                <w:delText>T</w:delText>
              </w:r>
            </w:del>
            <w:ins w:id="476" w:author="CR#0045" w:date="2025-09-01T09:00:00Z" w16du:dateUtc="2025-09-01T07:00:00Z">
              <w:r>
                <w:t>t</w:t>
              </w:r>
            </w:ins>
            <w:r w:rsidR="00CC2784">
              <w:t>he PDUID assigned to a UE for the UE ProSe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5F3D45DF" w:rsidR="006E7DCC" w:rsidRDefault="00E91ECB" w:rsidP="006E7DCC">
            <w:pPr>
              <w:pStyle w:val="TAL"/>
            </w:pPr>
            <w:ins w:id="477" w:author="CR#0045" w:date="2025-09-01T09:01:00Z" w16du:dateUtc="2025-09-01T07:01:00Z">
              <w:r>
                <w:rPr>
                  <w:lang w:eastAsia="zh-CN"/>
                </w:rPr>
                <w:t xml:space="preserve">Indicates that the AM event is </w:t>
              </w:r>
            </w:ins>
            <w:del w:id="478" w:author="CR#0045" w:date="2025-09-01T09:01:00Z" w16du:dateUtc="2025-09-01T07:01:00Z">
              <w:r w:rsidR="006E7DCC" w:rsidDel="00E91ECB">
                <w:rPr>
                  <w:lang w:eastAsia="zh-CN"/>
                </w:rPr>
                <w:delText xml:space="preserve">This event indicates </w:delText>
              </w:r>
            </w:del>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79" w:name="_Toc200964043"/>
      <w:bookmarkStart w:id="480" w:name="_Toc510696643"/>
      <w:bookmarkStart w:id="481" w:name="_Toc35971438"/>
      <w:r w:rsidRPr="001D5FEB">
        <w:rPr>
          <w:rFonts w:hint="eastAsia"/>
        </w:rPr>
        <w:t>5</w:t>
      </w:r>
      <w:r w:rsidRPr="001D5FEB">
        <w:t>.6.3.</w:t>
      </w:r>
      <w:r w:rsidR="00E9309B">
        <w:t>4</w:t>
      </w:r>
      <w:r w:rsidRPr="00BC662F">
        <w:tab/>
      </w:r>
      <w:r w:rsidRPr="001D5FEB">
        <w:t xml:space="preserve">Enumeration: </w:t>
      </w:r>
      <w:r>
        <w:t>AmTerminationCause</w:t>
      </w:r>
      <w:bookmarkEnd w:id="479"/>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82" w:name="_Toc28013395"/>
      <w:bookmarkStart w:id="483" w:name="_Toc36040151"/>
      <w:bookmarkStart w:id="484" w:name="_Toc44692768"/>
      <w:bookmarkStart w:id="485" w:name="_Toc45134229"/>
      <w:bookmarkStart w:id="486" w:name="_Toc49607293"/>
      <w:bookmarkStart w:id="487" w:name="_Toc51763265"/>
      <w:bookmarkStart w:id="488" w:name="_Toc58850163"/>
      <w:bookmarkStart w:id="489" w:name="_Toc59018543"/>
      <w:bookmarkStart w:id="490" w:name="_Toc68169549"/>
      <w:bookmarkStart w:id="491" w:name="_Toc114211781"/>
      <w:bookmarkStart w:id="492" w:name="_Toc136554526"/>
      <w:bookmarkStart w:id="493" w:name="_Toc151992933"/>
      <w:bookmarkStart w:id="494" w:name="_Toc151999713"/>
      <w:bookmarkStart w:id="495" w:name="_Toc152158285"/>
      <w:bookmarkStart w:id="496" w:name="_Toc168570436"/>
      <w:bookmarkStart w:id="497" w:name="_Toc169772477"/>
      <w:bookmarkStart w:id="498" w:name="_Toc200964044"/>
      <w:bookmarkStart w:id="499" w:name="_Toc85723411"/>
      <w:bookmarkStart w:id="500" w:name="_Toc85723862"/>
      <w:r w:rsidRPr="008B1C02">
        <w:t>5.</w:t>
      </w:r>
      <w:r>
        <w:t>6</w:t>
      </w:r>
      <w:r w:rsidRPr="008B1C02">
        <w:t>.3.</w:t>
      </w:r>
      <w:r>
        <w:t>5</w:t>
      </w:r>
      <w:r>
        <w:tab/>
        <w:t xml:space="preserve">Enumeration: </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560AD7">
        <w:t>SliceRepl</w:t>
      </w:r>
      <w:r>
        <w:t>Outcome</w:t>
      </w:r>
      <w:bookmarkEnd w:id="498"/>
    </w:p>
    <w:p w14:paraId="7A31766F" w14:textId="7A956A89" w:rsidR="00803599" w:rsidRDefault="00803599" w:rsidP="00803599">
      <w:r>
        <w:t xml:space="preserve">The enumeration </w:t>
      </w:r>
      <w:r w:rsidRPr="00560AD7">
        <w:t>SliceRepl</w:t>
      </w:r>
      <w:r>
        <w:t xml:space="preserve">Outcome represents the </w:t>
      </w:r>
      <w:ins w:id="501" w:author="CR#0045" w:date="2025-09-01T09:01:00Z" w16du:dateUtc="2025-09-01T07:01:00Z">
        <w:r w:rsidR="00A20F9E">
          <w:rPr>
            <w:rFonts w:cs="Courier New"/>
            <w:szCs w:val="16"/>
          </w:rPr>
          <w:t>AF requested Network Slice Replacement outcome related information</w:t>
        </w:r>
      </w:ins>
      <w:del w:id="502" w:author="CR#0045" w:date="2025-09-01T09:02:00Z" w16du:dateUtc="2025-09-01T07:02:00Z">
        <w:r w:rsidR="00600ABE" w:rsidDel="006D37F3">
          <w:delText xml:space="preserve">notification of the </w:delText>
        </w:r>
        <w:r w:rsidDel="006D37F3">
          <w:rPr>
            <w:rFonts w:cs="Arial"/>
            <w:szCs w:val="18"/>
            <w:lang w:eastAsia="zh-CN"/>
          </w:rPr>
          <w:delText xml:space="preserve">outcome of </w:delText>
        </w:r>
        <w:r w:rsidR="00600ABE" w:rsidDel="006D37F3">
          <w:rPr>
            <w:rFonts w:cs="Arial"/>
            <w:szCs w:val="18"/>
            <w:lang w:eastAsia="zh-CN"/>
          </w:rPr>
          <w:delText xml:space="preserve">either </w:delText>
        </w:r>
        <w:r w:rsidDel="006D37F3">
          <w:rPr>
            <w:rFonts w:cs="Arial"/>
            <w:szCs w:val="18"/>
            <w:lang w:eastAsia="zh-CN"/>
          </w:rPr>
          <w:delText xml:space="preserve">the AF requested Network Slice </w:delText>
        </w:r>
        <w:r w:rsidR="00600ABE" w:rsidDel="006D37F3">
          <w:rPr>
            <w:rFonts w:cs="Arial"/>
            <w:szCs w:val="18"/>
            <w:lang w:eastAsia="zh-CN"/>
          </w:rPr>
          <w:delText>R</w:delText>
        </w:r>
        <w:r w:rsidDel="006D37F3">
          <w:rPr>
            <w:rFonts w:cs="Arial"/>
            <w:szCs w:val="18"/>
            <w:lang w:eastAsia="zh-CN"/>
          </w:rPr>
          <w:delText>eplacement</w:delText>
        </w:r>
        <w:r w:rsidR="00600ABE" w:rsidRPr="009D6118" w:rsidDel="006D37F3">
          <w:rPr>
            <w:lang w:eastAsia="zh-CN"/>
          </w:rPr>
          <w:delText xml:space="preserve"> </w:delText>
        </w:r>
        <w:r w:rsidR="00600ABE" w:rsidDel="006D37F3">
          <w:rPr>
            <w:lang w:eastAsia="zh-CN"/>
          </w:rPr>
          <w:delText>or the AF requested Network Slice Replacement termination</w:delText>
        </w:r>
      </w:del>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shd w:val="clear" w:color="auto" w:fill="auto"/>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shd w:val="clear" w:color="auto" w:fill="auto"/>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shd w:val="clear" w:color="auto" w:fill="auto"/>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shd w:val="clear" w:color="auto" w:fill="auto"/>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503" w:name="_Toc200964045"/>
      <w:r w:rsidRPr="001D5FEB">
        <w:rPr>
          <w:rFonts w:hint="eastAsia"/>
        </w:rPr>
        <w:t>5</w:t>
      </w:r>
      <w:r w:rsidRPr="001D5FEB">
        <w:t>.6.3.</w:t>
      </w:r>
      <w:r w:rsidR="001E2CBB">
        <w:t>6</w:t>
      </w:r>
      <w:r w:rsidRPr="00BC662F">
        <w:tab/>
      </w:r>
      <w:r w:rsidRPr="001D5FEB">
        <w:t xml:space="preserve">Enumeration: </w:t>
      </w:r>
      <w:r w:rsidRPr="00560AD7">
        <w:t>SliceRepl</w:t>
      </w:r>
      <w:r>
        <w:t>FailureCause</w:t>
      </w:r>
      <w:bookmarkEnd w:id="503"/>
    </w:p>
    <w:p w14:paraId="2D222B30" w14:textId="30872C5F" w:rsidR="00FF7A28" w:rsidRPr="00384E92" w:rsidRDefault="00FF7A28" w:rsidP="00FF7A28">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r w:rsidRPr="00560AD7">
        <w:t>SliceRepl</w:t>
      </w:r>
      <w:r>
        <w:t>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38469D">
        <w:trPr>
          <w:jc w:val="center"/>
        </w:trPr>
        <w:tc>
          <w:tcPr>
            <w:tcW w:w="3253"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61"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4"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38469D">
        <w:trPr>
          <w:jc w:val="center"/>
        </w:trPr>
        <w:tc>
          <w:tcPr>
            <w:tcW w:w="3253"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61"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4" w:type="dxa"/>
          </w:tcPr>
          <w:p w14:paraId="01745F33" w14:textId="77777777" w:rsidR="00FF7A28" w:rsidRDefault="00FF7A28" w:rsidP="0038469D">
            <w:pPr>
              <w:pStyle w:val="TAL"/>
              <w:rPr>
                <w:noProof/>
              </w:rPr>
            </w:pPr>
          </w:p>
        </w:tc>
      </w:tr>
      <w:tr w:rsidR="00FF7A28" w14:paraId="4C1CFF62" w14:textId="77777777" w:rsidTr="0038469D">
        <w:trPr>
          <w:jc w:val="center"/>
        </w:trPr>
        <w:tc>
          <w:tcPr>
            <w:tcW w:w="3253"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61" w:type="dxa"/>
            <w:tcMar>
              <w:top w:w="0" w:type="dxa"/>
              <w:left w:w="108" w:type="dxa"/>
              <w:bottom w:w="0" w:type="dxa"/>
              <w:right w:w="108" w:type="dxa"/>
            </w:tcMar>
          </w:tcPr>
          <w:p w14:paraId="0E0F4B78" w14:textId="57600AA5"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w:t>
            </w:r>
            <w:del w:id="504" w:author="CR#0045" w:date="2025-09-01T09:02:00Z" w16du:dateUtc="2025-09-01T07:02:00Z">
              <w:r w:rsidDel="00AC740C">
                <w:delText>,</w:delText>
              </w:r>
            </w:del>
            <w:r>
              <w:t xml:space="preserve"> </w:t>
            </w:r>
            <w:r>
              <w:rPr>
                <w:rFonts w:eastAsia="Batang"/>
              </w:rPr>
              <w:t>because the provided Alternative</w:t>
            </w:r>
            <w:ins w:id="505" w:author="CR#0045" w:date="2025-09-01T09:02:00Z" w16du:dateUtc="2025-09-01T07:02:00Z">
              <w:r w:rsidR="00272CBF">
                <w:rPr>
                  <w:rFonts w:eastAsia="Batang"/>
                </w:rPr>
                <w:t>/Initial</w:t>
              </w:r>
            </w:ins>
            <w:r>
              <w:rPr>
                <w:rFonts w:eastAsia="Batang"/>
              </w:rPr>
              <w:t xml:space="preserve"> S-NSSAI is not part of the UE's subscription</w:t>
            </w:r>
            <w:r>
              <w:rPr>
                <w:lang w:eastAsia="zh-CN"/>
              </w:rPr>
              <w:t>.</w:t>
            </w:r>
          </w:p>
        </w:tc>
        <w:tc>
          <w:tcPr>
            <w:tcW w:w="1324" w:type="dxa"/>
          </w:tcPr>
          <w:p w14:paraId="7BCEEB12" w14:textId="77777777" w:rsidR="00FF7A28" w:rsidRDefault="00FF7A28" w:rsidP="0038469D">
            <w:pPr>
              <w:pStyle w:val="TAL"/>
              <w:rPr>
                <w:noProof/>
              </w:rPr>
            </w:pPr>
          </w:p>
        </w:tc>
      </w:tr>
      <w:tr w:rsidR="00FF7A28" w14:paraId="0B9DBFE5" w14:textId="77777777" w:rsidTr="0038469D">
        <w:trPr>
          <w:jc w:val="center"/>
        </w:trPr>
        <w:tc>
          <w:tcPr>
            <w:tcW w:w="3253"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61" w:type="dxa"/>
            <w:tcMar>
              <w:top w:w="0" w:type="dxa"/>
              <w:left w:w="108" w:type="dxa"/>
              <w:bottom w:w="0" w:type="dxa"/>
              <w:right w:w="108" w:type="dxa"/>
            </w:tcMar>
          </w:tcPr>
          <w:p w14:paraId="78252994" w14:textId="004A0054"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w:t>
            </w:r>
            <w:del w:id="506" w:author="CR#0045" w:date="2025-09-01T09:03:00Z" w16du:dateUtc="2025-09-01T07:03:00Z">
              <w:r w:rsidDel="00272CBF">
                <w:delText>,</w:delText>
              </w:r>
            </w:del>
            <w:r>
              <w:t xml:space="preserve"> </w:t>
            </w:r>
            <w:r>
              <w:rPr>
                <w:rFonts w:eastAsia="Batang"/>
              </w:rPr>
              <w:t>because the provided Alternative/</w:t>
            </w:r>
            <w:ins w:id="507" w:author="CR#0045" w:date="2025-09-01T09:03:00Z" w16du:dateUtc="2025-09-01T07:03:00Z">
              <w:r w:rsidR="00272CBF">
                <w:rPr>
                  <w:rFonts w:eastAsia="Batang"/>
                </w:rPr>
                <w:t>I</w:t>
              </w:r>
            </w:ins>
            <w:del w:id="508" w:author="CR#0045" w:date="2025-09-01T09:03:00Z" w16du:dateUtc="2025-09-01T07:03:00Z">
              <w:r w:rsidDel="00272CBF">
                <w:rPr>
                  <w:rFonts w:eastAsia="Batang"/>
                </w:rPr>
                <w:delText>i</w:delText>
              </w:r>
            </w:del>
            <w:r>
              <w:rPr>
                <w:rFonts w:eastAsia="Batang"/>
              </w:rPr>
              <w:t>nitial S-NSSAI is not supported in the UE's Registration Area</w:t>
            </w:r>
            <w:r>
              <w:rPr>
                <w:lang w:eastAsia="zh-CN"/>
              </w:rPr>
              <w:t>.</w:t>
            </w:r>
          </w:p>
        </w:tc>
        <w:tc>
          <w:tcPr>
            <w:tcW w:w="1324" w:type="dxa"/>
          </w:tcPr>
          <w:p w14:paraId="44B9166A" w14:textId="77777777" w:rsidR="00FF7A28" w:rsidRDefault="00FF7A28" w:rsidP="0038469D">
            <w:pPr>
              <w:pStyle w:val="TAL"/>
              <w:rPr>
                <w:noProof/>
              </w:rPr>
            </w:pPr>
          </w:p>
        </w:tc>
      </w:tr>
      <w:tr w:rsidR="00FF7A28" w14:paraId="4C3181AA" w14:textId="77777777" w:rsidTr="0038469D">
        <w:trPr>
          <w:jc w:val="center"/>
        </w:trPr>
        <w:tc>
          <w:tcPr>
            <w:tcW w:w="3253"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61" w:type="dxa"/>
            <w:tcMar>
              <w:top w:w="0" w:type="dxa"/>
              <w:left w:w="108" w:type="dxa"/>
              <w:bottom w:w="0" w:type="dxa"/>
              <w:right w:w="108" w:type="dxa"/>
            </w:tcMar>
          </w:tcPr>
          <w:p w14:paraId="0D012DAA" w14:textId="7C1150A4" w:rsidR="00FF7A28" w:rsidRDefault="00FF7A28" w:rsidP="0038469D">
            <w:pPr>
              <w:pStyle w:val="TAL"/>
            </w:pPr>
            <w:r>
              <w:t>Indicates that the failure cause of the enforcement of the AF requested Network Slice Replacement requirements is</w:t>
            </w:r>
            <w:del w:id="509" w:author="CR#0045" w:date="2025-09-01T09:03:00Z" w16du:dateUtc="2025-09-01T07:03:00Z">
              <w:r w:rsidDel="00625C20">
                <w:delText>,</w:delText>
              </w:r>
            </w:del>
            <w:r>
              <w:t xml:space="preserve"> because of insufficient resources in the provided Alternative</w:t>
            </w:r>
            <w:ins w:id="510" w:author="CR#0045" w:date="2025-09-01T09:03:00Z" w16du:dateUtc="2025-09-01T07:03:00Z">
              <w:r w:rsidR="00272CBF">
                <w:rPr>
                  <w:rFonts w:eastAsia="Batang"/>
                </w:rPr>
                <w:t>/Initial</w:t>
              </w:r>
            </w:ins>
            <w:del w:id="511" w:author="CR#0045" w:date="2025-09-01T09:03:00Z" w16du:dateUtc="2025-09-01T07:03:00Z">
              <w:r w:rsidDel="00272CBF">
                <w:delText xml:space="preserve"> or the initial</w:delText>
              </w:r>
            </w:del>
            <w:r>
              <w:t xml:space="preserve"> S-NSSAI</w:t>
            </w:r>
            <w:r>
              <w:rPr>
                <w:lang w:eastAsia="zh-CN"/>
              </w:rPr>
              <w:t>.</w:t>
            </w:r>
          </w:p>
        </w:tc>
        <w:tc>
          <w:tcPr>
            <w:tcW w:w="1324"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512" w:name="_Toc200964046"/>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80"/>
      <w:bookmarkEnd w:id="481"/>
      <w:bookmarkEnd w:id="499"/>
      <w:bookmarkEnd w:id="500"/>
      <w:bookmarkEnd w:id="512"/>
    </w:p>
    <w:p w14:paraId="41695600" w14:textId="0134EAA2" w:rsidR="008A6D4A" w:rsidRDefault="00DA39EF" w:rsidP="007B7759">
      <w:pPr>
        <w:pStyle w:val="Heading4"/>
      </w:pPr>
      <w:bookmarkStart w:id="513" w:name="_Toc510696644"/>
      <w:bookmarkStart w:id="514" w:name="_Toc35971439"/>
      <w:bookmarkStart w:id="515" w:name="_Toc200964047"/>
      <w:r>
        <w:t>5</w:t>
      </w:r>
      <w:r w:rsidR="008A6D4A">
        <w:t>.6.4.1</w:t>
      </w:r>
      <w:r w:rsidR="008A6D4A">
        <w:tab/>
        <w:t xml:space="preserve">Type: </w:t>
      </w:r>
      <w:r w:rsidR="006F5E58">
        <w:t>AppAmContextRespData</w:t>
      </w:r>
      <w:bookmarkEnd w:id="513"/>
      <w:bookmarkEnd w:id="514"/>
      <w:bookmarkEnd w:id="515"/>
    </w:p>
    <w:p w14:paraId="3CAF1403" w14:textId="5DA40BC7" w:rsidR="008A6D4A" w:rsidRDefault="008A6D4A" w:rsidP="008A6D4A">
      <w:pPr>
        <w:pStyle w:val="TH"/>
      </w:pPr>
      <w:r>
        <w:rPr>
          <w:noProof/>
        </w:rPr>
        <w:t>Table </w:t>
      </w:r>
      <w:r w:rsidR="00A41C6F">
        <w:t>5.</w:t>
      </w:r>
      <w:r>
        <w:t xml:space="preserve">6.4.1-1: </w:t>
      </w:r>
      <w:bookmarkStart w:id="516"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516"/>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517" w:name="_Toc510696645"/>
      <w:bookmarkStart w:id="518" w:name="_Toc35971440"/>
      <w:bookmarkStart w:id="519" w:name="_Toc200964048"/>
      <w:r>
        <w:t>5</w:t>
      </w:r>
      <w:r w:rsidR="008A6D4A">
        <w:t>.6.4.2</w:t>
      </w:r>
      <w:r w:rsidR="008A6D4A">
        <w:tab/>
        <w:t xml:space="preserve">Type: </w:t>
      </w:r>
      <w:r w:rsidR="006F5E58">
        <w:t>AmEventsSubscRespData</w:t>
      </w:r>
      <w:bookmarkEnd w:id="517"/>
      <w:bookmarkEnd w:id="518"/>
      <w:bookmarkEnd w:id="519"/>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520" w:name="_Toc510696646"/>
      <w:bookmarkStart w:id="521" w:name="_Toc35971441"/>
      <w:bookmarkStart w:id="522" w:name="_Toc85723412"/>
      <w:bookmarkStart w:id="523" w:name="_Toc85723863"/>
      <w:bookmarkStart w:id="524" w:name="_Toc200964049"/>
      <w:r>
        <w:t>5</w:t>
      </w:r>
      <w:r w:rsidR="008A6D4A">
        <w:t>.6.5</w:t>
      </w:r>
      <w:r w:rsidR="008A6D4A">
        <w:tab/>
        <w:t>Binary data</w:t>
      </w:r>
      <w:bookmarkEnd w:id="520"/>
      <w:bookmarkEnd w:id="521"/>
      <w:bookmarkEnd w:id="522"/>
      <w:bookmarkEnd w:id="523"/>
      <w:bookmarkEnd w:id="524"/>
    </w:p>
    <w:p w14:paraId="3E8B3ED7" w14:textId="4F83371D" w:rsidR="008A6D4A" w:rsidRDefault="00DA39EF" w:rsidP="007B7759">
      <w:pPr>
        <w:pStyle w:val="Heading4"/>
      </w:pPr>
      <w:bookmarkStart w:id="525" w:name="_Toc35971442"/>
      <w:bookmarkStart w:id="526" w:name="_Toc200964050"/>
      <w:r>
        <w:t>5</w:t>
      </w:r>
      <w:r w:rsidR="008A6D4A">
        <w:t>.6.5.1</w:t>
      </w:r>
      <w:r w:rsidR="008A6D4A">
        <w:tab/>
        <w:t>Binary Data Types</w:t>
      </w:r>
      <w:bookmarkEnd w:id="525"/>
      <w:bookmarkEnd w:id="526"/>
    </w:p>
    <w:p w14:paraId="77E62906" w14:textId="31F696FB" w:rsidR="00CB6627" w:rsidRDefault="00CB6627" w:rsidP="00CB6627">
      <w:r>
        <w:t>None.</w:t>
      </w:r>
    </w:p>
    <w:p w14:paraId="04FC5104" w14:textId="7D25BD61" w:rsidR="008A6D4A" w:rsidRDefault="00DA39EF" w:rsidP="007B7759">
      <w:pPr>
        <w:pStyle w:val="Heading2"/>
      </w:pPr>
      <w:bookmarkStart w:id="527" w:name="_Toc510696647"/>
      <w:bookmarkStart w:id="528" w:name="_Toc35971443"/>
      <w:bookmarkStart w:id="529" w:name="_Toc85723413"/>
      <w:bookmarkStart w:id="530" w:name="_Toc85723864"/>
      <w:bookmarkStart w:id="531" w:name="_Toc200964051"/>
      <w:r>
        <w:t>5</w:t>
      </w:r>
      <w:r w:rsidR="008A6D4A">
        <w:t>.7</w:t>
      </w:r>
      <w:r w:rsidR="008A6D4A">
        <w:tab/>
        <w:t>Error Handling</w:t>
      </w:r>
      <w:bookmarkEnd w:id="527"/>
      <w:bookmarkEnd w:id="528"/>
      <w:bookmarkEnd w:id="529"/>
      <w:bookmarkEnd w:id="530"/>
      <w:bookmarkEnd w:id="531"/>
    </w:p>
    <w:p w14:paraId="07F0DFC0" w14:textId="2A39E843" w:rsidR="008A6D4A" w:rsidRPr="00971458" w:rsidRDefault="00DA39EF" w:rsidP="007B7759">
      <w:pPr>
        <w:pStyle w:val="Heading3"/>
      </w:pPr>
      <w:bookmarkStart w:id="532" w:name="_Toc35971444"/>
      <w:bookmarkStart w:id="533" w:name="_Toc85723414"/>
      <w:bookmarkStart w:id="534" w:name="_Toc85723865"/>
      <w:bookmarkStart w:id="535" w:name="_Toc200964052"/>
      <w:r>
        <w:t>5</w:t>
      </w:r>
      <w:r w:rsidR="008A6D4A" w:rsidRPr="00971458">
        <w:t>.7.1</w:t>
      </w:r>
      <w:r w:rsidR="008A6D4A" w:rsidRPr="00971458">
        <w:tab/>
        <w:t>General</w:t>
      </w:r>
      <w:bookmarkEnd w:id="532"/>
      <w:bookmarkEnd w:id="533"/>
      <w:bookmarkEnd w:id="534"/>
      <w:bookmarkEnd w:id="535"/>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536" w:name="_Toc35971445"/>
      <w:bookmarkStart w:id="537" w:name="_Toc85723415"/>
      <w:bookmarkStart w:id="538" w:name="_Toc85723866"/>
      <w:bookmarkStart w:id="539" w:name="_Toc200964053"/>
      <w:r>
        <w:t>5</w:t>
      </w:r>
      <w:r w:rsidR="008A6D4A" w:rsidRPr="00971458">
        <w:t>.7.2</w:t>
      </w:r>
      <w:r w:rsidR="008A6D4A" w:rsidRPr="00971458">
        <w:tab/>
        <w:t>Protocol Errors</w:t>
      </w:r>
      <w:bookmarkEnd w:id="536"/>
      <w:bookmarkEnd w:id="537"/>
      <w:bookmarkEnd w:id="538"/>
      <w:bookmarkEnd w:id="539"/>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540" w:name="_Toc35971446"/>
      <w:bookmarkStart w:id="541" w:name="_Toc85723416"/>
      <w:bookmarkStart w:id="542" w:name="_Toc85723867"/>
      <w:bookmarkStart w:id="543" w:name="_Toc200964054"/>
      <w:r>
        <w:t>5</w:t>
      </w:r>
      <w:r w:rsidR="008A6D4A">
        <w:t>.7.3</w:t>
      </w:r>
      <w:r w:rsidR="008A6D4A">
        <w:tab/>
        <w:t>Application Errors</w:t>
      </w:r>
      <w:bookmarkEnd w:id="540"/>
      <w:bookmarkEnd w:id="541"/>
      <w:bookmarkEnd w:id="542"/>
      <w:bookmarkEnd w:id="543"/>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544" w:name="_Toc492899751"/>
      <w:bookmarkStart w:id="545" w:name="_Toc492900030"/>
      <w:bookmarkStart w:id="546" w:name="_Toc492967832"/>
      <w:bookmarkStart w:id="547" w:name="_Toc492972920"/>
      <w:bookmarkStart w:id="548" w:name="_Toc492973140"/>
      <w:bookmarkStart w:id="549" w:name="_Toc493774060"/>
      <w:bookmarkStart w:id="550" w:name="_Toc508285804"/>
      <w:bookmarkStart w:id="551" w:name="_Toc508287269"/>
      <w:bookmarkStart w:id="552" w:name="_Toc510696648"/>
      <w:bookmarkStart w:id="553" w:name="_Toc35971447"/>
    </w:p>
    <w:p w14:paraId="3FE14D9D" w14:textId="6BC1A629" w:rsidR="008A6D4A" w:rsidRPr="0023018E" w:rsidRDefault="00DA39EF" w:rsidP="00DA39EF">
      <w:pPr>
        <w:pStyle w:val="Heading2"/>
        <w:rPr>
          <w:lang w:eastAsia="zh-CN"/>
        </w:rPr>
      </w:pPr>
      <w:bookmarkStart w:id="554" w:name="_Toc85723417"/>
      <w:bookmarkStart w:id="555" w:name="_Toc85723868"/>
      <w:bookmarkStart w:id="556" w:name="_Toc200964055"/>
      <w:r>
        <w:t>5</w:t>
      </w:r>
      <w:r w:rsidR="008A6D4A">
        <w:t>.8</w:t>
      </w:r>
      <w:r w:rsidR="008A6D4A" w:rsidRPr="0023018E">
        <w:rPr>
          <w:lang w:eastAsia="zh-CN"/>
        </w:rPr>
        <w:tab/>
        <w:t>Feature negotiation</w:t>
      </w:r>
      <w:bookmarkEnd w:id="544"/>
      <w:bookmarkEnd w:id="545"/>
      <w:bookmarkEnd w:id="546"/>
      <w:bookmarkEnd w:id="547"/>
      <w:bookmarkEnd w:id="548"/>
      <w:bookmarkEnd w:id="549"/>
      <w:bookmarkEnd w:id="550"/>
      <w:bookmarkEnd w:id="551"/>
      <w:bookmarkEnd w:id="552"/>
      <w:bookmarkEnd w:id="553"/>
      <w:bookmarkEnd w:id="554"/>
      <w:bookmarkEnd w:id="555"/>
      <w:bookmarkEnd w:id="556"/>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6799ACCA"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del w:id="557" w:author="CR#0045" w:date="2025-09-01T09:03:00Z" w16du:dateUtc="2025-09-01T07:03:00Z">
              <w:r w:rsidR="00BC7165" w:rsidDel="006B2E16">
                <w:delText>enhancements to</w:delText>
              </w:r>
            </w:del>
            <w:del w:id="558" w:author="CR#0045" w:date="2025-09-01T09:04:00Z" w16du:dateUtc="2025-09-01T07:04:00Z">
              <w:r w:rsidR="00BC7165" w:rsidDel="006B2E16">
                <w:delText xml:space="preserve"> support </w:delText>
              </w:r>
            </w:del>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ins w:id="559" w:author="CR#0045" w:date="2025-09-01T09:04:00Z" w16du:dateUtc="2025-09-01T07:04:00Z"/>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ins w:id="560" w:author="CR#0045" w:date="2025-09-01T09:04:00Z" w16du:dateUtc="2025-09-01T07:04:00Z">
              <w:r>
                <w:rPr>
                  <w:noProof/>
                </w:rPr>
                <w:t>-</w:t>
              </w:r>
              <w:r>
                <w:rPr>
                  <w:noProof/>
                </w:rPr>
                <w:tab/>
              </w:r>
              <w:r>
                <w:t>Support the reporting of the AF requested Network Slice Replacement outcome related event(s)</w:t>
              </w:r>
              <w:r>
                <w:rPr>
                  <w:noProof/>
                </w:rPr>
                <w:t>.</w:t>
              </w:r>
            </w:ins>
          </w:p>
        </w:tc>
      </w:tr>
    </w:tbl>
    <w:p w14:paraId="6F06EA14" w14:textId="77777777" w:rsidR="00A85818" w:rsidRDefault="00A85818" w:rsidP="00A85818"/>
    <w:p w14:paraId="3E658EC8" w14:textId="159DA633" w:rsidR="008A6D4A" w:rsidRPr="001E7573" w:rsidRDefault="00DA39EF" w:rsidP="00DA39EF">
      <w:pPr>
        <w:pStyle w:val="Heading2"/>
      </w:pPr>
      <w:bookmarkStart w:id="561" w:name="_Toc532994477"/>
      <w:bookmarkStart w:id="562" w:name="_Toc35971448"/>
      <w:bookmarkStart w:id="563" w:name="_Toc85723418"/>
      <w:bookmarkStart w:id="564" w:name="_Toc85723869"/>
      <w:bookmarkStart w:id="565" w:name="_Toc200964056"/>
      <w:bookmarkStart w:id="566" w:name="_Hlk525137310"/>
      <w:bookmarkStart w:id="567" w:name="_Toc510696649"/>
      <w:r>
        <w:t>5</w:t>
      </w:r>
      <w:r w:rsidR="008A6D4A">
        <w:t>.9</w:t>
      </w:r>
      <w:r w:rsidR="008A6D4A" w:rsidRPr="001E7573">
        <w:tab/>
        <w:t>Security</w:t>
      </w:r>
      <w:bookmarkEnd w:id="561"/>
      <w:bookmarkEnd w:id="562"/>
      <w:bookmarkEnd w:id="563"/>
      <w:bookmarkEnd w:id="564"/>
      <w:bookmarkEnd w:id="565"/>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568" w:name="_Hlk530142087"/>
      <w:bookmarkEnd w:id="566"/>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567"/>
    <w:bookmarkEnd w:id="568"/>
    <w:p w14:paraId="4A4D6361" w14:textId="77777777" w:rsidR="008A6D4A" w:rsidRPr="00DA39EF" w:rsidRDefault="008A6D4A" w:rsidP="00DA39EF">
      <w:pPr>
        <w:pStyle w:val="Heading8"/>
      </w:pPr>
      <w:r>
        <w:br w:type="page"/>
      </w:r>
      <w:bookmarkStart w:id="569" w:name="_Toc510696650"/>
      <w:bookmarkStart w:id="570" w:name="_Toc35971450"/>
      <w:bookmarkStart w:id="571" w:name="_Toc200964057"/>
      <w:r w:rsidRPr="00DA39EF">
        <w:lastRenderedPageBreak/>
        <w:t>Annex A (normative):</w:t>
      </w:r>
      <w:r w:rsidRPr="00DA39EF">
        <w:br/>
        <w:t>OpenAPI specification</w:t>
      </w:r>
      <w:bookmarkEnd w:id="569"/>
      <w:bookmarkEnd w:id="570"/>
      <w:bookmarkEnd w:id="571"/>
    </w:p>
    <w:p w14:paraId="15EA6971" w14:textId="77777777" w:rsidR="008A6D4A" w:rsidRPr="000063A4" w:rsidRDefault="008A6D4A" w:rsidP="00C75965">
      <w:pPr>
        <w:pStyle w:val="Heading1"/>
      </w:pPr>
      <w:bookmarkStart w:id="572" w:name="_Toc510696651"/>
      <w:bookmarkStart w:id="573" w:name="_Toc35971451"/>
      <w:bookmarkStart w:id="574" w:name="_Toc85723419"/>
      <w:bookmarkStart w:id="575" w:name="_Toc85723870"/>
      <w:bookmarkStart w:id="576" w:name="_Toc200964058"/>
      <w:r w:rsidRPr="000063A4">
        <w:t>A.1</w:t>
      </w:r>
      <w:r w:rsidRPr="000063A4">
        <w:tab/>
        <w:t>General</w:t>
      </w:r>
      <w:bookmarkEnd w:id="572"/>
      <w:bookmarkEnd w:id="573"/>
      <w:bookmarkEnd w:id="574"/>
      <w:bookmarkEnd w:id="575"/>
      <w:bookmarkEnd w:id="576"/>
    </w:p>
    <w:p w14:paraId="6AD82C9E" w14:textId="513759AD" w:rsidR="000602BD" w:rsidRPr="00540071" w:rsidRDefault="000602BD" w:rsidP="000602BD">
      <w:bookmarkStart w:id="57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7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79" w:name="_Toc85723420"/>
      <w:bookmarkStart w:id="580" w:name="_Toc85723871"/>
      <w:bookmarkStart w:id="581" w:name="_Toc200964059"/>
      <w:r>
        <w:t>A.2</w:t>
      </w:r>
      <w:r>
        <w:tab/>
      </w:r>
      <w:r w:rsidR="00BD2823">
        <w:rPr>
          <w:noProof/>
        </w:rPr>
        <w:t>Npcf_AMPolicyAuthorization</w:t>
      </w:r>
      <w:r>
        <w:t xml:space="preserve"> API</w:t>
      </w:r>
      <w:bookmarkEnd w:id="577"/>
      <w:bookmarkEnd w:id="578"/>
      <w:bookmarkEnd w:id="579"/>
      <w:bookmarkEnd w:id="580"/>
      <w:bookmarkEnd w:id="581"/>
    </w:p>
    <w:p w14:paraId="0345210F" w14:textId="77777777" w:rsidR="00FC55F4" w:rsidRDefault="00FC55F4" w:rsidP="00FC55F4">
      <w:pPr>
        <w:pStyle w:val="PL"/>
        <w:rPr>
          <w:rFonts w:cs="Courier New"/>
          <w:szCs w:val="16"/>
        </w:rPr>
      </w:pPr>
      <w:bookmarkStart w:id="582" w:name="_Toc510696653"/>
      <w:bookmarkStart w:id="583"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14D63975"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w:t>
      </w:r>
      <w:ins w:id="584" w:author="Rapporteur" w:date="2025-09-01T08:38:00Z" w16du:dateUtc="2025-09-01T06:38:00Z">
        <w:r w:rsidR="00CB0E0A">
          <w:rPr>
            <w:rFonts w:cs="Courier New"/>
            <w:szCs w:val="16"/>
          </w:rPr>
          <w:t>3</w:t>
        </w:r>
      </w:ins>
      <w:del w:id="585" w:author="Rapporteur" w:date="2025-09-01T08:38:00Z" w16du:dateUtc="2025-09-01T06:38:00Z">
        <w:r w:rsidR="00A15141" w:rsidDel="00CB0E0A">
          <w:rPr>
            <w:rFonts w:cs="Courier New"/>
            <w:szCs w:val="16"/>
          </w:rPr>
          <w:delText>2</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31BA29FF" w:rsidR="0058436A" w:rsidRDefault="0058436A" w:rsidP="00FC55F4">
      <w:pPr>
        <w:pStyle w:val="PL"/>
      </w:pPr>
      <w:r>
        <w:t xml:space="preserve">    </w:t>
      </w:r>
      <w:r w:rsidR="00FC55F4">
        <w:t>3GPP TS 29.534 V</w:t>
      </w:r>
      <w:r w:rsidR="00D17F48">
        <w:t>1</w:t>
      </w:r>
      <w:r w:rsidR="00014BDB">
        <w:t>9</w:t>
      </w:r>
      <w:r w:rsidR="00FC55F4">
        <w:t>.</w:t>
      </w:r>
      <w:ins w:id="586" w:author="Rapporteur" w:date="2025-09-01T08:39:00Z" w16du:dateUtc="2025-09-01T06:39:00Z">
        <w:r w:rsidR="00CB0E0A">
          <w:t>2</w:t>
        </w:r>
      </w:ins>
      <w:del w:id="587" w:author="Rapporteur" w:date="2025-09-01T08:39:00Z" w16du:dateUtc="2025-09-01T06:39:00Z">
        <w:r w:rsidR="00A15141" w:rsidDel="00CB0E0A">
          <w:delText>1</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r w:rsidR="001F0284">
        <w:rPr>
          <w:rFonts w:cs="Courier New"/>
          <w:szCs w:val="16"/>
        </w:rPr>
        <w:t>s</w:t>
      </w:r>
      <w:r>
        <w:rPr>
          <w:rFonts w:cs="Courier New"/>
          <w:szCs w:val="16"/>
        </w:rPr>
        <w:t>liceRepl</w:t>
      </w:r>
      <w:r w:rsidR="001F0284">
        <w:rPr>
          <w:rFonts w:cs="Courier New"/>
          <w:szCs w:val="16"/>
        </w:rPr>
        <w:t>Req</w:t>
      </w:r>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'#/components/schemas/SliceRepl</w:t>
      </w:r>
      <w:r w:rsidR="001F0284">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35B3D866" w:rsidR="005E5146" w:rsidRPr="000E57C2" w:rsidRDefault="005E5146" w:rsidP="005E5146">
      <w:pPr>
        <w:pStyle w:val="PL"/>
      </w:pPr>
      <w:r>
        <w:t xml:space="preserve">          - required: [</w:t>
      </w:r>
      <w:r w:rsidR="001F0284">
        <w:t>s</w:t>
      </w:r>
      <w:r>
        <w:rPr>
          <w:rFonts w:cs="Courier New"/>
          <w:szCs w:val="16"/>
        </w:rPr>
        <w:t>liceRepl</w:t>
      </w:r>
      <w:r w:rsidR="001F0284">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r w:rsidR="00061C61">
        <w:rPr>
          <w:rFonts w:cs="Courier New"/>
          <w:szCs w:val="16"/>
        </w:rPr>
        <w:t>s</w:t>
      </w:r>
      <w:r>
        <w:rPr>
          <w:rFonts w:cs="Courier New"/>
          <w:szCs w:val="16"/>
        </w:rPr>
        <w:t>liceRepl</w:t>
      </w:r>
      <w:r w:rsidR="00061C61">
        <w:rPr>
          <w:rFonts w:cs="Courier New"/>
          <w:szCs w:val="16"/>
        </w:rPr>
        <w:t>Req</w:t>
      </w:r>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'#/components/schemas/SliceRepl</w:t>
      </w:r>
      <w:r w:rsidR="00061C61">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588" w:name="_Hlk189249630"/>
      <w:r>
        <w:rPr>
          <w:rFonts w:cs="Courier New"/>
          <w:szCs w:val="16"/>
        </w:rPr>
        <w:t>SliceReplOutcome</w:t>
      </w:r>
      <w:bookmarkEnd w:id="588"/>
      <w:r w:rsidR="00061C61">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061C61">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lastRenderedPageBreak/>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r w:rsidRPr="00560AD7">
        <w:t>SliceRepl</w:t>
      </w:r>
      <w:r>
        <w:t>OutcomeInfo</w:t>
      </w:r>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r>
        <w:t>failC</w:t>
      </w:r>
      <w:r>
        <w:rPr>
          <w:rFonts w:cs="Courier New"/>
          <w:szCs w:val="16"/>
        </w:rPr>
        <w:t>ause:</w:t>
      </w:r>
    </w:p>
    <w:p w14:paraId="6E224942" w14:textId="77777777" w:rsidR="00D67DFC" w:rsidRDefault="00D67DFC" w:rsidP="00D67DFC">
      <w:pPr>
        <w:pStyle w:val="PL"/>
      </w:pPr>
      <w:r>
        <w:rPr>
          <w:rFonts w:cs="Courier New"/>
          <w:szCs w:val="16"/>
        </w:rPr>
        <w:t xml:space="preserve">          $ref: '#/components/schemas/</w:t>
      </w:r>
      <w:r w:rsidRPr="00560AD7">
        <w:t>SliceRepl</w:t>
      </w:r>
      <w:r>
        <w:t>FailureCause</w:t>
      </w:r>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BFD3A92" w:rsidR="00186123" w:rsidRDefault="00186123" w:rsidP="00186123">
      <w:pPr>
        <w:pStyle w:val="PL"/>
      </w:pPr>
      <w:r>
        <w:t xml:space="preserve">        - SAC_CH: </w:t>
      </w:r>
      <w:ins w:id="589" w:author="CR#0045" w:date="2025-09-01T09:06:00Z" w16du:dateUtc="2025-09-01T07:06:00Z">
        <w:r w:rsidR="00FB3F67">
          <w:t xml:space="preserve">Indicates that the AM event is the </w:t>
        </w:r>
      </w:ins>
      <w:del w:id="590" w:author="CR#0045" w:date="2025-09-01T09:06:00Z" w16du:dateUtc="2025-09-01T07:06:00Z">
        <w:r w:rsidDel="00FB3F67">
          <w:delText>S</w:delText>
        </w:r>
      </w:del>
      <w:ins w:id="591" w:author="CR#0045" w:date="2025-09-01T09:06:00Z" w16du:dateUtc="2025-09-01T07:06:00Z">
        <w:r w:rsidR="00FB3F67">
          <w:t>s</w:t>
        </w:r>
      </w:ins>
      <w:r>
        <w:t xml:space="preserve">ervice </w:t>
      </w:r>
      <w:del w:id="592" w:author="CR#0045" w:date="2025-09-01T09:06:00Z" w16du:dateUtc="2025-09-01T07:06:00Z">
        <w:r w:rsidDel="00033C32">
          <w:delText>A</w:delText>
        </w:r>
      </w:del>
      <w:ins w:id="593" w:author="CR#0045" w:date="2025-09-01T09:06:00Z" w16du:dateUtc="2025-09-01T07:06:00Z">
        <w:r w:rsidR="00033C32">
          <w:t>a</w:t>
        </w:r>
      </w:ins>
      <w:r>
        <w:t xml:space="preserve">rea </w:t>
      </w:r>
      <w:ins w:id="594" w:author="CR#0045" w:date="2025-09-01T09:06:00Z" w16du:dateUtc="2025-09-01T07:06:00Z">
        <w:r w:rsidR="00033C32">
          <w:t>c</w:t>
        </w:r>
      </w:ins>
      <w:del w:id="595" w:author="CR#0045" w:date="2025-09-01T09:06:00Z" w16du:dateUtc="2025-09-01T07:06:00Z">
        <w:r w:rsidDel="00033C32">
          <w:delText>C</w:delText>
        </w:r>
      </w:del>
      <w:r>
        <w:t xml:space="preserve">overage </w:t>
      </w:r>
      <w:ins w:id="596" w:author="CR#0045" w:date="2025-09-01T09:06:00Z" w16du:dateUtc="2025-09-01T07:06:00Z">
        <w:r w:rsidR="00033C32">
          <w:t>c</w:t>
        </w:r>
      </w:ins>
      <w:del w:id="597" w:author="CR#0045" w:date="2025-09-01T09:06:00Z" w16du:dateUtc="2025-09-01T07:06:00Z">
        <w:r w:rsidDel="00033C32">
          <w:delText>C</w:delText>
        </w:r>
      </w:del>
      <w:r>
        <w:t>hange</w:t>
      </w:r>
      <w:ins w:id="598" w:author="CR#0045" w:date="2025-09-01T09:06:00Z" w16du:dateUtc="2025-09-01T07:06:00Z">
        <w:r w:rsidR="00033C32">
          <w:t xml:space="preserve"> for a UE</w:t>
        </w:r>
      </w:ins>
      <w:r w:rsidR="00E73CAE">
        <w:t>.</w:t>
      </w:r>
    </w:p>
    <w:p w14:paraId="6CBC3045" w14:textId="77777777" w:rsidR="008F5562" w:rsidRDefault="00186123" w:rsidP="00186123">
      <w:pPr>
        <w:pStyle w:val="PL"/>
        <w:rPr>
          <w:ins w:id="599" w:author="CR#0045" w:date="2025-09-01T09:07:00Z" w16du:dateUtc="2025-09-01T07:07:00Z"/>
        </w:rPr>
      </w:pPr>
      <w:r>
        <w:t xml:space="preserve">        </w:t>
      </w:r>
      <w:r w:rsidRPr="007717B2">
        <w:t xml:space="preserve">- PDUID_CH: </w:t>
      </w:r>
      <w:ins w:id="600" w:author="CR#0045" w:date="2025-09-01T09:06:00Z" w16du:dateUtc="2025-09-01T07:06:00Z">
        <w:r w:rsidR="008F5562">
          <w:t xml:space="preserve">Indicates that the AM event is that </w:t>
        </w:r>
      </w:ins>
      <w:del w:id="601" w:author="CR#0045" w:date="2025-09-01T09:06:00Z" w16du:dateUtc="2025-09-01T07:06:00Z">
        <w:r w:rsidRPr="007717B2" w:rsidDel="008F5562">
          <w:delText>T</w:delText>
        </w:r>
      </w:del>
      <w:ins w:id="602" w:author="CR#0045" w:date="2025-09-01T09:06:00Z" w16du:dateUtc="2025-09-01T07:06:00Z">
        <w:r w:rsidR="008F5562">
          <w:t>t</w:t>
        </w:r>
      </w:ins>
      <w:r w:rsidRPr="007717B2">
        <w:t>he PDUID assigned to a UE for the UE ProSe</w:t>
      </w:r>
    </w:p>
    <w:p w14:paraId="040B9FE2" w14:textId="468EB724" w:rsidR="00186123" w:rsidRPr="007717B2" w:rsidRDefault="008F5562" w:rsidP="00186123">
      <w:pPr>
        <w:pStyle w:val="PL"/>
      </w:pPr>
      <w:ins w:id="603" w:author="CR#0045" w:date="2025-09-01T09:07:00Z" w16du:dateUtc="2025-09-01T07:07:00Z">
        <w:r>
          <w:t xml:space="preserve">         </w:t>
        </w:r>
      </w:ins>
      <w:r w:rsidR="00186123" w:rsidRPr="007717B2">
        <w:t xml:space="preserve"> Policies changed</w:t>
      </w:r>
      <w:r w:rsidR="00D012A6">
        <w:t>.</w:t>
      </w:r>
    </w:p>
    <w:p w14:paraId="6E7711F3" w14:textId="77777777" w:rsidR="00C872CB" w:rsidRDefault="00994830" w:rsidP="00994830">
      <w:pPr>
        <w:pStyle w:val="PL"/>
        <w:rPr>
          <w:ins w:id="604" w:author="CR#0045" w:date="2025-09-01T09:09:00Z" w16du:dateUtc="2025-09-01T07:09:00Z"/>
        </w:rPr>
      </w:pPr>
      <w:r>
        <w:t xml:space="preserve">        </w:t>
      </w:r>
      <w:r w:rsidRPr="007717B2">
        <w:t xml:space="preserve">- </w:t>
      </w:r>
      <w:r>
        <w:t>SLICE_REPLACE_OUTCOME</w:t>
      </w:r>
      <w:r w:rsidRPr="007717B2">
        <w:t xml:space="preserve">: </w:t>
      </w:r>
      <w:ins w:id="605" w:author="CR#0045" w:date="2025-09-01T09:08:00Z" w16du:dateUtc="2025-09-01T07:08:00Z">
        <w:r w:rsidR="00BE1D9D">
          <w:t xml:space="preserve">Indicates that the AM event is </w:t>
        </w:r>
      </w:ins>
      <w:del w:id="606" w:author="CR#0045" w:date="2025-09-01T09:08:00Z" w16du:dateUtc="2025-09-01T07:08:00Z">
        <w:r w:rsidRPr="007717B2" w:rsidDel="00BE1D9D">
          <w:delText>T</w:delText>
        </w:r>
      </w:del>
      <w:ins w:id="607" w:author="CR#0045" w:date="2025-09-01T09:08:00Z" w16du:dateUtc="2025-09-01T07:08:00Z">
        <w:r w:rsidR="00BE1D9D">
          <w:t>t</w:t>
        </w:r>
      </w:ins>
      <w:r w:rsidRPr="007717B2">
        <w:t>h</w:t>
      </w:r>
      <w:ins w:id="608" w:author="CR#0045" w:date="2025-09-01T09:08:00Z" w16du:dateUtc="2025-09-01T07:08:00Z">
        <w:r w:rsidR="00BE1D9D">
          <w:t>e</w:t>
        </w:r>
      </w:ins>
      <w:del w:id="609" w:author="CR#0045" w:date="2025-09-01T09:08:00Z" w16du:dateUtc="2025-09-01T07:08:00Z">
        <w:r w:rsidDel="00BE1D9D">
          <w:delText>is</w:delText>
        </w:r>
      </w:del>
      <w:r>
        <w:t xml:space="preserve"> notification of the outcome of</w:t>
      </w:r>
    </w:p>
    <w:p w14:paraId="26C20339" w14:textId="59DA635D" w:rsidR="00C051BF" w:rsidRDefault="00C051BF" w:rsidP="00C051BF">
      <w:pPr>
        <w:pStyle w:val="PL"/>
        <w:rPr>
          <w:ins w:id="610" w:author="CR#0045" w:date="2025-09-01T09:09:00Z" w16du:dateUtc="2025-09-01T07:09:00Z"/>
          <w:lang w:eastAsia="zh-CN"/>
        </w:rPr>
      </w:pPr>
      <w:ins w:id="611" w:author="CR#0045" w:date="2025-09-01T09:09:00Z" w16du:dateUtc="2025-09-01T07:09:00Z">
        <w:r>
          <w:rPr>
            <w:lang w:eastAsia="zh-CN"/>
          </w:rPr>
          <w:t xml:space="preserve">          either the AF requested Network Slice Replacement initiation or the AF requested Network</w:t>
        </w:r>
      </w:ins>
    </w:p>
    <w:p w14:paraId="7B699A76" w14:textId="26B58A71" w:rsidR="00994830" w:rsidDel="009448B8" w:rsidRDefault="00C051BF" w:rsidP="00994830">
      <w:pPr>
        <w:pStyle w:val="PL"/>
        <w:rPr>
          <w:del w:id="612" w:author="CR#0045" w:date="2025-09-01T09:10:00Z" w16du:dateUtc="2025-09-01T07:10:00Z"/>
        </w:rPr>
      </w:pPr>
      <w:ins w:id="613" w:author="CR#0045" w:date="2025-09-01T09:09:00Z" w16du:dateUtc="2025-09-01T07:09:00Z">
        <w:r>
          <w:rPr>
            <w:lang w:eastAsia="zh-CN"/>
          </w:rPr>
          <w:t xml:space="preserve">          </w:t>
        </w:r>
      </w:ins>
      <w:ins w:id="614" w:author="Rapporteur" w:date="2025-09-01T10:13:00Z" w16du:dateUtc="2025-09-01T08:13:00Z">
        <w:r w:rsidR="003B5A51">
          <w:rPr>
            <w:lang w:eastAsia="zh-CN"/>
          </w:rPr>
          <w:t xml:space="preserve">Slice </w:t>
        </w:r>
      </w:ins>
      <w:ins w:id="615" w:author="CR#0045" w:date="2025-09-01T09:09:00Z" w16du:dateUtc="2025-09-01T07:09:00Z">
        <w:r>
          <w:rPr>
            <w:lang w:eastAsia="zh-CN"/>
          </w:rPr>
          <w:t>Replacement termination</w:t>
        </w:r>
      </w:ins>
      <w:del w:id="616" w:author="CR#0045" w:date="2025-09-01T09:10:00Z" w16du:dateUtc="2025-09-01T07:10:00Z">
        <w:r w:rsidR="00994830" w:rsidDel="009448B8">
          <w:delText xml:space="preserve"> AF requested</w:delText>
        </w:r>
      </w:del>
    </w:p>
    <w:p w14:paraId="1D57A87D" w14:textId="5142E940" w:rsidR="00994830" w:rsidRPr="007717B2" w:rsidRDefault="00994830" w:rsidP="00994830">
      <w:pPr>
        <w:pStyle w:val="PL"/>
      </w:pPr>
      <w:del w:id="617" w:author="CR#0045" w:date="2025-09-01T09:10:00Z" w16du:dateUtc="2025-09-01T07:10:00Z">
        <w:r w:rsidDel="009448B8">
          <w:delText xml:space="preserve">          Network Slice replacement</w:delText>
        </w:r>
      </w:del>
      <w:r>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035F5402" w14:textId="7CE1D24B" w:rsidR="00061C61" w:rsidDel="003D23DB" w:rsidRDefault="00D07A8F" w:rsidP="00D07A8F">
      <w:pPr>
        <w:pStyle w:val="PL"/>
        <w:rPr>
          <w:del w:id="618" w:author="CR#0045" w:date="2025-09-01T09:12:00Z" w16du:dateUtc="2025-09-01T07:12:00Z"/>
          <w:lang w:eastAsia="zh-CN"/>
        </w:rPr>
      </w:pPr>
      <w:r>
        <w:t xml:space="preserve">        Represents </w:t>
      </w:r>
      <w:del w:id="619" w:author="CR#0045" w:date="2025-09-01T09:12:00Z" w16du:dateUtc="2025-09-01T07:12:00Z">
        <w:r w:rsidDel="0097584C">
          <w:delText xml:space="preserve">the </w:delText>
        </w:r>
        <w:r w:rsidR="00061C61" w:rsidDel="0097584C">
          <w:delText xml:space="preserve">notification of the </w:delText>
        </w:r>
        <w:r w:rsidDel="0097584C">
          <w:delText xml:space="preserve">outcome of </w:delText>
        </w:r>
      </w:del>
      <w:r w:rsidR="00061C61">
        <w:t xml:space="preserve">the </w:t>
      </w:r>
      <w:r>
        <w:t>AF requested Network Slice replacement</w:t>
      </w:r>
      <w:r w:rsidR="00061C61" w:rsidRPr="00061C61">
        <w:rPr>
          <w:lang w:eastAsia="zh-CN"/>
        </w:rPr>
        <w:t xml:space="preserve"> </w:t>
      </w:r>
      <w:ins w:id="620" w:author="CR#0045" w:date="2025-09-01T09:12:00Z" w16du:dateUtc="2025-09-01T07:12:00Z">
        <w:r w:rsidR="0097584C">
          <w:rPr>
            <w:rFonts w:cs="Courier New"/>
            <w:szCs w:val="16"/>
          </w:rPr>
          <w:t>outcome related information</w:t>
        </w:r>
      </w:ins>
      <w:del w:id="621" w:author="CR#0045" w:date="2025-09-01T09:12:00Z" w16du:dateUtc="2025-09-01T07:12:00Z">
        <w:r w:rsidR="00061C61" w:rsidDel="003D23DB">
          <w:rPr>
            <w:lang w:eastAsia="zh-CN"/>
          </w:rPr>
          <w:delText>or</w:delText>
        </w:r>
      </w:del>
    </w:p>
    <w:p w14:paraId="4A6B5332" w14:textId="55BBDD42" w:rsidR="00D07A8F" w:rsidRDefault="00061C61" w:rsidP="00D07A8F">
      <w:pPr>
        <w:pStyle w:val="PL"/>
      </w:pPr>
      <w:del w:id="622" w:author="CR#0045" w:date="2025-09-01T09:12:00Z" w16du:dateUtc="2025-09-01T07:12:00Z">
        <w:r w:rsidDel="003D23DB">
          <w:rPr>
            <w:lang w:eastAsia="zh-CN"/>
          </w:rPr>
          <w:delText xml:space="preserve">        the AF requested Network Slice Replacement termination</w:delText>
        </w:r>
      </w:del>
      <w:r w:rsidR="00D07A8F">
        <w:t>.</w:t>
      </w:r>
      <w:del w:id="623" w:author="Rapporteur" w:date="2025-09-02T17:09:00Z" w16du:dateUtc="2025-09-02T15:09:00Z">
        <w:r w:rsidR="00D07A8F" w:rsidDel="001B185D">
          <w:delText xml:space="preserve">  </w:delText>
        </w:r>
      </w:del>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r w:rsidRPr="00560AD7">
        <w:t>SliceRepl</w:t>
      </w:r>
      <w:r>
        <w:t>FailureCause:</w:t>
      </w:r>
    </w:p>
    <w:p w14:paraId="5410320A" w14:textId="77777777" w:rsidR="00D67DFC" w:rsidRDefault="00D67DFC" w:rsidP="00D67DFC">
      <w:pPr>
        <w:pStyle w:val="PL"/>
      </w:pPr>
      <w:r>
        <w:t xml:space="preserve">      anyOf:</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enum:</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rPr>
          <w:ins w:id="624" w:author="CR#0045" w:date="2025-09-01T09:13:00Z" w16du:dateUtc="2025-09-01T07:13:00Z"/>
        </w:rPr>
      </w:pPr>
      <w:r>
        <w:t xml:space="preserve">        </w:t>
      </w:r>
      <w:ins w:id="625" w:author="CR#0045" w:date="2025-09-01T09:13:00Z" w16du:dateUtc="2025-09-01T07:13:00Z">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ins>
    </w:p>
    <w:p w14:paraId="14710256" w14:textId="1046FB42" w:rsidR="00D67DFC" w:rsidRDefault="009334BA" w:rsidP="009334BA">
      <w:pPr>
        <w:pStyle w:val="PL"/>
      </w:pPr>
      <w:ins w:id="626" w:author="CR#0045" w:date="2025-09-01T09:13:00Z" w16du:dateUtc="2025-09-01T07:13:00Z">
        <w:r>
          <w:t xml:space="preserve">       </w:t>
        </w:r>
        <w:r w:rsidRPr="008B4E17">
          <w:t xml:space="preserve"> Replacement</w:t>
        </w:r>
        <w:r>
          <w:t xml:space="preserve"> requirements</w:t>
        </w:r>
      </w:ins>
      <w:del w:id="627" w:author="CR#0045" w:date="2025-09-01T09:13:00Z" w16du:dateUtc="2025-09-01T07:13:00Z">
        <w:r w:rsidR="00D67DFC" w:rsidDel="009334BA">
          <w:delText>Represents the cause why the PCF requests the termination of the policy association</w:delText>
        </w:r>
      </w:del>
      <w:r w:rsidR="00D67DFC">
        <w:t>.</w:t>
      </w:r>
      <w:del w:id="628" w:author="Rapporteur" w:date="2025-09-02T17:09:00Z" w16du:dateUtc="2025-09-02T15:09:00Z">
        <w:r w:rsidR="00D67DFC" w:rsidDel="00CF20DE">
          <w:delText xml:space="preserve">  </w:delText>
        </w:r>
      </w:del>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611B1DB1" w:rsidR="00D67DFC" w:rsidRDefault="00D67DFC" w:rsidP="00D67DFC">
      <w:pPr>
        <w:pStyle w:val="PL"/>
        <w:rPr>
          <w:rFonts w:eastAsia="Batang"/>
        </w:rPr>
      </w:pPr>
      <w:r>
        <w:t xml:space="preserve">          </w:t>
      </w:r>
      <w:r w:rsidRPr="008B4E17">
        <w:t>requested Network Slice Replacement</w:t>
      </w:r>
      <w:r>
        <w:t xml:space="preserve"> requirements is</w:t>
      </w:r>
      <w:del w:id="629" w:author="CR#0045" w:date="2025-09-01T09:14:00Z" w16du:dateUtc="2025-09-01T07:14:00Z">
        <w:r w:rsidDel="00A21AC9">
          <w:delText>,</w:delText>
        </w:r>
      </w:del>
      <w:r>
        <w:t xml:space="preserve"> </w:t>
      </w:r>
      <w:r>
        <w:rPr>
          <w:rFonts w:eastAsia="Batang"/>
        </w:rPr>
        <w:t>because the provided</w:t>
      </w:r>
      <w:del w:id="630" w:author="CR#0045" w:date="2025-09-01T09:14:00Z" w16du:dateUtc="2025-09-01T07:14:00Z">
        <w:r w:rsidDel="00F72C2A">
          <w:rPr>
            <w:rFonts w:eastAsia="Batang"/>
          </w:rPr>
          <w:delText xml:space="preserve"> Alternative</w:delText>
        </w:r>
      </w:del>
    </w:p>
    <w:p w14:paraId="16BB2EBD" w14:textId="1DAE4E09" w:rsidR="00D67DFC" w:rsidRDefault="00D67DFC" w:rsidP="00D67DFC">
      <w:pPr>
        <w:pStyle w:val="PL"/>
      </w:pPr>
      <w:r>
        <w:rPr>
          <w:rFonts w:eastAsia="Batang"/>
        </w:rPr>
        <w:t xml:space="preserve">          </w:t>
      </w:r>
      <w:ins w:id="631" w:author="CR#0045" w:date="2025-09-01T09:14:00Z" w16du:dateUtc="2025-09-01T07:14:00Z">
        <w:r w:rsidR="00F72C2A">
          <w:rPr>
            <w:rFonts w:eastAsia="Batang"/>
          </w:rPr>
          <w:t xml:space="preserve">Alternative/Initial </w:t>
        </w:r>
      </w:ins>
      <w:r>
        <w:rPr>
          <w:rFonts w:eastAsia="Batang"/>
        </w:rPr>
        <w:t>S-NSSAI 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7777777" w:rsidR="00D67DFC" w:rsidRDefault="00D67DFC" w:rsidP="00D67DFC">
      <w:pPr>
        <w:pStyle w:val="PL"/>
        <w:rPr>
          <w:rFonts w:eastAsia="Batang"/>
        </w:rPr>
      </w:pPr>
      <w:r>
        <w:t xml:space="preserve">          </w:t>
      </w:r>
      <w:r w:rsidRPr="008B4E17">
        <w:t>requested Network Slice Replacement</w:t>
      </w:r>
      <w:r>
        <w:t xml:space="preserve"> requirements is</w:t>
      </w:r>
      <w:del w:id="632" w:author="CR#0045" w:date="2025-09-01T09:14:00Z" w16du:dateUtc="2025-09-01T07:14:00Z">
        <w:r w:rsidDel="00F72C2A">
          <w:delText>,</w:delText>
        </w:r>
      </w:del>
      <w:r>
        <w:t xml:space="preserve"> </w:t>
      </w:r>
      <w:r>
        <w:rPr>
          <w:rFonts w:eastAsia="Batang"/>
        </w:rPr>
        <w:t>because the provided</w:t>
      </w:r>
    </w:p>
    <w:p w14:paraId="64772371" w14:textId="0217629E" w:rsidR="00D67DFC" w:rsidRDefault="00D67DFC" w:rsidP="00D67DFC">
      <w:pPr>
        <w:pStyle w:val="PL"/>
      </w:pPr>
      <w:r>
        <w:rPr>
          <w:rFonts w:eastAsia="Batang"/>
        </w:rPr>
        <w:t xml:space="preserve">          Alternative</w:t>
      </w:r>
      <w:ins w:id="633" w:author="CR#0045" w:date="2025-09-01T09:14:00Z" w16du:dateUtc="2025-09-01T07:14:00Z">
        <w:r w:rsidR="00F72C2A">
          <w:rPr>
            <w:rFonts w:eastAsia="Batang"/>
          </w:rPr>
          <w:t>/</w:t>
        </w:r>
      </w:ins>
      <w:del w:id="634" w:author="CR#0045" w:date="2025-09-01T09:15:00Z" w16du:dateUtc="2025-09-01T07:15:00Z">
        <w:r w:rsidDel="00F72C2A">
          <w:rPr>
            <w:rFonts w:eastAsia="Batang"/>
          </w:rPr>
          <w:delText xml:space="preserve"> or the i</w:delText>
        </w:r>
      </w:del>
      <w:ins w:id="635" w:author="CR#0045" w:date="2025-09-01T09:15:00Z" w16du:dateUtc="2025-09-01T07:15:00Z">
        <w:r w:rsidR="00F72C2A">
          <w:rPr>
            <w:rFonts w:eastAsia="Batang"/>
          </w:rPr>
          <w:t>I</w:t>
        </w:r>
      </w:ins>
      <w:r>
        <w:rPr>
          <w:rFonts w:eastAsia="Batang"/>
        </w:rPr>
        <w:t>nitial S-NSSAI is not supported in the UE's Registration Area</w:t>
      </w:r>
      <w:r>
        <w:t>.</w:t>
      </w:r>
    </w:p>
    <w:p w14:paraId="4997807D" w14:textId="77777777" w:rsidR="00D67DFC" w:rsidRDefault="00D67DFC" w:rsidP="00D67DFC">
      <w:pPr>
        <w:pStyle w:val="PL"/>
      </w:pPr>
      <w:r>
        <w:t xml:space="preserve">        - INSUFFICIENT_RES: Indicates that the failure cause</w:t>
      </w:r>
      <w:r w:rsidRPr="008B4E17">
        <w:t xml:space="preserve"> of the </w:t>
      </w:r>
      <w:r>
        <w:t>enforcement of the AF</w:t>
      </w:r>
    </w:p>
    <w:p w14:paraId="54291E77" w14:textId="0AD3D426" w:rsidR="00D67DFC" w:rsidRDefault="00D67DFC" w:rsidP="00D67DFC">
      <w:pPr>
        <w:pStyle w:val="PL"/>
        <w:rPr>
          <w:rFonts w:eastAsia="Batang"/>
        </w:rPr>
      </w:pPr>
      <w:r>
        <w:t xml:space="preserve">          </w:t>
      </w:r>
      <w:r w:rsidRPr="008B4E17">
        <w:t>requested Network Slice Replacement</w:t>
      </w:r>
      <w:r>
        <w:t xml:space="preserve"> requirements is</w:t>
      </w:r>
      <w:del w:id="636" w:author="CR#0045" w:date="2025-09-01T09:14:00Z" w16du:dateUtc="2025-09-01T07:14:00Z">
        <w:r w:rsidDel="00F72C2A">
          <w:delText>,</w:delText>
        </w:r>
      </w:del>
      <w:r>
        <w:t xml:space="preserve"> </w:t>
      </w:r>
      <w:r>
        <w:rPr>
          <w:rFonts w:eastAsia="Batang"/>
        </w:rPr>
        <w:t>because of insufficient resources</w:t>
      </w:r>
    </w:p>
    <w:p w14:paraId="48829A04" w14:textId="66CFA31D" w:rsidR="00D67DFC" w:rsidRDefault="00D67DFC" w:rsidP="00D67DFC">
      <w:pPr>
        <w:pStyle w:val="PL"/>
      </w:pPr>
      <w:r>
        <w:t xml:space="preserve">          in the provided Alternative</w:t>
      </w:r>
      <w:ins w:id="637" w:author="CR#0045" w:date="2025-09-01T09:15:00Z" w16du:dateUtc="2025-09-01T07:15:00Z">
        <w:r w:rsidR="00F72C2A">
          <w:t>/</w:t>
        </w:r>
      </w:ins>
      <w:del w:id="638" w:author="CR#0045" w:date="2025-09-01T09:15:00Z" w16du:dateUtc="2025-09-01T07:15:00Z">
        <w:r w:rsidDel="00F72C2A">
          <w:delText xml:space="preserve"> or the i</w:delText>
        </w:r>
      </w:del>
      <w:ins w:id="639" w:author="CR#0045" w:date="2025-09-01T09:15:00Z" w16du:dateUtc="2025-09-01T07:15:00Z">
        <w:r w:rsidR="00F72C2A">
          <w:t>I</w:t>
        </w:r>
      </w:ins>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640" w:name="historyclause"/>
      <w:bookmarkEnd w:id="582"/>
      <w:bookmarkEnd w:id="583"/>
      <w:r w:rsidRPr="004D3578">
        <w:br w:type="page"/>
      </w:r>
      <w:bookmarkStart w:id="641" w:name="_Toc2086459"/>
      <w:bookmarkStart w:id="642" w:name="_Toc200964060"/>
      <w:bookmarkEnd w:id="640"/>
      <w:r w:rsidR="003446B6" w:rsidRPr="004D3578">
        <w:lastRenderedPageBreak/>
        <w:t xml:space="preserve">Annex </w:t>
      </w:r>
      <w:r w:rsidR="00D93DC5">
        <w:t>B</w:t>
      </w:r>
      <w:r w:rsidR="003446B6" w:rsidRPr="004D3578">
        <w:t xml:space="preserve"> (informative):</w:t>
      </w:r>
      <w:r w:rsidR="003446B6" w:rsidRPr="004D3578">
        <w:br/>
        <w:t>Change history</w:t>
      </w:r>
      <w:bookmarkEnd w:id="641"/>
      <w:bookmarkEnd w:id="64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rPr>
          <w:ins w:id="643" w:author="Rapporteur" w:date="2025-09-01T09:18:00Z"/>
        </w:trPr>
        <w:tc>
          <w:tcPr>
            <w:tcW w:w="800" w:type="dxa"/>
            <w:shd w:val="solid" w:color="FFFFFF" w:fill="auto"/>
          </w:tcPr>
          <w:p w14:paraId="1A5E9746" w14:textId="3582D39C" w:rsidR="009C3D6C" w:rsidRDefault="00FD4CA0" w:rsidP="00131D06">
            <w:pPr>
              <w:pStyle w:val="TAC"/>
              <w:rPr>
                <w:ins w:id="644" w:author="Rapporteur" w:date="2025-09-01T09:18:00Z" w16du:dateUtc="2025-09-01T07:18:00Z"/>
                <w:rFonts w:cs="Arial"/>
                <w:sz w:val="16"/>
                <w:szCs w:val="16"/>
              </w:rPr>
            </w:pPr>
            <w:ins w:id="645" w:author="Rapporteur" w:date="2025-09-01T09:18:00Z" w16du:dateUtc="2025-09-01T07:18:00Z">
              <w:r>
                <w:rPr>
                  <w:rFonts w:cs="Arial"/>
                  <w:sz w:val="16"/>
                  <w:szCs w:val="16"/>
                </w:rPr>
                <w:t>2025-09</w:t>
              </w:r>
            </w:ins>
          </w:p>
        </w:tc>
        <w:tc>
          <w:tcPr>
            <w:tcW w:w="862" w:type="dxa"/>
            <w:shd w:val="solid" w:color="FFFFFF" w:fill="auto"/>
          </w:tcPr>
          <w:p w14:paraId="39DE20E3" w14:textId="2CFCFEB0" w:rsidR="009C3D6C" w:rsidRDefault="00161BB4" w:rsidP="00131D06">
            <w:pPr>
              <w:pStyle w:val="TAC"/>
              <w:rPr>
                <w:ins w:id="646" w:author="Rapporteur" w:date="2025-09-01T09:18:00Z" w16du:dateUtc="2025-09-01T07:18:00Z"/>
                <w:rFonts w:cs="Arial"/>
                <w:sz w:val="16"/>
                <w:szCs w:val="16"/>
              </w:rPr>
            </w:pPr>
            <w:ins w:id="647" w:author="Rapporteur" w:date="2025-09-01T09:19:00Z" w16du:dateUtc="2025-09-01T07:19:00Z">
              <w:r>
                <w:rPr>
                  <w:rFonts w:cs="Arial"/>
                  <w:sz w:val="16"/>
                  <w:szCs w:val="16"/>
                </w:rPr>
                <w:t>CT</w:t>
              </w:r>
              <w:r w:rsidR="004B7CDC">
                <w:rPr>
                  <w:rFonts w:cs="Arial"/>
                  <w:sz w:val="16"/>
                  <w:szCs w:val="16"/>
                </w:rPr>
                <w:t>#</w:t>
              </w:r>
              <w:r>
                <w:rPr>
                  <w:rFonts w:cs="Arial"/>
                  <w:sz w:val="16"/>
                  <w:szCs w:val="16"/>
                </w:rPr>
                <w:t>1</w:t>
              </w:r>
            </w:ins>
            <w:ins w:id="648" w:author="Rapporteur" w:date="2025-09-01T18:06:00Z" w16du:dateUtc="2025-09-01T16:06:00Z">
              <w:r w:rsidR="00F37D71">
                <w:rPr>
                  <w:rFonts w:cs="Arial"/>
                  <w:sz w:val="16"/>
                  <w:szCs w:val="16"/>
                </w:rPr>
                <w:t>09</w:t>
              </w:r>
            </w:ins>
          </w:p>
        </w:tc>
        <w:tc>
          <w:tcPr>
            <w:tcW w:w="1032" w:type="dxa"/>
            <w:shd w:val="solid" w:color="FFFFFF" w:fill="auto"/>
          </w:tcPr>
          <w:p w14:paraId="19A07F1D" w14:textId="4005B72F" w:rsidR="009C3D6C" w:rsidRPr="005773EA" w:rsidRDefault="004B7CDC" w:rsidP="00131D06">
            <w:pPr>
              <w:pStyle w:val="TAC"/>
              <w:rPr>
                <w:ins w:id="649" w:author="Rapporteur" w:date="2025-09-01T09:18:00Z" w16du:dateUtc="2025-09-01T07:18:00Z"/>
                <w:rFonts w:cs="Arial"/>
                <w:sz w:val="16"/>
                <w:szCs w:val="16"/>
              </w:rPr>
            </w:pPr>
            <w:ins w:id="650" w:author="Rapporteur" w:date="2025-09-01T09:19:00Z" w16du:dateUtc="2025-09-01T07:19:00Z">
              <w:r>
                <w:rPr>
                  <w:rFonts w:cs="Arial"/>
                  <w:sz w:val="16"/>
                  <w:szCs w:val="16"/>
                </w:rPr>
                <w:t>C</w:t>
              </w:r>
            </w:ins>
            <w:ins w:id="651" w:author="Rapporteur" w:date="2025-09-01T18:06:00Z" w16du:dateUtc="2025-09-01T16:06:00Z">
              <w:r w:rsidR="00BD7220">
                <w:rPr>
                  <w:rFonts w:cs="Arial"/>
                  <w:sz w:val="16"/>
                  <w:szCs w:val="16"/>
                </w:rPr>
                <w:t>P</w:t>
              </w:r>
            </w:ins>
            <w:ins w:id="652" w:author="Rapporteur" w:date="2025-09-01T09:19:00Z" w16du:dateUtc="2025-09-01T07:19:00Z">
              <w:r>
                <w:rPr>
                  <w:rFonts w:cs="Arial"/>
                  <w:sz w:val="16"/>
                  <w:szCs w:val="16"/>
                </w:rPr>
                <w:t>-25</w:t>
              </w:r>
            </w:ins>
            <w:ins w:id="653" w:author="Rapporteur" w:date="2025-09-01T18:06:00Z" w16du:dateUtc="2025-09-01T16:06:00Z">
              <w:r w:rsidR="00BD7220">
                <w:rPr>
                  <w:rFonts w:cs="Arial"/>
                  <w:sz w:val="16"/>
                  <w:szCs w:val="16"/>
                </w:rPr>
                <w:t>2080</w:t>
              </w:r>
            </w:ins>
          </w:p>
        </w:tc>
        <w:tc>
          <w:tcPr>
            <w:tcW w:w="498" w:type="dxa"/>
            <w:shd w:val="solid" w:color="FFFFFF" w:fill="auto"/>
          </w:tcPr>
          <w:p w14:paraId="3D392EA3" w14:textId="7EAB39AA" w:rsidR="009C3D6C" w:rsidRDefault="004B7CDC" w:rsidP="00131D06">
            <w:pPr>
              <w:pStyle w:val="TAL"/>
              <w:rPr>
                <w:ins w:id="654" w:author="Rapporteur" w:date="2025-09-01T09:18:00Z" w16du:dateUtc="2025-09-01T07:18:00Z"/>
                <w:rFonts w:cs="Arial"/>
                <w:sz w:val="16"/>
                <w:szCs w:val="16"/>
              </w:rPr>
            </w:pPr>
            <w:ins w:id="655" w:author="Rapporteur" w:date="2025-09-01T09:19:00Z" w16du:dateUtc="2025-09-01T07:19:00Z">
              <w:r>
                <w:rPr>
                  <w:rFonts w:cs="Arial"/>
                  <w:sz w:val="16"/>
                  <w:szCs w:val="16"/>
                </w:rPr>
                <w:t>0045</w:t>
              </w:r>
            </w:ins>
          </w:p>
        </w:tc>
        <w:tc>
          <w:tcPr>
            <w:tcW w:w="352" w:type="dxa"/>
            <w:shd w:val="solid" w:color="FFFFFF" w:fill="auto"/>
          </w:tcPr>
          <w:p w14:paraId="55BEF868" w14:textId="2DC77555" w:rsidR="009C3D6C" w:rsidRDefault="004B7CDC" w:rsidP="00131D06">
            <w:pPr>
              <w:pStyle w:val="TAR"/>
              <w:rPr>
                <w:ins w:id="656" w:author="Rapporteur" w:date="2025-09-01T09:18:00Z" w16du:dateUtc="2025-09-01T07:18:00Z"/>
                <w:rFonts w:cs="Arial"/>
                <w:sz w:val="16"/>
                <w:szCs w:val="16"/>
              </w:rPr>
            </w:pPr>
            <w:ins w:id="657" w:author="Rapporteur" w:date="2025-09-01T09:19:00Z" w16du:dateUtc="2025-09-01T07:19:00Z">
              <w:r>
                <w:rPr>
                  <w:rFonts w:cs="Arial"/>
                  <w:sz w:val="16"/>
                  <w:szCs w:val="16"/>
                </w:rPr>
                <w:t>1</w:t>
              </w:r>
            </w:ins>
          </w:p>
        </w:tc>
        <w:tc>
          <w:tcPr>
            <w:tcW w:w="425" w:type="dxa"/>
            <w:shd w:val="solid" w:color="FFFFFF" w:fill="auto"/>
          </w:tcPr>
          <w:p w14:paraId="1A4C9BC7" w14:textId="05FBA7A1" w:rsidR="009C3D6C" w:rsidRDefault="00B10694" w:rsidP="00131D06">
            <w:pPr>
              <w:pStyle w:val="TAC"/>
              <w:rPr>
                <w:ins w:id="658" w:author="Rapporteur" w:date="2025-09-01T09:18:00Z" w16du:dateUtc="2025-09-01T07:18:00Z"/>
                <w:rFonts w:cs="Arial"/>
                <w:sz w:val="16"/>
                <w:szCs w:val="16"/>
              </w:rPr>
            </w:pPr>
            <w:ins w:id="659" w:author="Rapporteur" w:date="2025-09-01T09:19:00Z" w16du:dateUtc="2025-09-01T07:19:00Z">
              <w:r>
                <w:rPr>
                  <w:rFonts w:cs="Arial"/>
                  <w:sz w:val="16"/>
                  <w:szCs w:val="16"/>
                </w:rPr>
                <w:t>F</w:t>
              </w:r>
            </w:ins>
          </w:p>
        </w:tc>
        <w:tc>
          <w:tcPr>
            <w:tcW w:w="4962" w:type="dxa"/>
            <w:shd w:val="solid" w:color="FFFFFF" w:fill="auto"/>
          </w:tcPr>
          <w:p w14:paraId="0800EDA6" w14:textId="5698EDD7" w:rsidR="009C3D6C" w:rsidRPr="00CF66AA" w:rsidRDefault="00B10694" w:rsidP="00131D06">
            <w:pPr>
              <w:pStyle w:val="TAL"/>
              <w:rPr>
                <w:ins w:id="660" w:author="Rapporteur" w:date="2025-09-01T09:18:00Z" w16du:dateUtc="2025-09-01T07:18:00Z"/>
                <w:rFonts w:cs="Arial"/>
                <w:sz w:val="16"/>
                <w:szCs w:val="16"/>
              </w:rPr>
            </w:pPr>
            <w:ins w:id="661" w:author="Rapporteur" w:date="2025-09-01T09:20:00Z" w16du:dateUtc="2025-09-01T07:20:00Z">
              <w:r w:rsidRPr="00B10694">
                <w:rPr>
                  <w:rFonts w:cs="Arial"/>
                  <w:sz w:val="16"/>
                  <w:szCs w:val="16"/>
                </w:rPr>
                <w:t>Corrections to the AF requested Network Slice Replacement functionality</w:t>
              </w:r>
            </w:ins>
          </w:p>
        </w:tc>
        <w:tc>
          <w:tcPr>
            <w:tcW w:w="708" w:type="dxa"/>
            <w:shd w:val="solid" w:color="FFFFFF" w:fill="auto"/>
          </w:tcPr>
          <w:p w14:paraId="26A9B04E" w14:textId="0BD70247" w:rsidR="009C3D6C" w:rsidRDefault="00B10694" w:rsidP="00131D06">
            <w:pPr>
              <w:pStyle w:val="TAC"/>
              <w:rPr>
                <w:ins w:id="662" w:author="Rapporteur" w:date="2025-09-01T09:18:00Z" w16du:dateUtc="2025-09-01T07:18:00Z"/>
                <w:sz w:val="16"/>
                <w:szCs w:val="16"/>
              </w:rPr>
            </w:pPr>
            <w:ins w:id="663" w:author="Rapporteur" w:date="2025-09-01T09:20:00Z" w16du:dateUtc="2025-09-01T07:20:00Z">
              <w:r>
                <w:rPr>
                  <w:sz w:val="16"/>
                  <w:szCs w:val="16"/>
                </w:rPr>
                <w:t>19.2.0</w:t>
              </w:r>
            </w:ins>
          </w:p>
        </w:tc>
      </w:tr>
      <w:tr w:rsidR="00BD7220" w:rsidRPr="00B54FF5" w14:paraId="5D6CEFE6" w14:textId="77777777" w:rsidTr="00D27C32">
        <w:trPr>
          <w:ins w:id="664" w:author="Rapporteur" w:date="2025-09-01T18:05:00Z"/>
        </w:trPr>
        <w:tc>
          <w:tcPr>
            <w:tcW w:w="800" w:type="dxa"/>
            <w:shd w:val="solid" w:color="FFFFFF" w:fill="auto"/>
          </w:tcPr>
          <w:p w14:paraId="7AC9332A" w14:textId="05A8ABE2" w:rsidR="00BD7220" w:rsidRDefault="00BD7220" w:rsidP="00BD7220">
            <w:pPr>
              <w:pStyle w:val="TAC"/>
              <w:rPr>
                <w:ins w:id="665" w:author="Rapporteur" w:date="2025-09-01T18:05:00Z" w16du:dateUtc="2025-09-01T16:05:00Z"/>
                <w:rFonts w:cs="Arial"/>
                <w:sz w:val="16"/>
                <w:szCs w:val="16"/>
              </w:rPr>
            </w:pPr>
            <w:ins w:id="666" w:author="Rapporteur" w:date="2025-09-01T18:05:00Z" w16du:dateUtc="2025-09-01T16:05:00Z">
              <w:r>
                <w:rPr>
                  <w:rFonts w:cs="Arial"/>
                  <w:sz w:val="16"/>
                  <w:szCs w:val="16"/>
                </w:rPr>
                <w:t>202</w:t>
              </w:r>
            </w:ins>
            <w:ins w:id="667" w:author="Rapporteur" w:date="2025-09-01T18:06:00Z" w16du:dateUtc="2025-09-01T16:06:00Z">
              <w:r>
                <w:rPr>
                  <w:rFonts w:cs="Arial"/>
                  <w:sz w:val="16"/>
                  <w:szCs w:val="16"/>
                </w:rPr>
                <w:t>5-09</w:t>
              </w:r>
            </w:ins>
          </w:p>
        </w:tc>
        <w:tc>
          <w:tcPr>
            <w:tcW w:w="862" w:type="dxa"/>
            <w:shd w:val="solid" w:color="FFFFFF" w:fill="auto"/>
          </w:tcPr>
          <w:p w14:paraId="13BCC966" w14:textId="6F6B76C4" w:rsidR="00BD7220" w:rsidRDefault="00BD7220" w:rsidP="00BD7220">
            <w:pPr>
              <w:pStyle w:val="TAC"/>
              <w:rPr>
                <w:ins w:id="668" w:author="Rapporteur" w:date="2025-09-01T18:05:00Z" w16du:dateUtc="2025-09-01T16:05:00Z"/>
                <w:rFonts w:cs="Arial"/>
                <w:sz w:val="16"/>
                <w:szCs w:val="16"/>
              </w:rPr>
            </w:pPr>
            <w:ins w:id="669" w:author="Rapporteur" w:date="2025-09-01T18:06:00Z" w16du:dateUtc="2025-09-01T16:06:00Z">
              <w:r>
                <w:rPr>
                  <w:rFonts w:cs="Arial"/>
                  <w:sz w:val="16"/>
                  <w:szCs w:val="16"/>
                </w:rPr>
                <w:t>CT#109</w:t>
              </w:r>
            </w:ins>
          </w:p>
        </w:tc>
        <w:tc>
          <w:tcPr>
            <w:tcW w:w="1032" w:type="dxa"/>
            <w:shd w:val="solid" w:color="FFFFFF" w:fill="auto"/>
          </w:tcPr>
          <w:p w14:paraId="4C86FA56" w14:textId="1F400D9A" w:rsidR="00BD7220" w:rsidRDefault="00B03539" w:rsidP="00BD7220">
            <w:pPr>
              <w:pStyle w:val="TAC"/>
              <w:rPr>
                <w:ins w:id="670" w:author="Rapporteur" w:date="2025-09-01T18:05:00Z" w16du:dateUtc="2025-09-01T16:05:00Z"/>
                <w:rFonts w:cs="Arial"/>
                <w:sz w:val="16"/>
                <w:szCs w:val="16"/>
              </w:rPr>
            </w:pPr>
            <w:ins w:id="671" w:author="Rapporteur" w:date="2025-09-02T12:15:00Z" w16du:dateUtc="2025-09-02T10:15:00Z">
              <w:r>
                <w:rPr>
                  <w:rFonts w:cs="Arial"/>
                  <w:sz w:val="16"/>
                  <w:szCs w:val="16"/>
                </w:rPr>
                <w:t>C</w:t>
              </w:r>
            </w:ins>
            <w:ins w:id="672" w:author="Rapporteur" w:date="2025-09-17T08:31:00Z" w16du:dateUtc="2025-09-17T06:31:00Z">
              <w:r w:rsidR="00FB151C">
                <w:rPr>
                  <w:rFonts w:cs="Arial"/>
                  <w:sz w:val="16"/>
                  <w:szCs w:val="16"/>
                </w:rPr>
                <w:t>P-252113</w:t>
              </w:r>
            </w:ins>
          </w:p>
        </w:tc>
        <w:tc>
          <w:tcPr>
            <w:tcW w:w="498" w:type="dxa"/>
            <w:shd w:val="solid" w:color="FFFFFF" w:fill="auto"/>
          </w:tcPr>
          <w:p w14:paraId="713E9C7E" w14:textId="7D98F163" w:rsidR="00BD7220" w:rsidRDefault="00B03539" w:rsidP="00BD7220">
            <w:pPr>
              <w:pStyle w:val="TAL"/>
              <w:rPr>
                <w:ins w:id="673" w:author="Rapporteur" w:date="2025-09-01T18:05:00Z" w16du:dateUtc="2025-09-01T16:05:00Z"/>
                <w:rFonts w:cs="Arial"/>
                <w:sz w:val="16"/>
                <w:szCs w:val="16"/>
              </w:rPr>
            </w:pPr>
            <w:ins w:id="674" w:author="Rapporteur" w:date="2025-09-02T12:15:00Z" w16du:dateUtc="2025-09-02T10:15:00Z">
              <w:r>
                <w:rPr>
                  <w:rFonts w:cs="Arial"/>
                  <w:sz w:val="16"/>
                  <w:szCs w:val="16"/>
                </w:rPr>
                <w:t>0046</w:t>
              </w:r>
            </w:ins>
          </w:p>
        </w:tc>
        <w:tc>
          <w:tcPr>
            <w:tcW w:w="352" w:type="dxa"/>
            <w:shd w:val="solid" w:color="FFFFFF" w:fill="auto"/>
          </w:tcPr>
          <w:p w14:paraId="0A067328" w14:textId="77777777" w:rsidR="00BD7220" w:rsidRDefault="00BD7220" w:rsidP="00BD7220">
            <w:pPr>
              <w:pStyle w:val="TAR"/>
              <w:rPr>
                <w:ins w:id="675" w:author="Rapporteur" w:date="2025-09-01T18:05:00Z" w16du:dateUtc="2025-09-01T16:05:00Z"/>
                <w:rFonts w:cs="Arial"/>
                <w:sz w:val="16"/>
                <w:szCs w:val="16"/>
              </w:rPr>
            </w:pPr>
          </w:p>
        </w:tc>
        <w:tc>
          <w:tcPr>
            <w:tcW w:w="425" w:type="dxa"/>
            <w:shd w:val="solid" w:color="FFFFFF" w:fill="auto"/>
          </w:tcPr>
          <w:p w14:paraId="347C6FDE" w14:textId="12D59899" w:rsidR="00BD7220" w:rsidRDefault="00BD7220" w:rsidP="00BD7220">
            <w:pPr>
              <w:pStyle w:val="TAC"/>
              <w:rPr>
                <w:ins w:id="676" w:author="Rapporteur" w:date="2025-09-01T18:05:00Z" w16du:dateUtc="2025-09-01T16:05:00Z"/>
                <w:rFonts w:cs="Arial"/>
                <w:sz w:val="16"/>
                <w:szCs w:val="16"/>
              </w:rPr>
            </w:pPr>
            <w:ins w:id="677" w:author="Rapporteur" w:date="2025-09-01T18:06:00Z" w16du:dateUtc="2025-09-01T16:06:00Z">
              <w:r>
                <w:rPr>
                  <w:rFonts w:cs="Arial"/>
                  <w:sz w:val="16"/>
                  <w:szCs w:val="16"/>
                </w:rPr>
                <w:t>F</w:t>
              </w:r>
            </w:ins>
          </w:p>
        </w:tc>
        <w:tc>
          <w:tcPr>
            <w:tcW w:w="4962" w:type="dxa"/>
            <w:shd w:val="solid" w:color="FFFFFF" w:fill="auto"/>
          </w:tcPr>
          <w:p w14:paraId="24DC632E" w14:textId="274BD9A9" w:rsidR="00BD7220" w:rsidRPr="00B10694" w:rsidRDefault="00BD7220" w:rsidP="00BD7220">
            <w:pPr>
              <w:pStyle w:val="TAL"/>
              <w:rPr>
                <w:ins w:id="678" w:author="Rapporteur" w:date="2025-09-01T18:05:00Z" w16du:dateUtc="2025-09-01T16:05:00Z"/>
                <w:rFonts w:cs="Arial"/>
                <w:sz w:val="16"/>
                <w:szCs w:val="16"/>
              </w:rPr>
            </w:pPr>
            <w:ins w:id="679" w:author="Rapporteur" w:date="2025-09-01T18:06:00Z" w16du:dateUtc="2025-09-01T16:06:00Z">
              <w:r w:rsidRPr="00CF66AA">
                <w:rPr>
                  <w:rFonts w:cs="Arial"/>
                  <w:sz w:val="16"/>
                  <w:szCs w:val="16"/>
                </w:rPr>
                <w:t>Update of info and externalDocs fields</w:t>
              </w:r>
            </w:ins>
          </w:p>
        </w:tc>
        <w:tc>
          <w:tcPr>
            <w:tcW w:w="708" w:type="dxa"/>
            <w:shd w:val="solid" w:color="FFFFFF" w:fill="auto"/>
          </w:tcPr>
          <w:p w14:paraId="35D592C9" w14:textId="56775AE9" w:rsidR="00BD7220" w:rsidRDefault="00BD7220" w:rsidP="00BD7220">
            <w:pPr>
              <w:pStyle w:val="TAC"/>
              <w:rPr>
                <w:ins w:id="680" w:author="Rapporteur" w:date="2025-09-01T18:05:00Z" w16du:dateUtc="2025-09-01T16:05:00Z"/>
                <w:sz w:val="16"/>
                <w:szCs w:val="16"/>
              </w:rPr>
            </w:pPr>
            <w:ins w:id="681" w:author="Rapporteur" w:date="2025-09-01T18:06:00Z" w16du:dateUtc="2025-09-01T16:06:00Z">
              <w:r>
                <w:rPr>
                  <w:sz w:val="16"/>
                  <w:szCs w:val="16"/>
                </w:rPr>
                <w:t>19.2.0</w:t>
              </w:r>
            </w:ins>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21DB5" w14:textId="77777777" w:rsidR="009D79C7" w:rsidRDefault="009D79C7">
      <w:r>
        <w:separator/>
      </w:r>
    </w:p>
  </w:endnote>
  <w:endnote w:type="continuationSeparator" w:id="0">
    <w:p w14:paraId="4542D4F6" w14:textId="77777777" w:rsidR="009D79C7" w:rsidRDefault="009D7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FD9AF" w14:textId="77777777" w:rsidR="009D79C7" w:rsidRDefault="009D79C7">
      <w:r>
        <w:separator/>
      </w:r>
    </w:p>
  </w:footnote>
  <w:footnote w:type="continuationSeparator" w:id="0">
    <w:p w14:paraId="357D9FE0" w14:textId="77777777" w:rsidR="009D79C7" w:rsidRDefault="009D7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9F385DD"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151C">
      <w:rPr>
        <w:rFonts w:ascii="Arial" w:hAnsi="Arial" w:cs="Arial"/>
        <w:b/>
        <w:noProof/>
        <w:sz w:val="18"/>
        <w:szCs w:val="18"/>
      </w:rPr>
      <w:t>3GPP TS 29.534 V19.21.0 (2025-096)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E334DC1"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151C">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45">
    <w15:presenceInfo w15:providerId="None" w15:userId="CR#0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3006"/>
    <w:rsid w:val="00014BDB"/>
    <w:rsid w:val="00027F05"/>
    <w:rsid w:val="000313D8"/>
    <w:rsid w:val="00032230"/>
    <w:rsid w:val="00033397"/>
    <w:rsid w:val="00033C32"/>
    <w:rsid w:val="00033CFF"/>
    <w:rsid w:val="0003724D"/>
    <w:rsid w:val="00040095"/>
    <w:rsid w:val="0004031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56C7"/>
    <w:rsid w:val="000B5A82"/>
    <w:rsid w:val="000C08C7"/>
    <w:rsid w:val="000C0B52"/>
    <w:rsid w:val="000C1656"/>
    <w:rsid w:val="000C1E56"/>
    <w:rsid w:val="000C4529"/>
    <w:rsid w:val="000C47C3"/>
    <w:rsid w:val="000D348E"/>
    <w:rsid w:val="000D58AB"/>
    <w:rsid w:val="000E04A2"/>
    <w:rsid w:val="000E1674"/>
    <w:rsid w:val="000E358F"/>
    <w:rsid w:val="000E785D"/>
    <w:rsid w:val="000F0940"/>
    <w:rsid w:val="000F29E2"/>
    <w:rsid w:val="000F5500"/>
    <w:rsid w:val="000F630E"/>
    <w:rsid w:val="00102A87"/>
    <w:rsid w:val="00102D80"/>
    <w:rsid w:val="0011035D"/>
    <w:rsid w:val="00110477"/>
    <w:rsid w:val="001148E3"/>
    <w:rsid w:val="00115E5A"/>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0F57"/>
    <w:rsid w:val="002449F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26157"/>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5DD"/>
    <w:rsid w:val="00374973"/>
    <w:rsid w:val="003765B8"/>
    <w:rsid w:val="00377777"/>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F7B"/>
    <w:rsid w:val="00423334"/>
    <w:rsid w:val="004234D6"/>
    <w:rsid w:val="00425F1E"/>
    <w:rsid w:val="004324A5"/>
    <w:rsid w:val="004345EC"/>
    <w:rsid w:val="00437B51"/>
    <w:rsid w:val="004429F4"/>
    <w:rsid w:val="00443313"/>
    <w:rsid w:val="00443C7E"/>
    <w:rsid w:val="004454EF"/>
    <w:rsid w:val="0044637B"/>
    <w:rsid w:val="004463CD"/>
    <w:rsid w:val="00447237"/>
    <w:rsid w:val="0044753F"/>
    <w:rsid w:val="004476FE"/>
    <w:rsid w:val="0045125C"/>
    <w:rsid w:val="00453773"/>
    <w:rsid w:val="00454729"/>
    <w:rsid w:val="00456D4C"/>
    <w:rsid w:val="00462257"/>
    <w:rsid w:val="00465515"/>
    <w:rsid w:val="00466452"/>
    <w:rsid w:val="00467BAF"/>
    <w:rsid w:val="00471B05"/>
    <w:rsid w:val="004740B4"/>
    <w:rsid w:val="00476619"/>
    <w:rsid w:val="00476F67"/>
    <w:rsid w:val="00477993"/>
    <w:rsid w:val="0048502A"/>
    <w:rsid w:val="0048504A"/>
    <w:rsid w:val="00487936"/>
    <w:rsid w:val="00487CBD"/>
    <w:rsid w:val="004909ED"/>
    <w:rsid w:val="004910C1"/>
    <w:rsid w:val="00492617"/>
    <w:rsid w:val="00496FB5"/>
    <w:rsid w:val="00497447"/>
    <w:rsid w:val="004A005A"/>
    <w:rsid w:val="004B14D6"/>
    <w:rsid w:val="004B4208"/>
    <w:rsid w:val="004B4297"/>
    <w:rsid w:val="004B4896"/>
    <w:rsid w:val="004B7CDC"/>
    <w:rsid w:val="004C7A8E"/>
    <w:rsid w:val="004D1152"/>
    <w:rsid w:val="004D3377"/>
    <w:rsid w:val="004D3578"/>
    <w:rsid w:val="004E01F6"/>
    <w:rsid w:val="004E06E9"/>
    <w:rsid w:val="004E213A"/>
    <w:rsid w:val="004E371E"/>
    <w:rsid w:val="004E4417"/>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43E6C"/>
    <w:rsid w:val="00545A3F"/>
    <w:rsid w:val="005552B1"/>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BB2"/>
    <w:rsid w:val="005E5146"/>
    <w:rsid w:val="005E574A"/>
    <w:rsid w:val="005E6FDE"/>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5C20"/>
    <w:rsid w:val="00626433"/>
    <w:rsid w:val="00630052"/>
    <w:rsid w:val="00631990"/>
    <w:rsid w:val="00633D52"/>
    <w:rsid w:val="0063543D"/>
    <w:rsid w:val="006368E9"/>
    <w:rsid w:val="006415CC"/>
    <w:rsid w:val="0064190B"/>
    <w:rsid w:val="00644254"/>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7F3"/>
    <w:rsid w:val="006D73D9"/>
    <w:rsid w:val="006D7E03"/>
    <w:rsid w:val="006E07C6"/>
    <w:rsid w:val="006E3A14"/>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2A8E"/>
    <w:rsid w:val="00774DA4"/>
    <w:rsid w:val="007759EE"/>
    <w:rsid w:val="007779CF"/>
    <w:rsid w:val="0078014B"/>
    <w:rsid w:val="00781B5D"/>
    <w:rsid w:val="00781F0F"/>
    <w:rsid w:val="00790704"/>
    <w:rsid w:val="00790737"/>
    <w:rsid w:val="00794DD7"/>
    <w:rsid w:val="007955E9"/>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E9A"/>
    <w:rsid w:val="0080170F"/>
    <w:rsid w:val="008028A4"/>
    <w:rsid w:val="00803599"/>
    <w:rsid w:val="00803B1F"/>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60D34"/>
    <w:rsid w:val="0086266B"/>
    <w:rsid w:val="00873067"/>
    <w:rsid w:val="00874456"/>
    <w:rsid w:val="008745ED"/>
    <w:rsid w:val="008768CA"/>
    <w:rsid w:val="00877876"/>
    <w:rsid w:val="008803DA"/>
    <w:rsid w:val="0088181D"/>
    <w:rsid w:val="0088695B"/>
    <w:rsid w:val="00886A82"/>
    <w:rsid w:val="00890F60"/>
    <w:rsid w:val="008A22B8"/>
    <w:rsid w:val="008A310F"/>
    <w:rsid w:val="008A6D4A"/>
    <w:rsid w:val="008A71D3"/>
    <w:rsid w:val="008B355A"/>
    <w:rsid w:val="008B677C"/>
    <w:rsid w:val="008B7D4E"/>
    <w:rsid w:val="008C0C2A"/>
    <w:rsid w:val="008C384C"/>
    <w:rsid w:val="008C6E35"/>
    <w:rsid w:val="008C7A45"/>
    <w:rsid w:val="008D0172"/>
    <w:rsid w:val="008E08A5"/>
    <w:rsid w:val="008E246B"/>
    <w:rsid w:val="008E402E"/>
    <w:rsid w:val="008E44B6"/>
    <w:rsid w:val="008E748F"/>
    <w:rsid w:val="008F2018"/>
    <w:rsid w:val="008F35A3"/>
    <w:rsid w:val="008F5562"/>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66634"/>
    <w:rsid w:val="00971D9C"/>
    <w:rsid w:val="00974A0B"/>
    <w:rsid w:val="00975673"/>
    <w:rsid w:val="0097584C"/>
    <w:rsid w:val="00975FF1"/>
    <w:rsid w:val="009816EC"/>
    <w:rsid w:val="00981F4A"/>
    <w:rsid w:val="0099123B"/>
    <w:rsid w:val="009941AF"/>
    <w:rsid w:val="00994830"/>
    <w:rsid w:val="00995152"/>
    <w:rsid w:val="00996E18"/>
    <w:rsid w:val="009A1F3E"/>
    <w:rsid w:val="009A23B2"/>
    <w:rsid w:val="009A45B3"/>
    <w:rsid w:val="009C3D6C"/>
    <w:rsid w:val="009C68CD"/>
    <w:rsid w:val="009D24D6"/>
    <w:rsid w:val="009D736E"/>
    <w:rsid w:val="009D79C7"/>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3724"/>
    <w:rsid w:val="00A54266"/>
    <w:rsid w:val="00A56066"/>
    <w:rsid w:val="00A56592"/>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1509"/>
    <w:rsid w:val="00AC2304"/>
    <w:rsid w:val="00AC314B"/>
    <w:rsid w:val="00AC4BE3"/>
    <w:rsid w:val="00AC6BC6"/>
    <w:rsid w:val="00AC740C"/>
    <w:rsid w:val="00AE61FE"/>
    <w:rsid w:val="00AE65E2"/>
    <w:rsid w:val="00AF0457"/>
    <w:rsid w:val="00AF2925"/>
    <w:rsid w:val="00B02166"/>
    <w:rsid w:val="00B0246F"/>
    <w:rsid w:val="00B03539"/>
    <w:rsid w:val="00B056D3"/>
    <w:rsid w:val="00B06319"/>
    <w:rsid w:val="00B07739"/>
    <w:rsid w:val="00B10694"/>
    <w:rsid w:val="00B14F3E"/>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6C"/>
    <w:rsid w:val="00BF523A"/>
    <w:rsid w:val="00BF61D6"/>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4E1B"/>
    <w:rsid w:val="00CB6627"/>
    <w:rsid w:val="00CB66C3"/>
    <w:rsid w:val="00CB6E76"/>
    <w:rsid w:val="00CC05D6"/>
    <w:rsid w:val="00CC060A"/>
    <w:rsid w:val="00CC18A0"/>
    <w:rsid w:val="00CC224B"/>
    <w:rsid w:val="00CC2784"/>
    <w:rsid w:val="00CC36D4"/>
    <w:rsid w:val="00CC45C8"/>
    <w:rsid w:val="00CD0C0B"/>
    <w:rsid w:val="00CE3BBE"/>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0058"/>
    <w:rsid w:val="00D624FE"/>
    <w:rsid w:val="00D62509"/>
    <w:rsid w:val="00D636AC"/>
    <w:rsid w:val="00D63EC8"/>
    <w:rsid w:val="00D66618"/>
    <w:rsid w:val="00D66649"/>
    <w:rsid w:val="00D675A9"/>
    <w:rsid w:val="00D67DFC"/>
    <w:rsid w:val="00D71FAC"/>
    <w:rsid w:val="00D72784"/>
    <w:rsid w:val="00D738D6"/>
    <w:rsid w:val="00D755EB"/>
    <w:rsid w:val="00D76048"/>
    <w:rsid w:val="00D8247C"/>
    <w:rsid w:val="00D84242"/>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0210"/>
    <w:rsid w:val="00E422BA"/>
    <w:rsid w:val="00E43781"/>
    <w:rsid w:val="00E44582"/>
    <w:rsid w:val="00E471C3"/>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3151"/>
    <w:rsid w:val="00F45543"/>
    <w:rsid w:val="00F463F6"/>
    <w:rsid w:val="00F504E5"/>
    <w:rsid w:val="00F52779"/>
    <w:rsid w:val="00F54B85"/>
    <w:rsid w:val="00F55981"/>
    <w:rsid w:val="00F568CA"/>
    <w:rsid w:val="00F57EF0"/>
    <w:rsid w:val="00F608FA"/>
    <w:rsid w:val="00F64F79"/>
    <w:rsid w:val="00F653B8"/>
    <w:rsid w:val="00F67334"/>
    <w:rsid w:val="00F70146"/>
    <w:rsid w:val="00F7260F"/>
    <w:rsid w:val="00F726DB"/>
    <w:rsid w:val="00F72C2A"/>
    <w:rsid w:val="00F815AE"/>
    <w:rsid w:val="00F862AA"/>
    <w:rsid w:val="00F86C90"/>
    <w:rsid w:val="00F9008D"/>
    <w:rsid w:val="00F9265B"/>
    <w:rsid w:val="00F97B5B"/>
    <w:rsid w:val="00FA0DD4"/>
    <w:rsid w:val="00FA1266"/>
    <w:rsid w:val="00FA5085"/>
    <w:rsid w:val="00FA54E8"/>
    <w:rsid w:val="00FA6DB8"/>
    <w:rsid w:val="00FA7BF2"/>
    <w:rsid w:val="00FB0184"/>
    <w:rsid w:val="00FB151C"/>
    <w:rsid w:val="00FB316A"/>
    <w:rsid w:val="00FB3F67"/>
    <w:rsid w:val="00FC1192"/>
    <w:rsid w:val="00FC13E2"/>
    <w:rsid w:val="00FC2815"/>
    <w:rsid w:val="00FC37B3"/>
    <w:rsid w:val="00FC55F4"/>
    <w:rsid w:val="00FD0318"/>
    <w:rsid w:val="00FD4A96"/>
    <w:rsid w:val="00FD4CA0"/>
    <w:rsid w:val="00FD7D7D"/>
    <w:rsid w:val="00FF1072"/>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62</TotalTime>
  <Pages>68</Pages>
  <Words>25216</Words>
  <Characters>143732</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168611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88</cp:revision>
  <cp:lastPrinted>2019-02-25T14:05:00Z</cp:lastPrinted>
  <dcterms:created xsi:type="dcterms:W3CDTF">2025-06-09T14:25:00Z</dcterms:created>
  <dcterms:modified xsi:type="dcterms:W3CDTF">2025-09-17T06:31:00Z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