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AEC2AC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9-03T16:11:00Z">
              <w:r w:rsidR="00B84F88" w:rsidDel="0037411D">
                <w:rPr>
                  <w:rFonts w:hint="eastAsia"/>
                  <w:lang w:eastAsia="zh-CN"/>
                </w:rPr>
                <w:delText>3</w:delText>
              </w:r>
            </w:del>
            <w:ins w:id="2" w:author="Rapporteur" w:date="2025-09-03T16:11:00Z">
              <w:r w:rsidR="0037411D">
                <w:rPr>
                  <w:rFonts w:hint="eastAsia"/>
                  <w:lang w:eastAsia="zh-CN"/>
                </w:rPr>
                <w:t>4</w:t>
              </w:r>
            </w:ins>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del w:id="3" w:author="Rapporteur" w:date="2025-09-03T16:11:00Z">
              <w:r w:rsidR="00B84F88" w:rsidDel="0037411D">
                <w:rPr>
                  <w:rFonts w:hint="eastAsia"/>
                  <w:sz w:val="32"/>
                  <w:lang w:eastAsia="zh-CN"/>
                </w:rPr>
                <w:delText>6</w:delText>
              </w:r>
            </w:del>
            <w:ins w:id="4" w:author="Rapporteur" w:date="2025-09-03T16:11:00Z">
              <w:r w:rsidR="0037411D">
                <w:rPr>
                  <w:rFonts w:hint="eastAsia"/>
                  <w:sz w:val="32"/>
                  <w:lang w:eastAsia="zh-CN"/>
                </w:rPr>
                <w:t>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18431768"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0A4D3C50" w14:textId="75F9B5CC" w:rsidR="00B90A7D" w:rsidRDefault="00301651">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Pr="00DB4081">
        <w:rPr>
          <w:lang w:val="en-US"/>
        </w:rPr>
        <w:instrText xml:space="preserve"> TOC \o "1-9" </w:instrText>
      </w:r>
      <w:r>
        <w:fldChar w:fldCharType="separate"/>
      </w:r>
      <w:r w:rsidR="00B90A7D">
        <w:rPr>
          <w:noProof/>
        </w:rPr>
        <w:t>Foreword</w:t>
      </w:r>
      <w:r w:rsidR="00B90A7D">
        <w:rPr>
          <w:noProof/>
        </w:rPr>
        <w:tab/>
      </w:r>
      <w:r w:rsidR="00B90A7D">
        <w:rPr>
          <w:noProof/>
        </w:rPr>
        <w:fldChar w:fldCharType="begin" w:fldLock="1"/>
      </w:r>
      <w:r w:rsidR="00B90A7D">
        <w:rPr>
          <w:noProof/>
        </w:rPr>
        <w:instrText xml:space="preserve"> PAGEREF _Toc200971756 \h </w:instrText>
      </w:r>
      <w:r w:rsidR="00B90A7D">
        <w:rPr>
          <w:noProof/>
        </w:rPr>
      </w:r>
      <w:r w:rsidR="00B90A7D">
        <w:rPr>
          <w:noProof/>
        </w:rPr>
        <w:fldChar w:fldCharType="separate"/>
      </w:r>
      <w:r w:rsidR="00B90A7D">
        <w:rPr>
          <w:noProof/>
        </w:rPr>
        <w:t>10</w:t>
      </w:r>
      <w:r w:rsidR="00B90A7D">
        <w:rPr>
          <w:noProof/>
        </w:rPr>
        <w:fldChar w:fldCharType="end"/>
      </w:r>
    </w:p>
    <w:p w14:paraId="500F76C5" w14:textId="68F13EFE"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_Toc200971757 \h </w:instrText>
      </w:r>
      <w:r>
        <w:rPr>
          <w:noProof/>
        </w:rPr>
      </w:r>
      <w:r>
        <w:rPr>
          <w:noProof/>
        </w:rPr>
        <w:fldChar w:fldCharType="separate"/>
      </w:r>
      <w:r>
        <w:rPr>
          <w:noProof/>
        </w:rPr>
        <w:t>11</w:t>
      </w:r>
      <w:r>
        <w:rPr>
          <w:noProof/>
        </w:rPr>
        <w:fldChar w:fldCharType="end"/>
      </w:r>
    </w:p>
    <w:p w14:paraId="7C4C35C2" w14:textId="798C75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_Toc200971758 \h </w:instrText>
      </w:r>
      <w:r>
        <w:rPr>
          <w:noProof/>
        </w:rPr>
      </w:r>
      <w:r>
        <w:rPr>
          <w:noProof/>
        </w:rPr>
        <w:fldChar w:fldCharType="separate"/>
      </w:r>
      <w:r>
        <w:rPr>
          <w:noProof/>
        </w:rPr>
        <w:t>11</w:t>
      </w:r>
      <w:r>
        <w:rPr>
          <w:noProof/>
        </w:rPr>
        <w:fldChar w:fldCharType="end"/>
      </w:r>
    </w:p>
    <w:p w14:paraId="12B75DA6" w14:textId="35834548"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_Toc200971759 \h </w:instrText>
      </w:r>
      <w:r>
        <w:rPr>
          <w:noProof/>
        </w:rPr>
      </w:r>
      <w:r>
        <w:rPr>
          <w:noProof/>
        </w:rPr>
        <w:fldChar w:fldCharType="separate"/>
      </w:r>
      <w:r>
        <w:rPr>
          <w:noProof/>
        </w:rPr>
        <w:t>12</w:t>
      </w:r>
      <w:r>
        <w:rPr>
          <w:noProof/>
        </w:rPr>
        <w:fldChar w:fldCharType="end"/>
      </w:r>
    </w:p>
    <w:p w14:paraId="1F905AAF" w14:textId="1157AD40"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_Toc200971760 \h </w:instrText>
      </w:r>
      <w:r>
        <w:rPr>
          <w:noProof/>
        </w:rPr>
      </w:r>
      <w:r>
        <w:rPr>
          <w:noProof/>
        </w:rPr>
        <w:fldChar w:fldCharType="separate"/>
      </w:r>
      <w:r>
        <w:rPr>
          <w:noProof/>
        </w:rPr>
        <w:t>12</w:t>
      </w:r>
      <w:r>
        <w:rPr>
          <w:noProof/>
        </w:rPr>
        <w:fldChar w:fldCharType="end"/>
      </w:r>
    </w:p>
    <w:p w14:paraId="7FF3B9F2" w14:textId="1A4494B9"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_Toc200971761 \h </w:instrText>
      </w:r>
      <w:r>
        <w:rPr>
          <w:noProof/>
        </w:rPr>
      </w:r>
      <w:r>
        <w:rPr>
          <w:noProof/>
        </w:rPr>
        <w:fldChar w:fldCharType="separate"/>
      </w:r>
      <w:r>
        <w:rPr>
          <w:noProof/>
        </w:rPr>
        <w:t>13</w:t>
      </w:r>
      <w:r>
        <w:rPr>
          <w:noProof/>
        </w:rPr>
        <w:fldChar w:fldCharType="end"/>
      </w:r>
    </w:p>
    <w:p w14:paraId="443178F7" w14:textId="14BB67B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_Toc200971762 \h </w:instrText>
      </w:r>
      <w:r>
        <w:rPr>
          <w:noProof/>
        </w:rPr>
      </w:r>
      <w:r>
        <w:rPr>
          <w:noProof/>
        </w:rPr>
        <w:fldChar w:fldCharType="separate"/>
      </w:r>
      <w:r>
        <w:rPr>
          <w:noProof/>
        </w:rPr>
        <w:t>13</w:t>
      </w:r>
      <w:r>
        <w:rPr>
          <w:noProof/>
        </w:rPr>
        <w:fldChar w:fldCharType="end"/>
      </w:r>
    </w:p>
    <w:p w14:paraId="38FA85E8" w14:textId="16507B9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_Toc200971763 \h </w:instrText>
      </w:r>
      <w:r>
        <w:rPr>
          <w:noProof/>
        </w:rPr>
      </w:r>
      <w:r>
        <w:rPr>
          <w:noProof/>
        </w:rPr>
        <w:fldChar w:fldCharType="separate"/>
      </w:r>
      <w:r>
        <w:rPr>
          <w:noProof/>
        </w:rPr>
        <w:t>13</w:t>
      </w:r>
      <w:r>
        <w:rPr>
          <w:noProof/>
        </w:rPr>
        <w:fldChar w:fldCharType="end"/>
      </w:r>
    </w:p>
    <w:p w14:paraId="7DEFD784" w14:textId="6D4DC6C6"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4.1</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Introduction</w:t>
      </w:r>
      <w:r>
        <w:rPr>
          <w:noProof/>
        </w:rPr>
        <w:tab/>
      </w:r>
      <w:r>
        <w:rPr>
          <w:noProof/>
        </w:rPr>
        <w:fldChar w:fldCharType="begin" w:fldLock="1"/>
      </w:r>
      <w:r>
        <w:rPr>
          <w:noProof/>
        </w:rPr>
        <w:instrText xml:space="preserve"> PAGEREF _Toc200971764 \h </w:instrText>
      </w:r>
      <w:r>
        <w:rPr>
          <w:noProof/>
        </w:rPr>
      </w:r>
      <w:r>
        <w:rPr>
          <w:noProof/>
        </w:rPr>
        <w:fldChar w:fldCharType="separate"/>
      </w:r>
      <w:r>
        <w:rPr>
          <w:noProof/>
        </w:rPr>
        <w:t>13</w:t>
      </w:r>
      <w:r>
        <w:rPr>
          <w:noProof/>
        </w:rPr>
        <w:fldChar w:fldCharType="end"/>
      </w:r>
    </w:p>
    <w:p w14:paraId="752BD2AB" w14:textId="3C8045A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4.2</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Service Architecture</w:t>
      </w:r>
      <w:r>
        <w:rPr>
          <w:noProof/>
        </w:rPr>
        <w:tab/>
      </w:r>
      <w:r>
        <w:rPr>
          <w:noProof/>
        </w:rPr>
        <w:fldChar w:fldCharType="begin" w:fldLock="1"/>
      </w:r>
      <w:r>
        <w:rPr>
          <w:noProof/>
        </w:rPr>
        <w:instrText xml:space="preserve"> PAGEREF _Toc200971765 \h </w:instrText>
      </w:r>
      <w:r>
        <w:rPr>
          <w:noProof/>
        </w:rPr>
      </w:r>
      <w:r>
        <w:rPr>
          <w:noProof/>
        </w:rPr>
        <w:fldChar w:fldCharType="separate"/>
      </w:r>
      <w:r>
        <w:rPr>
          <w:noProof/>
        </w:rPr>
        <w:t>13</w:t>
      </w:r>
      <w:r>
        <w:rPr>
          <w:noProof/>
        </w:rPr>
        <w:fldChar w:fldCharType="end"/>
      </w:r>
    </w:p>
    <w:p w14:paraId="2D3DE3BB" w14:textId="157E3BB9"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_Toc200971766 \h </w:instrText>
      </w:r>
      <w:r>
        <w:rPr>
          <w:noProof/>
        </w:rPr>
      </w:r>
      <w:r>
        <w:rPr>
          <w:noProof/>
        </w:rPr>
        <w:fldChar w:fldCharType="separate"/>
      </w:r>
      <w:r>
        <w:rPr>
          <w:noProof/>
        </w:rPr>
        <w:t>14</w:t>
      </w:r>
      <w:r>
        <w:rPr>
          <w:noProof/>
        </w:rPr>
        <w:fldChar w:fldCharType="end"/>
      </w:r>
    </w:p>
    <w:p w14:paraId="3A564F48" w14:textId="6D471CC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_Toc200971767 \h </w:instrText>
      </w:r>
      <w:r>
        <w:rPr>
          <w:noProof/>
        </w:rPr>
      </w:r>
      <w:r>
        <w:rPr>
          <w:noProof/>
        </w:rPr>
        <w:fldChar w:fldCharType="separate"/>
      </w:r>
      <w:r>
        <w:rPr>
          <w:noProof/>
        </w:rPr>
        <w:t>14</w:t>
      </w:r>
      <w:r>
        <w:rPr>
          <w:noProof/>
        </w:rPr>
        <w:fldChar w:fldCharType="end"/>
      </w:r>
    </w:p>
    <w:p w14:paraId="1C2C4889" w14:textId="50D55ECC"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_Toc200971768 \h </w:instrText>
      </w:r>
      <w:r>
        <w:rPr>
          <w:noProof/>
        </w:rPr>
      </w:r>
      <w:r>
        <w:rPr>
          <w:noProof/>
        </w:rPr>
        <w:fldChar w:fldCharType="separate"/>
      </w:r>
      <w:r>
        <w:rPr>
          <w:noProof/>
        </w:rPr>
        <w:t>15</w:t>
      </w:r>
      <w:r>
        <w:rPr>
          <w:noProof/>
        </w:rPr>
        <w:fldChar w:fldCharType="end"/>
      </w:r>
    </w:p>
    <w:p w14:paraId="69E77F44" w14:textId="5A5225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_Toc200971769 \h </w:instrText>
      </w:r>
      <w:r>
        <w:rPr>
          <w:noProof/>
        </w:rPr>
      </w:r>
      <w:r>
        <w:rPr>
          <w:noProof/>
        </w:rPr>
        <w:fldChar w:fldCharType="separate"/>
      </w:r>
      <w:r>
        <w:rPr>
          <w:noProof/>
        </w:rPr>
        <w:t>15</w:t>
      </w:r>
      <w:r>
        <w:rPr>
          <w:noProof/>
        </w:rPr>
        <w:fldChar w:fldCharType="end"/>
      </w:r>
    </w:p>
    <w:p w14:paraId="710A4930" w14:textId="2E0E87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_Toc200971770 \h </w:instrText>
      </w:r>
      <w:r>
        <w:rPr>
          <w:noProof/>
        </w:rPr>
      </w:r>
      <w:r>
        <w:rPr>
          <w:noProof/>
        </w:rPr>
        <w:fldChar w:fldCharType="separate"/>
      </w:r>
      <w:r>
        <w:rPr>
          <w:noProof/>
        </w:rPr>
        <w:t>15</w:t>
      </w:r>
      <w:r>
        <w:rPr>
          <w:noProof/>
        </w:rPr>
        <w:fldChar w:fldCharType="end"/>
      </w:r>
    </w:p>
    <w:p w14:paraId="32A6AF73" w14:textId="6DF9980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_Toc200971771 \h </w:instrText>
      </w:r>
      <w:r>
        <w:rPr>
          <w:noProof/>
        </w:rPr>
      </w:r>
      <w:r>
        <w:rPr>
          <w:noProof/>
        </w:rPr>
        <w:fldChar w:fldCharType="separate"/>
      </w:r>
      <w:r>
        <w:rPr>
          <w:noProof/>
        </w:rPr>
        <w:t>15</w:t>
      </w:r>
      <w:r>
        <w:rPr>
          <w:noProof/>
        </w:rPr>
        <w:fldChar w:fldCharType="end"/>
      </w:r>
    </w:p>
    <w:p w14:paraId="3FA58FBE" w14:textId="1381904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_Toc200971772 \h </w:instrText>
      </w:r>
      <w:r>
        <w:rPr>
          <w:noProof/>
        </w:rPr>
      </w:r>
      <w:r>
        <w:rPr>
          <w:noProof/>
        </w:rPr>
        <w:fldChar w:fldCharType="separate"/>
      </w:r>
      <w:r>
        <w:rPr>
          <w:noProof/>
        </w:rPr>
        <w:t>15</w:t>
      </w:r>
      <w:r>
        <w:rPr>
          <w:noProof/>
        </w:rPr>
        <w:fldChar w:fldCharType="end"/>
      </w:r>
    </w:p>
    <w:p w14:paraId="4D883202" w14:textId="7D7CAF7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_Toc200971773 \h </w:instrText>
      </w:r>
      <w:r>
        <w:rPr>
          <w:noProof/>
        </w:rPr>
      </w:r>
      <w:r>
        <w:rPr>
          <w:noProof/>
        </w:rPr>
        <w:fldChar w:fldCharType="separate"/>
      </w:r>
      <w:r>
        <w:rPr>
          <w:noProof/>
        </w:rPr>
        <w:t>16</w:t>
      </w:r>
      <w:r>
        <w:rPr>
          <w:noProof/>
        </w:rPr>
        <w:fldChar w:fldCharType="end"/>
      </w:r>
    </w:p>
    <w:p w14:paraId="7CF3433A" w14:textId="2178219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_Toc200971774 \h </w:instrText>
      </w:r>
      <w:r>
        <w:rPr>
          <w:noProof/>
        </w:rPr>
      </w:r>
      <w:r>
        <w:rPr>
          <w:noProof/>
        </w:rPr>
        <w:fldChar w:fldCharType="separate"/>
      </w:r>
      <w:r>
        <w:rPr>
          <w:noProof/>
        </w:rPr>
        <w:t>16</w:t>
      </w:r>
      <w:r>
        <w:rPr>
          <w:noProof/>
        </w:rPr>
        <w:fldChar w:fldCharType="end"/>
      </w:r>
    </w:p>
    <w:p w14:paraId="1B66F35F" w14:textId="188319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_Toc200971775 \h </w:instrText>
      </w:r>
      <w:r>
        <w:rPr>
          <w:noProof/>
        </w:rPr>
      </w:r>
      <w:r>
        <w:rPr>
          <w:noProof/>
        </w:rPr>
        <w:fldChar w:fldCharType="separate"/>
      </w:r>
      <w:r>
        <w:rPr>
          <w:noProof/>
        </w:rPr>
        <w:t>16</w:t>
      </w:r>
      <w:r>
        <w:rPr>
          <w:noProof/>
        </w:rPr>
        <w:fldChar w:fldCharType="end"/>
      </w:r>
    </w:p>
    <w:p w14:paraId="57933B2F" w14:textId="04DA4A8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Ntsctsf_TimeSynchronization_CapsSubscribe</w:t>
      </w:r>
      <w:r>
        <w:rPr>
          <w:noProof/>
        </w:rPr>
        <w:tab/>
      </w:r>
      <w:r>
        <w:rPr>
          <w:noProof/>
        </w:rPr>
        <w:fldChar w:fldCharType="begin" w:fldLock="1"/>
      </w:r>
      <w:r>
        <w:rPr>
          <w:noProof/>
        </w:rPr>
        <w:instrText xml:space="preserve"> PAGEREF _Toc200971776 \h </w:instrText>
      </w:r>
      <w:r>
        <w:rPr>
          <w:noProof/>
        </w:rPr>
      </w:r>
      <w:r>
        <w:rPr>
          <w:noProof/>
        </w:rPr>
        <w:fldChar w:fldCharType="separate"/>
      </w:r>
      <w:r>
        <w:rPr>
          <w:noProof/>
        </w:rPr>
        <w:t>17</w:t>
      </w:r>
      <w:r>
        <w:rPr>
          <w:noProof/>
        </w:rPr>
        <w:fldChar w:fldCharType="end"/>
      </w:r>
    </w:p>
    <w:p w14:paraId="46525257" w14:textId="1857F27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_Toc200971777 \h </w:instrText>
      </w:r>
      <w:r>
        <w:rPr>
          <w:noProof/>
        </w:rPr>
      </w:r>
      <w:r>
        <w:rPr>
          <w:noProof/>
        </w:rPr>
        <w:fldChar w:fldCharType="separate"/>
      </w:r>
      <w:r>
        <w:rPr>
          <w:noProof/>
        </w:rPr>
        <w:t>17</w:t>
      </w:r>
      <w:r>
        <w:rPr>
          <w:noProof/>
        </w:rPr>
        <w:fldChar w:fldCharType="end"/>
      </w:r>
    </w:p>
    <w:p w14:paraId="5F2DAC65" w14:textId="5AD425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_Toc200971778 \h </w:instrText>
      </w:r>
      <w:r>
        <w:rPr>
          <w:noProof/>
        </w:rPr>
      </w:r>
      <w:r>
        <w:rPr>
          <w:noProof/>
        </w:rPr>
        <w:fldChar w:fldCharType="separate"/>
      </w:r>
      <w:r>
        <w:rPr>
          <w:noProof/>
        </w:rPr>
        <w:t>17</w:t>
      </w:r>
      <w:r>
        <w:rPr>
          <w:noProof/>
        </w:rPr>
        <w:fldChar w:fldCharType="end"/>
      </w:r>
    </w:p>
    <w:p w14:paraId="763B81E5" w14:textId="19E3F8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5.2.2.2.3</w:t>
      </w:r>
      <w:r>
        <w:rPr>
          <w:rFonts w:asciiTheme="minorHAnsi" w:eastAsiaTheme="minorEastAsia" w:hAnsiTheme="minorHAnsi" w:cstheme="minorBidi"/>
          <w:noProof/>
          <w:kern w:val="2"/>
          <w:sz w:val="24"/>
          <w:szCs w:val="24"/>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_Toc200971779 \h </w:instrText>
      </w:r>
      <w:r>
        <w:rPr>
          <w:noProof/>
        </w:rPr>
      </w:r>
      <w:r>
        <w:rPr>
          <w:noProof/>
        </w:rPr>
        <w:fldChar w:fldCharType="separate"/>
      </w:r>
      <w:r>
        <w:rPr>
          <w:noProof/>
        </w:rPr>
        <w:t>20</w:t>
      </w:r>
      <w:r>
        <w:rPr>
          <w:noProof/>
        </w:rPr>
        <w:fldChar w:fldCharType="end"/>
      </w:r>
    </w:p>
    <w:p w14:paraId="63F31AE9" w14:textId="629226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B437BC">
        <w:rPr>
          <w:rFonts w:cs="Arial"/>
          <w:noProof/>
          <w:lang w:val="en-US"/>
        </w:rPr>
        <w:t>Ntsctsf_TimeSynchronization_CapsUnsubscribe</w:t>
      </w:r>
      <w:r>
        <w:rPr>
          <w:noProof/>
        </w:rPr>
        <w:tab/>
      </w:r>
      <w:r>
        <w:rPr>
          <w:noProof/>
        </w:rPr>
        <w:fldChar w:fldCharType="begin" w:fldLock="1"/>
      </w:r>
      <w:r>
        <w:rPr>
          <w:noProof/>
        </w:rPr>
        <w:instrText xml:space="preserve"> PAGEREF _Toc200971780 \h </w:instrText>
      </w:r>
      <w:r>
        <w:rPr>
          <w:noProof/>
        </w:rPr>
      </w:r>
      <w:r>
        <w:rPr>
          <w:noProof/>
        </w:rPr>
        <w:fldChar w:fldCharType="separate"/>
      </w:r>
      <w:r>
        <w:rPr>
          <w:noProof/>
        </w:rPr>
        <w:t>21</w:t>
      </w:r>
      <w:r>
        <w:rPr>
          <w:noProof/>
        </w:rPr>
        <w:fldChar w:fldCharType="end"/>
      </w:r>
    </w:p>
    <w:p w14:paraId="005C4C11" w14:textId="295DF1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_Toc200971781 \h </w:instrText>
      </w:r>
      <w:r>
        <w:rPr>
          <w:noProof/>
        </w:rPr>
      </w:r>
      <w:r>
        <w:rPr>
          <w:noProof/>
        </w:rPr>
        <w:fldChar w:fldCharType="separate"/>
      </w:r>
      <w:r>
        <w:rPr>
          <w:noProof/>
        </w:rPr>
        <w:t>21</w:t>
      </w:r>
      <w:r>
        <w:rPr>
          <w:noProof/>
        </w:rPr>
        <w:fldChar w:fldCharType="end"/>
      </w:r>
    </w:p>
    <w:p w14:paraId="6FDEDF78" w14:textId="340181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_Toc200971782 \h </w:instrText>
      </w:r>
      <w:r>
        <w:rPr>
          <w:noProof/>
        </w:rPr>
      </w:r>
      <w:r>
        <w:rPr>
          <w:noProof/>
        </w:rPr>
        <w:fldChar w:fldCharType="separate"/>
      </w:r>
      <w:r>
        <w:rPr>
          <w:noProof/>
        </w:rPr>
        <w:t>21</w:t>
      </w:r>
      <w:r>
        <w:rPr>
          <w:noProof/>
        </w:rPr>
        <w:fldChar w:fldCharType="end"/>
      </w:r>
    </w:p>
    <w:p w14:paraId="543000BF" w14:textId="0BEEF12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_Toc200971783 \h </w:instrText>
      </w:r>
      <w:r>
        <w:rPr>
          <w:noProof/>
        </w:rPr>
      </w:r>
      <w:r>
        <w:rPr>
          <w:noProof/>
        </w:rPr>
        <w:fldChar w:fldCharType="separate"/>
      </w:r>
      <w:r>
        <w:rPr>
          <w:noProof/>
        </w:rPr>
        <w:t>22</w:t>
      </w:r>
      <w:r>
        <w:rPr>
          <w:noProof/>
        </w:rPr>
        <w:fldChar w:fldCharType="end"/>
      </w:r>
    </w:p>
    <w:p w14:paraId="509974E1" w14:textId="036F640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_Toc200971784 \h </w:instrText>
      </w:r>
      <w:r>
        <w:rPr>
          <w:noProof/>
        </w:rPr>
      </w:r>
      <w:r>
        <w:rPr>
          <w:noProof/>
        </w:rPr>
        <w:fldChar w:fldCharType="separate"/>
      </w:r>
      <w:r>
        <w:rPr>
          <w:noProof/>
        </w:rPr>
        <w:t>22</w:t>
      </w:r>
      <w:r>
        <w:rPr>
          <w:noProof/>
        </w:rPr>
        <w:fldChar w:fldCharType="end"/>
      </w:r>
    </w:p>
    <w:p w14:paraId="2A25BF3F" w14:textId="44438F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_Toc200971785 \h </w:instrText>
      </w:r>
      <w:r>
        <w:rPr>
          <w:noProof/>
        </w:rPr>
      </w:r>
      <w:r>
        <w:rPr>
          <w:noProof/>
        </w:rPr>
        <w:fldChar w:fldCharType="separate"/>
      </w:r>
      <w:r>
        <w:rPr>
          <w:noProof/>
        </w:rPr>
        <w:t>22</w:t>
      </w:r>
      <w:r>
        <w:rPr>
          <w:noProof/>
        </w:rPr>
        <w:fldChar w:fldCharType="end"/>
      </w:r>
    </w:p>
    <w:p w14:paraId="05268FC2" w14:textId="1200279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5.2.2.5</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_Toc200971786 \h </w:instrText>
      </w:r>
      <w:r>
        <w:rPr>
          <w:noProof/>
        </w:rPr>
      </w:r>
      <w:r>
        <w:rPr>
          <w:noProof/>
        </w:rPr>
        <w:fldChar w:fldCharType="separate"/>
      </w:r>
      <w:r>
        <w:rPr>
          <w:noProof/>
        </w:rPr>
        <w:t>23</w:t>
      </w:r>
      <w:r>
        <w:rPr>
          <w:noProof/>
        </w:rPr>
        <w:fldChar w:fldCharType="end"/>
      </w:r>
    </w:p>
    <w:p w14:paraId="3365BDF9" w14:textId="67E8D3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_Toc200971787 \h </w:instrText>
      </w:r>
      <w:r>
        <w:rPr>
          <w:noProof/>
        </w:rPr>
      </w:r>
      <w:r>
        <w:rPr>
          <w:noProof/>
        </w:rPr>
        <w:fldChar w:fldCharType="separate"/>
      </w:r>
      <w:r>
        <w:rPr>
          <w:noProof/>
        </w:rPr>
        <w:t>23</w:t>
      </w:r>
      <w:r>
        <w:rPr>
          <w:noProof/>
        </w:rPr>
        <w:fldChar w:fldCharType="end"/>
      </w:r>
    </w:p>
    <w:p w14:paraId="6135D1A5" w14:textId="25331A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5.2.2.5.2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_Toc200971788 \h </w:instrText>
      </w:r>
      <w:r>
        <w:rPr>
          <w:noProof/>
        </w:rPr>
      </w:r>
      <w:r>
        <w:rPr>
          <w:noProof/>
        </w:rPr>
        <w:fldChar w:fldCharType="separate"/>
      </w:r>
      <w:r>
        <w:rPr>
          <w:noProof/>
        </w:rPr>
        <w:t>23</w:t>
      </w:r>
      <w:r>
        <w:rPr>
          <w:noProof/>
        </w:rPr>
        <w:fldChar w:fldCharType="end"/>
      </w:r>
    </w:p>
    <w:p w14:paraId="68B89F20" w14:textId="51239BD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5.2.2.6</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_Toc200971789 \h </w:instrText>
      </w:r>
      <w:r>
        <w:rPr>
          <w:noProof/>
        </w:rPr>
      </w:r>
      <w:r>
        <w:rPr>
          <w:noProof/>
        </w:rPr>
        <w:fldChar w:fldCharType="separate"/>
      </w:r>
      <w:r>
        <w:rPr>
          <w:noProof/>
        </w:rPr>
        <w:t>26</w:t>
      </w:r>
      <w:r>
        <w:rPr>
          <w:noProof/>
        </w:rPr>
        <w:fldChar w:fldCharType="end"/>
      </w:r>
    </w:p>
    <w:p w14:paraId="0DBD75F4" w14:textId="1F1414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_Toc200971790 \h </w:instrText>
      </w:r>
      <w:r>
        <w:rPr>
          <w:noProof/>
        </w:rPr>
      </w:r>
      <w:r>
        <w:rPr>
          <w:noProof/>
        </w:rPr>
        <w:fldChar w:fldCharType="separate"/>
      </w:r>
      <w:r>
        <w:rPr>
          <w:noProof/>
        </w:rPr>
        <w:t>26</w:t>
      </w:r>
      <w:r>
        <w:rPr>
          <w:noProof/>
        </w:rPr>
        <w:fldChar w:fldCharType="end"/>
      </w:r>
    </w:p>
    <w:p w14:paraId="3862D7A0" w14:textId="51B3C5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5.2.2.6.2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_Toc200971791 \h </w:instrText>
      </w:r>
      <w:r>
        <w:rPr>
          <w:noProof/>
        </w:rPr>
      </w:r>
      <w:r>
        <w:rPr>
          <w:noProof/>
        </w:rPr>
        <w:fldChar w:fldCharType="separate"/>
      </w:r>
      <w:r>
        <w:rPr>
          <w:noProof/>
        </w:rPr>
        <w:t>26</w:t>
      </w:r>
      <w:r>
        <w:rPr>
          <w:noProof/>
        </w:rPr>
        <w:fldChar w:fldCharType="end"/>
      </w:r>
    </w:p>
    <w:p w14:paraId="42F6E1A0" w14:textId="3D0B15D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5.2.2.7</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_Toc200971792 \h </w:instrText>
      </w:r>
      <w:r>
        <w:rPr>
          <w:noProof/>
        </w:rPr>
      </w:r>
      <w:r>
        <w:rPr>
          <w:noProof/>
        </w:rPr>
        <w:fldChar w:fldCharType="separate"/>
      </w:r>
      <w:r>
        <w:rPr>
          <w:noProof/>
        </w:rPr>
        <w:t>30</w:t>
      </w:r>
      <w:r>
        <w:rPr>
          <w:noProof/>
        </w:rPr>
        <w:fldChar w:fldCharType="end"/>
      </w:r>
    </w:p>
    <w:p w14:paraId="143AA26D" w14:textId="6D16CAA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_Toc200971793 \h </w:instrText>
      </w:r>
      <w:r>
        <w:rPr>
          <w:noProof/>
        </w:rPr>
      </w:r>
      <w:r>
        <w:rPr>
          <w:noProof/>
        </w:rPr>
        <w:fldChar w:fldCharType="separate"/>
      </w:r>
      <w:r>
        <w:rPr>
          <w:noProof/>
        </w:rPr>
        <w:t>30</w:t>
      </w:r>
      <w:r>
        <w:rPr>
          <w:noProof/>
        </w:rPr>
        <w:fldChar w:fldCharType="end"/>
      </w:r>
    </w:p>
    <w:p w14:paraId="2875E745" w14:textId="081115C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5.2.2.7.2</w:t>
      </w:r>
      <w:r>
        <w:rPr>
          <w:rFonts w:asciiTheme="minorHAnsi" w:eastAsiaTheme="minorEastAsia" w:hAnsiTheme="minorHAnsi" w:cstheme="minorBidi"/>
          <w:noProof/>
          <w:kern w:val="2"/>
          <w:sz w:val="24"/>
          <w:szCs w:val="24"/>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_Toc200971794 \h </w:instrText>
      </w:r>
      <w:r>
        <w:rPr>
          <w:noProof/>
        </w:rPr>
      </w:r>
      <w:r>
        <w:rPr>
          <w:noProof/>
        </w:rPr>
        <w:fldChar w:fldCharType="separate"/>
      </w:r>
      <w:r>
        <w:rPr>
          <w:noProof/>
        </w:rPr>
        <w:t>30</w:t>
      </w:r>
      <w:r>
        <w:rPr>
          <w:noProof/>
        </w:rPr>
        <w:fldChar w:fldCharType="end"/>
      </w:r>
    </w:p>
    <w:p w14:paraId="4E361A55" w14:textId="4015BCC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5.2.2.8</w:t>
      </w:r>
      <w:r>
        <w:rPr>
          <w:rFonts w:asciiTheme="minorHAnsi" w:eastAsiaTheme="minorEastAsia" w:hAnsiTheme="minorHAnsi" w:cstheme="minorBidi"/>
          <w:noProof/>
          <w:kern w:val="2"/>
          <w:sz w:val="24"/>
          <w:szCs w:val="24"/>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_Toc200971795 \h </w:instrText>
      </w:r>
      <w:r>
        <w:rPr>
          <w:noProof/>
        </w:rPr>
      </w:r>
      <w:r>
        <w:rPr>
          <w:noProof/>
        </w:rPr>
        <w:fldChar w:fldCharType="separate"/>
      </w:r>
      <w:r>
        <w:rPr>
          <w:noProof/>
        </w:rPr>
        <w:t>30</w:t>
      </w:r>
      <w:r>
        <w:rPr>
          <w:noProof/>
        </w:rPr>
        <w:fldChar w:fldCharType="end"/>
      </w:r>
    </w:p>
    <w:p w14:paraId="0C9D07AC" w14:textId="03E1934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_Toc200971796 \h </w:instrText>
      </w:r>
      <w:r>
        <w:rPr>
          <w:noProof/>
        </w:rPr>
      </w:r>
      <w:r>
        <w:rPr>
          <w:noProof/>
        </w:rPr>
        <w:fldChar w:fldCharType="separate"/>
      </w:r>
      <w:r>
        <w:rPr>
          <w:noProof/>
        </w:rPr>
        <w:t>30</w:t>
      </w:r>
      <w:r>
        <w:rPr>
          <w:noProof/>
        </w:rPr>
        <w:fldChar w:fldCharType="end"/>
      </w:r>
    </w:p>
    <w:p w14:paraId="7F3C0E53" w14:textId="3D32450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5.2.2.8.2</w:t>
      </w:r>
      <w:r>
        <w:rPr>
          <w:rFonts w:asciiTheme="minorHAnsi" w:eastAsiaTheme="minorEastAsia" w:hAnsiTheme="minorHAnsi" w:cstheme="minorBidi"/>
          <w:noProof/>
          <w:kern w:val="2"/>
          <w:sz w:val="24"/>
          <w:szCs w:val="24"/>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_Toc200971797 \h </w:instrText>
      </w:r>
      <w:r>
        <w:rPr>
          <w:noProof/>
        </w:rPr>
      </w:r>
      <w:r>
        <w:rPr>
          <w:noProof/>
        </w:rPr>
        <w:fldChar w:fldCharType="separate"/>
      </w:r>
      <w:r>
        <w:rPr>
          <w:noProof/>
        </w:rPr>
        <w:t>31</w:t>
      </w:r>
      <w:r>
        <w:rPr>
          <w:noProof/>
        </w:rPr>
        <w:fldChar w:fldCharType="end"/>
      </w:r>
    </w:p>
    <w:p w14:paraId="3DFE72E0" w14:textId="637A6425"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_Toc200971798 \h </w:instrText>
      </w:r>
      <w:r>
        <w:rPr>
          <w:noProof/>
        </w:rPr>
      </w:r>
      <w:r>
        <w:rPr>
          <w:noProof/>
        </w:rPr>
        <w:fldChar w:fldCharType="separate"/>
      </w:r>
      <w:r>
        <w:rPr>
          <w:noProof/>
        </w:rPr>
        <w:t>32</w:t>
      </w:r>
      <w:r>
        <w:rPr>
          <w:noProof/>
        </w:rPr>
        <w:fldChar w:fldCharType="end"/>
      </w:r>
    </w:p>
    <w:p w14:paraId="6589C46E" w14:textId="7297DF3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_Toc200971799 \h </w:instrText>
      </w:r>
      <w:r>
        <w:rPr>
          <w:noProof/>
        </w:rPr>
      </w:r>
      <w:r>
        <w:rPr>
          <w:noProof/>
        </w:rPr>
        <w:fldChar w:fldCharType="separate"/>
      </w:r>
      <w:r>
        <w:rPr>
          <w:noProof/>
        </w:rPr>
        <w:t>32</w:t>
      </w:r>
      <w:r>
        <w:rPr>
          <w:noProof/>
        </w:rPr>
        <w:fldChar w:fldCharType="end"/>
      </w:r>
    </w:p>
    <w:p w14:paraId="71418D9E" w14:textId="1F97C4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_Toc200971800 \h </w:instrText>
      </w:r>
      <w:r>
        <w:rPr>
          <w:noProof/>
        </w:rPr>
      </w:r>
      <w:r>
        <w:rPr>
          <w:noProof/>
        </w:rPr>
        <w:fldChar w:fldCharType="separate"/>
      </w:r>
      <w:r>
        <w:rPr>
          <w:noProof/>
        </w:rPr>
        <w:t>32</w:t>
      </w:r>
      <w:r>
        <w:rPr>
          <w:noProof/>
        </w:rPr>
        <w:fldChar w:fldCharType="end"/>
      </w:r>
    </w:p>
    <w:p w14:paraId="7AE2E88C" w14:textId="1F2A57D9"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_Toc200971801 \h </w:instrText>
      </w:r>
      <w:r>
        <w:rPr>
          <w:noProof/>
        </w:rPr>
      </w:r>
      <w:r>
        <w:rPr>
          <w:noProof/>
        </w:rPr>
        <w:fldChar w:fldCharType="separate"/>
      </w:r>
      <w:r>
        <w:rPr>
          <w:noProof/>
        </w:rPr>
        <w:t>32</w:t>
      </w:r>
      <w:r>
        <w:rPr>
          <w:noProof/>
        </w:rPr>
        <w:fldChar w:fldCharType="end"/>
      </w:r>
    </w:p>
    <w:p w14:paraId="6E003054" w14:textId="482DCA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_Toc200971802 \h </w:instrText>
      </w:r>
      <w:r>
        <w:rPr>
          <w:noProof/>
        </w:rPr>
      </w:r>
      <w:r>
        <w:rPr>
          <w:noProof/>
        </w:rPr>
        <w:fldChar w:fldCharType="separate"/>
      </w:r>
      <w:r>
        <w:rPr>
          <w:noProof/>
        </w:rPr>
        <w:t>32</w:t>
      </w:r>
      <w:r>
        <w:rPr>
          <w:noProof/>
        </w:rPr>
        <w:fldChar w:fldCharType="end"/>
      </w:r>
    </w:p>
    <w:p w14:paraId="184AEEE5" w14:textId="3963844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_Toc200971803 \h </w:instrText>
      </w:r>
      <w:r>
        <w:rPr>
          <w:noProof/>
        </w:rPr>
      </w:r>
      <w:r>
        <w:rPr>
          <w:noProof/>
        </w:rPr>
        <w:fldChar w:fldCharType="separate"/>
      </w:r>
      <w:r>
        <w:rPr>
          <w:noProof/>
        </w:rPr>
        <w:t>32</w:t>
      </w:r>
      <w:r>
        <w:rPr>
          <w:noProof/>
        </w:rPr>
        <w:fldChar w:fldCharType="end"/>
      </w:r>
    </w:p>
    <w:p w14:paraId="0DBB7BB8" w14:textId="5718C4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_Toc200971804 \h </w:instrText>
      </w:r>
      <w:r>
        <w:rPr>
          <w:noProof/>
        </w:rPr>
      </w:r>
      <w:r>
        <w:rPr>
          <w:noProof/>
        </w:rPr>
        <w:fldChar w:fldCharType="separate"/>
      </w:r>
      <w:r>
        <w:rPr>
          <w:noProof/>
        </w:rPr>
        <w:t>32</w:t>
      </w:r>
      <w:r>
        <w:rPr>
          <w:noProof/>
        </w:rPr>
        <w:fldChar w:fldCharType="end"/>
      </w:r>
    </w:p>
    <w:p w14:paraId="6C8601FB" w14:textId="79A8B65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_Toc200971805 \h </w:instrText>
      </w:r>
      <w:r>
        <w:rPr>
          <w:noProof/>
        </w:rPr>
      </w:r>
      <w:r>
        <w:rPr>
          <w:noProof/>
        </w:rPr>
        <w:fldChar w:fldCharType="separate"/>
      </w:r>
      <w:r>
        <w:rPr>
          <w:noProof/>
        </w:rPr>
        <w:t>32</w:t>
      </w:r>
      <w:r>
        <w:rPr>
          <w:noProof/>
        </w:rPr>
        <w:fldChar w:fldCharType="end"/>
      </w:r>
    </w:p>
    <w:p w14:paraId="6C06E69A" w14:textId="403FC34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Ntsctsf_QoSandTSCAssistance_Create</w:t>
      </w:r>
      <w:r>
        <w:rPr>
          <w:noProof/>
        </w:rPr>
        <w:tab/>
      </w:r>
      <w:r>
        <w:rPr>
          <w:noProof/>
        </w:rPr>
        <w:fldChar w:fldCharType="begin" w:fldLock="1"/>
      </w:r>
      <w:r>
        <w:rPr>
          <w:noProof/>
        </w:rPr>
        <w:instrText xml:space="preserve"> PAGEREF _Toc200971806 \h </w:instrText>
      </w:r>
      <w:r>
        <w:rPr>
          <w:noProof/>
        </w:rPr>
      </w:r>
      <w:r>
        <w:rPr>
          <w:noProof/>
        </w:rPr>
        <w:fldChar w:fldCharType="separate"/>
      </w:r>
      <w:r>
        <w:rPr>
          <w:noProof/>
        </w:rPr>
        <w:t>33</w:t>
      </w:r>
      <w:r>
        <w:rPr>
          <w:noProof/>
        </w:rPr>
        <w:fldChar w:fldCharType="end"/>
      </w:r>
    </w:p>
    <w:p w14:paraId="5FC99BDA" w14:textId="3253B7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_Toc200971807 \h </w:instrText>
      </w:r>
      <w:r>
        <w:rPr>
          <w:noProof/>
        </w:rPr>
      </w:r>
      <w:r>
        <w:rPr>
          <w:noProof/>
        </w:rPr>
        <w:fldChar w:fldCharType="separate"/>
      </w:r>
      <w:r>
        <w:rPr>
          <w:noProof/>
        </w:rPr>
        <w:t>33</w:t>
      </w:r>
      <w:r>
        <w:rPr>
          <w:noProof/>
        </w:rPr>
        <w:fldChar w:fldCharType="end"/>
      </w:r>
    </w:p>
    <w:p w14:paraId="546CE86A" w14:textId="3C912BD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_Toc200971808 \h </w:instrText>
      </w:r>
      <w:r>
        <w:rPr>
          <w:noProof/>
        </w:rPr>
      </w:r>
      <w:r>
        <w:rPr>
          <w:noProof/>
        </w:rPr>
        <w:fldChar w:fldCharType="separate"/>
      </w:r>
      <w:r>
        <w:rPr>
          <w:noProof/>
        </w:rPr>
        <w:t>33</w:t>
      </w:r>
      <w:r>
        <w:rPr>
          <w:noProof/>
        </w:rPr>
        <w:fldChar w:fldCharType="end"/>
      </w:r>
    </w:p>
    <w:p w14:paraId="711D0BC3" w14:textId="6C1E81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_Toc200971809 \h </w:instrText>
      </w:r>
      <w:r>
        <w:rPr>
          <w:noProof/>
        </w:rPr>
      </w:r>
      <w:r>
        <w:rPr>
          <w:noProof/>
        </w:rPr>
        <w:fldChar w:fldCharType="separate"/>
      </w:r>
      <w:r>
        <w:rPr>
          <w:noProof/>
        </w:rPr>
        <w:t>37</w:t>
      </w:r>
      <w:r>
        <w:rPr>
          <w:noProof/>
        </w:rPr>
        <w:fldChar w:fldCharType="end"/>
      </w:r>
    </w:p>
    <w:p w14:paraId="02592F34" w14:textId="4E23978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5.3.2.2.4</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_Toc200971810 \h </w:instrText>
      </w:r>
      <w:r>
        <w:rPr>
          <w:noProof/>
        </w:rPr>
      </w:r>
      <w:r>
        <w:rPr>
          <w:noProof/>
        </w:rPr>
        <w:fldChar w:fldCharType="separate"/>
      </w:r>
      <w:r>
        <w:rPr>
          <w:noProof/>
        </w:rPr>
        <w:t>37</w:t>
      </w:r>
      <w:r>
        <w:rPr>
          <w:noProof/>
        </w:rPr>
        <w:fldChar w:fldCharType="end"/>
      </w:r>
    </w:p>
    <w:p w14:paraId="32749F01" w14:textId="1709C1B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5.3.2.2.5</w:t>
      </w:r>
      <w:r>
        <w:rPr>
          <w:rFonts w:asciiTheme="minorHAnsi" w:eastAsiaTheme="minorEastAsia" w:hAnsiTheme="minorHAnsi" w:cstheme="minorBidi"/>
          <w:noProof/>
          <w:kern w:val="2"/>
          <w:sz w:val="24"/>
          <w:szCs w:val="24"/>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_Toc200971811 \h </w:instrText>
      </w:r>
      <w:r>
        <w:rPr>
          <w:noProof/>
        </w:rPr>
      </w:r>
      <w:r>
        <w:rPr>
          <w:noProof/>
        </w:rPr>
        <w:fldChar w:fldCharType="separate"/>
      </w:r>
      <w:r>
        <w:rPr>
          <w:noProof/>
        </w:rPr>
        <w:t>37</w:t>
      </w:r>
      <w:r>
        <w:rPr>
          <w:noProof/>
        </w:rPr>
        <w:fldChar w:fldCharType="end"/>
      </w:r>
    </w:p>
    <w:p w14:paraId="3F04BD49" w14:textId="3A0B595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5.3.2.2.6</w:t>
      </w:r>
      <w:r>
        <w:rPr>
          <w:rFonts w:asciiTheme="minorHAnsi" w:eastAsiaTheme="minorEastAsia" w:hAnsiTheme="minorHAnsi" w:cstheme="minorBidi"/>
          <w:noProof/>
          <w:kern w:val="2"/>
          <w:sz w:val="24"/>
          <w:szCs w:val="24"/>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_Toc200971812 \h </w:instrText>
      </w:r>
      <w:r>
        <w:rPr>
          <w:noProof/>
        </w:rPr>
      </w:r>
      <w:r>
        <w:rPr>
          <w:noProof/>
        </w:rPr>
        <w:fldChar w:fldCharType="separate"/>
      </w:r>
      <w:r>
        <w:rPr>
          <w:noProof/>
        </w:rPr>
        <w:t>37</w:t>
      </w:r>
      <w:r>
        <w:rPr>
          <w:noProof/>
        </w:rPr>
        <w:fldChar w:fldCharType="end"/>
      </w:r>
    </w:p>
    <w:p w14:paraId="33DE74C9" w14:textId="1C7D15F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5.3.2.2.7</w:t>
      </w:r>
      <w:r>
        <w:rPr>
          <w:rFonts w:asciiTheme="minorHAnsi" w:eastAsiaTheme="minorEastAsia" w:hAnsiTheme="minorHAnsi" w:cstheme="minorBidi"/>
          <w:noProof/>
          <w:kern w:val="2"/>
          <w:sz w:val="24"/>
          <w:szCs w:val="24"/>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_Toc200971813 \h </w:instrText>
      </w:r>
      <w:r>
        <w:rPr>
          <w:noProof/>
        </w:rPr>
      </w:r>
      <w:r>
        <w:rPr>
          <w:noProof/>
        </w:rPr>
        <w:fldChar w:fldCharType="separate"/>
      </w:r>
      <w:r>
        <w:rPr>
          <w:noProof/>
        </w:rPr>
        <w:t>38</w:t>
      </w:r>
      <w:r>
        <w:rPr>
          <w:noProof/>
        </w:rPr>
        <w:fldChar w:fldCharType="end"/>
      </w:r>
    </w:p>
    <w:p w14:paraId="7832FFA2" w14:textId="16D48F4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5.3.2.2.10</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_Toc200971814 \h </w:instrText>
      </w:r>
      <w:r>
        <w:rPr>
          <w:noProof/>
        </w:rPr>
      </w:r>
      <w:r>
        <w:rPr>
          <w:noProof/>
        </w:rPr>
        <w:fldChar w:fldCharType="separate"/>
      </w:r>
      <w:r>
        <w:rPr>
          <w:noProof/>
        </w:rPr>
        <w:t>40</w:t>
      </w:r>
      <w:r>
        <w:rPr>
          <w:noProof/>
        </w:rPr>
        <w:fldChar w:fldCharType="end"/>
      </w:r>
    </w:p>
    <w:p w14:paraId="5785E808" w14:textId="42881B1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5.3.2.3</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Ntsctsf_QoSandTSCAssistance_Update</w:t>
      </w:r>
      <w:r>
        <w:rPr>
          <w:noProof/>
        </w:rPr>
        <w:tab/>
      </w:r>
      <w:r>
        <w:rPr>
          <w:noProof/>
        </w:rPr>
        <w:fldChar w:fldCharType="begin" w:fldLock="1"/>
      </w:r>
      <w:r>
        <w:rPr>
          <w:noProof/>
        </w:rPr>
        <w:instrText xml:space="preserve"> PAGEREF _Toc200971815 \h </w:instrText>
      </w:r>
      <w:r>
        <w:rPr>
          <w:noProof/>
        </w:rPr>
      </w:r>
      <w:r>
        <w:rPr>
          <w:noProof/>
        </w:rPr>
        <w:fldChar w:fldCharType="separate"/>
      </w:r>
      <w:r>
        <w:rPr>
          <w:noProof/>
        </w:rPr>
        <w:t>40</w:t>
      </w:r>
      <w:r>
        <w:rPr>
          <w:noProof/>
        </w:rPr>
        <w:fldChar w:fldCharType="end"/>
      </w:r>
    </w:p>
    <w:p w14:paraId="47235040" w14:textId="38DC25B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_Toc200971816 \h </w:instrText>
      </w:r>
      <w:r>
        <w:rPr>
          <w:noProof/>
        </w:rPr>
      </w:r>
      <w:r>
        <w:rPr>
          <w:noProof/>
        </w:rPr>
        <w:fldChar w:fldCharType="separate"/>
      </w:r>
      <w:r>
        <w:rPr>
          <w:noProof/>
        </w:rPr>
        <w:t>40</w:t>
      </w:r>
      <w:r>
        <w:rPr>
          <w:noProof/>
        </w:rPr>
        <w:fldChar w:fldCharType="end"/>
      </w:r>
    </w:p>
    <w:p w14:paraId="30CA7CD2" w14:textId="371DD7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_Toc200971817 \h </w:instrText>
      </w:r>
      <w:r>
        <w:rPr>
          <w:noProof/>
        </w:rPr>
      </w:r>
      <w:r>
        <w:rPr>
          <w:noProof/>
        </w:rPr>
        <w:fldChar w:fldCharType="separate"/>
      </w:r>
      <w:r>
        <w:rPr>
          <w:noProof/>
        </w:rPr>
        <w:t>40</w:t>
      </w:r>
      <w:r>
        <w:rPr>
          <w:noProof/>
        </w:rPr>
        <w:fldChar w:fldCharType="end"/>
      </w:r>
    </w:p>
    <w:p w14:paraId="63234866" w14:textId="579F7C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_Toc200971818 \h </w:instrText>
      </w:r>
      <w:r>
        <w:rPr>
          <w:noProof/>
        </w:rPr>
      </w:r>
      <w:r>
        <w:rPr>
          <w:noProof/>
        </w:rPr>
        <w:fldChar w:fldCharType="separate"/>
      </w:r>
      <w:r>
        <w:rPr>
          <w:noProof/>
        </w:rPr>
        <w:t>43</w:t>
      </w:r>
      <w:r>
        <w:rPr>
          <w:noProof/>
        </w:rPr>
        <w:fldChar w:fldCharType="end"/>
      </w:r>
    </w:p>
    <w:p w14:paraId="5B9D4F2A" w14:textId="43B60FE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5.3.2.3.4</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_Toc200971819 \h </w:instrText>
      </w:r>
      <w:r>
        <w:rPr>
          <w:noProof/>
        </w:rPr>
      </w:r>
      <w:r>
        <w:rPr>
          <w:noProof/>
        </w:rPr>
        <w:fldChar w:fldCharType="separate"/>
      </w:r>
      <w:r>
        <w:rPr>
          <w:noProof/>
        </w:rPr>
        <w:t>43</w:t>
      </w:r>
      <w:r>
        <w:rPr>
          <w:noProof/>
        </w:rPr>
        <w:fldChar w:fldCharType="end"/>
      </w:r>
    </w:p>
    <w:p w14:paraId="3CF2DD7E" w14:textId="13CB31D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5.3.2.3.5</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_Toc200971820 \h </w:instrText>
      </w:r>
      <w:r>
        <w:rPr>
          <w:noProof/>
        </w:rPr>
      </w:r>
      <w:r>
        <w:rPr>
          <w:noProof/>
        </w:rPr>
        <w:fldChar w:fldCharType="separate"/>
      </w:r>
      <w:r>
        <w:rPr>
          <w:noProof/>
        </w:rPr>
        <w:t>43</w:t>
      </w:r>
      <w:r>
        <w:rPr>
          <w:noProof/>
        </w:rPr>
        <w:fldChar w:fldCharType="end"/>
      </w:r>
    </w:p>
    <w:p w14:paraId="4C27FF71" w14:textId="74FEE2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5.3.2.3.6</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_Toc200971821 \h </w:instrText>
      </w:r>
      <w:r>
        <w:rPr>
          <w:noProof/>
        </w:rPr>
      </w:r>
      <w:r>
        <w:rPr>
          <w:noProof/>
        </w:rPr>
        <w:fldChar w:fldCharType="separate"/>
      </w:r>
      <w:r>
        <w:rPr>
          <w:noProof/>
        </w:rPr>
        <w:t>44</w:t>
      </w:r>
      <w:r>
        <w:rPr>
          <w:noProof/>
        </w:rPr>
        <w:fldChar w:fldCharType="end"/>
      </w:r>
    </w:p>
    <w:p w14:paraId="357F75A2" w14:textId="06332A8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5.3.2.3.7</w:t>
      </w:r>
      <w:r>
        <w:rPr>
          <w:rFonts w:asciiTheme="minorHAnsi" w:eastAsiaTheme="minorEastAsia" w:hAnsiTheme="minorHAnsi" w:cstheme="minorBidi"/>
          <w:noProof/>
          <w:kern w:val="2"/>
          <w:sz w:val="24"/>
          <w:szCs w:val="24"/>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_Toc200971822 \h </w:instrText>
      </w:r>
      <w:r>
        <w:rPr>
          <w:noProof/>
        </w:rPr>
      </w:r>
      <w:r>
        <w:rPr>
          <w:noProof/>
        </w:rPr>
        <w:fldChar w:fldCharType="separate"/>
      </w:r>
      <w:r>
        <w:rPr>
          <w:noProof/>
        </w:rPr>
        <w:t>44</w:t>
      </w:r>
      <w:r>
        <w:rPr>
          <w:noProof/>
        </w:rPr>
        <w:fldChar w:fldCharType="end"/>
      </w:r>
    </w:p>
    <w:p w14:paraId="75D08AAF" w14:textId="40FBC9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5.3.2.3.9</w:t>
      </w:r>
      <w:r>
        <w:rPr>
          <w:rFonts w:asciiTheme="minorHAnsi" w:eastAsiaTheme="minorEastAsia" w:hAnsiTheme="minorHAnsi" w:cstheme="minorBidi"/>
          <w:noProof/>
          <w:kern w:val="2"/>
          <w:sz w:val="24"/>
          <w:szCs w:val="24"/>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_Toc200971823 \h </w:instrText>
      </w:r>
      <w:r>
        <w:rPr>
          <w:noProof/>
        </w:rPr>
      </w:r>
      <w:r>
        <w:rPr>
          <w:noProof/>
        </w:rPr>
        <w:fldChar w:fldCharType="separate"/>
      </w:r>
      <w:r>
        <w:rPr>
          <w:noProof/>
        </w:rPr>
        <w:t>45</w:t>
      </w:r>
      <w:r>
        <w:rPr>
          <w:noProof/>
        </w:rPr>
        <w:fldChar w:fldCharType="end"/>
      </w:r>
    </w:p>
    <w:p w14:paraId="5C655CAD" w14:textId="4016BF9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5.3.2.3.10</w:t>
      </w:r>
      <w:r>
        <w:rPr>
          <w:rFonts w:asciiTheme="minorHAnsi" w:eastAsiaTheme="minorEastAsia" w:hAnsiTheme="minorHAnsi" w:cstheme="minorBidi"/>
          <w:noProof/>
          <w:kern w:val="2"/>
          <w:sz w:val="24"/>
          <w:szCs w:val="24"/>
          <w:lang w:eastAsia="ko-KR"/>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_Toc200971824 \h </w:instrText>
      </w:r>
      <w:r>
        <w:rPr>
          <w:noProof/>
        </w:rPr>
      </w:r>
      <w:r>
        <w:rPr>
          <w:noProof/>
        </w:rPr>
        <w:fldChar w:fldCharType="separate"/>
      </w:r>
      <w:r>
        <w:rPr>
          <w:noProof/>
        </w:rPr>
        <w:t>45</w:t>
      </w:r>
      <w:r>
        <w:rPr>
          <w:noProof/>
        </w:rPr>
        <w:fldChar w:fldCharType="end"/>
      </w:r>
    </w:p>
    <w:p w14:paraId="37A1317D" w14:textId="4C2A391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5.3.2.4</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Ntsctsf_QoSandTSCAssistance_Delete</w:t>
      </w:r>
      <w:r>
        <w:rPr>
          <w:noProof/>
        </w:rPr>
        <w:tab/>
      </w:r>
      <w:r>
        <w:rPr>
          <w:noProof/>
        </w:rPr>
        <w:fldChar w:fldCharType="begin" w:fldLock="1"/>
      </w:r>
      <w:r>
        <w:rPr>
          <w:noProof/>
        </w:rPr>
        <w:instrText xml:space="preserve"> PAGEREF _Toc200971825 \h </w:instrText>
      </w:r>
      <w:r>
        <w:rPr>
          <w:noProof/>
        </w:rPr>
      </w:r>
      <w:r>
        <w:rPr>
          <w:noProof/>
        </w:rPr>
        <w:fldChar w:fldCharType="separate"/>
      </w:r>
      <w:r>
        <w:rPr>
          <w:noProof/>
        </w:rPr>
        <w:t>46</w:t>
      </w:r>
      <w:r>
        <w:rPr>
          <w:noProof/>
        </w:rPr>
        <w:fldChar w:fldCharType="end"/>
      </w:r>
    </w:p>
    <w:p w14:paraId="3DF45DAE" w14:textId="0CC219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_Toc200971826 \h </w:instrText>
      </w:r>
      <w:r>
        <w:rPr>
          <w:noProof/>
        </w:rPr>
      </w:r>
      <w:r>
        <w:rPr>
          <w:noProof/>
        </w:rPr>
        <w:fldChar w:fldCharType="separate"/>
      </w:r>
      <w:r>
        <w:rPr>
          <w:noProof/>
        </w:rPr>
        <w:t>46</w:t>
      </w:r>
      <w:r>
        <w:rPr>
          <w:noProof/>
        </w:rPr>
        <w:fldChar w:fldCharType="end"/>
      </w:r>
    </w:p>
    <w:p w14:paraId="62BAAACF" w14:textId="4D1DA20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sidRPr="00B437BC">
        <w:rPr>
          <w:noProof/>
          <w:lang w:val="fr-FR"/>
        </w:rPr>
        <w:t>5.3.2.4.2</w:t>
      </w:r>
      <w:r>
        <w:rPr>
          <w:rFonts w:asciiTheme="minorHAnsi" w:eastAsiaTheme="minorEastAsia" w:hAnsiTheme="minorHAnsi" w:cstheme="minorBidi"/>
          <w:noProof/>
          <w:kern w:val="2"/>
          <w:sz w:val="24"/>
          <w:szCs w:val="24"/>
          <w:lang w:eastAsia="ko-KR"/>
          <w14:ligatures w14:val="standardContextual"/>
        </w:rPr>
        <w:tab/>
      </w:r>
      <w:r w:rsidRPr="00B437BC">
        <w:rPr>
          <w:noProof/>
          <w:lang w:val="fr-FR"/>
        </w:rPr>
        <w:t>TSC AF application session context termination</w:t>
      </w:r>
      <w:r>
        <w:rPr>
          <w:noProof/>
        </w:rPr>
        <w:tab/>
      </w:r>
      <w:r>
        <w:rPr>
          <w:noProof/>
        </w:rPr>
        <w:fldChar w:fldCharType="begin" w:fldLock="1"/>
      </w:r>
      <w:r>
        <w:rPr>
          <w:noProof/>
        </w:rPr>
        <w:instrText xml:space="preserve"> PAGEREF _Toc200971827 \h </w:instrText>
      </w:r>
      <w:r>
        <w:rPr>
          <w:noProof/>
        </w:rPr>
      </w:r>
      <w:r>
        <w:rPr>
          <w:noProof/>
        </w:rPr>
        <w:fldChar w:fldCharType="separate"/>
      </w:r>
      <w:r>
        <w:rPr>
          <w:noProof/>
        </w:rPr>
        <w:t>46</w:t>
      </w:r>
      <w:r>
        <w:rPr>
          <w:noProof/>
        </w:rPr>
        <w:fldChar w:fldCharType="end"/>
      </w:r>
    </w:p>
    <w:p w14:paraId="2E37B5CB" w14:textId="407E26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_Toc200971828 \h </w:instrText>
      </w:r>
      <w:r>
        <w:rPr>
          <w:noProof/>
        </w:rPr>
      </w:r>
      <w:r>
        <w:rPr>
          <w:noProof/>
        </w:rPr>
        <w:fldChar w:fldCharType="separate"/>
      </w:r>
      <w:r>
        <w:rPr>
          <w:noProof/>
        </w:rPr>
        <w:t>47</w:t>
      </w:r>
      <w:r>
        <w:rPr>
          <w:noProof/>
        </w:rPr>
        <w:fldChar w:fldCharType="end"/>
      </w:r>
    </w:p>
    <w:p w14:paraId="2A460A7C" w14:textId="3B7DA4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_Toc200971829 \h </w:instrText>
      </w:r>
      <w:r>
        <w:rPr>
          <w:noProof/>
        </w:rPr>
      </w:r>
      <w:r>
        <w:rPr>
          <w:noProof/>
        </w:rPr>
        <w:fldChar w:fldCharType="separate"/>
      </w:r>
      <w:r>
        <w:rPr>
          <w:noProof/>
        </w:rPr>
        <w:t>47</w:t>
      </w:r>
      <w:r>
        <w:rPr>
          <w:noProof/>
        </w:rPr>
        <w:fldChar w:fldCharType="end"/>
      </w:r>
    </w:p>
    <w:p w14:paraId="5C0CF370" w14:textId="3CE0BC7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_Toc200971830 \h </w:instrText>
      </w:r>
      <w:r>
        <w:rPr>
          <w:noProof/>
        </w:rPr>
      </w:r>
      <w:r>
        <w:rPr>
          <w:noProof/>
        </w:rPr>
        <w:fldChar w:fldCharType="separate"/>
      </w:r>
      <w:r>
        <w:rPr>
          <w:noProof/>
        </w:rPr>
        <w:t>47</w:t>
      </w:r>
      <w:r>
        <w:rPr>
          <w:noProof/>
        </w:rPr>
        <w:fldChar w:fldCharType="end"/>
      </w:r>
    </w:p>
    <w:p w14:paraId="77E3F8F5" w14:textId="7FF5FCB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_Toc200971831 \h </w:instrText>
      </w:r>
      <w:r>
        <w:rPr>
          <w:noProof/>
        </w:rPr>
      </w:r>
      <w:r>
        <w:rPr>
          <w:noProof/>
        </w:rPr>
        <w:fldChar w:fldCharType="separate"/>
      </w:r>
      <w:r>
        <w:rPr>
          <w:noProof/>
        </w:rPr>
        <w:t>48</w:t>
      </w:r>
      <w:r>
        <w:rPr>
          <w:noProof/>
        </w:rPr>
        <w:fldChar w:fldCharType="end"/>
      </w:r>
    </w:p>
    <w:p w14:paraId="7FD2D712" w14:textId="68369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_Toc200971832 \h </w:instrText>
      </w:r>
      <w:r>
        <w:rPr>
          <w:noProof/>
        </w:rPr>
      </w:r>
      <w:r>
        <w:rPr>
          <w:noProof/>
        </w:rPr>
        <w:fldChar w:fldCharType="separate"/>
      </w:r>
      <w:r>
        <w:rPr>
          <w:noProof/>
        </w:rPr>
        <w:t>49</w:t>
      </w:r>
      <w:r>
        <w:rPr>
          <w:noProof/>
        </w:rPr>
        <w:fldChar w:fldCharType="end"/>
      </w:r>
    </w:p>
    <w:p w14:paraId="5691C858" w14:textId="6D9AD47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5.3.2.5.4</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_Toc200971833 \h </w:instrText>
      </w:r>
      <w:r>
        <w:rPr>
          <w:noProof/>
        </w:rPr>
      </w:r>
      <w:r>
        <w:rPr>
          <w:noProof/>
        </w:rPr>
        <w:fldChar w:fldCharType="separate"/>
      </w:r>
      <w:r>
        <w:rPr>
          <w:noProof/>
        </w:rPr>
        <w:t>49</w:t>
      </w:r>
      <w:r>
        <w:rPr>
          <w:noProof/>
        </w:rPr>
        <w:fldChar w:fldCharType="end"/>
      </w:r>
    </w:p>
    <w:p w14:paraId="31BFCD15" w14:textId="0AAD0CE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5.3.2.5.5</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_Toc200971834 \h </w:instrText>
      </w:r>
      <w:r>
        <w:rPr>
          <w:noProof/>
        </w:rPr>
      </w:r>
      <w:r>
        <w:rPr>
          <w:noProof/>
        </w:rPr>
        <w:fldChar w:fldCharType="separate"/>
      </w:r>
      <w:r>
        <w:rPr>
          <w:noProof/>
        </w:rPr>
        <w:t>50</w:t>
      </w:r>
      <w:r>
        <w:rPr>
          <w:noProof/>
        </w:rPr>
        <w:fldChar w:fldCharType="end"/>
      </w:r>
    </w:p>
    <w:p w14:paraId="262B74CC" w14:textId="4F6FB52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5.3.2.5.6</w:t>
      </w:r>
      <w:r>
        <w:rPr>
          <w:rFonts w:asciiTheme="minorHAnsi" w:eastAsiaTheme="minorEastAsia" w:hAnsiTheme="minorHAnsi" w:cstheme="minorBidi"/>
          <w:noProof/>
          <w:kern w:val="2"/>
          <w:sz w:val="24"/>
          <w:szCs w:val="24"/>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_Toc200971835 \h </w:instrText>
      </w:r>
      <w:r>
        <w:rPr>
          <w:noProof/>
        </w:rPr>
      </w:r>
      <w:r>
        <w:rPr>
          <w:noProof/>
        </w:rPr>
        <w:fldChar w:fldCharType="separate"/>
      </w:r>
      <w:r>
        <w:rPr>
          <w:noProof/>
        </w:rPr>
        <w:t>50</w:t>
      </w:r>
      <w:r>
        <w:rPr>
          <w:noProof/>
        </w:rPr>
        <w:fldChar w:fldCharType="end"/>
      </w:r>
    </w:p>
    <w:p w14:paraId="6C2C8B9A" w14:textId="6FBA4FA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5.3.2.5.7</w:t>
      </w:r>
      <w:r>
        <w:rPr>
          <w:rFonts w:asciiTheme="minorHAnsi" w:eastAsiaTheme="minorEastAsia" w:hAnsiTheme="minorHAnsi" w:cstheme="minorBidi"/>
          <w:noProof/>
          <w:kern w:val="2"/>
          <w:sz w:val="24"/>
          <w:szCs w:val="24"/>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_Toc200971836 \h </w:instrText>
      </w:r>
      <w:r>
        <w:rPr>
          <w:noProof/>
        </w:rPr>
      </w:r>
      <w:r>
        <w:rPr>
          <w:noProof/>
        </w:rPr>
        <w:fldChar w:fldCharType="separate"/>
      </w:r>
      <w:r>
        <w:rPr>
          <w:noProof/>
        </w:rPr>
        <w:t>50</w:t>
      </w:r>
      <w:r>
        <w:rPr>
          <w:noProof/>
        </w:rPr>
        <w:fldChar w:fldCharType="end"/>
      </w:r>
    </w:p>
    <w:p w14:paraId="03F47674" w14:textId="74408A1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5.3.2.5.8</w:t>
      </w:r>
      <w:r>
        <w:rPr>
          <w:rFonts w:asciiTheme="minorHAnsi" w:eastAsiaTheme="minorEastAsia" w:hAnsiTheme="minorHAnsi" w:cstheme="minorBidi"/>
          <w:noProof/>
          <w:kern w:val="2"/>
          <w:sz w:val="24"/>
          <w:szCs w:val="24"/>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_Toc200971837 \h </w:instrText>
      </w:r>
      <w:r>
        <w:rPr>
          <w:noProof/>
        </w:rPr>
      </w:r>
      <w:r>
        <w:rPr>
          <w:noProof/>
        </w:rPr>
        <w:fldChar w:fldCharType="separate"/>
      </w:r>
      <w:r>
        <w:rPr>
          <w:noProof/>
        </w:rPr>
        <w:t>51</w:t>
      </w:r>
      <w:r>
        <w:rPr>
          <w:noProof/>
        </w:rPr>
        <w:fldChar w:fldCharType="end"/>
      </w:r>
    </w:p>
    <w:p w14:paraId="5470FC02" w14:textId="5B7E2B1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5.3.2.5.10</w:t>
      </w:r>
      <w:r>
        <w:rPr>
          <w:rFonts w:asciiTheme="minorHAnsi" w:eastAsiaTheme="minorEastAsia" w:hAnsiTheme="minorHAnsi" w:cstheme="minorBidi"/>
          <w:noProof/>
          <w:kern w:val="2"/>
          <w:sz w:val="24"/>
          <w:szCs w:val="24"/>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_Toc200971838 \h </w:instrText>
      </w:r>
      <w:r>
        <w:rPr>
          <w:noProof/>
        </w:rPr>
      </w:r>
      <w:r>
        <w:rPr>
          <w:noProof/>
        </w:rPr>
        <w:fldChar w:fldCharType="separate"/>
      </w:r>
      <w:r>
        <w:rPr>
          <w:noProof/>
        </w:rPr>
        <w:t>52</w:t>
      </w:r>
      <w:r>
        <w:rPr>
          <w:noProof/>
        </w:rPr>
        <w:fldChar w:fldCharType="end"/>
      </w:r>
    </w:p>
    <w:p w14:paraId="0D80B797" w14:textId="18B2EE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5.3.2.5.11</w:t>
      </w:r>
      <w:r>
        <w:rPr>
          <w:rFonts w:asciiTheme="minorHAnsi" w:eastAsiaTheme="minorEastAsia" w:hAnsiTheme="minorHAnsi" w:cstheme="minorBidi"/>
          <w:noProof/>
          <w:kern w:val="2"/>
          <w:sz w:val="24"/>
          <w:szCs w:val="24"/>
          <w:lang w:eastAsia="ko-KR"/>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_Toc200971839 \h </w:instrText>
      </w:r>
      <w:r>
        <w:rPr>
          <w:noProof/>
        </w:rPr>
      </w:r>
      <w:r>
        <w:rPr>
          <w:noProof/>
        </w:rPr>
        <w:fldChar w:fldCharType="separate"/>
      </w:r>
      <w:r>
        <w:rPr>
          <w:noProof/>
        </w:rPr>
        <w:t>52</w:t>
      </w:r>
      <w:r>
        <w:rPr>
          <w:noProof/>
        </w:rPr>
        <w:fldChar w:fldCharType="end"/>
      </w:r>
    </w:p>
    <w:p w14:paraId="1E0FCDAF" w14:textId="2B20D4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5.3.2.6</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Ntsctsf_QoSandTSCAssistance_Subscribe</w:t>
      </w:r>
      <w:r>
        <w:rPr>
          <w:noProof/>
        </w:rPr>
        <w:tab/>
      </w:r>
      <w:r>
        <w:rPr>
          <w:noProof/>
        </w:rPr>
        <w:fldChar w:fldCharType="begin" w:fldLock="1"/>
      </w:r>
      <w:r>
        <w:rPr>
          <w:noProof/>
        </w:rPr>
        <w:instrText xml:space="preserve"> PAGEREF _Toc200971840 \h </w:instrText>
      </w:r>
      <w:r>
        <w:rPr>
          <w:noProof/>
        </w:rPr>
      </w:r>
      <w:r>
        <w:rPr>
          <w:noProof/>
        </w:rPr>
        <w:fldChar w:fldCharType="separate"/>
      </w:r>
      <w:r>
        <w:rPr>
          <w:noProof/>
        </w:rPr>
        <w:t>52</w:t>
      </w:r>
      <w:r>
        <w:rPr>
          <w:noProof/>
        </w:rPr>
        <w:fldChar w:fldCharType="end"/>
      </w:r>
    </w:p>
    <w:p w14:paraId="5F528465" w14:textId="4B1CCA3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_Toc200971841 \h </w:instrText>
      </w:r>
      <w:r>
        <w:rPr>
          <w:noProof/>
        </w:rPr>
      </w:r>
      <w:r>
        <w:rPr>
          <w:noProof/>
        </w:rPr>
        <w:fldChar w:fldCharType="separate"/>
      </w:r>
      <w:r>
        <w:rPr>
          <w:noProof/>
        </w:rPr>
        <w:t>52</w:t>
      </w:r>
      <w:r>
        <w:rPr>
          <w:noProof/>
        </w:rPr>
        <w:fldChar w:fldCharType="end"/>
      </w:r>
    </w:p>
    <w:p w14:paraId="7BADFE04" w14:textId="60719C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_Toc200971842 \h </w:instrText>
      </w:r>
      <w:r>
        <w:rPr>
          <w:noProof/>
        </w:rPr>
      </w:r>
      <w:r>
        <w:rPr>
          <w:noProof/>
        </w:rPr>
        <w:fldChar w:fldCharType="separate"/>
      </w:r>
      <w:r>
        <w:rPr>
          <w:noProof/>
        </w:rPr>
        <w:t>53</w:t>
      </w:r>
      <w:r>
        <w:rPr>
          <w:noProof/>
        </w:rPr>
        <w:fldChar w:fldCharType="end"/>
      </w:r>
    </w:p>
    <w:p w14:paraId="5CF6CBCC" w14:textId="5E41F5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5.3.2.6.3</w:t>
      </w:r>
      <w:r>
        <w:rPr>
          <w:rFonts w:asciiTheme="minorHAnsi" w:eastAsiaTheme="minorEastAsia" w:hAnsiTheme="minorHAnsi" w:cstheme="minorBidi"/>
          <w:noProof/>
          <w:kern w:val="2"/>
          <w:sz w:val="24"/>
          <w:szCs w:val="24"/>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_Toc200971843 \h </w:instrText>
      </w:r>
      <w:r>
        <w:rPr>
          <w:noProof/>
        </w:rPr>
      </w:r>
      <w:r>
        <w:rPr>
          <w:noProof/>
        </w:rPr>
        <w:fldChar w:fldCharType="separate"/>
      </w:r>
      <w:r>
        <w:rPr>
          <w:noProof/>
        </w:rPr>
        <w:t>54</w:t>
      </w:r>
      <w:r>
        <w:rPr>
          <w:noProof/>
        </w:rPr>
        <w:fldChar w:fldCharType="end"/>
      </w:r>
    </w:p>
    <w:p w14:paraId="02F54421" w14:textId="486BF09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5.3.2.6.4</w:t>
      </w:r>
      <w:r>
        <w:rPr>
          <w:rFonts w:asciiTheme="minorHAnsi" w:eastAsiaTheme="minorEastAsia" w:hAnsiTheme="minorHAnsi" w:cstheme="minorBidi"/>
          <w:noProof/>
          <w:kern w:val="2"/>
          <w:sz w:val="24"/>
          <w:szCs w:val="24"/>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_Toc200971844 \h </w:instrText>
      </w:r>
      <w:r>
        <w:rPr>
          <w:noProof/>
        </w:rPr>
      </w:r>
      <w:r>
        <w:rPr>
          <w:noProof/>
        </w:rPr>
        <w:fldChar w:fldCharType="separate"/>
      </w:r>
      <w:r>
        <w:rPr>
          <w:noProof/>
        </w:rPr>
        <w:t>54</w:t>
      </w:r>
      <w:r>
        <w:rPr>
          <w:noProof/>
        </w:rPr>
        <w:fldChar w:fldCharType="end"/>
      </w:r>
    </w:p>
    <w:p w14:paraId="16435280" w14:textId="218A69F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ko-KR"/>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_Toc200971845 \h </w:instrText>
      </w:r>
      <w:r>
        <w:rPr>
          <w:noProof/>
        </w:rPr>
      </w:r>
      <w:r>
        <w:rPr>
          <w:noProof/>
        </w:rPr>
        <w:fldChar w:fldCharType="separate"/>
      </w:r>
      <w:r>
        <w:rPr>
          <w:noProof/>
        </w:rPr>
        <w:t>55</w:t>
      </w:r>
      <w:r>
        <w:rPr>
          <w:noProof/>
        </w:rPr>
        <w:fldChar w:fldCharType="end"/>
      </w:r>
    </w:p>
    <w:p w14:paraId="2FC0A7EF" w14:textId="7D5CB9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rFonts w:eastAsia="宋体"/>
          <w:noProof/>
        </w:rPr>
        <w:t>5.3.2.7</w:t>
      </w:r>
      <w:r>
        <w:rPr>
          <w:rFonts w:asciiTheme="minorHAnsi" w:eastAsiaTheme="minorEastAsia" w:hAnsiTheme="minorHAnsi" w:cstheme="minorBidi"/>
          <w:noProof/>
          <w:kern w:val="2"/>
          <w:sz w:val="24"/>
          <w:szCs w:val="24"/>
          <w:lang w:eastAsia="ko-KR"/>
          <w14:ligatures w14:val="standardContextual"/>
        </w:rPr>
        <w:tab/>
      </w:r>
      <w:r w:rsidRPr="00B437BC">
        <w:rPr>
          <w:rFonts w:eastAsia="宋体"/>
          <w:noProof/>
        </w:rPr>
        <w:t>Ntsctsf_QoSandTSCAssistance_Unsubscribe</w:t>
      </w:r>
      <w:r>
        <w:rPr>
          <w:noProof/>
        </w:rPr>
        <w:tab/>
      </w:r>
      <w:r>
        <w:rPr>
          <w:noProof/>
        </w:rPr>
        <w:fldChar w:fldCharType="begin" w:fldLock="1"/>
      </w:r>
      <w:r>
        <w:rPr>
          <w:noProof/>
        </w:rPr>
        <w:instrText xml:space="preserve"> PAGEREF _Toc200971846 \h </w:instrText>
      </w:r>
      <w:r>
        <w:rPr>
          <w:noProof/>
        </w:rPr>
      </w:r>
      <w:r>
        <w:rPr>
          <w:noProof/>
        </w:rPr>
        <w:fldChar w:fldCharType="separate"/>
      </w:r>
      <w:r>
        <w:rPr>
          <w:noProof/>
        </w:rPr>
        <w:t>55</w:t>
      </w:r>
      <w:r>
        <w:rPr>
          <w:noProof/>
        </w:rPr>
        <w:fldChar w:fldCharType="end"/>
      </w:r>
    </w:p>
    <w:p w14:paraId="0CF7457B" w14:textId="289A772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_Toc200971847 \h </w:instrText>
      </w:r>
      <w:r>
        <w:rPr>
          <w:noProof/>
        </w:rPr>
      </w:r>
      <w:r>
        <w:rPr>
          <w:noProof/>
        </w:rPr>
        <w:fldChar w:fldCharType="separate"/>
      </w:r>
      <w:r>
        <w:rPr>
          <w:noProof/>
        </w:rPr>
        <w:t>55</w:t>
      </w:r>
      <w:r>
        <w:rPr>
          <w:noProof/>
        </w:rPr>
        <w:fldChar w:fldCharType="end"/>
      </w:r>
    </w:p>
    <w:p w14:paraId="0531485E" w14:textId="59EF7C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_Toc200971848 \h </w:instrText>
      </w:r>
      <w:r>
        <w:rPr>
          <w:noProof/>
        </w:rPr>
      </w:r>
      <w:r>
        <w:rPr>
          <w:noProof/>
        </w:rPr>
        <w:fldChar w:fldCharType="separate"/>
      </w:r>
      <w:r>
        <w:rPr>
          <w:noProof/>
        </w:rPr>
        <w:t>56</w:t>
      </w:r>
      <w:r>
        <w:rPr>
          <w:noProof/>
        </w:rPr>
        <w:fldChar w:fldCharType="end"/>
      </w:r>
    </w:p>
    <w:p w14:paraId="4EB1F8F7" w14:textId="6389D31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Ntsctsf_ASTI Service</w:t>
      </w:r>
      <w:r>
        <w:rPr>
          <w:noProof/>
        </w:rPr>
        <w:tab/>
      </w:r>
      <w:r>
        <w:rPr>
          <w:noProof/>
        </w:rPr>
        <w:fldChar w:fldCharType="begin" w:fldLock="1"/>
      </w:r>
      <w:r>
        <w:rPr>
          <w:noProof/>
        </w:rPr>
        <w:instrText xml:space="preserve"> PAGEREF _Toc200971849 \h </w:instrText>
      </w:r>
      <w:r>
        <w:rPr>
          <w:noProof/>
        </w:rPr>
      </w:r>
      <w:r>
        <w:rPr>
          <w:noProof/>
        </w:rPr>
        <w:fldChar w:fldCharType="separate"/>
      </w:r>
      <w:r>
        <w:rPr>
          <w:noProof/>
        </w:rPr>
        <w:t>56</w:t>
      </w:r>
      <w:r>
        <w:rPr>
          <w:noProof/>
        </w:rPr>
        <w:fldChar w:fldCharType="end"/>
      </w:r>
    </w:p>
    <w:p w14:paraId="1CA90C20" w14:textId="62573F2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_Toc200971850 \h </w:instrText>
      </w:r>
      <w:r>
        <w:rPr>
          <w:noProof/>
        </w:rPr>
      </w:r>
      <w:r>
        <w:rPr>
          <w:noProof/>
        </w:rPr>
        <w:fldChar w:fldCharType="separate"/>
      </w:r>
      <w:r>
        <w:rPr>
          <w:noProof/>
        </w:rPr>
        <w:t>56</w:t>
      </w:r>
      <w:r>
        <w:rPr>
          <w:noProof/>
        </w:rPr>
        <w:fldChar w:fldCharType="end"/>
      </w:r>
    </w:p>
    <w:p w14:paraId="1C42ECC9" w14:textId="4BAD2E5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_Toc200971851 \h </w:instrText>
      </w:r>
      <w:r>
        <w:rPr>
          <w:noProof/>
        </w:rPr>
      </w:r>
      <w:r>
        <w:rPr>
          <w:noProof/>
        </w:rPr>
        <w:fldChar w:fldCharType="separate"/>
      </w:r>
      <w:r>
        <w:rPr>
          <w:noProof/>
        </w:rPr>
        <w:t>56</w:t>
      </w:r>
      <w:r>
        <w:rPr>
          <w:noProof/>
        </w:rPr>
        <w:fldChar w:fldCharType="end"/>
      </w:r>
    </w:p>
    <w:p w14:paraId="4E82A798" w14:textId="0AE3993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5.4.1.2</w:t>
      </w:r>
      <w:r>
        <w:rPr>
          <w:rFonts w:asciiTheme="minorHAnsi" w:eastAsiaTheme="minorEastAsia" w:hAnsiTheme="minorHAnsi" w:cstheme="minorBidi"/>
          <w:noProof/>
          <w:kern w:val="2"/>
          <w:sz w:val="24"/>
          <w:szCs w:val="24"/>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_Toc200971852 \h </w:instrText>
      </w:r>
      <w:r>
        <w:rPr>
          <w:noProof/>
        </w:rPr>
      </w:r>
      <w:r>
        <w:rPr>
          <w:noProof/>
        </w:rPr>
        <w:fldChar w:fldCharType="separate"/>
      </w:r>
      <w:r>
        <w:rPr>
          <w:noProof/>
        </w:rPr>
        <w:t>57</w:t>
      </w:r>
      <w:r>
        <w:rPr>
          <w:noProof/>
        </w:rPr>
        <w:fldChar w:fldCharType="end"/>
      </w:r>
    </w:p>
    <w:p w14:paraId="0564647D" w14:textId="7A3489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5.4.1.2.1</w:t>
      </w:r>
      <w:r>
        <w:rPr>
          <w:rFonts w:asciiTheme="minorHAnsi" w:eastAsiaTheme="minorEastAsia" w:hAnsiTheme="minorHAnsi" w:cstheme="minorBidi"/>
          <w:noProof/>
          <w:kern w:val="2"/>
          <w:sz w:val="24"/>
          <w:szCs w:val="24"/>
          <w:lang w:eastAsia="ko-KR"/>
          <w14:ligatures w14:val="standardContextual"/>
        </w:rPr>
        <w:tab/>
      </w:r>
      <w:r>
        <w:rPr>
          <w:noProof/>
        </w:rPr>
        <w:t>TSCTSF</w:t>
      </w:r>
      <w:r>
        <w:rPr>
          <w:noProof/>
        </w:rPr>
        <w:tab/>
      </w:r>
      <w:r>
        <w:rPr>
          <w:noProof/>
        </w:rPr>
        <w:fldChar w:fldCharType="begin" w:fldLock="1"/>
      </w:r>
      <w:r>
        <w:rPr>
          <w:noProof/>
        </w:rPr>
        <w:instrText xml:space="preserve"> PAGEREF _Toc200971853 \h </w:instrText>
      </w:r>
      <w:r>
        <w:rPr>
          <w:noProof/>
        </w:rPr>
      </w:r>
      <w:r>
        <w:rPr>
          <w:noProof/>
        </w:rPr>
        <w:fldChar w:fldCharType="separate"/>
      </w:r>
      <w:r>
        <w:rPr>
          <w:noProof/>
        </w:rPr>
        <w:t>57</w:t>
      </w:r>
      <w:r>
        <w:rPr>
          <w:noProof/>
        </w:rPr>
        <w:fldChar w:fldCharType="end"/>
      </w:r>
    </w:p>
    <w:p w14:paraId="776FC2F5" w14:textId="4AF9FB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5.4.1.2.2</w:t>
      </w:r>
      <w:r>
        <w:rPr>
          <w:rFonts w:asciiTheme="minorHAnsi" w:eastAsiaTheme="minorEastAsia" w:hAnsiTheme="minorHAnsi" w:cstheme="minorBidi"/>
          <w:noProof/>
          <w:kern w:val="2"/>
          <w:sz w:val="24"/>
          <w:szCs w:val="24"/>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_Toc200971854 \h </w:instrText>
      </w:r>
      <w:r>
        <w:rPr>
          <w:noProof/>
        </w:rPr>
      </w:r>
      <w:r>
        <w:rPr>
          <w:noProof/>
        </w:rPr>
        <w:fldChar w:fldCharType="separate"/>
      </w:r>
      <w:r>
        <w:rPr>
          <w:noProof/>
        </w:rPr>
        <w:t>57</w:t>
      </w:r>
      <w:r>
        <w:rPr>
          <w:noProof/>
        </w:rPr>
        <w:fldChar w:fldCharType="end"/>
      </w:r>
    </w:p>
    <w:p w14:paraId="15973003" w14:textId="32DA528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_Toc200971855 \h </w:instrText>
      </w:r>
      <w:r>
        <w:rPr>
          <w:noProof/>
        </w:rPr>
      </w:r>
      <w:r>
        <w:rPr>
          <w:noProof/>
        </w:rPr>
        <w:fldChar w:fldCharType="separate"/>
      </w:r>
      <w:r>
        <w:rPr>
          <w:noProof/>
        </w:rPr>
        <w:t>57</w:t>
      </w:r>
      <w:r>
        <w:rPr>
          <w:noProof/>
        </w:rPr>
        <w:fldChar w:fldCharType="end"/>
      </w:r>
    </w:p>
    <w:p w14:paraId="64199211" w14:textId="54B1433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_Toc200971856 \h </w:instrText>
      </w:r>
      <w:r>
        <w:rPr>
          <w:noProof/>
        </w:rPr>
      </w:r>
      <w:r>
        <w:rPr>
          <w:noProof/>
        </w:rPr>
        <w:fldChar w:fldCharType="separate"/>
      </w:r>
      <w:r>
        <w:rPr>
          <w:noProof/>
        </w:rPr>
        <w:t>57</w:t>
      </w:r>
      <w:r>
        <w:rPr>
          <w:noProof/>
        </w:rPr>
        <w:fldChar w:fldCharType="end"/>
      </w:r>
    </w:p>
    <w:p w14:paraId="4405921B" w14:textId="69107F7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Ntsctsf_ASTI_Create</w:t>
      </w:r>
      <w:r>
        <w:rPr>
          <w:noProof/>
        </w:rPr>
        <w:tab/>
      </w:r>
      <w:r>
        <w:rPr>
          <w:noProof/>
        </w:rPr>
        <w:fldChar w:fldCharType="begin" w:fldLock="1"/>
      </w:r>
      <w:r>
        <w:rPr>
          <w:noProof/>
        </w:rPr>
        <w:instrText xml:space="preserve"> PAGEREF _Toc200971857 \h </w:instrText>
      </w:r>
      <w:r>
        <w:rPr>
          <w:noProof/>
        </w:rPr>
      </w:r>
      <w:r>
        <w:rPr>
          <w:noProof/>
        </w:rPr>
        <w:fldChar w:fldCharType="separate"/>
      </w:r>
      <w:r>
        <w:rPr>
          <w:noProof/>
        </w:rPr>
        <w:t>58</w:t>
      </w:r>
      <w:r>
        <w:rPr>
          <w:noProof/>
        </w:rPr>
        <w:fldChar w:fldCharType="end"/>
      </w:r>
    </w:p>
    <w:p w14:paraId="24C30049" w14:textId="28867D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_Toc200971858 \h </w:instrText>
      </w:r>
      <w:r>
        <w:rPr>
          <w:noProof/>
        </w:rPr>
      </w:r>
      <w:r>
        <w:rPr>
          <w:noProof/>
        </w:rPr>
        <w:fldChar w:fldCharType="separate"/>
      </w:r>
      <w:r>
        <w:rPr>
          <w:noProof/>
        </w:rPr>
        <w:t>58</w:t>
      </w:r>
      <w:r>
        <w:rPr>
          <w:noProof/>
        </w:rPr>
        <w:fldChar w:fldCharType="end"/>
      </w:r>
    </w:p>
    <w:p w14:paraId="67EEA844" w14:textId="499B2CB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_Toc200971859 \h </w:instrText>
      </w:r>
      <w:r>
        <w:rPr>
          <w:noProof/>
        </w:rPr>
      </w:r>
      <w:r>
        <w:rPr>
          <w:noProof/>
        </w:rPr>
        <w:fldChar w:fldCharType="separate"/>
      </w:r>
      <w:r>
        <w:rPr>
          <w:noProof/>
        </w:rPr>
        <w:t>58</w:t>
      </w:r>
      <w:r>
        <w:rPr>
          <w:noProof/>
        </w:rPr>
        <w:fldChar w:fldCharType="end"/>
      </w:r>
    </w:p>
    <w:p w14:paraId="49BA17F0" w14:textId="59C0481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w:t>
      </w:r>
      <w:r>
        <w:rPr>
          <w:noProof/>
        </w:rPr>
        <w:tab/>
      </w:r>
      <w:r>
        <w:rPr>
          <w:noProof/>
        </w:rPr>
        <w:fldChar w:fldCharType="begin" w:fldLock="1"/>
      </w:r>
      <w:r>
        <w:rPr>
          <w:noProof/>
        </w:rPr>
        <w:instrText xml:space="preserve"> PAGEREF _Toc200971860 \h </w:instrText>
      </w:r>
      <w:r>
        <w:rPr>
          <w:noProof/>
        </w:rPr>
      </w:r>
      <w:r>
        <w:rPr>
          <w:noProof/>
        </w:rPr>
        <w:fldChar w:fldCharType="separate"/>
      </w:r>
      <w:r>
        <w:rPr>
          <w:noProof/>
        </w:rPr>
        <w:t>61</w:t>
      </w:r>
      <w:r>
        <w:rPr>
          <w:noProof/>
        </w:rPr>
        <w:fldChar w:fldCharType="end"/>
      </w:r>
    </w:p>
    <w:p w14:paraId="033526DC" w14:textId="707AE70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_Toc200971861 \h </w:instrText>
      </w:r>
      <w:r>
        <w:rPr>
          <w:noProof/>
        </w:rPr>
      </w:r>
      <w:r>
        <w:rPr>
          <w:noProof/>
        </w:rPr>
        <w:fldChar w:fldCharType="separate"/>
      </w:r>
      <w:r>
        <w:rPr>
          <w:noProof/>
        </w:rPr>
        <w:t>61</w:t>
      </w:r>
      <w:r>
        <w:rPr>
          <w:noProof/>
        </w:rPr>
        <w:fldChar w:fldCharType="end"/>
      </w:r>
    </w:p>
    <w:p w14:paraId="29208324" w14:textId="6EAA4F5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_Toc200971862 \h </w:instrText>
      </w:r>
      <w:r>
        <w:rPr>
          <w:noProof/>
        </w:rPr>
      </w:r>
      <w:r>
        <w:rPr>
          <w:noProof/>
        </w:rPr>
        <w:fldChar w:fldCharType="separate"/>
      </w:r>
      <w:r>
        <w:rPr>
          <w:noProof/>
        </w:rPr>
        <w:t>61</w:t>
      </w:r>
      <w:r>
        <w:rPr>
          <w:noProof/>
        </w:rPr>
        <w:fldChar w:fldCharType="end"/>
      </w:r>
    </w:p>
    <w:p w14:paraId="5F53BEEA" w14:textId="4ACBCF9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ASTI_Delete</w:t>
      </w:r>
      <w:r>
        <w:rPr>
          <w:noProof/>
        </w:rPr>
        <w:tab/>
      </w:r>
      <w:r>
        <w:rPr>
          <w:noProof/>
        </w:rPr>
        <w:fldChar w:fldCharType="begin" w:fldLock="1"/>
      </w:r>
      <w:r>
        <w:rPr>
          <w:noProof/>
        </w:rPr>
        <w:instrText xml:space="preserve"> PAGEREF _Toc200971863 \h </w:instrText>
      </w:r>
      <w:r>
        <w:rPr>
          <w:noProof/>
        </w:rPr>
      </w:r>
      <w:r>
        <w:rPr>
          <w:noProof/>
        </w:rPr>
        <w:fldChar w:fldCharType="separate"/>
      </w:r>
      <w:r>
        <w:rPr>
          <w:noProof/>
        </w:rPr>
        <w:t>63</w:t>
      </w:r>
      <w:r>
        <w:rPr>
          <w:noProof/>
        </w:rPr>
        <w:fldChar w:fldCharType="end"/>
      </w:r>
    </w:p>
    <w:p w14:paraId="2AD008C0" w14:textId="117B08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_Toc200971864 \h </w:instrText>
      </w:r>
      <w:r>
        <w:rPr>
          <w:noProof/>
        </w:rPr>
      </w:r>
      <w:r>
        <w:rPr>
          <w:noProof/>
        </w:rPr>
        <w:fldChar w:fldCharType="separate"/>
      </w:r>
      <w:r>
        <w:rPr>
          <w:noProof/>
        </w:rPr>
        <w:t>63</w:t>
      </w:r>
      <w:r>
        <w:rPr>
          <w:noProof/>
        </w:rPr>
        <w:fldChar w:fldCharType="end"/>
      </w:r>
    </w:p>
    <w:p w14:paraId="09EC7D41" w14:textId="1124683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_Toc200971865 \h </w:instrText>
      </w:r>
      <w:r>
        <w:rPr>
          <w:noProof/>
        </w:rPr>
      </w:r>
      <w:r>
        <w:rPr>
          <w:noProof/>
        </w:rPr>
        <w:fldChar w:fldCharType="separate"/>
      </w:r>
      <w:r>
        <w:rPr>
          <w:noProof/>
        </w:rPr>
        <w:t>63</w:t>
      </w:r>
      <w:r>
        <w:rPr>
          <w:noProof/>
        </w:rPr>
        <w:fldChar w:fldCharType="end"/>
      </w:r>
    </w:p>
    <w:p w14:paraId="508DCF60" w14:textId="109C26D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ASTI_Get</w:t>
      </w:r>
      <w:r>
        <w:rPr>
          <w:noProof/>
        </w:rPr>
        <w:tab/>
      </w:r>
      <w:r>
        <w:rPr>
          <w:noProof/>
        </w:rPr>
        <w:fldChar w:fldCharType="begin" w:fldLock="1"/>
      </w:r>
      <w:r>
        <w:rPr>
          <w:noProof/>
        </w:rPr>
        <w:instrText xml:space="preserve"> PAGEREF _Toc200971866 \h </w:instrText>
      </w:r>
      <w:r>
        <w:rPr>
          <w:noProof/>
        </w:rPr>
      </w:r>
      <w:r>
        <w:rPr>
          <w:noProof/>
        </w:rPr>
        <w:fldChar w:fldCharType="separate"/>
      </w:r>
      <w:r>
        <w:rPr>
          <w:noProof/>
        </w:rPr>
        <w:t>64</w:t>
      </w:r>
      <w:r>
        <w:rPr>
          <w:noProof/>
        </w:rPr>
        <w:fldChar w:fldCharType="end"/>
      </w:r>
    </w:p>
    <w:p w14:paraId="6B596885" w14:textId="20D6D50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_Toc200971867 \h </w:instrText>
      </w:r>
      <w:r>
        <w:rPr>
          <w:noProof/>
        </w:rPr>
      </w:r>
      <w:r>
        <w:rPr>
          <w:noProof/>
        </w:rPr>
        <w:fldChar w:fldCharType="separate"/>
      </w:r>
      <w:r>
        <w:rPr>
          <w:noProof/>
        </w:rPr>
        <w:t>64</w:t>
      </w:r>
      <w:r>
        <w:rPr>
          <w:noProof/>
        </w:rPr>
        <w:fldChar w:fldCharType="end"/>
      </w:r>
    </w:p>
    <w:p w14:paraId="600B9D91" w14:textId="36E55C7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Pr>
          <w:noProof/>
        </w:rPr>
        <w:t xml:space="preserve">Retrieve the status of </w:t>
      </w:r>
      <w:r w:rsidRPr="00B437BC">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_Toc200971868 \h </w:instrText>
      </w:r>
      <w:r>
        <w:rPr>
          <w:noProof/>
        </w:rPr>
      </w:r>
      <w:r>
        <w:rPr>
          <w:noProof/>
        </w:rPr>
        <w:fldChar w:fldCharType="separate"/>
      </w:r>
      <w:r>
        <w:rPr>
          <w:noProof/>
        </w:rPr>
        <w:t>64</w:t>
      </w:r>
      <w:r>
        <w:rPr>
          <w:noProof/>
        </w:rPr>
        <w:fldChar w:fldCharType="end"/>
      </w:r>
    </w:p>
    <w:p w14:paraId="38A8A934" w14:textId="1D0C925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5.4.2.6</w:t>
      </w:r>
      <w:r>
        <w:rPr>
          <w:rFonts w:asciiTheme="minorHAnsi" w:eastAsiaTheme="minorEastAsia" w:hAnsiTheme="minorHAnsi" w:cstheme="minorBidi"/>
          <w:noProof/>
          <w:kern w:val="2"/>
          <w:sz w:val="24"/>
          <w:szCs w:val="24"/>
          <w:lang w:eastAsia="ko-KR"/>
          <w14:ligatures w14:val="standardContextual"/>
        </w:rPr>
        <w:tab/>
      </w:r>
      <w:r>
        <w:rPr>
          <w:noProof/>
        </w:rPr>
        <w:t>Ntsctsf_</w:t>
      </w:r>
      <w:r w:rsidRPr="00B437BC">
        <w:rPr>
          <w:noProof/>
          <w:lang w:val="en-US"/>
        </w:rPr>
        <w:t>ASTI_</w:t>
      </w:r>
      <w:r w:rsidRPr="00B437BC">
        <w:rPr>
          <w:noProof/>
          <w:lang w:val="en-US" w:eastAsia="zh-CN"/>
        </w:rPr>
        <w:t>UpdateNotify</w:t>
      </w:r>
      <w:r>
        <w:rPr>
          <w:noProof/>
        </w:rPr>
        <w:tab/>
      </w:r>
      <w:r>
        <w:rPr>
          <w:noProof/>
        </w:rPr>
        <w:fldChar w:fldCharType="begin" w:fldLock="1"/>
      </w:r>
      <w:r>
        <w:rPr>
          <w:noProof/>
        </w:rPr>
        <w:instrText xml:space="preserve"> PAGEREF _Toc200971869 \h </w:instrText>
      </w:r>
      <w:r>
        <w:rPr>
          <w:noProof/>
        </w:rPr>
      </w:r>
      <w:r>
        <w:rPr>
          <w:noProof/>
        </w:rPr>
        <w:fldChar w:fldCharType="separate"/>
      </w:r>
      <w:r>
        <w:rPr>
          <w:noProof/>
        </w:rPr>
        <w:t>65</w:t>
      </w:r>
      <w:r>
        <w:rPr>
          <w:noProof/>
        </w:rPr>
        <w:fldChar w:fldCharType="end"/>
      </w:r>
    </w:p>
    <w:p w14:paraId="39700E73" w14:textId="530DE42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_Toc200971870 \h </w:instrText>
      </w:r>
      <w:r>
        <w:rPr>
          <w:noProof/>
        </w:rPr>
      </w:r>
      <w:r>
        <w:rPr>
          <w:noProof/>
        </w:rPr>
        <w:fldChar w:fldCharType="separate"/>
      </w:r>
      <w:r>
        <w:rPr>
          <w:noProof/>
        </w:rPr>
        <w:t>65</w:t>
      </w:r>
      <w:r>
        <w:rPr>
          <w:noProof/>
        </w:rPr>
        <w:fldChar w:fldCharType="end"/>
      </w:r>
    </w:p>
    <w:p w14:paraId="1AE73476" w14:textId="6120F31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5.4.2.6.2</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_Toc200971871 \h </w:instrText>
      </w:r>
      <w:r>
        <w:rPr>
          <w:noProof/>
        </w:rPr>
      </w:r>
      <w:r>
        <w:rPr>
          <w:noProof/>
        </w:rPr>
        <w:fldChar w:fldCharType="separate"/>
      </w:r>
      <w:r>
        <w:rPr>
          <w:noProof/>
        </w:rPr>
        <w:t>65</w:t>
      </w:r>
      <w:r>
        <w:rPr>
          <w:noProof/>
        </w:rPr>
        <w:fldChar w:fldCharType="end"/>
      </w:r>
    </w:p>
    <w:p w14:paraId="32D44ED0" w14:textId="0C012BA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5.4.2.6.3</w:t>
      </w:r>
      <w:r>
        <w:rPr>
          <w:rFonts w:asciiTheme="minorHAnsi" w:eastAsiaTheme="minorEastAsia" w:hAnsiTheme="minorHAnsi" w:cstheme="minorBidi"/>
          <w:noProof/>
          <w:kern w:val="2"/>
          <w:sz w:val="24"/>
          <w:szCs w:val="24"/>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_Toc200971872 \h </w:instrText>
      </w:r>
      <w:r>
        <w:rPr>
          <w:noProof/>
        </w:rPr>
      </w:r>
      <w:r>
        <w:rPr>
          <w:noProof/>
        </w:rPr>
        <w:fldChar w:fldCharType="separate"/>
      </w:r>
      <w:r>
        <w:rPr>
          <w:noProof/>
        </w:rPr>
        <w:t>66</w:t>
      </w:r>
      <w:r>
        <w:rPr>
          <w:noProof/>
        </w:rPr>
        <w:fldChar w:fldCharType="end"/>
      </w:r>
    </w:p>
    <w:p w14:paraId="15E04108" w14:textId="3B340B4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5.4.2.6.4</w:t>
      </w:r>
      <w:r>
        <w:rPr>
          <w:rFonts w:asciiTheme="minorHAnsi" w:eastAsiaTheme="minorEastAsia" w:hAnsiTheme="minorHAnsi" w:cstheme="minorBidi"/>
          <w:noProof/>
          <w:kern w:val="2"/>
          <w:sz w:val="24"/>
          <w:szCs w:val="24"/>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_Toc200971873 \h </w:instrText>
      </w:r>
      <w:r>
        <w:rPr>
          <w:noProof/>
        </w:rPr>
      </w:r>
      <w:r>
        <w:rPr>
          <w:noProof/>
        </w:rPr>
        <w:fldChar w:fldCharType="separate"/>
      </w:r>
      <w:r>
        <w:rPr>
          <w:noProof/>
        </w:rPr>
        <w:t>66</w:t>
      </w:r>
      <w:r>
        <w:rPr>
          <w:noProof/>
        </w:rPr>
        <w:fldChar w:fldCharType="end"/>
      </w:r>
    </w:p>
    <w:p w14:paraId="572B7D9D" w14:textId="71F4C8AC"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_Toc200971874 \h </w:instrText>
      </w:r>
      <w:r>
        <w:rPr>
          <w:noProof/>
        </w:rPr>
      </w:r>
      <w:r>
        <w:rPr>
          <w:noProof/>
        </w:rPr>
        <w:fldChar w:fldCharType="separate"/>
      </w:r>
      <w:r>
        <w:rPr>
          <w:noProof/>
        </w:rPr>
        <w:t>67</w:t>
      </w:r>
      <w:r>
        <w:rPr>
          <w:noProof/>
        </w:rPr>
        <w:fldChar w:fldCharType="end"/>
      </w:r>
    </w:p>
    <w:p w14:paraId="3A7EC23B" w14:textId="3DF71031"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_Toc200971875 \h </w:instrText>
      </w:r>
      <w:r>
        <w:rPr>
          <w:noProof/>
        </w:rPr>
      </w:r>
      <w:r>
        <w:rPr>
          <w:noProof/>
        </w:rPr>
        <w:fldChar w:fldCharType="separate"/>
      </w:r>
      <w:r>
        <w:rPr>
          <w:noProof/>
        </w:rPr>
        <w:t>67</w:t>
      </w:r>
      <w:r>
        <w:rPr>
          <w:noProof/>
        </w:rPr>
        <w:fldChar w:fldCharType="end"/>
      </w:r>
    </w:p>
    <w:p w14:paraId="2BEE353D" w14:textId="70297D4A"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_Toc200971876 \h </w:instrText>
      </w:r>
      <w:r>
        <w:rPr>
          <w:noProof/>
        </w:rPr>
      </w:r>
      <w:r>
        <w:rPr>
          <w:noProof/>
        </w:rPr>
        <w:fldChar w:fldCharType="separate"/>
      </w:r>
      <w:r>
        <w:rPr>
          <w:noProof/>
        </w:rPr>
        <w:t>67</w:t>
      </w:r>
      <w:r>
        <w:rPr>
          <w:noProof/>
        </w:rPr>
        <w:fldChar w:fldCharType="end"/>
      </w:r>
    </w:p>
    <w:p w14:paraId="6C7D3CE6" w14:textId="47DD2E2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_Toc200971877 \h </w:instrText>
      </w:r>
      <w:r>
        <w:rPr>
          <w:noProof/>
        </w:rPr>
      </w:r>
      <w:r>
        <w:rPr>
          <w:noProof/>
        </w:rPr>
        <w:fldChar w:fldCharType="separate"/>
      </w:r>
      <w:r>
        <w:rPr>
          <w:noProof/>
        </w:rPr>
        <w:t>67</w:t>
      </w:r>
      <w:r>
        <w:rPr>
          <w:noProof/>
        </w:rPr>
        <w:fldChar w:fldCharType="end"/>
      </w:r>
    </w:p>
    <w:p w14:paraId="1B96384C" w14:textId="7BE564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_Toc200971878 \h </w:instrText>
      </w:r>
      <w:r>
        <w:rPr>
          <w:noProof/>
        </w:rPr>
      </w:r>
      <w:r>
        <w:rPr>
          <w:noProof/>
        </w:rPr>
        <w:fldChar w:fldCharType="separate"/>
      </w:r>
      <w:r>
        <w:rPr>
          <w:noProof/>
        </w:rPr>
        <w:t>67</w:t>
      </w:r>
      <w:r>
        <w:rPr>
          <w:noProof/>
        </w:rPr>
        <w:fldChar w:fldCharType="end"/>
      </w:r>
    </w:p>
    <w:p w14:paraId="6CFA6F15" w14:textId="36B1BD3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_Toc200971879 \h </w:instrText>
      </w:r>
      <w:r>
        <w:rPr>
          <w:noProof/>
        </w:rPr>
      </w:r>
      <w:r>
        <w:rPr>
          <w:noProof/>
        </w:rPr>
        <w:fldChar w:fldCharType="separate"/>
      </w:r>
      <w:r>
        <w:rPr>
          <w:noProof/>
        </w:rPr>
        <w:t>67</w:t>
      </w:r>
      <w:r>
        <w:rPr>
          <w:noProof/>
        </w:rPr>
        <w:fldChar w:fldCharType="end"/>
      </w:r>
    </w:p>
    <w:p w14:paraId="5E8470AA" w14:textId="3721FF0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_Toc200971880 \h </w:instrText>
      </w:r>
      <w:r>
        <w:rPr>
          <w:noProof/>
        </w:rPr>
      </w:r>
      <w:r>
        <w:rPr>
          <w:noProof/>
        </w:rPr>
        <w:fldChar w:fldCharType="separate"/>
      </w:r>
      <w:r>
        <w:rPr>
          <w:noProof/>
        </w:rPr>
        <w:t>67</w:t>
      </w:r>
      <w:r>
        <w:rPr>
          <w:noProof/>
        </w:rPr>
        <w:fldChar w:fldCharType="end"/>
      </w:r>
    </w:p>
    <w:p w14:paraId="19E3034D" w14:textId="44E410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_Toc200971881 \h </w:instrText>
      </w:r>
      <w:r>
        <w:rPr>
          <w:noProof/>
        </w:rPr>
      </w:r>
      <w:r>
        <w:rPr>
          <w:noProof/>
        </w:rPr>
        <w:fldChar w:fldCharType="separate"/>
      </w:r>
      <w:r>
        <w:rPr>
          <w:noProof/>
        </w:rPr>
        <w:t>67</w:t>
      </w:r>
      <w:r>
        <w:rPr>
          <w:noProof/>
        </w:rPr>
        <w:fldChar w:fldCharType="end"/>
      </w:r>
    </w:p>
    <w:p w14:paraId="350256C6" w14:textId="2231F47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_Toc200971882 \h </w:instrText>
      </w:r>
      <w:r>
        <w:rPr>
          <w:noProof/>
        </w:rPr>
      </w:r>
      <w:r>
        <w:rPr>
          <w:noProof/>
        </w:rPr>
        <w:fldChar w:fldCharType="separate"/>
      </w:r>
      <w:r>
        <w:rPr>
          <w:noProof/>
        </w:rPr>
        <w:t>67</w:t>
      </w:r>
      <w:r>
        <w:rPr>
          <w:noProof/>
        </w:rPr>
        <w:fldChar w:fldCharType="end"/>
      </w:r>
    </w:p>
    <w:p w14:paraId="35C7AD71" w14:textId="644FDD3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_Toc200971883 \h </w:instrText>
      </w:r>
      <w:r>
        <w:rPr>
          <w:noProof/>
        </w:rPr>
      </w:r>
      <w:r>
        <w:rPr>
          <w:noProof/>
        </w:rPr>
        <w:fldChar w:fldCharType="separate"/>
      </w:r>
      <w:r>
        <w:rPr>
          <w:noProof/>
        </w:rPr>
        <w:t>68</w:t>
      </w:r>
      <w:r>
        <w:rPr>
          <w:noProof/>
        </w:rPr>
        <w:fldChar w:fldCharType="end"/>
      </w:r>
    </w:p>
    <w:p w14:paraId="485594C7" w14:textId="0D33B14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_Toc200971884 \h </w:instrText>
      </w:r>
      <w:r>
        <w:rPr>
          <w:noProof/>
        </w:rPr>
      </w:r>
      <w:r>
        <w:rPr>
          <w:noProof/>
        </w:rPr>
        <w:fldChar w:fldCharType="separate"/>
      </w:r>
      <w:r>
        <w:rPr>
          <w:noProof/>
        </w:rPr>
        <w:t>68</w:t>
      </w:r>
      <w:r>
        <w:rPr>
          <w:noProof/>
        </w:rPr>
        <w:fldChar w:fldCharType="end"/>
      </w:r>
    </w:p>
    <w:p w14:paraId="16397023" w14:textId="10E966E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_Toc200971885 \h </w:instrText>
      </w:r>
      <w:r>
        <w:rPr>
          <w:noProof/>
        </w:rPr>
      </w:r>
      <w:r>
        <w:rPr>
          <w:noProof/>
        </w:rPr>
        <w:fldChar w:fldCharType="separate"/>
      </w:r>
      <w:r>
        <w:rPr>
          <w:noProof/>
        </w:rPr>
        <w:t>69</w:t>
      </w:r>
      <w:r>
        <w:rPr>
          <w:noProof/>
        </w:rPr>
        <w:fldChar w:fldCharType="end"/>
      </w:r>
    </w:p>
    <w:p w14:paraId="348F9A06" w14:textId="718869D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_Toc200971886 \h </w:instrText>
      </w:r>
      <w:r>
        <w:rPr>
          <w:noProof/>
        </w:rPr>
      </w:r>
      <w:r>
        <w:rPr>
          <w:noProof/>
        </w:rPr>
        <w:fldChar w:fldCharType="separate"/>
      </w:r>
      <w:r>
        <w:rPr>
          <w:noProof/>
        </w:rPr>
        <w:t>69</w:t>
      </w:r>
      <w:r>
        <w:rPr>
          <w:noProof/>
        </w:rPr>
        <w:fldChar w:fldCharType="end"/>
      </w:r>
    </w:p>
    <w:p w14:paraId="0414B193" w14:textId="40DBE9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_Toc200971887 \h </w:instrText>
      </w:r>
      <w:r>
        <w:rPr>
          <w:noProof/>
        </w:rPr>
      </w:r>
      <w:r>
        <w:rPr>
          <w:noProof/>
        </w:rPr>
        <w:fldChar w:fldCharType="separate"/>
      </w:r>
      <w:r>
        <w:rPr>
          <w:noProof/>
        </w:rPr>
        <w:t>69</w:t>
      </w:r>
      <w:r>
        <w:rPr>
          <w:noProof/>
        </w:rPr>
        <w:fldChar w:fldCharType="end"/>
      </w:r>
    </w:p>
    <w:p w14:paraId="28ECFC44" w14:textId="40E43EF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_Toc200971888 \h </w:instrText>
      </w:r>
      <w:r>
        <w:rPr>
          <w:noProof/>
        </w:rPr>
      </w:r>
      <w:r>
        <w:rPr>
          <w:noProof/>
        </w:rPr>
        <w:fldChar w:fldCharType="separate"/>
      </w:r>
      <w:r>
        <w:rPr>
          <w:noProof/>
        </w:rPr>
        <w:t>69</w:t>
      </w:r>
      <w:r>
        <w:rPr>
          <w:noProof/>
        </w:rPr>
        <w:fldChar w:fldCharType="end"/>
      </w:r>
    </w:p>
    <w:p w14:paraId="26968875" w14:textId="5CD5A12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_Toc200971889 \h </w:instrText>
      </w:r>
      <w:r>
        <w:rPr>
          <w:noProof/>
        </w:rPr>
      </w:r>
      <w:r>
        <w:rPr>
          <w:noProof/>
        </w:rPr>
        <w:fldChar w:fldCharType="separate"/>
      </w:r>
      <w:r>
        <w:rPr>
          <w:noProof/>
        </w:rPr>
        <w:t>69</w:t>
      </w:r>
      <w:r>
        <w:rPr>
          <w:noProof/>
        </w:rPr>
        <w:fldChar w:fldCharType="end"/>
      </w:r>
    </w:p>
    <w:p w14:paraId="77FDBC7A" w14:textId="3C94E4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_Toc200971890 \h </w:instrText>
      </w:r>
      <w:r>
        <w:rPr>
          <w:noProof/>
        </w:rPr>
      </w:r>
      <w:r>
        <w:rPr>
          <w:noProof/>
        </w:rPr>
        <w:fldChar w:fldCharType="separate"/>
      </w:r>
      <w:r>
        <w:rPr>
          <w:noProof/>
        </w:rPr>
        <w:t>70</w:t>
      </w:r>
      <w:r>
        <w:rPr>
          <w:noProof/>
        </w:rPr>
        <w:fldChar w:fldCharType="end"/>
      </w:r>
    </w:p>
    <w:p w14:paraId="5C349B91" w14:textId="5CDD3FA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_Toc200971891 \h </w:instrText>
      </w:r>
      <w:r>
        <w:rPr>
          <w:noProof/>
        </w:rPr>
      </w:r>
      <w:r>
        <w:rPr>
          <w:noProof/>
        </w:rPr>
        <w:fldChar w:fldCharType="separate"/>
      </w:r>
      <w:r>
        <w:rPr>
          <w:noProof/>
        </w:rPr>
        <w:t>70</w:t>
      </w:r>
      <w:r>
        <w:rPr>
          <w:noProof/>
        </w:rPr>
        <w:fldChar w:fldCharType="end"/>
      </w:r>
    </w:p>
    <w:p w14:paraId="6940DE45" w14:textId="1CA8EC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_Toc200971892 \h </w:instrText>
      </w:r>
      <w:r>
        <w:rPr>
          <w:noProof/>
        </w:rPr>
      </w:r>
      <w:r>
        <w:rPr>
          <w:noProof/>
        </w:rPr>
        <w:fldChar w:fldCharType="separate"/>
      </w:r>
      <w:r>
        <w:rPr>
          <w:noProof/>
        </w:rPr>
        <w:t>70</w:t>
      </w:r>
      <w:r>
        <w:rPr>
          <w:noProof/>
        </w:rPr>
        <w:fldChar w:fldCharType="end"/>
      </w:r>
    </w:p>
    <w:p w14:paraId="789BD9AD" w14:textId="69C8D9A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_Toc200971893 \h </w:instrText>
      </w:r>
      <w:r>
        <w:rPr>
          <w:noProof/>
        </w:rPr>
      </w:r>
      <w:r>
        <w:rPr>
          <w:noProof/>
        </w:rPr>
        <w:fldChar w:fldCharType="separate"/>
      </w:r>
      <w:r>
        <w:rPr>
          <w:noProof/>
        </w:rPr>
        <w:t>70</w:t>
      </w:r>
      <w:r>
        <w:rPr>
          <w:noProof/>
        </w:rPr>
        <w:fldChar w:fldCharType="end"/>
      </w:r>
    </w:p>
    <w:p w14:paraId="0DFAAF2C" w14:textId="5A50DDB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_Toc200971894 \h </w:instrText>
      </w:r>
      <w:r>
        <w:rPr>
          <w:noProof/>
        </w:rPr>
      </w:r>
      <w:r>
        <w:rPr>
          <w:noProof/>
        </w:rPr>
        <w:fldChar w:fldCharType="separate"/>
      </w:r>
      <w:r>
        <w:rPr>
          <w:noProof/>
        </w:rPr>
        <w:t>71</w:t>
      </w:r>
      <w:r>
        <w:rPr>
          <w:noProof/>
        </w:rPr>
        <w:fldChar w:fldCharType="end"/>
      </w:r>
    </w:p>
    <w:p w14:paraId="651EDF0F" w14:textId="3D61FC3F"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_Toc200971895 \h </w:instrText>
      </w:r>
      <w:r>
        <w:rPr>
          <w:noProof/>
        </w:rPr>
      </w:r>
      <w:r>
        <w:rPr>
          <w:noProof/>
        </w:rPr>
        <w:fldChar w:fldCharType="separate"/>
      </w:r>
      <w:r>
        <w:rPr>
          <w:noProof/>
        </w:rPr>
        <w:t>71</w:t>
      </w:r>
      <w:r>
        <w:rPr>
          <w:noProof/>
        </w:rPr>
        <w:fldChar w:fldCharType="end"/>
      </w:r>
    </w:p>
    <w:p w14:paraId="6C602581" w14:textId="73DF2F6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_Toc200971896 \h </w:instrText>
      </w:r>
      <w:r>
        <w:rPr>
          <w:noProof/>
        </w:rPr>
      </w:r>
      <w:r>
        <w:rPr>
          <w:noProof/>
        </w:rPr>
        <w:fldChar w:fldCharType="separate"/>
      </w:r>
      <w:r>
        <w:rPr>
          <w:noProof/>
        </w:rPr>
        <w:t>72</w:t>
      </w:r>
      <w:r>
        <w:rPr>
          <w:noProof/>
        </w:rPr>
        <w:fldChar w:fldCharType="end"/>
      </w:r>
    </w:p>
    <w:p w14:paraId="3F8BA4A6" w14:textId="0F441E5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6.1.3.3.3.3</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_Toc200971897 \h </w:instrText>
      </w:r>
      <w:r>
        <w:rPr>
          <w:noProof/>
        </w:rPr>
      </w:r>
      <w:r>
        <w:rPr>
          <w:noProof/>
        </w:rPr>
        <w:fldChar w:fldCharType="separate"/>
      </w:r>
      <w:r>
        <w:rPr>
          <w:noProof/>
        </w:rPr>
        <w:t>73</w:t>
      </w:r>
      <w:r>
        <w:rPr>
          <w:noProof/>
        </w:rPr>
        <w:fldChar w:fldCharType="end"/>
      </w:r>
    </w:p>
    <w:p w14:paraId="6B384599" w14:textId="1CAB737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_Toc200971898 \h </w:instrText>
      </w:r>
      <w:r>
        <w:rPr>
          <w:noProof/>
        </w:rPr>
      </w:r>
      <w:r>
        <w:rPr>
          <w:noProof/>
        </w:rPr>
        <w:fldChar w:fldCharType="separate"/>
      </w:r>
      <w:r>
        <w:rPr>
          <w:noProof/>
        </w:rPr>
        <w:t>74</w:t>
      </w:r>
      <w:r>
        <w:rPr>
          <w:noProof/>
        </w:rPr>
        <w:fldChar w:fldCharType="end"/>
      </w:r>
    </w:p>
    <w:p w14:paraId="68D301DB" w14:textId="6E079FBD"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_Toc200971899 \h </w:instrText>
      </w:r>
      <w:r>
        <w:rPr>
          <w:noProof/>
        </w:rPr>
      </w:r>
      <w:r>
        <w:rPr>
          <w:noProof/>
        </w:rPr>
        <w:fldChar w:fldCharType="separate"/>
      </w:r>
      <w:r>
        <w:rPr>
          <w:noProof/>
        </w:rPr>
        <w:t>74</w:t>
      </w:r>
      <w:r>
        <w:rPr>
          <w:noProof/>
        </w:rPr>
        <w:fldChar w:fldCharType="end"/>
      </w:r>
    </w:p>
    <w:p w14:paraId="01FB1165" w14:textId="72C7FB2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_Toc200971900 \h </w:instrText>
      </w:r>
      <w:r>
        <w:rPr>
          <w:noProof/>
        </w:rPr>
      </w:r>
      <w:r>
        <w:rPr>
          <w:noProof/>
        </w:rPr>
        <w:fldChar w:fldCharType="separate"/>
      </w:r>
      <w:r>
        <w:rPr>
          <w:noProof/>
        </w:rPr>
        <w:t>74</w:t>
      </w:r>
      <w:r>
        <w:rPr>
          <w:noProof/>
        </w:rPr>
        <w:fldChar w:fldCharType="end"/>
      </w:r>
    </w:p>
    <w:p w14:paraId="17D6F336" w14:textId="5AD38A3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_Toc200971901 \h </w:instrText>
      </w:r>
      <w:r>
        <w:rPr>
          <w:noProof/>
        </w:rPr>
      </w:r>
      <w:r>
        <w:rPr>
          <w:noProof/>
        </w:rPr>
        <w:fldChar w:fldCharType="separate"/>
      </w:r>
      <w:r>
        <w:rPr>
          <w:noProof/>
        </w:rPr>
        <w:t>75</w:t>
      </w:r>
      <w:r>
        <w:rPr>
          <w:noProof/>
        </w:rPr>
        <w:fldChar w:fldCharType="end"/>
      </w:r>
    </w:p>
    <w:p w14:paraId="2C3D15D8" w14:textId="274ADB6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_Toc200971902 \h </w:instrText>
      </w:r>
      <w:r>
        <w:rPr>
          <w:noProof/>
        </w:rPr>
      </w:r>
      <w:r>
        <w:rPr>
          <w:noProof/>
        </w:rPr>
        <w:fldChar w:fldCharType="separate"/>
      </w:r>
      <w:r>
        <w:rPr>
          <w:noProof/>
        </w:rPr>
        <w:t>75</w:t>
      </w:r>
      <w:r>
        <w:rPr>
          <w:noProof/>
        </w:rPr>
        <w:fldChar w:fldCharType="end"/>
      </w:r>
    </w:p>
    <w:p w14:paraId="3E7BC4ED" w14:textId="06F67229"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6.1.3.4.3.1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_Toc200971903 \h </w:instrText>
      </w:r>
      <w:r>
        <w:rPr>
          <w:noProof/>
        </w:rPr>
      </w:r>
      <w:r>
        <w:rPr>
          <w:noProof/>
        </w:rPr>
        <w:fldChar w:fldCharType="separate"/>
      </w:r>
      <w:r>
        <w:rPr>
          <w:noProof/>
        </w:rPr>
        <w:t>75</w:t>
      </w:r>
      <w:r>
        <w:rPr>
          <w:noProof/>
        </w:rPr>
        <w:fldChar w:fldCharType="end"/>
      </w:r>
    </w:p>
    <w:p w14:paraId="2D3EA08D" w14:textId="61591C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_Toc200971904 \h </w:instrText>
      </w:r>
      <w:r>
        <w:rPr>
          <w:noProof/>
        </w:rPr>
      </w:r>
      <w:r>
        <w:rPr>
          <w:noProof/>
        </w:rPr>
        <w:fldChar w:fldCharType="separate"/>
      </w:r>
      <w:r>
        <w:rPr>
          <w:noProof/>
        </w:rPr>
        <w:t>76</w:t>
      </w:r>
      <w:r>
        <w:rPr>
          <w:noProof/>
        </w:rPr>
        <w:fldChar w:fldCharType="end"/>
      </w:r>
    </w:p>
    <w:p w14:paraId="56A1FCA4" w14:textId="2893ADE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_Toc200971905 \h </w:instrText>
      </w:r>
      <w:r>
        <w:rPr>
          <w:noProof/>
        </w:rPr>
      </w:r>
      <w:r>
        <w:rPr>
          <w:noProof/>
        </w:rPr>
        <w:fldChar w:fldCharType="separate"/>
      </w:r>
      <w:r>
        <w:rPr>
          <w:noProof/>
        </w:rPr>
        <w:t>76</w:t>
      </w:r>
      <w:r>
        <w:rPr>
          <w:noProof/>
        </w:rPr>
        <w:fldChar w:fldCharType="end"/>
      </w:r>
    </w:p>
    <w:p w14:paraId="1F65FAFE" w14:textId="35E2D06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_Toc200971906 \h </w:instrText>
      </w:r>
      <w:r>
        <w:rPr>
          <w:noProof/>
        </w:rPr>
      </w:r>
      <w:r>
        <w:rPr>
          <w:noProof/>
        </w:rPr>
        <w:fldChar w:fldCharType="separate"/>
      </w:r>
      <w:r>
        <w:rPr>
          <w:noProof/>
        </w:rPr>
        <w:t>76</w:t>
      </w:r>
      <w:r>
        <w:rPr>
          <w:noProof/>
        </w:rPr>
        <w:fldChar w:fldCharType="end"/>
      </w:r>
    </w:p>
    <w:p w14:paraId="265AACD4" w14:textId="7A8A9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_Toc200971907 \h </w:instrText>
      </w:r>
      <w:r>
        <w:rPr>
          <w:noProof/>
        </w:rPr>
      </w:r>
      <w:r>
        <w:rPr>
          <w:noProof/>
        </w:rPr>
        <w:fldChar w:fldCharType="separate"/>
      </w:r>
      <w:r>
        <w:rPr>
          <w:noProof/>
        </w:rPr>
        <w:t>76</w:t>
      </w:r>
      <w:r>
        <w:rPr>
          <w:noProof/>
        </w:rPr>
        <w:fldChar w:fldCharType="end"/>
      </w:r>
    </w:p>
    <w:p w14:paraId="7FA51096" w14:textId="7ECF15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_Toc200971908 \h </w:instrText>
      </w:r>
      <w:r>
        <w:rPr>
          <w:noProof/>
        </w:rPr>
      </w:r>
      <w:r>
        <w:rPr>
          <w:noProof/>
        </w:rPr>
        <w:fldChar w:fldCharType="separate"/>
      </w:r>
      <w:r>
        <w:rPr>
          <w:noProof/>
        </w:rPr>
        <w:t>77</w:t>
      </w:r>
      <w:r>
        <w:rPr>
          <w:noProof/>
        </w:rPr>
        <w:fldChar w:fldCharType="end"/>
      </w:r>
    </w:p>
    <w:p w14:paraId="7A7A46F2" w14:textId="3F35D877"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_Toc200971909 \h </w:instrText>
      </w:r>
      <w:r>
        <w:rPr>
          <w:noProof/>
        </w:rPr>
      </w:r>
      <w:r>
        <w:rPr>
          <w:noProof/>
        </w:rPr>
        <w:fldChar w:fldCharType="separate"/>
      </w:r>
      <w:r>
        <w:rPr>
          <w:noProof/>
        </w:rPr>
        <w:t>77</w:t>
      </w:r>
      <w:r>
        <w:rPr>
          <w:noProof/>
        </w:rPr>
        <w:fldChar w:fldCharType="end"/>
      </w:r>
    </w:p>
    <w:p w14:paraId="4000A6E1" w14:textId="6A9701B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_Toc200971910 \h </w:instrText>
      </w:r>
      <w:r>
        <w:rPr>
          <w:noProof/>
        </w:rPr>
      </w:r>
      <w:r>
        <w:rPr>
          <w:noProof/>
        </w:rPr>
        <w:fldChar w:fldCharType="separate"/>
      </w:r>
      <w:r>
        <w:rPr>
          <w:noProof/>
        </w:rPr>
        <w:t>78</w:t>
      </w:r>
      <w:r>
        <w:rPr>
          <w:noProof/>
        </w:rPr>
        <w:fldChar w:fldCharType="end"/>
      </w:r>
    </w:p>
    <w:p w14:paraId="740ECE0B" w14:textId="48AC421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6.1.3.5.3.3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_Toc200971911 \h </w:instrText>
      </w:r>
      <w:r>
        <w:rPr>
          <w:noProof/>
        </w:rPr>
      </w:r>
      <w:r>
        <w:rPr>
          <w:noProof/>
        </w:rPr>
        <w:fldChar w:fldCharType="separate"/>
      </w:r>
      <w:r>
        <w:rPr>
          <w:noProof/>
        </w:rPr>
        <w:t>79</w:t>
      </w:r>
      <w:r>
        <w:rPr>
          <w:noProof/>
        </w:rPr>
        <w:fldChar w:fldCharType="end"/>
      </w:r>
    </w:p>
    <w:p w14:paraId="770360B2" w14:textId="26265DB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_Toc200971912 \h </w:instrText>
      </w:r>
      <w:r>
        <w:rPr>
          <w:noProof/>
        </w:rPr>
      </w:r>
      <w:r>
        <w:rPr>
          <w:noProof/>
        </w:rPr>
        <w:fldChar w:fldCharType="separate"/>
      </w:r>
      <w:r>
        <w:rPr>
          <w:noProof/>
        </w:rPr>
        <w:t>80</w:t>
      </w:r>
      <w:r>
        <w:rPr>
          <w:noProof/>
        </w:rPr>
        <w:fldChar w:fldCharType="end"/>
      </w:r>
    </w:p>
    <w:p w14:paraId="57A191A9" w14:textId="19CBB28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_Toc200971913 \h </w:instrText>
      </w:r>
      <w:r>
        <w:rPr>
          <w:noProof/>
        </w:rPr>
      </w:r>
      <w:r>
        <w:rPr>
          <w:noProof/>
        </w:rPr>
        <w:fldChar w:fldCharType="separate"/>
      </w:r>
      <w:r>
        <w:rPr>
          <w:noProof/>
        </w:rPr>
        <w:t>80</w:t>
      </w:r>
      <w:r>
        <w:rPr>
          <w:noProof/>
        </w:rPr>
        <w:fldChar w:fldCharType="end"/>
      </w:r>
    </w:p>
    <w:p w14:paraId="6C5DEA1E" w14:textId="7315A64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_Toc200971914 \h </w:instrText>
      </w:r>
      <w:r>
        <w:rPr>
          <w:noProof/>
        </w:rPr>
      </w:r>
      <w:r>
        <w:rPr>
          <w:noProof/>
        </w:rPr>
        <w:fldChar w:fldCharType="separate"/>
      </w:r>
      <w:r>
        <w:rPr>
          <w:noProof/>
        </w:rPr>
        <w:t>80</w:t>
      </w:r>
      <w:r>
        <w:rPr>
          <w:noProof/>
        </w:rPr>
        <w:fldChar w:fldCharType="end"/>
      </w:r>
    </w:p>
    <w:p w14:paraId="69EB660D" w14:textId="49E4374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_Toc200971915 \h </w:instrText>
      </w:r>
      <w:r>
        <w:rPr>
          <w:noProof/>
        </w:rPr>
      </w:r>
      <w:r>
        <w:rPr>
          <w:noProof/>
        </w:rPr>
        <w:fldChar w:fldCharType="separate"/>
      </w:r>
      <w:r>
        <w:rPr>
          <w:noProof/>
        </w:rPr>
        <w:t>80</w:t>
      </w:r>
      <w:r>
        <w:rPr>
          <w:noProof/>
        </w:rPr>
        <w:fldChar w:fldCharType="end"/>
      </w:r>
    </w:p>
    <w:p w14:paraId="06B6E2F5" w14:textId="5A80D7D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_Toc200971916 \h </w:instrText>
      </w:r>
      <w:r>
        <w:rPr>
          <w:noProof/>
        </w:rPr>
      </w:r>
      <w:r>
        <w:rPr>
          <w:noProof/>
        </w:rPr>
        <w:fldChar w:fldCharType="separate"/>
      </w:r>
      <w:r>
        <w:rPr>
          <w:noProof/>
        </w:rPr>
        <w:t>81</w:t>
      </w:r>
      <w:r>
        <w:rPr>
          <w:noProof/>
        </w:rPr>
        <w:fldChar w:fldCharType="end"/>
      </w:r>
    </w:p>
    <w:p w14:paraId="312D8980" w14:textId="5EBE9D7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_Toc200971917 \h </w:instrText>
      </w:r>
      <w:r>
        <w:rPr>
          <w:noProof/>
        </w:rPr>
      </w:r>
      <w:r>
        <w:rPr>
          <w:noProof/>
        </w:rPr>
        <w:fldChar w:fldCharType="separate"/>
      </w:r>
      <w:r>
        <w:rPr>
          <w:noProof/>
        </w:rPr>
        <w:t>81</w:t>
      </w:r>
      <w:r>
        <w:rPr>
          <w:noProof/>
        </w:rPr>
        <w:fldChar w:fldCharType="end"/>
      </w:r>
    </w:p>
    <w:p w14:paraId="3B00CBB1" w14:textId="48DC464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_Toc200971918 \h </w:instrText>
      </w:r>
      <w:r>
        <w:rPr>
          <w:noProof/>
        </w:rPr>
      </w:r>
      <w:r>
        <w:rPr>
          <w:noProof/>
        </w:rPr>
        <w:fldChar w:fldCharType="separate"/>
      </w:r>
      <w:r>
        <w:rPr>
          <w:noProof/>
        </w:rPr>
        <w:t>81</w:t>
      </w:r>
      <w:r>
        <w:rPr>
          <w:noProof/>
        </w:rPr>
        <w:fldChar w:fldCharType="end"/>
      </w:r>
    </w:p>
    <w:p w14:paraId="28931720" w14:textId="73FAB2F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_Toc200971919 \h </w:instrText>
      </w:r>
      <w:r>
        <w:rPr>
          <w:noProof/>
        </w:rPr>
      </w:r>
      <w:r>
        <w:rPr>
          <w:noProof/>
        </w:rPr>
        <w:fldChar w:fldCharType="separate"/>
      </w:r>
      <w:r>
        <w:rPr>
          <w:noProof/>
        </w:rPr>
        <w:t>81</w:t>
      </w:r>
      <w:r>
        <w:rPr>
          <w:noProof/>
        </w:rPr>
        <w:fldChar w:fldCharType="end"/>
      </w:r>
    </w:p>
    <w:p w14:paraId="2DEAE797" w14:textId="5F3EF4A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6.1.5.3</w:t>
      </w:r>
      <w:r>
        <w:rPr>
          <w:rFonts w:asciiTheme="minorHAnsi" w:eastAsiaTheme="minorEastAsia" w:hAnsiTheme="minorHAnsi" w:cstheme="minorBidi"/>
          <w:noProof/>
          <w:kern w:val="2"/>
          <w:sz w:val="24"/>
          <w:szCs w:val="24"/>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_Toc200971920 \h </w:instrText>
      </w:r>
      <w:r>
        <w:rPr>
          <w:noProof/>
        </w:rPr>
      </w:r>
      <w:r>
        <w:rPr>
          <w:noProof/>
        </w:rPr>
        <w:fldChar w:fldCharType="separate"/>
      </w:r>
      <w:r>
        <w:rPr>
          <w:noProof/>
        </w:rPr>
        <w:t>82</w:t>
      </w:r>
      <w:r>
        <w:rPr>
          <w:noProof/>
        </w:rPr>
        <w:fldChar w:fldCharType="end"/>
      </w:r>
    </w:p>
    <w:p w14:paraId="27C351D7" w14:textId="5BD5FA0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_Toc200971921 \h </w:instrText>
      </w:r>
      <w:r>
        <w:rPr>
          <w:noProof/>
        </w:rPr>
      </w:r>
      <w:r>
        <w:rPr>
          <w:noProof/>
        </w:rPr>
        <w:fldChar w:fldCharType="separate"/>
      </w:r>
      <w:r>
        <w:rPr>
          <w:noProof/>
        </w:rPr>
        <w:t>82</w:t>
      </w:r>
      <w:r>
        <w:rPr>
          <w:noProof/>
        </w:rPr>
        <w:fldChar w:fldCharType="end"/>
      </w:r>
    </w:p>
    <w:p w14:paraId="0B27719C" w14:textId="16DF74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_Toc200971922 \h </w:instrText>
      </w:r>
      <w:r>
        <w:rPr>
          <w:noProof/>
        </w:rPr>
      </w:r>
      <w:r>
        <w:rPr>
          <w:noProof/>
        </w:rPr>
        <w:fldChar w:fldCharType="separate"/>
      </w:r>
      <w:r>
        <w:rPr>
          <w:noProof/>
        </w:rPr>
        <w:t>82</w:t>
      </w:r>
      <w:r>
        <w:rPr>
          <w:noProof/>
        </w:rPr>
        <w:fldChar w:fldCharType="end"/>
      </w:r>
    </w:p>
    <w:p w14:paraId="033E329C" w14:textId="6C2657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_Toc200971923 \h </w:instrText>
      </w:r>
      <w:r>
        <w:rPr>
          <w:noProof/>
        </w:rPr>
      </w:r>
      <w:r>
        <w:rPr>
          <w:noProof/>
        </w:rPr>
        <w:fldChar w:fldCharType="separate"/>
      </w:r>
      <w:r>
        <w:rPr>
          <w:noProof/>
        </w:rPr>
        <w:t>83</w:t>
      </w:r>
      <w:r>
        <w:rPr>
          <w:noProof/>
        </w:rPr>
        <w:fldChar w:fldCharType="end"/>
      </w:r>
    </w:p>
    <w:p w14:paraId="04284259" w14:textId="388DA4D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6.1.5.3.3.1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_Toc200971924 \h </w:instrText>
      </w:r>
      <w:r>
        <w:rPr>
          <w:noProof/>
        </w:rPr>
      </w:r>
      <w:r>
        <w:rPr>
          <w:noProof/>
        </w:rPr>
        <w:fldChar w:fldCharType="separate"/>
      </w:r>
      <w:r>
        <w:rPr>
          <w:noProof/>
        </w:rPr>
        <w:t>83</w:t>
      </w:r>
      <w:r>
        <w:rPr>
          <w:noProof/>
        </w:rPr>
        <w:fldChar w:fldCharType="end"/>
      </w:r>
    </w:p>
    <w:p w14:paraId="1786023D" w14:textId="1DEA12A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_Toc200971925 \h </w:instrText>
      </w:r>
      <w:r>
        <w:rPr>
          <w:noProof/>
        </w:rPr>
      </w:r>
      <w:r>
        <w:rPr>
          <w:noProof/>
        </w:rPr>
        <w:fldChar w:fldCharType="separate"/>
      </w:r>
      <w:r>
        <w:rPr>
          <w:noProof/>
        </w:rPr>
        <w:t>83</w:t>
      </w:r>
      <w:r>
        <w:rPr>
          <w:noProof/>
        </w:rPr>
        <w:fldChar w:fldCharType="end"/>
      </w:r>
    </w:p>
    <w:p w14:paraId="0B10A796" w14:textId="43B2D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_Toc200971926 \h </w:instrText>
      </w:r>
      <w:r>
        <w:rPr>
          <w:noProof/>
        </w:rPr>
      </w:r>
      <w:r>
        <w:rPr>
          <w:noProof/>
        </w:rPr>
        <w:fldChar w:fldCharType="separate"/>
      </w:r>
      <w:r>
        <w:rPr>
          <w:noProof/>
        </w:rPr>
        <w:t>83</w:t>
      </w:r>
      <w:r>
        <w:rPr>
          <w:noProof/>
        </w:rPr>
        <w:fldChar w:fldCharType="end"/>
      </w:r>
    </w:p>
    <w:p w14:paraId="18F9CA06" w14:textId="68587FB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_Toc200971927 \h </w:instrText>
      </w:r>
      <w:r>
        <w:rPr>
          <w:noProof/>
        </w:rPr>
      </w:r>
      <w:r>
        <w:rPr>
          <w:noProof/>
        </w:rPr>
        <w:fldChar w:fldCharType="separate"/>
      </w:r>
      <w:r>
        <w:rPr>
          <w:noProof/>
        </w:rPr>
        <w:t>85</w:t>
      </w:r>
      <w:r>
        <w:rPr>
          <w:noProof/>
        </w:rPr>
        <w:fldChar w:fldCharType="end"/>
      </w:r>
    </w:p>
    <w:p w14:paraId="41C7FD91" w14:textId="5186D0E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_Toc200971928 \h </w:instrText>
      </w:r>
      <w:r>
        <w:rPr>
          <w:noProof/>
        </w:rPr>
      </w:r>
      <w:r>
        <w:rPr>
          <w:noProof/>
        </w:rPr>
        <w:fldChar w:fldCharType="separate"/>
      </w:r>
      <w:r>
        <w:rPr>
          <w:noProof/>
        </w:rPr>
        <w:t>85</w:t>
      </w:r>
      <w:r>
        <w:rPr>
          <w:noProof/>
        </w:rPr>
        <w:fldChar w:fldCharType="end"/>
      </w:r>
    </w:p>
    <w:p w14:paraId="30577A68" w14:textId="027E97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_Toc200971929 \h </w:instrText>
      </w:r>
      <w:r>
        <w:rPr>
          <w:noProof/>
        </w:rPr>
      </w:r>
      <w:r>
        <w:rPr>
          <w:noProof/>
        </w:rPr>
        <w:fldChar w:fldCharType="separate"/>
      </w:r>
      <w:r>
        <w:rPr>
          <w:noProof/>
        </w:rPr>
        <w:t>86</w:t>
      </w:r>
      <w:r>
        <w:rPr>
          <w:noProof/>
        </w:rPr>
        <w:fldChar w:fldCharType="end"/>
      </w:r>
    </w:p>
    <w:p w14:paraId="26FFB7F5" w14:textId="6A36F33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_Toc200971930 \h </w:instrText>
      </w:r>
      <w:r>
        <w:rPr>
          <w:noProof/>
        </w:rPr>
      </w:r>
      <w:r>
        <w:rPr>
          <w:noProof/>
        </w:rPr>
        <w:fldChar w:fldCharType="separate"/>
      </w:r>
      <w:r>
        <w:rPr>
          <w:noProof/>
        </w:rPr>
        <w:t>88</w:t>
      </w:r>
      <w:r>
        <w:rPr>
          <w:noProof/>
        </w:rPr>
        <w:fldChar w:fldCharType="end"/>
      </w:r>
    </w:p>
    <w:p w14:paraId="3B40F31E" w14:textId="7A79E76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_Toc200971931 \h </w:instrText>
      </w:r>
      <w:r>
        <w:rPr>
          <w:noProof/>
        </w:rPr>
      </w:r>
      <w:r>
        <w:rPr>
          <w:noProof/>
        </w:rPr>
        <w:fldChar w:fldCharType="separate"/>
      </w:r>
      <w:r>
        <w:rPr>
          <w:noProof/>
        </w:rPr>
        <w:t>88</w:t>
      </w:r>
      <w:r>
        <w:rPr>
          <w:noProof/>
        </w:rPr>
        <w:fldChar w:fldCharType="end"/>
      </w:r>
    </w:p>
    <w:p w14:paraId="45BB99D1" w14:textId="6F96F14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6.1.6.2.5</w:t>
      </w:r>
      <w:r>
        <w:rPr>
          <w:rFonts w:asciiTheme="minorHAnsi" w:eastAsiaTheme="minorEastAsia" w:hAnsiTheme="minorHAnsi" w:cstheme="minorBidi"/>
          <w:noProof/>
          <w:kern w:val="2"/>
          <w:sz w:val="24"/>
          <w:szCs w:val="24"/>
          <w:lang w:eastAsia="ko-KR"/>
          <w14:ligatures w14:val="standardContextual"/>
        </w:rPr>
        <w:tab/>
      </w:r>
      <w:r>
        <w:rPr>
          <w:noProof/>
        </w:rPr>
        <w:t>Type: TimeSyncCapability</w:t>
      </w:r>
      <w:r>
        <w:rPr>
          <w:noProof/>
        </w:rPr>
        <w:tab/>
      </w:r>
      <w:r>
        <w:rPr>
          <w:noProof/>
        </w:rPr>
        <w:fldChar w:fldCharType="begin" w:fldLock="1"/>
      </w:r>
      <w:r>
        <w:rPr>
          <w:noProof/>
        </w:rPr>
        <w:instrText xml:space="preserve"> PAGEREF _Toc200971932 \h </w:instrText>
      </w:r>
      <w:r>
        <w:rPr>
          <w:noProof/>
        </w:rPr>
      </w:r>
      <w:r>
        <w:rPr>
          <w:noProof/>
        </w:rPr>
        <w:fldChar w:fldCharType="separate"/>
      </w:r>
      <w:r>
        <w:rPr>
          <w:noProof/>
        </w:rPr>
        <w:t>89</w:t>
      </w:r>
      <w:r>
        <w:rPr>
          <w:noProof/>
        </w:rPr>
        <w:fldChar w:fldCharType="end"/>
      </w:r>
    </w:p>
    <w:p w14:paraId="4908D18C" w14:textId="55FC202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_Toc200971933 \h </w:instrText>
      </w:r>
      <w:r>
        <w:rPr>
          <w:noProof/>
        </w:rPr>
      </w:r>
      <w:r>
        <w:rPr>
          <w:noProof/>
        </w:rPr>
        <w:fldChar w:fldCharType="separate"/>
      </w:r>
      <w:r>
        <w:rPr>
          <w:noProof/>
        </w:rPr>
        <w:t>89</w:t>
      </w:r>
      <w:r>
        <w:rPr>
          <w:noProof/>
        </w:rPr>
        <w:fldChar w:fldCharType="end"/>
      </w:r>
    </w:p>
    <w:p w14:paraId="725BD3E7" w14:textId="0E04DE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_Toc200971934 \h </w:instrText>
      </w:r>
      <w:r>
        <w:rPr>
          <w:noProof/>
        </w:rPr>
      </w:r>
      <w:r>
        <w:rPr>
          <w:noProof/>
        </w:rPr>
        <w:fldChar w:fldCharType="separate"/>
      </w:r>
      <w:r>
        <w:rPr>
          <w:noProof/>
        </w:rPr>
        <w:t>90</w:t>
      </w:r>
      <w:r>
        <w:rPr>
          <w:noProof/>
        </w:rPr>
        <w:fldChar w:fldCharType="end"/>
      </w:r>
    </w:p>
    <w:p w14:paraId="47DD4246" w14:textId="7D9B5B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6.1.6.2.8</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_Toc200971935 \h </w:instrText>
      </w:r>
      <w:r>
        <w:rPr>
          <w:noProof/>
        </w:rPr>
      </w:r>
      <w:r>
        <w:rPr>
          <w:noProof/>
        </w:rPr>
        <w:fldChar w:fldCharType="separate"/>
      </w:r>
      <w:r>
        <w:rPr>
          <w:noProof/>
        </w:rPr>
        <w:t>90</w:t>
      </w:r>
      <w:r>
        <w:rPr>
          <w:noProof/>
        </w:rPr>
        <w:fldChar w:fldCharType="end"/>
      </w:r>
    </w:p>
    <w:p w14:paraId="0E444CED" w14:textId="2D1C6C8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6.1.6.2.9</w:t>
      </w:r>
      <w:r>
        <w:rPr>
          <w:rFonts w:asciiTheme="minorHAnsi" w:eastAsiaTheme="minorEastAsia" w:hAnsiTheme="minorHAnsi" w:cstheme="minorBidi"/>
          <w:noProof/>
          <w:kern w:val="2"/>
          <w:sz w:val="24"/>
          <w:szCs w:val="24"/>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_Toc200971936 \h </w:instrText>
      </w:r>
      <w:r>
        <w:rPr>
          <w:noProof/>
        </w:rPr>
      </w:r>
      <w:r>
        <w:rPr>
          <w:noProof/>
        </w:rPr>
        <w:fldChar w:fldCharType="separate"/>
      </w:r>
      <w:r>
        <w:rPr>
          <w:noProof/>
        </w:rPr>
        <w:t>91</w:t>
      </w:r>
      <w:r>
        <w:rPr>
          <w:noProof/>
        </w:rPr>
        <w:fldChar w:fldCharType="end"/>
      </w:r>
    </w:p>
    <w:p w14:paraId="6D47DD3D" w14:textId="110FA8D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_Toc200971937 \h </w:instrText>
      </w:r>
      <w:r>
        <w:rPr>
          <w:noProof/>
        </w:rPr>
      </w:r>
      <w:r>
        <w:rPr>
          <w:noProof/>
        </w:rPr>
        <w:fldChar w:fldCharType="separate"/>
      </w:r>
      <w:r>
        <w:rPr>
          <w:noProof/>
        </w:rPr>
        <w:t>92</w:t>
      </w:r>
      <w:r>
        <w:rPr>
          <w:noProof/>
        </w:rPr>
        <w:fldChar w:fldCharType="end"/>
      </w:r>
    </w:p>
    <w:p w14:paraId="78FF4F63" w14:textId="5CAFFCB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6.1.6.2.11</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_Toc200971938 \h </w:instrText>
      </w:r>
      <w:r>
        <w:rPr>
          <w:noProof/>
        </w:rPr>
      </w:r>
      <w:r>
        <w:rPr>
          <w:noProof/>
        </w:rPr>
        <w:fldChar w:fldCharType="separate"/>
      </w:r>
      <w:r>
        <w:rPr>
          <w:noProof/>
        </w:rPr>
        <w:t>93</w:t>
      </w:r>
      <w:r>
        <w:rPr>
          <w:noProof/>
        </w:rPr>
        <w:fldChar w:fldCharType="end"/>
      </w:r>
    </w:p>
    <w:p w14:paraId="75958E42" w14:textId="12E1B67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6.1.6.2.12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_Toc200971939 \h </w:instrText>
      </w:r>
      <w:r>
        <w:rPr>
          <w:noProof/>
        </w:rPr>
      </w:r>
      <w:r>
        <w:rPr>
          <w:noProof/>
        </w:rPr>
        <w:fldChar w:fldCharType="separate"/>
      </w:r>
      <w:r>
        <w:rPr>
          <w:noProof/>
        </w:rPr>
        <w:t>96</w:t>
      </w:r>
      <w:r>
        <w:rPr>
          <w:noProof/>
        </w:rPr>
        <w:fldChar w:fldCharType="end"/>
      </w:r>
    </w:p>
    <w:p w14:paraId="057F7F94" w14:textId="515167A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_Toc200971940 \h </w:instrText>
      </w:r>
      <w:r>
        <w:rPr>
          <w:noProof/>
        </w:rPr>
      </w:r>
      <w:r>
        <w:rPr>
          <w:noProof/>
        </w:rPr>
        <w:fldChar w:fldCharType="separate"/>
      </w:r>
      <w:r>
        <w:rPr>
          <w:noProof/>
        </w:rPr>
        <w:t>96</w:t>
      </w:r>
      <w:r>
        <w:rPr>
          <w:noProof/>
        </w:rPr>
        <w:fldChar w:fldCharType="end"/>
      </w:r>
    </w:p>
    <w:p w14:paraId="074DFF26" w14:textId="13944E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_Toc200971941 \h </w:instrText>
      </w:r>
      <w:r>
        <w:rPr>
          <w:noProof/>
        </w:rPr>
      </w:r>
      <w:r>
        <w:rPr>
          <w:noProof/>
        </w:rPr>
        <w:fldChar w:fldCharType="separate"/>
      </w:r>
      <w:r>
        <w:rPr>
          <w:noProof/>
        </w:rPr>
        <w:t>96</w:t>
      </w:r>
      <w:r>
        <w:rPr>
          <w:noProof/>
        </w:rPr>
        <w:fldChar w:fldCharType="end"/>
      </w:r>
    </w:p>
    <w:p w14:paraId="564218FD" w14:textId="620EA98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_Toc200971942 \h </w:instrText>
      </w:r>
      <w:r>
        <w:rPr>
          <w:noProof/>
        </w:rPr>
      </w:r>
      <w:r>
        <w:rPr>
          <w:noProof/>
        </w:rPr>
        <w:fldChar w:fldCharType="separate"/>
      </w:r>
      <w:r>
        <w:rPr>
          <w:noProof/>
        </w:rPr>
        <w:t>96</w:t>
      </w:r>
      <w:r>
        <w:rPr>
          <w:noProof/>
        </w:rPr>
        <w:fldChar w:fldCharType="end"/>
      </w:r>
    </w:p>
    <w:p w14:paraId="40C586FD" w14:textId="5329C00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_Toc200971943 \h </w:instrText>
      </w:r>
      <w:r>
        <w:rPr>
          <w:noProof/>
        </w:rPr>
      </w:r>
      <w:r>
        <w:rPr>
          <w:noProof/>
        </w:rPr>
        <w:fldChar w:fldCharType="separate"/>
      </w:r>
      <w:r>
        <w:rPr>
          <w:noProof/>
        </w:rPr>
        <w:t>96</w:t>
      </w:r>
      <w:r>
        <w:rPr>
          <w:noProof/>
        </w:rPr>
        <w:fldChar w:fldCharType="end"/>
      </w:r>
    </w:p>
    <w:p w14:paraId="74D87305" w14:textId="29926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_Toc200971944 \h </w:instrText>
      </w:r>
      <w:r>
        <w:rPr>
          <w:noProof/>
        </w:rPr>
      </w:r>
      <w:r>
        <w:rPr>
          <w:noProof/>
        </w:rPr>
        <w:fldChar w:fldCharType="separate"/>
      </w:r>
      <w:r>
        <w:rPr>
          <w:noProof/>
        </w:rPr>
        <w:t>96</w:t>
      </w:r>
      <w:r>
        <w:rPr>
          <w:noProof/>
        </w:rPr>
        <w:fldChar w:fldCharType="end"/>
      </w:r>
    </w:p>
    <w:p w14:paraId="2EC1823A" w14:textId="2582D5D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_Toc200971945 \h </w:instrText>
      </w:r>
      <w:r>
        <w:rPr>
          <w:noProof/>
        </w:rPr>
      </w:r>
      <w:r>
        <w:rPr>
          <w:noProof/>
        </w:rPr>
        <w:fldChar w:fldCharType="separate"/>
      </w:r>
      <w:r>
        <w:rPr>
          <w:noProof/>
        </w:rPr>
        <w:t>97</w:t>
      </w:r>
      <w:r>
        <w:rPr>
          <w:noProof/>
        </w:rPr>
        <w:fldChar w:fldCharType="end"/>
      </w:r>
    </w:p>
    <w:p w14:paraId="50ADA4D7" w14:textId="0676D7E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_Toc200971946 \h </w:instrText>
      </w:r>
      <w:r>
        <w:rPr>
          <w:noProof/>
        </w:rPr>
      </w:r>
      <w:r>
        <w:rPr>
          <w:noProof/>
        </w:rPr>
        <w:fldChar w:fldCharType="separate"/>
      </w:r>
      <w:r>
        <w:rPr>
          <w:noProof/>
        </w:rPr>
        <w:t>97</w:t>
      </w:r>
      <w:r>
        <w:rPr>
          <w:noProof/>
        </w:rPr>
        <w:fldChar w:fldCharType="end"/>
      </w:r>
    </w:p>
    <w:p w14:paraId="3099A7AB" w14:textId="51BB817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_Toc200971947 \h </w:instrText>
      </w:r>
      <w:r>
        <w:rPr>
          <w:noProof/>
        </w:rPr>
      </w:r>
      <w:r>
        <w:rPr>
          <w:noProof/>
        </w:rPr>
        <w:fldChar w:fldCharType="separate"/>
      </w:r>
      <w:r>
        <w:rPr>
          <w:noProof/>
        </w:rPr>
        <w:t>97</w:t>
      </w:r>
      <w:r>
        <w:rPr>
          <w:noProof/>
        </w:rPr>
        <w:fldChar w:fldCharType="end"/>
      </w:r>
    </w:p>
    <w:p w14:paraId="11C2239D" w14:textId="3C0F0DD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_Toc200971948 \h </w:instrText>
      </w:r>
      <w:r>
        <w:rPr>
          <w:noProof/>
        </w:rPr>
      </w:r>
      <w:r>
        <w:rPr>
          <w:noProof/>
        </w:rPr>
        <w:fldChar w:fldCharType="separate"/>
      </w:r>
      <w:r>
        <w:rPr>
          <w:noProof/>
        </w:rPr>
        <w:t>97</w:t>
      </w:r>
      <w:r>
        <w:rPr>
          <w:noProof/>
        </w:rPr>
        <w:fldChar w:fldCharType="end"/>
      </w:r>
    </w:p>
    <w:p w14:paraId="5FDD055E" w14:textId="41FB990F"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_Toc200971949 \h </w:instrText>
      </w:r>
      <w:r>
        <w:rPr>
          <w:noProof/>
        </w:rPr>
      </w:r>
      <w:r>
        <w:rPr>
          <w:noProof/>
        </w:rPr>
        <w:fldChar w:fldCharType="separate"/>
      </w:r>
      <w:r>
        <w:rPr>
          <w:noProof/>
        </w:rPr>
        <w:t>97</w:t>
      </w:r>
      <w:r>
        <w:rPr>
          <w:noProof/>
        </w:rPr>
        <w:fldChar w:fldCharType="end"/>
      </w:r>
    </w:p>
    <w:p w14:paraId="3D23BDFE" w14:textId="282ADF6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_Toc200971950 \h </w:instrText>
      </w:r>
      <w:r>
        <w:rPr>
          <w:noProof/>
        </w:rPr>
      </w:r>
      <w:r>
        <w:rPr>
          <w:noProof/>
        </w:rPr>
        <w:fldChar w:fldCharType="separate"/>
      </w:r>
      <w:r>
        <w:rPr>
          <w:noProof/>
        </w:rPr>
        <w:t>97</w:t>
      </w:r>
      <w:r>
        <w:rPr>
          <w:noProof/>
        </w:rPr>
        <w:fldChar w:fldCharType="end"/>
      </w:r>
    </w:p>
    <w:p w14:paraId="1F3C80C2" w14:textId="506E5B9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_Toc200971951 \h </w:instrText>
      </w:r>
      <w:r>
        <w:rPr>
          <w:noProof/>
        </w:rPr>
      </w:r>
      <w:r>
        <w:rPr>
          <w:noProof/>
        </w:rPr>
        <w:fldChar w:fldCharType="separate"/>
      </w:r>
      <w:r>
        <w:rPr>
          <w:noProof/>
        </w:rPr>
        <w:t>98</w:t>
      </w:r>
      <w:r>
        <w:rPr>
          <w:noProof/>
        </w:rPr>
        <w:fldChar w:fldCharType="end"/>
      </w:r>
    </w:p>
    <w:p w14:paraId="6F2450E4" w14:textId="74C2F78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_Toc200971952 \h </w:instrText>
      </w:r>
      <w:r>
        <w:rPr>
          <w:noProof/>
        </w:rPr>
      </w:r>
      <w:r>
        <w:rPr>
          <w:noProof/>
        </w:rPr>
        <w:fldChar w:fldCharType="separate"/>
      </w:r>
      <w:r>
        <w:rPr>
          <w:noProof/>
        </w:rPr>
        <w:t>98</w:t>
      </w:r>
      <w:r>
        <w:rPr>
          <w:noProof/>
        </w:rPr>
        <w:fldChar w:fldCharType="end"/>
      </w:r>
    </w:p>
    <w:p w14:paraId="5F40206E" w14:textId="44080DC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_Toc200971953 \h </w:instrText>
      </w:r>
      <w:r>
        <w:rPr>
          <w:noProof/>
        </w:rPr>
      </w:r>
      <w:r>
        <w:rPr>
          <w:noProof/>
        </w:rPr>
        <w:fldChar w:fldCharType="separate"/>
      </w:r>
      <w:r>
        <w:rPr>
          <w:noProof/>
        </w:rPr>
        <w:t>98</w:t>
      </w:r>
      <w:r>
        <w:rPr>
          <w:noProof/>
        </w:rPr>
        <w:fldChar w:fldCharType="end"/>
      </w:r>
    </w:p>
    <w:p w14:paraId="3A29017D" w14:textId="598AA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_Toc200971954 \h </w:instrText>
      </w:r>
      <w:r>
        <w:rPr>
          <w:noProof/>
        </w:rPr>
      </w:r>
      <w:r>
        <w:rPr>
          <w:noProof/>
        </w:rPr>
        <w:fldChar w:fldCharType="separate"/>
      </w:r>
      <w:r>
        <w:rPr>
          <w:noProof/>
        </w:rPr>
        <w:t>98</w:t>
      </w:r>
      <w:r>
        <w:rPr>
          <w:noProof/>
        </w:rPr>
        <w:fldChar w:fldCharType="end"/>
      </w:r>
    </w:p>
    <w:p w14:paraId="522AF6F8" w14:textId="7393A50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_Toc200971955 \h </w:instrText>
      </w:r>
      <w:r>
        <w:rPr>
          <w:noProof/>
        </w:rPr>
      </w:r>
      <w:r>
        <w:rPr>
          <w:noProof/>
        </w:rPr>
        <w:fldChar w:fldCharType="separate"/>
      </w:r>
      <w:r>
        <w:rPr>
          <w:noProof/>
        </w:rPr>
        <w:t>98</w:t>
      </w:r>
      <w:r>
        <w:rPr>
          <w:noProof/>
        </w:rPr>
        <w:fldChar w:fldCharType="end"/>
      </w:r>
    </w:p>
    <w:p w14:paraId="55516AC6" w14:textId="3DF9913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_Toc200971956 \h </w:instrText>
      </w:r>
      <w:r>
        <w:rPr>
          <w:noProof/>
        </w:rPr>
      </w:r>
      <w:r>
        <w:rPr>
          <w:noProof/>
        </w:rPr>
        <w:fldChar w:fldCharType="separate"/>
      </w:r>
      <w:r>
        <w:rPr>
          <w:noProof/>
        </w:rPr>
        <w:t>98</w:t>
      </w:r>
      <w:r>
        <w:rPr>
          <w:noProof/>
        </w:rPr>
        <w:fldChar w:fldCharType="end"/>
      </w:r>
    </w:p>
    <w:p w14:paraId="2F7A103D" w14:textId="7FC76849"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_Toc200971957 \h </w:instrText>
      </w:r>
      <w:r>
        <w:rPr>
          <w:noProof/>
        </w:rPr>
      </w:r>
      <w:r>
        <w:rPr>
          <w:noProof/>
        </w:rPr>
        <w:fldChar w:fldCharType="separate"/>
      </w:r>
      <w:r>
        <w:rPr>
          <w:noProof/>
        </w:rPr>
        <w:t>98</w:t>
      </w:r>
      <w:r>
        <w:rPr>
          <w:noProof/>
        </w:rPr>
        <w:fldChar w:fldCharType="end"/>
      </w:r>
    </w:p>
    <w:p w14:paraId="78CDB39F" w14:textId="51F9B8C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_Toc200971958 \h </w:instrText>
      </w:r>
      <w:r>
        <w:rPr>
          <w:noProof/>
        </w:rPr>
      </w:r>
      <w:r>
        <w:rPr>
          <w:noProof/>
        </w:rPr>
        <w:fldChar w:fldCharType="separate"/>
      </w:r>
      <w:r>
        <w:rPr>
          <w:noProof/>
        </w:rPr>
        <w:t>98</w:t>
      </w:r>
      <w:r>
        <w:rPr>
          <w:noProof/>
        </w:rPr>
        <w:fldChar w:fldCharType="end"/>
      </w:r>
    </w:p>
    <w:p w14:paraId="0670D533" w14:textId="44FEEE4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6.2.3.2</w:t>
      </w:r>
      <w:r>
        <w:rPr>
          <w:rFonts w:asciiTheme="minorHAnsi" w:eastAsiaTheme="minorEastAsia" w:hAnsiTheme="minorHAnsi" w:cstheme="minorBidi"/>
          <w:noProof/>
          <w:kern w:val="2"/>
          <w:sz w:val="24"/>
          <w:szCs w:val="24"/>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_Toc200971959 \h </w:instrText>
      </w:r>
      <w:r>
        <w:rPr>
          <w:noProof/>
        </w:rPr>
      </w:r>
      <w:r>
        <w:rPr>
          <w:noProof/>
        </w:rPr>
        <w:fldChar w:fldCharType="separate"/>
      </w:r>
      <w:r>
        <w:rPr>
          <w:noProof/>
        </w:rPr>
        <w:t>99</w:t>
      </w:r>
      <w:r>
        <w:rPr>
          <w:noProof/>
        </w:rPr>
        <w:fldChar w:fldCharType="end"/>
      </w:r>
    </w:p>
    <w:p w14:paraId="31AFB183" w14:textId="0661C0C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_Toc200971960 \h </w:instrText>
      </w:r>
      <w:r>
        <w:rPr>
          <w:noProof/>
        </w:rPr>
      </w:r>
      <w:r>
        <w:rPr>
          <w:noProof/>
        </w:rPr>
        <w:fldChar w:fldCharType="separate"/>
      </w:r>
      <w:r>
        <w:rPr>
          <w:noProof/>
        </w:rPr>
        <w:t>99</w:t>
      </w:r>
      <w:r>
        <w:rPr>
          <w:noProof/>
        </w:rPr>
        <w:fldChar w:fldCharType="end"/>
      </w:r>
    </w:p>
    <w:p w14:paraId="3C39B9F8" w14:textId="57B2143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_Toc200971961 \h </w:instrText>
      </w:r>
      <w:r>
        <w:rPr>
          <w:noProof/>
        </w:rPr>
      </w:r>
      <w:r>
        <w:rPr>
          <w:noProof/>
        </w:rPr>
        <w:fldChar w:fldCharType="separate"/>
      </w:r>
      <w:r>
        <w:rPr>
          <w:noProof/>
        </w:rPr>
        <w:t>100</w:t>
      </w:r>
      <w:r>
        <w:rPr>
          <w:noProof/>
        </w:rPr>
        <w:fldChar w:fldCharType="end"/>
      </w:r>
    </w:p>
    <w:p w14:paraId="0DA02E99" w14:textId="2AE369A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_Toc200971962 \h </w:instrText>
      </w:r>
      <w:r>
        <w:rPr>
          <w:noProof/>
        </w:rPr>
      </w:r>
      <w:r>
        <w:rPr>
          <w:noProof/>
        </w:rPr>
        <w:fldChar w:fldCharType="separate"/>
      </w:r>
      <w:r>
        <w:rPr>
          <w:noProof/>
        </w:rPr>
        <w:t>100</w:t>
      </w:r>
      <w:r>
        <w:rPr>
          <w:noProof/>
        </w:rPr>
        <w:fldChar w:fldCharType="end"/>
      </w:r>
    </w:p>
    <w:p w14:paraId="55284C58" w14:textId="301BDAE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_Toc200971963 \h </w:instrText>
      </w:r>
      <w:r>
        <w:rPr>
          <w:noProof/>
        </w:rPr>
      </w:r>
      <w:r>
        <w:rPr>
          <w:noProof/>
        </w:rPr>
        <w:fldChar w:fldCharType="separate"/>
      </w:r>
      <w:r>
        <w:rPr>
          <w:noProof/>
        </w:rPr>
        <w:t>100</w:t>
      </w:r>
      <w:r>
        <w:rPr>
          <w:noProof/>
        </w:rPr>
        <w:fldChar w:fldCharType="end"/>
      </w:r>
    </w:p>
    <w:p w14:paraId="06059E9E" w14:textId="2D8FAF8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_Toc200971964 \h </w:instrText>
      </w:r>
      <w:r>
        <w:rPr>
          <w:noProof/>
        </w:rPr>
      </w:r>
      <w:r>
        <w:rPr>
          <w:noProof/>
        </w:rPr>
        <w:fldChar w:fldCharType="separate"/>
      </w:r>
      <w:r>
        <w:rPr>
          <w:noProof/>
        </w:rPr>
        <w:t>101</w:t>
      </w:r>
      <w:r>
        <w:rPr>
          <w:noProof/>
        </w:rPr>
        <w:fldChar w:fldCharType="end"/>
      </w:r>
    </w:p>
    <w:p w14:paraId="20A2D44A" w14:textId="64862ECE"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6.2.3.3</w:t>
      </w:r>
      <w:r>
        <w:rPr>
          <w:rFonts w:asciiTheme="minorHAnsi" w:eastAsiaTheme="minorEastAsia" w:hAnsiTheme="minorHAnsi" w:cstheme="minorBidi"/>
          <w:noProof/>
          <w:kern w:val="2"/>
          <w:sz w:val="24"/>
          <w:szCs w:val="24"/>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_Toc200971965 \h </w:instrText>
      </w:r>
      <w:r>
        <w:rPr>
          <w:noProof/>
        </w:rPr>
      </w:r>
      <w:r>
        <w:rPr>
          <w:noProof/>
        </w:rPr>
        <w:fldChar w:fldCharType="separate"/>
      </w:r>
      <w:r>
        <w:rPr>
          <w:noProof/>
        </w:rPr>
        <w:t>101</w:t>
      </w:r>
      <w:r>
        <w:rPr>
          <w:noProof/>
        </w:rPr>
        <w:fldChar w:fldCharType="end"/>
      </w:r>
    </w:p>
    <w:p w14:paraId="21B6D9E6" w14:textId="42F823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_Toc200971966 \h </w:instrText>
      </w:r>
      <w:r>
        <w:rPr>
          <w:noProof/>
        </w:rPr>
      </w:r>
      <w:r>
        <w:rPr>
          <w:noProof/>
        </w:rPr>
        <w:fldChar w:fldCharType="separate"/>
      </w:r>
      <w:r>
        <w:rPr>
          <w:noProof/>
        </w:rPr>
        <w:t>101</w:t>
      </w:r>
      <w:r>
        <w:rPr>
          <w:noProof/>
        </w:rPr>
        <w:fldChar w:fldCharType="end"/>
      </w:r>
    </w:p>
    <w:p w14:paraId="7ED21D2D" w14:textId="389C852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_Toc200971967 \h </w:instrText>
      </w:r>
      <w:r>
        <w:rPr>
          <w:noProof/>
        </w:rPr>
      </w:r>
      <w:r>
        <w:rPr>
          <w:noProof/>
        </w:rPr>
        <w:fldChar w:fldCharType="separate"/>
      </w:r>
      <w:r>
        <w:rPr>
          <w:noProof/>
        </w:rPr>
        <w:t>101</w:t>
      </w:r>
      <w:r>
        <w:rPr>
          <w:noProof/>
        </w:rPr>
        <w:fldChar w:fldCharType="end"/>
      </w:r>
    </w:p>
    <w:p w14:paraId="5DB63245" w14:textId="1BFF903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_Toc200971968 \h </w:instrText>
      </w:r>
      <w:r>
        <w:rPr>
          <w:noProof/>
        </w:rPr>
      </w:r>
      <w:r>
        <w:rPr>
          <w:noProof/>
        </w:rPr>
        <w:fldChar w:fldCharType="separate"/>
      </w:r>
      <w:r>
        <w:rPr>
          <w:noProof/>
        </w:rPr>
        <w:t>101</w:t>
      </w:r>
      <w:r>
        <w:rPr>
          <w:noProof/>
        </w:rPr>
        <w:fldChar w:fldCharType="end"/>
      </w:r>
    </w:p>
    <w:p w14:paraId="31B362B3" w14:textId="4E4914C2"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_Toc200971969 \h </w:instrText>
      </w:r>
      <w:r>
        <w:rPr>
          <w:noProof/>
        </w:rPr>
      </w:r>
      <w:r>
        <w:rPr>
          <w:noProof/>
        </w:rPr>
        <w:fldChar w:fldCharType="separate"/>
      </w:r>
      <w:r>
        <w:rPr>
          <w:noProof/>
        </w:rPr>
        <w:t>101</w:t>
      </w:r>
      <w:r>
        <w:rPr>
          <w:noProof/>
        </w:rPr>
        <w:fldChar w:fldCharType="end"/>
      </w:r>
    </w:p>
    <w:p w14:paraId="49DE3A81" w14:textId="1F1DB91C"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6.2.3.3.3.2</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_Toc200971970 \h </w:instrText>
      </w:r>
      <w:r>
        <w:rPr>
          <w:noProof/>
        </w:rPr>
      </w:r>
      <w:r>
        <w:rPr>
          <w:noProof/>
        </w:rPr>
        <w:fldChar w:fldCharType="separate"/>
      </w:r>
      <w:r>
        <w:rPr>
          <w:noProof/>
        </w:rPr>
        <w:t>102</w:t>
      </w:r>
      <w:r>
        <w:rPr>
          <w:noProof/>
        </w:rPr>
        <w:fldChar w:fldCharType="end"/>
      </w:r>
    </w:p>
    <w:p w14:paraId="6D7739A8" w14:textId="1C6588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_Toc200971971 \h </w:instrText>
      </w:r>
      <w:r>
        <w:rPr>
          <w:noProof/>
        </w:rPr>
      </w:r>
      <w:r>
        <w:rPr>
          <w:noProof/>
        </w:rPr>
        <w:fldChar w:fldCharType="separate"/>
      </w:r>
      <w:r>
        <w:rPr>
          <w:noProof/>
        </w:rPr>
        <w:t>104</w:t>
      </w:r>
      <w:r>
        <w:rPr>
          <w:noProof/>
        </w:rPr>
        <w:fldChar w:fldCharType="end"/>
      </w:r>
    </w:p>
    <w:p w14:paraId="11EBD739" w14:textId="7EEE3385"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_Toc200971972 \h </w:instrText>
      </w:r>
      <w:r>
        <w:rPr>
          <w:noProof/>
        </w:rPr>
      </w:r>
      <w:r>
        <w:rPr>
          <w:noProof/>
        </w:rPr>
        <w:fldChar w:fldCharType="separate"/>
      </w:r>
      <w:r>
        <w:rPr>
          <w:noProof/>
        </w:rPr>
        <w:t>104</w:t>
      </w:r>
      <w:r>
        <w:rPr>
          <w:noProof/>
        </w:rPr>
        <w:fldChar w:fldCharType="end"/>
      </w:r>
    </w:p>
    <w:p w14:paraId="1FAC5C7B" w14:textId="55C087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6.2.3.3.4.2</w:t>
      </w:r>
      <w:r>
        <w:rPr>
          <w:rFonts w:asciiTheme="minorHAnsi" w:eastAsiaTheme="minorEastAsia" w:hAnsiTheme="minorHAnsi" w:cstheme="minorBidi"/>
          <w:noProof/>
          <w:kern w:val="2"/>
          <w:sz w:val="24"/>
          <w:szCs w:val="24"/>
          <w:lang w:eastAsia="ko-KR"/>
          <w14:ligatures w14:val="standardContextual"/>
        </w:rPr>
        <w:tab/>
      </w:r>
      <w:r>
        <w:rPr>
          <w:noProof/>
        </w:rPr>
        <w:t>Operation: delete</w:t>
      </w:r>
      <w:r>
        <w:rPr>
          <w:noProof/>
        </w:rPr>
        <w:tab/>
      </w:r>
      <w:r>
        <w:rPr>
          <w:noProof/>
        </w:rPr>
        <w:fldChar w:fldCharType="begin" w:fldLock="1"/>
      </w:r>
      <w:r>
        <w:rPr>
          <w:noProof/>
        </w:rPr>
        <w:instrText xml:space="preserve"> PAGEREF _Toc200971973 \h </w:instrText>
      </w:r>
      <w:r>
        <w:rPr>
          <w:noProof/>
        </w:rPr>
      </w:r>
      <w:r>
        <w:rPr>
          <w:noProof/>
        </w:rPr>
        <w:fldChar w:fldCharType="separate"/>
      </w:r>
      <w:r>
        <w:rPr>
          <w:noProof/>
        </w:rPr>
        <w:t>104</w:t>
      </w:r>
      <w:r>
        <w:rPr>
          <w:noProof/>
        </w:rPr>
        <w:fldChar w:fldCharType="end"/>
      </w:r>
    </w:p>
    <w:p w14:paraId="3264AC0F" w14:textId="47FF2A94"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_Toc200971974 \h </w:instrText>
      </w:r>
      <w:r>
        <w:rPr>
          <w:noProof/>
        </w:rPr>
      </w:r>
      <w:r>
        <w:rPr>
          <w:noProof/>
        </w:rPr>
        <w:fldChar w:fldCharType="separate"/>
      </w:r>
      <w:r>
        <w:rPr>
          <w:noProof/>
        </w:rPr>
        <w:t>104</w:t>
      </w:r>
      <w:r>
        <w:rPr>
          <w:noProof/>
        </w:rPr>
        <w:fldChar w:fldCharType="end"/>
      </w:r>
    </w:p>
    <w:p w14:paraId="5B2978F7" w14:textId="6FD17D3F"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6.2.3.3.4.2.2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_Toc200971975 \h </w:instrText>
      </w:r>
      <w:r>
        <w:rPr>
          <w:noProof/>
        </w:rPr>
      </w:r>
      <w:r>
        <w:rPr>
          <w:noProof/>
        </w:rPr>
        <w:fldChar w:fldCharType="separate"/>
      </w:r>
      <w:r>
        <w:rPr>
          <w:noProof/>
        </w:rPr>
        <w:t>104</w:t>
      </w:r>
      <w:r>
        <w:rPr>
          <w:noProof/>
        </w:rPr>
        <w:fldChar w:fldCharType="end"/>
      </w:r>
    </w:p>
    <w:p w14:paraId="61127A70" w14:textId="5B8B50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6.2.3.4</w:t>
      </w:r>
      <w:r>
        <w:rPr>
          <w:rFonts w:asciiTheme="minorHAnsi" w:eastAsiaTheme="minorEastAsia" w:hAnsiTheme="minorHAnsi" w:cstheme="minorBidi"/>
          <w:noProof/>
          <w:kern w:val="2"/>
          <w:sz w:val="24"/>
          <w:szCs w:val="24"/>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_Toc200971976 \h </w:instrText>
      </w:r>
      <w:r>
        <w:rPr>
          <w:noProof/>
        </w:rPr>
      </w:r>
      <w:r>
        <w:rPr>
          <w:noProof/>
        </w:rPr>
        <w:fldChar w:fldCharType="separate"/>
      </w:r>
      <w:r>
        <w:rPr>
          <w:noProof/>
        </w:rPr>
        <w:t>105</w:t>
      </w:r>
      <w:r>
        <w:rPr>
          <w:noProof/>
        </w:rPr>
        <w:fldChar w:fldCharType="end"/>
      </w:r>
    </w:p>
    <w:p w14:paraId="1CF00B4F" w14:textId="3165A68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_Toc200971977 \h </w:instrText>
      </w:r>
      <w:r>
        <w:rPr>
          <w:noProof/>
        </w:rPr>
      </w:r>
      <w:r>
        <w:rPr>
          <w:noProof/>
        </w:rPr>
        <w:fldChar w:fldCharType="separate"/>
      </w:r>
      <w:r>
        <w:rPr>
          <w:noProof/>
        </w:rPr>
        <w:t>105</w:t>
      </w:r>
      <w:r>
        <w:rPr>
          <w:noProof/>
        </w:rPr>
        <w:fldChar w:fldCharType="end"/>
      </w:r>
    </w:p>
    <w:p w14:paraId="3FEE8966" w14:textId="5E7682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_Toc200971978 \h </w:instrText>
      </w:r>
      <w:r>
        <w:rPr>
          <w:noProof/>
        </w:rPr>
      </w:r>
      <w:r>
        <w:rPr>
          <w:noProof/>
        </w:rPr>
        <w:fldChar w:fldCharType="separate"/>
      </w:r>
      <w:r>
        <w:rPr>
          <w:noProof/>
        </w:rPr>
        <w:t>106</w:t>
      </w:r>
      <w:r>
        <w:rPr>
          <w:noProof/>
        </w:rPr>
        <w:fldChar w:fldCharType="end"/>
      </w:r>
    </w:p>
    <w:p w14:paraId="3D19F4A2" w14:textId="44BE20B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_Toc200971979 \h </w:instrText>
      </w:r>
      <w:r>
        <w:rPr>
          <w:noProof/>
        </w:rPr>
      </w:r>
      <w:r>
        <w:rPr>
          <w:noProof/>
        </w:rPr>
        <w:fldChar w:fldCharType="separate"/>
      </w:r>
      <w:r>
        <w:rPr>
          <w:noProof/>
        </w:rPr>
        <w:t>106</w:t>
      </w:r>
      <w:r>
        <w:rPr>
          <w:noProof/>
        </w:rPr>
        <w:fldChar w:fldCharType="end"/>
      </w:r>
    </w:p>
    <w:p w14:paraId="27CAB7E1" w14:textId="3F9B56D3"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6.2.3.4.3.1</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_Toc200971980 \h </w:instrText>
      </w:r>
      <w:r>
        <w:rPr>
          <w:noProof/>
        </w:rPr>
      </w:r>
      <w:r>
        <w:rPr>
          <w:noProof/>
        </w:rPr>
        <w:fldChar w:fldCharType="separate"/>
      </w:r>
      <w:r>
        <w:rPr>
          <w:noProof/>
        </w:rPr>
        <w:t>106</w:t>
      </w:r>
      <w:r>
        <w:rPr>
          <w:noProof/>
        </w:rPr>
        <w:fldChar w:fldCharType="end"/>
      </w:r>
    </w:p>
    <w:p w14:paraId="26FD0217" w14:textId="1B45A654"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6.2.3.4.3.2</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_Toc200971981 \h </w:instrText>
      </w:r>
      <w:r>
        <w:rPr>
          <w:noProof/>
        </w:rPr>
      </w:r>
      <w:r>
        <w:rPr>
          <w:noProof/>
        </w:rPr>
        <w:fldChar w:fldCharType="separate"/>
      </w:r>
      <w:r>
        <w:rPr>
          <w:noProof/>
        </w:rPr>
        <w:t>107</w:t>
      </w:r>
      <w:r>
        <w:rPr>
          <w:noProof/>
        </w:rPr>
        <w:fldChar w:fldCharType="end"/>
      </w:r>
    </w:p>
    <w:p w14:paraId="5345ED8B" w14:textId="696998E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_Toc200971982 \h </w:instrText>
      </w:r>
      <w:r>
        <w:rPr>
          <w:noProof/>
        </w:rPr>
      </w:r>
      <w:r>
        <w:rPr>
          <w:noProof/>
        </w:rPr>
        <w:fldChar w:fldCharType="separate"/>
      </w:r>
      <w:r>
        <w:rPr>
          <w:noProof/>
        </w:rPr>
        <w:t>108</w:t>
      </w:r>
      <w:r>
        <w:rPr>
          <w:noProof/>
        </w:rPr>
        <w:fldChar w:fldCharType="end"/>
      </w:r>
    </w:p>
    <w:p w14:paraId="3CB6C862" w14:textId="11A2EF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_Toc200971983 \h </w:instrText>
      </w:r>
      <w:r>
        <w:rPr>
          <w:noProof/>
        </w:rPr>
      </w:r>
      <w:r>
        <w:rPr>
          <w:noProof/>
        </w:rPr>
        <w:fldChar w:fldCharType="separate"/>
      </w:r>
      <w:r>
        <w:rPr>
          <w:noProof/>
        </w:rPr>
        <w:t>108</w:t>
      </w:r>
      <w:r>
        <w:rPr>
          <w:noProof/>
        </w:rPr>
        <w:fldChar w:fldCharType="end"/>
      </w:r>
    </w:p>
    <w:p w14:paraId="4B323E1A" w14:textId="7F9FBE3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_Toc200971984 \h </w:instrText>
      </w:r>
      <w:r>
        <w:rPr>
          <w:noProof/>
        </w:rPr>
      </w:r>
      <w:r>
        <w:rPr>
          <w:noProof/>
        </w:rPr>
        <w:fldChar w:fldCharType="separate"/>
      </w:r>
      <w:r>
        <w:rPr>
          <w:noProof/>
        </w:rPr>
        <w:t>108</w:t>
      </w:r>
      <w:r>
        <w:rPr>
          <w:noProof/>
        </w:rPr>
        <w:fldChar w:fldCharType="end"/>
      </w:r>
    </w:p>
    <w:p w14:paraId="618557DD" w14:textId="5933E34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_Toc200971985 \h </w:instrText>
      </w:r>
      <w:r>
        <w:rPr>
          <w:noProof/>
        </w:rPr>
      </w:r>
      <w:r>
        <w:rPr>
          <w:noProof/>
        </w:rPr>
        <w:fldChar w:fldCharType="separate"/>
      </w:r>
      <w:r>
        <w:rPr>
          <w:noProof/>
        </w:rPr>
        <w:t>108</w:t>
      </w:r>
      <w:r>
        <w:rPr>
          <w:noProof/>
        </w:rPr>
        <w:fldChar w:fldCharType="end"/>
      </w:r>
    </w:p>
    <w:p w14:paraId="5388B31E" w14:textId="37437AB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6.2.5.2</w:t>
      </w:r>
      <w:r>
        <w:rPr>
          <w:rFonts w:asciiTheme="minorHAnsi" w:eastAsiaTheme="minorEastAsia" w:hAnsiTheme="minorHAnsi" w:cstheme="minorBidi"/>
          <w:noProof/>
          <w:kern w:val="2"/>
          <w:sz w:val="24"/>
          <w:szCs w:val="24"/>
          <w:lang w:eastAsia="ko-KR"/>
          <w14:ligatures w14:val="standardContextual"/>
        </w:rPr>
        <w:tab/>
      </w:r>
      <w:r>
        <w:rPr>
          <w:noProof/>
        </w:rPr>
        <w:t>Event Notification</w:t>
      </w:r>
      <w:r>
        <w:rPr>
          <w:noProof/>
        </w:rPr>
        <w:tab/>
      </w:r>
      <w:r>
        <w:rPr>
          <w:noProof/>
        </w:rPr>
        <w:fldChar w:fldCharType="begin" w:fldLock="1"/>
      </w:r>
      <w:r>
        <w:rPr>
          <w:noProof/>
        </w:rPr>
        <w:instrText xml:space="preserve"> PAGEREF _Toc200971986 \h </w:instrText>
      </w:r>
      <w:r>
        <w:rPr>
          <w:noProof/>
        </w:rPr>
      </w:r>
      <w:r>
        <w:rPr>
          <w:noProof/>
        </w:rPr>
        <w:fldChar w:fldCharType="separate"/>
      </w:r>
      <w:r>
        <w:rPr>
          <w:noProof/>
        </w:rPr>
        <w:t>109</w:t>
      </w:r>
      <w:r>
        <w:rPr>
          <w:noProof/>
        </w:rPr>
        <w:fldChar w:fldCharType="end"/>
      </w:r>
    </w:p>
    <w:p w14:paraId="3E4C6D13" w14:textId="733C6D0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_Toc200971987 \h </w:instrText>
      </w:r>
      <w:r>
        <w:rPr>
          <w:noProof/>
        </w:rPr>
      </w:r>
      <w:r>
        <w:rPr>
          <w:noProof/>
        </w:rPr>
        <w:fldChar w:fldCharType="separate"/>
      </w:r>
      <w:r>
        <w:rPr>
          <w:noProof/>
        </w:rPr>
        <w:t>109</w:t>
      </w:r>
      <w:r>
        <w:rPr>
          <w:noProof/>
        </w:rPr>
        <w:fldChar w:fldCharType="end"/>
      </w:r>
    </w:p>
    <w:p w14:paraId="15015051" w14:textId="531F9A7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_Toc200971988 \h </w:instrText>
      </w:r>
      <w:r>
        <w:rPr>
          <w:noProof/>
        </w:rPr>
      </w:r>
      <w:r>
        <w:rPr>
          <w:noProof/>
        </w:rPr>
        <w:fldChar w:fldCharType="separate"/>
      </w:r>
      <w:r>
        <w:rPr>
          <w:noProof/>
        </w:rPr>
        <w:t>109</w:t>
      </w:r>
      <w:r>
        <w:rPr>
          <w:noProof/>
        </w:rPr>
        <w:fldChar w:fldCharType="end"/>
      </w:r>
    </w:p>
    <w:p w14:paraId="6E72E1CE" w14:textId="13DC5FC1"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_Toc200971989 \h </w:instrText>
      </w:r>
      <w:r>
        <w:rPr>
          <w:noProof/>
        </w:rPr>
      </w:r>
      <w:r>
        <w:rPr>
          <w:noProof/>
        </w:rPr>
        <w:fldChar w:fldCharType="separate"/>
      </w:r>
      <w:r>
        <w:rPr>
          <w:noProof/>
        </w:rPr>
        <w:t>109</w:t>
      </w:r>
      <w:r>
        <w:rPr>
          <w:noProof/>
        </w:rPr>
        <w:fldChar w:fldCharType="end"/>
      </w:r>
    </w:p>
    <w:p w14:paraId="484D8662" w14:textId="5AD355A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_Toc200971990 \h </w:instrText>
      </w:r>
      <w:r>
        <w:rPr>
          <w:noProof/>
        </w:rPr>
      </w:r>
      <w:r>
        <w:rPr>
          <w:noProof/>
        </w:rPr>
        <w:fldChar w:fldCharType="separate"/>
      </w:r>
      <w:r>
        <w:rPr>
          <w:noProof/>
        </w:rPr>
        <w:t>109</w:t>
      </w:r>
      <w:r>
        <w:rPr>
          <w:noProof/>
        </w:rPr>
        <w:fldChar w:fldCharType="end"/>
      </w:r>
    </w:p>
    <w:p w14:paraId="612942D4" w14:textId="6123D2C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6.2.5.3</w:t>
      </w:r>
      <w:r>
        <w:rPr>
          <w:rFonts w:asciiTheme="minorHAnsi" w:eastAsiaTheme="minorEastAsia" w:hAnsiTheme="minorHAnsi" w:cstheme="minorBidi"/>
          <w:noProof/>
          <w:kern w:val="2"/>
          <w:sz w:val="24"/>
          <w:szCs w:val="24"/>
          <w:lang w:eastAsia="ko-KR"/>
          <w14:ligatures w14:val="standardContextual"/>
        </w:rPr>
        <w:tab/>
      </w:r>
      <w:r>
        <w:rPr>
          <w:noProof/>
        </w:rPr>
        <w:t>Termination Request</w:t>
      </w:r>
      <w:r>
        <w:rPr>
          <w:noProof/>
        </w:rPr>
        <w:tab/>
      </w:r>
      <w:r>
        <w:rPr>
          <w:noProof/>
        </w:rPr>
        <w:fldChar w:fldCharType="begin" w:fldLock="1"/>
      </w:r>
      <w:r>
        <w:rPr>
          <w:noProof/>
        </w:rPr>
        <w:instrText xml:space="preserve"> PAGEREF _Toc200971991 \h </w:instrText>
      </w:r>
      <w:r>
        <w:rPr>
          <w:noProof/>
        </w:rPr>
      </w:r>
      <w:r>
        <w:rPr>
          <w:noProof/>
        </w:rPr>
        <w:fldChar w:fldCharType="separate"/>
      </w:r>
      <w:r>
        <w:rPr>
          <w:noProof/>
        </w:rPr>
        <w:t>110</w:t>
      </w:r>
      <w:r>
        <w:rPr>
          <w:noProof/>
        </w:rPr>
        <w:fldChar w:fldCharType="end"/>
      </w:r>
    </w:p>
    <w:p w14:paraId="06F5A812" w14:textId="2817A2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_Toc200971992 \h </w:instrText>
      </w:r>
      <w:r>
        <w:rPr>
          <w:noProof/>
        </w:rPr>
      </w:r>
      <w:r>
        <w:rPr>
          <w:noProof/>
        </w:rPr>
        <w:fldChar w:fldCharType="separate"/>
      </w:r>
      <w:r>
        <w:rPr>
          <w:noProof/>
        </w:rPr>
        <w:t>110</w:t>
      </w:r>
      <w:r>
        <w:rPr>
          <w:noProof/>
        </w:rPr>
        <w:fldChar w:fldCharType="end"/>
      </w:r>
    </w:p>
    <w:p w14:paraId="193D60FB" w14:textId="40B1FA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_Toc200971993 \h </w:instrText>
      </w:r>
      <w:r>
        <w:rPr>
          <w:noProof/>
        </w:rPr>
      </w:r>
      <w:r>
        <w:rPr>
          <w:noProof/>
        </w:rPr>
        <w:fldChar w:fldCharType="separate"/>
      </w:r>
      <w:r>
        <w:rPr>
          <w:noProof/>
        </w:rPr>
        <w:t>110</w:t>
      </w:r>
      <w:r>
        <w:rPr>
          <w:noProof/>
        </w:rPr>
        <w:fldChar w:fldCharType="end"/>
      </w:r>
    </w:p>
    <w:p w14:paraId="62BE37A0" w14:textId="6A003AC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6.2.5.3.3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_Toc200971994 \h </w:instrText>
      </w:r>
      <w:r>
        <w:rPr>
          <w:noProof/>
        </w:rPr>
      </w:r>
      <w:r>
        <w:rPr>
          <w:noProof/>
        </w:rPr>
        <w:fldChar w:fldCharType="separate"/>
      </w:r>
      <w:r>
        <w:rPr>
          <w:noProof/>
        </w:rPr>
        <w:t>110</w:t>
      </w:r>
      <w:r>
        <w:rPr>
          <w:noProof/>
        </w:rPr>
        <w:fldChar w:fldCharType="end"/>
      </w:r>
    </w:p>
    <w:p w14:paraId="3668E90A" w14:textId="6E6ABF5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6.2.5.3.3.1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_Toc200971995 \h </w:instrText>
      </w:r>
      <w:r>
        <w:rPr>
          <w:noProof/>
        </w:rPr>
      </w:r>
      <w:r>
        <w:rPr>
          <w:noProof/>
        </w:rPr>
        <w:fldChar w:fldCharType="separate"/>
      </w:r>
      <w:r>
        <w:rPr>
          <w:noProof/>
        </w:rPr>
        <w:t>110</w:t>
      </w:r>
      <w:r>
        <w:rPr>
          <w:noProof/>
        </w:rPr>
        <w:fldChar w:fldCharType="end"/>
      </w:r>
    </w:p>
    <w:p w14:paraId="71C0FE65" w14:textId="671E902D"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_Toc200971996 \h </w:instrText>
      </w:r>
      <w:r>
        <w:rPr>
          <w:noProof/>
        </w:rPr>
      </w:r>
      <w:r>
        <w:rPr>
          <w:noProof/>
        </w:rPr>
        <w:fldChar w:fldCharType="separate"/>
      </w:r>
      <w:r>
        <w:rPr>
          <w:noProof/>
        </w:rPr>
        <w:t>111</w:t>
      </w:r>
      <w:r>
        <w:rPr>
          <w:noProof/>
        </w:rPr>
        <w:fldChar w:fldCharType="end"/>
      </w:r>
    </w:p>
    <w:p w14:paraId="13EC59C3" w14:textId="678DD86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_Toc200971997 \h </w:instrText>
      </w:r>
      <w:r>
        <w:rPr>
          <w:noProof/>
        </w:rPr>
      </w:r>
      <w:r>
        <w:rPr>
          <w:noProof/>
        </w:rPr>
        <w:fldChar w:fldCharType="separate"/>
      </w:r>
      <w:r>
        <w:rPr>
          <w:noProof/>
        </w:rPr>
        <w:t>111</w:t>
      </w:r>
      <w:r>
        <w:rPr>
          <w:noProof/>
        </w:rPr>
        <w:fldChar w:fldCharType="end"/>
      </w:r>
    </w:p>
    <w:p w14:paraId="6D3C450F" w14:textId="027173F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_Toc200971998 \h </w:instrText>
      </w:r>
      <w:r>
        <w:rPr>
          <w:noProof/>
        </w:rPr>
      </w:r>
      <w:r>
        <w:rPr>
          <w:noProof/>
        </w:rPr>
        <w:fldChar w:fldCharType="separate"/>
      </w:r>
      <w:r>
        <w:rPr>
          <w:noProof/>
        </w:rPr>
        <w:t>115</w:t>
      </w:r>
      <w:r>
        <w:rPr>
          <w:noProof/>
        </w:rPr>
        <w:fldChar w:fldCharType="end"/>
      </w:r>
    </w:p>
    <w:p w14:paraId="3C324BA2" w14:textId="0F05304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_Toc200971999 \h </w:instrText>
      </w:r>
      <w:r>
        <w:rPr>
          <w:noProof/>
        </w:rPr>
      </w:r>
      <w:r>
        <w:rPr>
          <w:noProof/>
        </w:rPr>
        <w:fldChar w:fldCharType="separate"/>
      </w:r>
      <w:r>
        <w:rPr>
          <w:noProof/>
        </w:rPr>
        <w:t>115</w:t>
      </w:r>
      <w:r>
        <w:rPr>
          <w:noProof/>
        </w:rPr>
        <w:fldChar w:fldCharType="end"/>
      </w:r>
    </w:p>
    <w:p w14:paraId="708C5101" w14:textId="1AD7AC6D"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6.2.6.2.2</w:t>
      </w:r>
      <w:r>
        <w:rPr>
          <w:rFonts w:asciiTheme="minorHAnsi" w:eastAsiaTheme="minorEastAsia" w:hAnsiTheme="minorHAnsi" w:cstheme="minorBidi"/>
          <w:noProof/>
          <w:kern w:val="2"/>
          <w:sz w:val="24"/>
          <w:szCs w:val="24"/>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_Toc200972000 \h </w:instrText>
      </w:r>
      <w:r>
        <w:rPr>
          <w:noProof/>
        </w:rPr>
      </w:r>
      <w:r>
        <w:rPr>
          <w:noProof/>
        </w:rPr>
        <w:fldChar w:fldCharType="separate"/>
      </w:r>
      <w:r>
        <w:rPr>
          <w:noProof/>
        </w:rPr>
        <w:t>116</w:t>
      </w:r>
      <w:r>
        <w:rPr>
          <w:noProof/>
        </w:rPr>
        <w:fldChar w:fldCharType="end"/>
      </w:r>
    </w:p>
    <w:p w14:paraId="520C7452" w14:textId="16F5C2E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6.2.6.2.3</w:t>
      </w:r>
      <w:r>
        <w:rPr>
          <w:rFonts w:asciiTheme="minorHAnsi" w:eastAsiaTheme="minorEastAsia" w:hAnsiTheme="minorHAnsi" w:cstheme="minorBidi"/>
          <w:noProof/>
          <w:kern w:val="2"/>
          <w:sz w:val="24"/>
          <w:szCs w:val="24"/>
          <w:lang w:eastAsia="ko-KR"/>
          <w14:ligatures w14:val="standardContextual"/>
        </w:rPr>
        <w:tab/>
      </w:r>
      <w:r>
        <w:rPr>
          <w:noProof/>
        </w:rPr>
        <w:t>Type EventsSubscReqData</w:t>
      </w:r>
      <w:r>
        <w:rPr>
          <w:noProof/>
        </w:rPr>
        <w:tab/>
      </w:r>
      <w:r>
        <w:rPr>
          <w:noProof/>
        </w:rPr>
        <w:fldChar w:fldCharType="begin" w:fldLock="1"/>
      </w:r>
      <w:r>
        <w:rPr>
          <w:noProof/>
        </w:rPr>
        <w:instrText xml:space="preserve"> PAGEREF _Toc200972001 \h </w:instrText>
      </w:r>
      <w:r>
        <w:rPr>
          <w:noProof/>
        </w:rPr>
      </w:r>
      <w:r>
        <w:rPr>
          <w:noProof/>
        </w:rPr>
        <w:fldChar w:fldCharType="separate"/>
      </w:r>
      <w:r>
        <w:rPr>
          <w:noProof/>
        </w:rPr>
        <w:t>118</w:t>
      </w:r>
      <w:r>
        <w:rPr>
          <w:noProof/>
        </w:rPr>
        <w:fldChar w:fldCharType="end"/>
      </w:r>
    </w:p>
    <w:p w14:paraId="42D7496D" w14:textId="4406DAA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6.2.6.2.4</w:t>
      </w:r>
      <w:r>
        <w:rPr>
          <w:rFonts w:asciiTheme="minorHAnsi" w:eastAsiaTheme="minorEastAsia" w:hAnsiTheme="minorHAnsi" w:cstheme="minorBidi"/>
          <w:noProof/>
          <w:kern w:val="2"/>
          <w:sz w:val="24"/>
          <w:szCs w:val="24"/>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_Toc200972002 \h </w:instrText>
      </w:r>
      <w:r>
        <w:rPr>
          <w:noProof/>
        </w:rPr>
      </w:r>
      <w:r>
        <w:rPr>
          <w:noProof/>
        </w:rPr>
        <w:fldChar w:fldCharType="separate"/>
      </w:r>
      <w:r>
        <w:rPr>
          <w:noProof/>
        </w:rPr>
        <w:t>119</w:t>
      </w:r>
      <w:r>
        <w:rPr>
          <w:noProof/>
        </w:rPr>
        <w:fldChar w:fldCharType="end"/>
      </w:r>
    </w:p>
    <w:p w14:paraId="5828BA0E" w14:textId="180385F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6.2.6.2.5</w:t>
      </w:r>
      <w:r>
        <w:rPr>
          <w:rFonts w:asciiTheme="minorHAnsi" w:eastAsiaTheme="minorEastAsia" w:hAnsiTheme="minorHAnsi" w:cstheme="minorBidi"/>
          <w:noProof/>
          <w:kern w:val="2"/>
          <w:sz w:val="24"/>
          <w:szCs w:val="24"/>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_Toc200972003 \h </w:instrText>
      </w:r>
      <w:r>
        <w:rPr>
          <w:noProof/>
        </w:rPr>
      </w:r>
      <w:r>
        <w:rPr>
          <w:noProof/>
        </w:rPr>
        <w:fldChar w:fldCharType="separate"/>
      </w:r>
      <w:r>
        <w:rPr>
          <w:noProof/>
        </w:rPr>
        <w:t>119</w:t>
      </w:r>
      <w:r>
        <w:rPr>
          <w:noProof/>
        </w:rPr>
        <w:fldChar w:fldCharType="end"/>
      </w:r>
    </w:p>
    <w:p w14:paraId="2D7694A9" w14:textId="75D054E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6.2.6.2.6</w:t>
      </w:r>
      <w:r>
        <w:rPr>
          <w:rFonts w:asciiTheme="minorHAnsi" w:eastAsiaTheme="minorEastAsia" w:hAnsiTheme="minorHAnsi" w:cstheme="minorBidi"/>
          <w:noProof/>
          <w:kern w:val="2"/>
          <w:sz w:val="24"/>
          <w:szCs w:val="24"/>
          <w:lang w:eastAsia="ko-KR"/>
          <w14:ligatures w14:val="standardContextual"/>
        </w:rPr>
        <w:tab/>
      </w:r>
      <w:r>
        <w:rPr>
          <w:noProof/>
        </w:rPr>
        <w:t>Type EventsNotification</w:t>
      </w:r>
      <w:r>
        <w:rPr>
          <w:noProof/>
        </w:rPr>
        <w:tab/>
      </w:r>
      <w:r>
        <w:rPr>
          <w:noProof/>
        </w:rPr>
        <w:fldChar w:fldCharType="begin" w:fldLock="1"/>
      </w:r>
      <w:r>
        <w:rPr>
          <w:noProof/>
        </w:rPr>
        <w:instrText xml:space="preserve"> PAGEREF _Toc200972004 \h </w:instrText>
      </w:r>
      <w:r>
        <w:rPr>
          <w:noProof/>
        </w:rPr>
      </w:r>
      <w:r>
        <w:rPr>
          <w:noProof/>
        </w:rPr>
        <w:fldChar w:fldCharType="separate"/>
      </w:r>
      <w:r>
        <w:rPr>
          <w:noProof/>
        </w:rPr>
        <w:t>120</w:t>
      </w:r>
      <w:r>
        <w:rPr>
          <w:noProof/>
        </w:rPr>
        <w:fldChar w:fldCharType="end"/>
      </w:r>
    </w:p>
    <w:p w14:paraId="3931EE9D" w14:textId="4F8C8FF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Type EventNotification</w:t>
      </w:r>
      <w:r>
        <w:rPr>
          <w:noProof/>
        </w:rPr>
        <w:tab/>
      </w:r>
      <w:r>
        <w:rPr>
          <w:noProof/>
        </w:rPr>
        <w:fldChar w:fldCharType="begin" w:fldLock="1"/>
      </w:r>
      <w:r>
        <w:rPr>
          <w:noProof/>
        </w:rPr>
        <w:instrText xml:space="preserve"> PAGEREF _Toc200972005 \h </w:instrText>
      </w:r>
      <w:r>
        <w:rPr>
          <w:noProof/>
        </w:rPr>
      </w:r>
      <w:r>
        <w:rPr>
          <w:noProof/>
        </w:rPr>
        <w:fldChar w:fldCharType="separate"/>
      </w:r>
      <w:r>
        <w:rPr>
          <w:noProof/>
        </w:rPr>
        <w:t>121</w:t>
      </w:r>
      <w:r>
        <w:rPr>
          <w:noProof/>
        </w:rPr>
        <w:fldChar w:fldCharType="end"/>
      </w:r>
    </w:p>
    <w:p w14:paraId="4B9BC0FF" w14:textId="76D8BA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6.2.6.2.8</w:t>
      </w:r>
      <w:r>
        <w:rPr>
          <w:rFonts w:asciiTheme="minorHAnsi" w:eastAsiaTheme="minorEastAsia" w:hAnsiTheme="minorHAnsi" w:cstheme="minorBidi"/>
          <w:noProof/>
          <w:kern w:val="2"/>
          <w:sz w:val="24"/>
          <w:szCs w:val="24"/>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_Toc200972006 \h </w:instrText>
      </w:r>
      <w:r>
        <w:rPr>
          <w:noProof/>
        </w:rPr>
      </w:r>
      <w:r>
        <w:rPr>
          <w:noProof/>
        </w:rPr>
        <w:fldChar w:fldCharType="separate"/>
      </w:r>
      <w:r>
        <w:rPr>
          <w:noProof/>
        </w:rPr>
        <w:t>121</w:t>
      </w:r>
      <w:r>
        <w:rPr>
          <w:noProof/>
        </w:rPr>
        <w:fldChar w:fldCharType="end"/>
      </w:r>
    </w:p>
    <w:p w14:paraId="3147C6D0" w14:textId="203A8CD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6.2.6.3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_Toc200972007 \h </w:instrText>
      </w:r>
      <w:r>
        <w:rPr>
          <w:noProof/>
        </w:rPr>
      </w:r>
      <w:r>
        <w:rPr>
          <w:noProof/>
        </w:rPr>
        <w:fldChar w:fldCharType="separate"/>
      </w:r>
      <w:r>
        <w:rPr>
          <w:noProof/>
        </w:rPr>
        <w:t>122</w:t>
      </w:r>
      <w:r>
        <w:rPr>
          <w:noProof/>
        </w:rPr>
        <w:fldChar w:fldCharType="end"/>
      </w:r>
    </w:p>
    <w:p w14:paraId="29A2DAAD" w14:textId="64CB021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_Toc200972008 \h </w:instrText>
      </w:r>
      <w:r>
        <w:rPr>
          <w:noProof/>
        </w:rPr>
      </w:r>
      <w:r>
        <w:rPr>
          <w:noProof/>
        </w:rPr>
        <w:fldChar w:fldCharType="separate"/>
      </w:r>
      <w:r>
        <w:rPr>
          <w:noProof/>
        </w:rPr>
        <w:t>122</w:t>
      </w:r>
      <w:r>
        <w:rPr>
          <w:noProof/>
        </w:rPr>
        <w:fldChar w:fldCharType="end"/>
      </w:r>
    </w:p>
    <w:p w14:paraId="67ABF2C4" w14:textId="385D764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_Toc200972009 \h </w:instrText>
      </w:r>
      <w:r>
        <w:rPr>
          <w:noProof/>
        </w:rPr>
      </w:r>
      <w:r>
        <w:rPr>
          <w:noProof/>
        </w:rPr>
        <w:fldChar w:fldCharType="separate"/>
      </w:r>
      <w:r>
        <w:rPr>
          <w:noProof/>
        </w:rPr>
        <w:t>122</w:t>
      </w:r>
      <w:r>
        <w:rPr>
          <w:noProof/>
        </w:rPr>
        <w:fldChar w:fldCharType="end"/>
      </w:r>
    </w:p>
    <w:p w14:paraId="4A8D33D3" w14:textId="4AD4FBD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6.2.6.3.3</w:t>
      </w:r>
      <w:r>
        <w:rPr>
          <w:rFonts w:asciiTheme="minorHAnsi" w:eastAsiaTheme="minorEastAsia" w:hAnsiTheme="minorHAnsi" w:cstheme="minorBidi"/>
          <w:noProof/>
          <w:kern w:val="2"/>
          <w:sz w:val="24"/>
          <w:szCs w:val="24"/>
          <w:lang w:eastAsia="ko-KR"/>
          <w14:ligatures w14:val="standardContextual"/>
        </w:rPr>
        <w:tab/>
      </w:r>
      <w:r>
        <w:rPr>
          <w:noProof/>
        </w:rPr>
        <w:t>Enumeration: TscEvent</w:t>
      </w:r>
      <w:r>
        <w:rPr>
          <w:noProof/>
        </w:rPr>
        <w:tab/>
      </w:r>
      <w:r>
        <w:rPr>
          <w:noProof/>
        </w:rPr>
        <w:fldChar w:fldCharType="begin" w:fldLock="1"/>
      </w:r>
      <w:r>
        <w:rPr>
          <w:noProof/>
        </w:rPr>
        <w:instrText xml:space="preserve"> PAGEREF _Toc200972010 \h </w:instrText>
      </w:r>
      <w:r>
        <w:rPr>
          <w:noProof/>
        </w:rPr>
      </w:r>
      <w:r>
        <w:rPr>
          <w:noProof/>
        </w:rPr>
        <w:fldChar w:fldCharType="separate"/>
      </w:r>
      <w:r>
        <w:rPr>
          <w:noProof/>
        </w:rPr>
        <w:t>122</w:t>
      </w:r>
      <w:r>
        <w:rPr>
          <w:noProof/>
        </w:rPr>
        <w:fldChar w:fldCharType="end"/>
      </w:r>
    </w:p>
    <w:p w14:paraId="260A11B3" w14:textId="3C440CC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6.2.6.4</w:t>
      </w:r>
      <w:r>
        <w:rPr>
          <w:rFonts w:asciiTheme="minorHAnsi" w:eastAsiaTheme="minorEastAsia" w:hAnsiTheme="minorHAnsi" w:cstheme="minorBidi"/>
          <w:noProof/>
          <w:kern w:val="2"/>
          <w:sz w:val="24"/>
          <w:szCs w:val="24"/>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_Toc200972011 \h </w:instrText>
      </w:r>
      <w:r>
        <w:rPr>
          <w:noProof/>
        </w:rPr>
      </w:r>
      <w:r>
        <w:rPr>
          <w:noProof/>
        </w:rPr>
        <w:fldChar w:fldCharType="separate"/>
      </w:r>
      <w:r>
        <w:rPr>
          <w:noProof/>
        </w:rPr>
        <w:t>123</w:t>
      </w:r>
      <w:r>
        <w:rPr>
          <w:noProof/>
        </w:rPr>
        <w:fldChar w:fldCharType="end"/>
      </w:r>
    </w:p>
    <w:p w14:paraId="6B55D704" w14:textId="14D71C6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6.2.6.4.1</w:t>
      </w:r>
      <w:r>
        <w:rPr>
          <w:rFonts w:asciiTheme="minorHAnsi" w:eastAsiaTheme="minorEastAsia" w:hAnsiTheme="minorHAnsi" w:cstheme="minorBidi"/>
          <w:noProof/>
          <w:kern w:val="2"/>
          <w:sz w:val="24"/>
          <w:szCs w:val="24"/>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_Toc200972012 \h </w:instrText>
      </w:r>
      <w:r>
        <w:rPr>
          <w:noProof/>
        </w:rPr>
      </w:r>
      <w:r>
        <w:rPr>
          <w:noProof/>
        </w:rPr>
        <w:fldChar w:fldCharType="separate"/>
      </w:r>
      <w:r>
        <w:rPr>
          <w:noProof/>
        </w:rPr>
        <w:t>123</w:t>
      </w:r>
      <w:r>
        <w:rPr>
          <w:noProof/>
        </w:rPr>
        <w:fldChar w:fldCharType="end"/>
      </w:r>
    </w:p>
    <w:p w14:paraId="5726B03C" w14:textId="3AAB310F"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_Toc200972013 \h </w:instrText>
      </w:r>
      <w:r>
        <w:rPr>
          <w:noProof/>
        </w:rPr>
      </w:r>
      <w:r>
        <w:rPr>
          <w:noProof/>
        </w:rPr>
        <w:fldChar w:fldCharType="separate"/>
      </w:r>
      <w:r>
        <w:rPr>
          <w:noProof/>
        </w:rPr>
        <w:t>123</w:t>
      </w:r>
      <w:r>
        <w:rPr>
          <w:noProof/>
        </w:rPr>
        <w:fldChar w:fldCharType="end"/>
      </w:r>
    </w:p>
    <w:p w14:paraId="0243CA56" w14:textId="4B3E189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_Toc200972014 \h </w:instrText>
      </w:r>
      <w:r>
        <w:rPr>
          <w:noProof/>
        </w:rPr>
      </w:r>
      <w:r>
        <w:rPr>
          <w:noProof/>
        </w:rPr>
        <w:fldChar w:fldCharType="separate"/>
      </w:r>
      <w:r>
        <w:rPr>
          <w:noProof/>
        </w:rPr>
        <w:t>123</w:t>
      </w:r>
      <w:r>
        <w:rPr>
          <w:noProof/>
        </w:rPr>
        <w:fldChar w:fldCharType="end"/>
      </w:r>
    </w:p>
    <w:p w14:paraId="7DB6053A" w14:textId="7B863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_Toc200972015 \h </w:instrText>
      </w:r>
      <w:r>
        <w:rPr>
          <w:noProof/>
        </w:rPr>
      </w:r>
      <w:r>
        <w:rPr>
          <w:noProof/>
        </w:rPr>
        <w:fldChar w:fldCharType="separate"/>
      </w:r>
      <w:r>
        <w:rPr>
          <w:noProof/>
        </w:rPr>
        <w:t>123</w:t>
      </w:r>
      <w:r>
        <w:rPr>
          <w:noProof/>
        </w:rPr>
        <w:fldChar w:fldCharType="end"/>
      </w:r>
    </w:p>
    <w:p w14:paraId="4AF386EC" w14:textId="2E47A86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6.2.7.3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_Toc200972016 \h </w:instrText>
      </w:r>
      <w:r>
        <w:rPr>
          <w:noProof/>
        </w:rPr>
      </w:r>
      <w:r>
        <w:rPr>
          <w:noProof/>
        </w:rPr>
        <w:fldChar w:fldCharType="separate"/>
      </w:r>
      <w:r>
        <w:rPr>
          <w:noProof/>
        </w:rPr>
        <w:t>123</w:t>
      </w:r>
      <w:r>
        <w:rPr>
          <w:noProof/>
        </w:rPr>
        <w:fldChar w:fldCharType="end"/>
      </w:r>
    </w:p>
    <w:p w14:paraId="7B8BD815" w14:textId="65A74E6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_Toc200972017 \h </w:instrText>
      </w:r>
      <w:r>
        <w:rPr>
          <w:noProof/>
        </w:rPr>
      </w:r>
      <w:r>
        <w:rPr>
          <w:noProof/>
        </w:rPr>
        <w:fldChar w:fldCharType="separate"/>
      </w:r>
      <w:r>
        <w:rPr>
          <w:noProof/>
        </w:rPr>
        <w:t>123</w:t>
      </w:r>
      <w:r>
        <w:rPr>
          <w:noProof/>
        </w:rPr>
        <w:fldChar w:fldCharType="end"/>
      </w:r>
    </w:p>
    <w:p w14:paraId="3EEDA15A" w14:textId="13D832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_Toc200972018 \h </w:instrText>
      </w:r>
      <w:r>
        <w:rPr>
          <w:noProof/>
        </w:rPr>
      </w:r>
      <w:r>
        <w:rPr>
          <w:noProof/>
        </w:rPr>
        <w:fldChar w:fldCharType="separate"/>
      </w:r>
      <w:r>
        <w:rPr>
          <w:noProof/>
        </w:rPr>
        <w:t>124</w:t>
      </w:r>
      <w:r>
        <w:rPr>
          <w:noProof/>
        </w:rPr>
        <w:fldChar w:fldCharType="end"/>
      </w:r>
    </w:p>
    <w:p w14:paraId="3D53E01F" w14:textId="5DA58583"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_Toc200972019 \h </w:instrText>
      </w:r>
      <w:r>
        <w:rPr>
          <w:noProof/>
        </w:rPr>
      </w:r>
      <w:r>
        <w:rPr>
          <w:noProof/>
        </w:rPr>
        <w:fldChar w:fldCharType="separate"/>
      </w:r>
      <w:r>
        <w:rPr>
          <w:noProof/>
        </w:rPr>
        <w:t>124</w:t>
      </w:r>
      <w:r>
        <w:rPr>
          <w:noProof/>
        </w:rPr>
        <w:fldChar w:fldCharType="end"/>
      </w:r>
    </w:p>
    <w:p w14:paraId="55C9EAB7" w14:textId="270E9C7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_Toc200972020 \h </w:instrText>
      </w:r>
      <w:r>
        <w:rPr>
          <w:noProof/>
        </w:rPr>
      </w:r>
      <w:r>
        <w:rPr>
          <w:noProof/>
        </w:rPr>
        <w:fldChar w:fldCharType="separate"/>
      </w:r>
      <w:r>
        <w:rPr>
          <w:noProof/>
        </w:rPr>
        <w:t>124</w:t>
      </w:r>
      <w:r>
        <w:rPr>
          <w:noProof/>
        </w:rPr>
        <w:fldChar w:fldCharType="end"/>
      </w:r>
    </w:p>
    <w:p w14:paraId="3E3E4612" w14:textId="2BEF06E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_Toc200972021 \h </w:instrText>
      </w:r>
      <w:r>
        <w:rPr>
          <w:noProof/>
        </w:rPr>
      </w:r>
      <w:r>
        <w:rPr>
          <w:noProof/>
        </w:rPr>
        <w:fldChar w:fldCharType="separate"/>
      </w:r>
      <w:r>
        <w:rPr>
          <w:noProof/>
        </w:rPr>
        <w:t>125</w:t>
      </w:r>
      <w:r>
        <w:rPr>
          <w:noProof/>
        </w:rPr>
        <w:fldChar w:fldCharType="end"/>
      </w:r>
    </w:p>
    <w:p w14:paraId="76130756" w14:textId="698D121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_Toc200972022 \h </w:instrText>
      </w:r>
      <w:r>
        <w:rPr>
          <w:noProof/>
        </w:rPr>
      </w:r>
      <w:r>
        <w:rPr>
          <w:noProof/>
        </w:rPr>
        <w:fldChar w:fldCharType="separate"/>
      </w:r>
      <w:r>
        <w:rPr>
          <w:noProof/>
        </w:rPr>
        <w:t>125</w:t>
      </w:r>
      <w:r>
        <w:rPr>
          <w:noProof/>
        </w:rPr>
        <w:fldChar w:fldCharType="end"/>
      </w:r>
    </w:p>
    <w:p w14:paraId="530D7689" w14:textId="1160BBF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HTTP standard headers</w:t>
      </w:r>
      <w:r>
        <w:rPr>
          <w:noProof/>
        </w:rPr>
        <w:tab/>
      </w:r>
      <w:r>
        <w:rPr>
          <w:noProof/>
        </w:rPr>
        <w:fldChar w:fldCharType="begin" w:fldLock="1"/>
      </w:r>
      <w:r>
        <w:rPr>
          <w:noProof/>
        </w:rPr>
        <w:instrText xml:space="preserve"> PAGEREF _Toc200972023 \h </w:instrText>
      </w:r>
      <w:r>
        <w:rPr>
          <w:noProof/>
        </w:rPr>
      </w:r>
      <w:r>
        <w:rPr>
          <w:noProof/>
        </w:rPr>
        <w:fldChar w:fldCharType="separate"/>
      </w:r>
      <w:r>
        <w:rPr>
          <w:noProof/>
        </w:rPr>
        <w:t>125</w:t>
      </w:r>
      <w:r>
        <w:rPr>
          <w:noProof/>
        </w:rPr>
        <w:fldChar w:fldCharType="end"/>
      </w:r>
    </w:p>
    <w:p w14:paraId="46894F32" w14:textId="600E683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_Toc200972024 \h </w:instrText>
      </w:r>
      <w:r>
        <w:rPr>
          <w:noProof/>
        </w:rPr>
      </w:r>
      <w:r>
        <w:rPr>
          <w:noProof/>
        </w:rPr>
        <w:fldChar w:fldCharType="separate"/>
      </w:r>
      <w:r>
        <w:rPr>
          <w:noProof/>
        </w:rPr>
        <w:t>125</w:t>
      </w:r>
      <w:r>
        <w:rPr>
          <w:noProof/>
        </w:rPr>
        <w:fldChar w:fldCharType="end"/>
      </w:r>
    </w:p>
    <w:p w14:paraId="1CAFFA72" w14:textId="20642A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Content type</w:t>
      </w:r>
      <w:r>
        <w:rPr>
          <w:noProof/>
        </w:rPr>
        <w:tab/>
      </w:r>
      <w:r>
        <w:rPr>
          <w:noProof/>
        </w:rPr>
        <w:fldChar w:fldCharType="begin" w:fldLock="1"/>
      </w:r>
      <w:r>
        <w:rPr>
          <w:noProof/>
        </w:rPr>
        <w:instrText xml:space="preserve"> PAGEREF _Toc200972025 \h </w:instrText>
      </w:r>
      <w:r>
        <w:rPr>
          <w:noProof/>
        </w:rPr>
      </w:r>
      <w:r>
        <w:rPr>
          <w:noProof/>
        </w:rPr>
        <w:fldChar w:fldCharType="separate"/>
      </w:r>
      <w:r>
        <w:rPr>
          <w:noProof/>
        </w:rPr>
        <w:t>125</w:t>
      </w:r>
      <w:r>
        <w:rPr>
          <w:noProof/>
        </w:rPr>
        <w:fldChar w:fldCharType="end"/>
      </w:r>
    </w:p>
    <w:p w14:paraId="2627B39E" w14:textId="67E3142B"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6.3.2.3</w:t>
      </w:r>
      <w:r>
        <w:rPr>
          <w:rFonts w:asciiTheme="minorHAnsi" w:eastAsiaTheme="minorEastAsia" w:hAnsiTheme="minorHAnsi" w:cstheme="minorBidi"/>
          <w:noProof/>
          <w:kern w:val="2"/>
          <w:sz w:val="24"/>
          <w:szCs w:val="24"/>
          <w:lang w:eastAsia="ko-KR"/>
          <w14:ligatures w14:val="standardContextual"/>
        </w:rPr>
        <w:tab/>
      </w:r>
      <w:r>
        <w:rPr>
          <w:noProof/>
        </w:rPr>
        <w:t>HTTP custom headers</w:t>
      </w:r>
      <w:r>
        <w:rPr>
          <w:noProof/>
        </w:rPr>
        <w:tab/>
      </w:r>
      <w:r>
        <w:rPr>
          <w:noProof/>
        </w:rPr>
        <w:fldChar w:fldCharType="begin" w:fldLock="1"/>
      </w:r>
      <w:r>
        <w:rPr>
          <w:noProof/>
        </w:rPr>
        <w:instrText xml:space="preserve"> PAGEREF _Toc200972026 \h </w:instrText>
      </w:r>
      <w:r>
        <w:rPr>
          <w:noProof/>
        </w:rPr>
      </w:r>
      <w:r>
        <w:rPr>
          <w:noProof/>
        </w:rPr>
        <w:fldChar w:fldCharType="separate"/>
      </w:r>
      <w:r>
        <w:rPr>
          <w:noProof/>
        </w:rPr>
        <w:t>125</w:t>
      </w:r>
      <w:r>
        <w:rPr>
          <w:noProof/>
        </w:rPr>
        <w:fldChar w:fldCharType="end"/>
      </w:r>
    </w:p>
    <w:p w14:paraId="5C2283D2" w14:textId="3AFFCC2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_Toc200972027 \h </w:instrText>
      </w:r>
      <w:r>
        <w:rPr>
          <w:noProof/>
        </w:rPr>
      </w:r>
      <w:r>
        <w:rPr>
          <w:noProof/>
        </w:rPr>
        <w:fldChar w:fldCharType="separate"/>
      </w:r>
      <w:r>
        <w:rPr>
          <w:noProof/>
        </w:rPr>
        <w:t>125</w:t>
      </w:r>
      <w:r>
        <w:rPr>
          <w:noProof/>
        </w:rPr>
        <w:fldChar w:fldCharType="end"/>
      </w:r>
    </w:p>
    <w:p w14:paraId="3327FDCF" w14:textId="54A6BF6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_Toc200972028 \h </w:instrText>
      </w:r>
      <w:r>
        <w:rPr>
          <w:noProof/>
        </w:rPr>
      </w:r>
      <w:r>
        <w:rPr>
          <w:noProof/>
        </w:rPr>
        <w:fldChar w:fldCharType="separate"/>
      </w:r>
      <w:r>
        <w:rPr>
          <w:noProof/>
        </w:rPr>
        <w:t>125</w:t>
      </w:r>
      <w:r>
        <w:rPr>
          <w:noProof/>
        </w:rPr>
        <w:fldChar w:fldCharType="end"/>
      </w:r>
    </w:p>
    <w:p w14:paraId="2040C4F8" w14:textId="306D9B0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_Toc200972029 \h </w:instrText>
      </w:r>
      <w:r>
        <w:rPr>
          <w:noProof/>
        </w:rPr>
      </w:r>
      <w:r>
        <w:rPr>
          <w:noProof/>
        </w:rPr>
        <w:fldChar w:fldCharType="separate"/>
      </w:r>
      <w:r>
        <w:rPr>
          <w:noProof/>
        </w:rPr>
        <w:t>126</w:t>
      </w:r>
      <w:r>
        <w:rPr>
          <w:noProof/>
        </w:rPr>
        <w:fldChar w:fldCharType="end"/>
      </w:r>
    </w:p>
    <w:p w14:paraId="6FD11E9B" w14:textId="317D70D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_Toc200972030 \h </w:instrText>
      </w:r>
      <w:r>
        <w:rPr>
          <w:noProof/>
        </w:rPr>
      </w:r>
      <w:r>
        <w:rPr>
          <w:noProof/>
        </w:rPr>
        <w:fldChar w:fldCharType="separate"/>
      </w:r>
      <w:r>
        <w:rPr>
          <w:noProof/>
        </w:rPr>
        <w:t>126</w:t>
      </w:r>
      <w:r>
        <w:rPr>
          <w:noProof/>
        </w:rPr>
        <w:fldChar w:fldCharType="end"/>
      </w:r>
    </w:p>
    <w:p w14:paraId="44900935" w14:textId="7C3CB2D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_Toc200972031 \h </w:instrText>
      </w:r>
      <w:r>
        <w:rPr>
          <w:noProof/>
        </w:rPr>
      </w:r>
      <w:r>
        <w:rPr>
          <w:noProof/>
        </w:rPr>
        <w:fldChar w:fldCharType="separate"/>
      </w:r>
      <w:r>
        <w:rPr>
          <w:noProof/>
        </w:rPr>
        <w:t>126</w:t>
      </w:r>
      <w:r>
        <w:rPr>
          <w:noProof/>
        </w:rPr>
        <w:fldChar w:fldCharType="end"/>
      </w:r>
    </w:p>
    <w:p w14:paraId="64BE1B7B" w14:textId="6D3C4B43"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_Toc200972032 \h </w:instrText>
      </w:r>
      <w:r>
        <w:rPr>
          <w:noProof/>
        </w:rPr>
      </w:r>
      <w:r>
        <w:rPr>
          <w:noProof/>
        </w:rPr>
        <w:fldChar w:fldCharType="separate"/>
      </w:r>
      <w:r>
        <w:rPr>
          <w:noProof/>
        </w:rPr>
        <w:t>127</w:t>
      </w:r>
      <w:r>
        <w:rPr>
          <w:noProof/>
        </w:rPr>
        <w:fldChar w:fldCharType="end"/>
      </w:r>
    </w:p>
    <w:p w14:paraId="6C3126BB" w14:textId="265F56B6"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_Toc200972033 \h </w:instrText>
      </w:r>
      <w:r>
        <w:rPr>
          <w:noProof/>
        </w:rPr>
      </w:r>
      <w:r>
        <w:rPr>
          <w:noProof/>
        </w:rPr>
        <w:fldChar w:fldCharType="separate"/>
      </w:r>
      <w:r>
        <w:rPr>
          <w:noProof/>
        </w:rPr>
        <w:t>127</w:t>
      </w:r>
      <w:r>
        <w:rPr>
          <w:noProof/>
        </w:rPr>
        <w:fldChar w:fldCharType="end"/>
      </w:r>
    </w:p>
    <w:p w14:paraId="34A7C719" w14:textId="78B3310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_Toc200972034 \h </w:instrText>
      </w:r>
      <w:r>
        <w:rPr>
          <w:noProof/>
        </w:rPr>
      </w:r>
      <w:r>
        <w:rPr>
          <w:noProof/>
        </w:rPr>
        <w:fldChar w:fldCharType="separate"/>
      </w:r>
      <w:r>
        <w:rPr>
          <w:noProof/>
        </w:rPr>
        <w:t>127</w:t>
      </w:r>
      <w:r>
        <w:rPr>
          <w:noProof/>
        </w:rPr>
        <w:fldChar w:fldCharType="end"/>
      </w:r>
    </w:p>
    <w:p w14:paraId="238DEAF7" w14:textId="411CC64D"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_Toc200972035 \h </w:instrText>
      </w:r>
      <w:r>
        <w:rPr>
          <w:noProof/>
        </w:rPr>
      </w:r>
      <w:r>
        <w:rPr>
          <w:noProof/>
        </w:rPr>
        <w:fldChar w:fldCharType="separate"/>
      </w:r>
      <w:r>
        <w:rPr>
          <w:noProof/>
        </w:rPr>
        <w:t>127</w:t>
      </w:r>
      <w:r>
        <w:rPr>
          <w:noProof/>
        </w:rPr>
        <w:fldChar w:fldCharType="end"/>
      </w:r>
    </w:p>
    <w:p w14:paraId="167BDA41" w14:textId="3D372F41"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6.3.3.2.4.2</w:t>
      </w:r>
      <w:r>
        <w:rPr>
          <w:rFonts w:asciiTheme="minorHAnsi" w:eastAsiaTheme="minorEastAsia" w:hAnsiTheme="minorHAnsi" w:cstheme="minorBidi"/>
          <w:noProof/>
          <w:kern w:val="2"/>
          <w:sz w:val="24"/>
          <w:szCs w:val="24"/>
          <w:lang w:eastAsia="ko-KR"/>
          <w14:ligatures w14:val="standardContextual"/>
        </w:rPr>
        <w:tab/>
      </w:r>
      <w:r>
        <w:rPr>
          <w:noProof/>
        </w:rPr>
        <w:t>Operation: Retrieve</w:t>
      </w:r>
      <w:r>
        <w:rPr>
          <w:noProof/>
        </w:rPr>
        <w:tab/>
      </w:r>
      <w:r>
        <w:rPr>
          <w:noProof/>
        </w:rPr>
        <w:fldChar w:fldCharType="begin" w:fldLock="1"/>
      </w:r>
      <w:r>
        <w:rPr>
          <w:noProof/>
        </w:rPr>
        <w:instrText xml:space="preserve"> PAGEREF _Toc200972036 \h </w:instrText>
      </w:r>
      <w:r>
        <w:rPr>
          <w:noProof/>
        </w:rPr>
      </w:r>
      <w:r>
        <w:rPr>
          <w:noProof/>
        </w:rPr>
        <w:fldChar w:fldCharType="separate"/>
      </w:r>
      <w:r>
        <w:rPr>
          <w:noProof/>
        </w:rPr>
        <w:t>128</w:t>
      </w:r>
      <w:r>
        <w:rPr>
          <w:noProof/>
        </w:rPr>
        <w:fldChar w:fldCharType="end"/>
      </w:r>
    </w:p>
    <w:p w14:paraId="28709EE5" w14:textId="7FCF4F38"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_Toc200972037 \h </w:instrText>
      </w:r>
      <w:r>
        <w:rPr>
          <w:noProof/>
        </w:rPr>
      </w:r>
      <w:r>
        <w:rPr>
          <w:noProof/>
        </w:rPr>
        <w:fldChar w:fldCharType="separate"/>
      </w:r>
      <w:r>
        <w:rPr>
          <w:noProof/>
        </w:rPr>
        <w:t>128</w:t>
      </w:r>
      <w:r>
        <w:rPr>
          <w:noProof/>
        </w:rPr>
        <w:fldChar w:fldCharType="end"/>
      </w:r>
    </w:p>
    <w:p w14:paraId="038C8246" w14:textId="6E0BCEF3" w:rsidR="00B90A7D" w:rsidRDefault="00B90A7D">
      <w:pPr>
        <w:pStyle w:val="TOC7"/>
        <w:rPr>
          <w:rFonts w:asciiTheme="minorHAnsi" w:eastAsiaTheme="minorEastAsia" w:hAnsiTheme="minorHAnsi" w:cstheme="minorBidi"/>
          <w:noProof/>
          <w:kern w:val="2"/>
          <w:sz w:val="24"/>
          <w:szCs w:val="24"/>
          <w:lang w:eastAsia="ko-KR"/>
          <w14:ligatures w14:val="standardContextual"/>
        </w:rPr>
      </w:pPr>
      <w:r>
        <w:rPr>
          <w:noProof/>
        </w:rPr>
        <w:t>6.3.3.2.4.2.2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_Toc200972038 \h </w:instrText>
      </w:r>
      <w:r>
        <w:rPr>
          <w:noProof/>
        </w:rPr>
      </w:r>
      <w:r>
        <w:rPr>
          <w:noProof/>
        </w:rPr>
        <w:fldChar w:fldCharType="separate"/>
      </w:r>
      <w:r>
        <w:rPr>
          <w:noProof/>
        </w:rPr>
        <w:t>128</w:t>
      </w:r>
      <w:r>
        <w:rPr>
          <w:noProof/>
        </w:rPr>
        <w:fldChar w:fldCharType="end"/>
      </w:r>
    </w:p>
    <w:p w14:paraId="406E6B0E" w14:textId="3D60E5A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_Toc200972039 \h </w:instrText>
      </w:r>
      <w:r>
        <w:rPr>
          <w:noProof/>
        </w:rPr>
      </w:r>
      <w:r>
        <w:rPr>
          <w:noProof/>
        </w:rPr>
        <w:fldChar w:fldCharType="separate"/>
      </w:r>
      <w:r>
        <w:rPr>
          <w:noProof/>
        </w:rPr>
        <w:t>129</w:t>
      </w:r>
      <w:r>
        <w:rPr>
          <w:noProof/>
        </w:rPr>
        <w:fldChar w:fldCharType="end"/>
      </w:r>
    </w:p>
    <w:p w14:paraId="670DD7B1" w14:textId="35632FF4"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_Toc200972040 \h </w:instrText>
      </w:r>
      <w:r>
        <w:rPr>
          <w:noProof/>
        </w:rPr>
      </w:r>
      <w:r>
        <w:rPr>
          <w:noProof/>
        </w:rPr>
        <w:fldChar w:fldCharType="separate"/>
      </w:r>
      <w:r>
        <w:rPr>
          <w:noProof/>
        </w:rPr>
        <w:t>129</w:t>
      </w:r>
      <w:r>
        <w:rPr>
          <w:noProof/>
        </w:rPr>
        <w:fldChar w:fldCharType="end"/>
      </w:r>
    </w:p>
    <w:p w14:paraId="191898D0" w14:textId="72AC859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_Toc200972041 \h </w:instrText>
      </w:r>
      <w:r>
        <w:rPr>
          <w:noProof/>
        </w:rPr>
      </w:r>
      <w:r>
        <w:rPr>
          <w:noProof/>
        </w:rPr>
        <w:fldChar w:fldCharType="separate"/>
      </w:r>
      <w:r>
        <w:rPr>
          <w:noProof/>
        </w:rPr>
        <w:t>129</w:t>
      </w:r>
      <w:r>
        <w:rPr>
          <w:noProof/>
        </w:rPr>
        <w:fldChar w:fldCharType="end"/>
      </w:r>
    </w:p>
    <w:p w14:paraId="5FAB3289" w14:textId="73611D6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_Toc200972042 \h </w:instrText>
      </w:r>
      <w:r>
        <w:rPr>
          <w:noProof/>
        </w:rPr>
      </w:r>
      <w:r>
        <w:rPr>
          <w:noProof/>
        </w:rPr>
        <w:fldChar w:fldCharType="separate"/>
      </w:r>
      <w:r>
        <w:rPr>
          <w:noProof/>
        </w:rPr>
        <w:t>129</w:t>
      </w:r>
      <w:r>
        <w:rPr>
          <w:noProof/>
        </w:rPr>
        <w:fldChar w:fldCharType="end"/>
      </w:r>
    </w:p>
    <w:p w14:paraId="45BE9CD8" w14:textId="0A9ABA7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6.3.3.3.3.1</w:t>
      </w:r>
      <w:r>
        <w:rPr>
          <w:rFonts w:asciiTheme="minorHAnsi" w:eastAsiaTheme="minorEastAsia" w:hAnsiTheme="minorHAnsi" w:cstheme="minorBidi"/>
          <w:noProof/>
          <w:kern w:val="2"/>
          <w:sz w:val="24"/>
          <w:szCs w:val="24"/>
          <w:lang w:eastAsia="ko-KR"/>
          <w14:ligatures w14:val="standardContextual"/>
        </w:rPr>
        <w:tab/>
      </w:r>
      <w:r>
        <w:rPr>
          <w:noProof/>
        </w:rPr>
        <w:t>Void.</w:t>
      </w:r>
      <w:r>
        <w:rPr>
          <w:noProof/>
        </w:rPr>
        <w:tab/>
      </w:r>
      <w:r>
        <w:rPr>
          <w:noProof/>
        </w:rPr>
        <w:fldChar w:fldCharType="begin" w:fldLock="1"/>
      </w:r>
      <w:r>
        <w:rPr>
          <w:noProof/>
        </w:rPr>
        <w:instrText xml:space="preserve"> PAGEREF _Toc200972043 \h </w:instrText>
      </w:r>
      <w:r>
        <w:rPr>
          <w:noProof/>
        </w:rPr>
      </w:r>
      <w:r>
        <w:rPr>
          <w:noProof/>
        </w:rPr>
        <w:fldChar w:fldCharType="separate"/>
      </w:r>
      <w:r>
        <w:rPr>
          <w:noProof/>
        </w:rPr>
        <w:t>129</w:t>
      </w:r>
      <w:r>
        <w:rPr>
          <w:noProof/>
        </w:rPr>
        <w:fldChar w:fldCharType="end"/>
      </w:r>
    </w:p>
    <w:p w14:paraId="3C93D399" w14:textId="6BA4A5C8"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_Toc200972044 \h </w:instrText>
      </w:r>
      <w:r>
        <w:rPr>
          <w:noProof/>
        </w:rPr>
      </w:r>
      <w:r>
        <w:rPr>
          <w:noProof/>
        </w:rPr>
        <w:fldChar w:fldCharType="separate"/>
      </w:r>
      <w:r>
        <w:rPr>
          <w:noProof/>
        </w:rPr>
        <w:t>129</w:t>
      </w:r>
      <w:r>
        <w:rPr>
          <w:noProof/>
        </w:rPr>
        <w:fldChar w:fldCharType="end"/>
      </w:r>
    </w:p>
    <w:p w14:paraId="0E297937" w14:textId="4420C8AE"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6.3.3.3.3.3</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_Toc200972045 \h </w:instrText>
      </w:r>
      <w:r>
        <w:rPr>
          <w:noProof/>
        </w:rPr>
      </w:r>
      <w:r>
        <w:rPr>
          <w:noProof/>
        </w:rPr>
        <w:fldChar w:fldCharType="separate"/>
      </w:r>
      <w:r>
        <w:rPr>
          <w:noProof/>
        </w:rPr>
        <w:t>130</w:t>
      </w:r>
      <w:r>
        <w:rPr>
          <w:noProof/>
        </w:rPr>
        <w:fldChar w:fldCharType="end"/>
      </w:r>
    </w:p>
    <w:p w14:paraId="681BE448" w14:textId="03D99A6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_Toc200972046 \h </w:instrText>
      </w:r>
      <w:r>
        <w:rPr>
          <w:noProof/>
        </w:rPr>
      </w:r>
      <w:r>
        <w:rPr>
          <w:noProof/>
        </w:rPr>
        <w:fldChar w:fldCharType="separate"/>
      </w:r>
      <w:r>
        <w:rPr>
          <w:noProof/>
        </w:rPr>
        <w:t>131</w:t>
      </w:r>
      <w:r>
        <w:rPr>
          <w:noProof/>
        </w:rPr>
        <w:fldChar w:fldCharType="end"/>
      </w:r>
    </w:p>
    <w:p w14:paraId="11118BEE" w14:textId="198B838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_Toc200972047 \h </w:instrText>
      </w:r>
      <w:r>
        <w:rPr>
          <w:noProof/>
        </w:rPr>
      </w:r>
      <w:r>
        <w:rPr>
          <w:noProof/>
        </w:rPr>
        <w:fldChar w:fldCharType="separate"/>
      </w:r>
      <w:r>
        <w:rPr>
          <w:noProof/>
        </w:rPr>
        <w:t>131</w:t>
      </w:r>
      <w:r>
        <w:rPr>
          <w:noProof/>
        </w:rPr>
        <w:fldChar w:fldCharType="end"/>
      </w:r>
    </w:p>
    <w:p w14:paraId="6931E0E8" w14:textId="696FC28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_Toc200972048 \h </w:instrText>
      </w:r>
      <w:r>
        <w:rPr>
          <w:noProof/>
        </w:rPr>
      </w:r>
      <w:r>
        <w:rPr>
          <w:noProof/>
        </w:rPr>
        <w:fldChar w:fldCharType="separate"/>
      </w:r>
      <w:r>
        <w:rPr>
          <w:noProof/>
        </w:rPr>
        <w:t>132</w:t>
      </w:r>
      <w:r>
        <w:rPr>
          <w:noProof/>
        </w:rPr>
        <w:fldChar w:fldCharType="end"/>
      </w:r>
    </w:p>
    <w:p w14:paraId="398E0E01" w14:textId="5EEE95D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_Toc200972049 \h </w:instrText>
      </w:r>
      <w:r>
        <w:rPr>
          <w:noProof/>
        </w:rPr>
      </w:r>
      <w:r>
        <w:rPr>
          <w:noProof/>
        </w:rPr>
        <w:fldChar w:fldCharType="separate"/>
      </w:r>
      <w:r>
        <w:rPr>
          <w:noProof/>
        </w:rPr>
        <w:t>132</w:t>
      </w:r>
      <w:r>
        <w:rPr>
          <w:noProof/>
        </w:rPr>
        <w:fldChar w:fldCharType="end"/>
      </w:r>
    </w:p>
    <w:p w14:paraId="19BC2185" w14:textId="0DA99F2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6.3.5.2</w:t>
      </w:r>
      <w:r>
        <w:rPr>
          <w:rFonts w:asciiTheme="minorHAnsi" w:eastAsiaTheme="minorEastAsia" w:hAnsiTheme="minorHAnsi" w:cstheme="minorBidi"/>
          <w:noProof/>
          <w:kern w:val="2"/>
          <w:sz w:val="24"/>
          <w:szCs w:val="24"/>
          <w:lang w:eastAsia="ko-KR"/>
          <w14:ligatures w14:val="standardContextual"/>
        </w:rPr>
        <w:tab/>
      </w:r>
      <w:r>
        <w:rPr>
          <w:noProof/>
        </w:rPr>
        <w:t>ASTI Notification</w:t>
      </w:r>
      <w:r>
        <w:rPr>
          <w:noProof/>
        </w:rPr>
        <w:tab/>
      </w:r>
      <w:r>
        <w:rPr>
          <w:noProof/>
        </w:rPr>
        <w:fldChar w:fldCharType="begin" w:fldLock="1"/>
      </w:r>
      <w:r>
        <w:rPr>
          <w:noProof/>
        </w:rPr>
        <w:instrText xml:space="preserve"> PAGEREF _Toc200972050 \h </w:instrText>
      </w:r>
      <w:r>
        <w:rPr>
          <w:noProof/>
        </w:rPr>
      </w:r>
      <w:r>
        <w:rPr>
          <w:noProof/>
        </w:rPr>
        <w:fldChar w:fldCharType="separate"/>
      </w:r>
      <w:r>
        <w:rPr>
          <w:noProof/>
        </w:rPr>
        <w:t>132</w:t>
      </w:r>
      <w:r>
        <w:rPr>
          <w:noProof/>
        </w:rPr>
        <w:fldChar w:fldCharType="end"/>
      </w:r>
    </w:p>
    <w:p w14:paraId="615EA708" w14:textId="62AAC689"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_Toc200972051 \h </w:instrText>
      </w:r>
      <w:r>
        <w:rPr>
          <w:noProof/>
        </w:rPr>
      </w:r>
      <w:r>
        <w:rPr>
          <w:noProof/>
        </w:rPr>
        <w:fldChar w:fldCharType="separate"/>
      </w:r>
      <w:r>
        <w:rPr>
          <w:noProof/>
        </w:rPr>
        <w:t>132</w:t>
      </w:r>
      <w:r>
        <w:rPr>
          <w:noProof/>
        </w:rPr>
        <w:fldChar w:fldCharType="end"/>
      </w:r>
    </w:p>
    <w:p w14:paraId="073AD532" w14:textId="03D3EB2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_Toc200972052 \h </w:instrText>
      </w:r>
      <w:r>
        <w:rPr>
          <w:noProof/>
        </w:rPr>
      </w:r>
      <w:r>
        <w:rPr>
          <w:noProof/>
        </w:rPr>
        <w:fldChar w:fldCharType="separate"/>
      </w:r>
      <w:r>
        <w:rPr>
          <w:noProof/>
        </w:rPr>
        <w:t>132</w:t>
      </w:r>
      <w:r>
        <w:rPr>
          <w:noProof/>
        </w:rPr>
        <w:fldChar w:fldCharType="end"/>
      </w:r>
    </w:p>
    <w:p w14:paraId="7711993B" w14:textId="2936A0AB"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_Toc200972053 \h </w:instrText>
      </w:r>
      <w:r>
        <w:rPr>
          <w:noProof/>
        </w:rPr>
      </w:r>
      <w:r>
        <w:rPr>
          <w:noProof/>
        </w:rPr>
        <w:fldChar w:fldCharType="separate"/>
      </w:r>
      <w:r>
        <w:rPr>
          <w:noProof/>
        </w:rPr>
        <w:t>132</w:t>
      </w:r>
      <w:r>
        <w:rPr>
          <w:noProof/>
        </w:rPr>
        <w:fldChar w:fldCharType="end"/>
      </w:r>
    </w:p>
    <w:p w14:paraId="793063DE" w14:textId="40CE12E0" w:rsidR="00B90A7D" w:rsidRDefault="00B90A7D">
      <w:pPr>
        <w:pStyle w:val="TOC6"/>
        <w:rPr>
          <w:rFonts w:asciiTheme="minorHAnsi" w:eastAsiaTheme="minorEastAsia" w:hAnsiTheme="minorHAnsi" w:cstheme="minorBidi"/>
          <w:noProof/>
          <w:kern w:val="2"/>
          <w:sz w:val="24"/>
          <w:szCs w:val="24"/>
          <w:lang w:eastAsia="ko-KR"/>
          <w14:ligatures w14:val="standardContextual"/>
        </w:rPr>
      </w:pPr>
      <w:r>
        <w:rPr>
          <w:noProof/>
        </w:rPr>
        <w:t>6.3.5.2.3.1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_Toc200972054 \h </w:instrText>
      </w:r>
      <w:r>
        <w:rPr>
          <w:noProof/>
        </w:rPr>
      </w:r>
      <w:r>
        <w:rPr>
          <w:noProof/>
        </w:rPr>
        <w:fldChar w:fldCharType="separate"/>
      </w:r>
      <w:r>
        <w:rPr>
          <w:noProof/>
        </w:rPr>
        <w:t>132</w:t>
      </w:r>
      <w:r>
        <w:rPr>
          <w:noProof/>
        </w:rPr>
        <w:fldChar w:fldCharType="end"/>
      </w:r>
    </w:p>
    <w:p w14:paraId="50742A2B" w14:textId="23294051"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_Toc200972055 \h </w:instrText>
      </w:r>
      <w:r>
        <w:rPr>
          <w:noProof/>
        </w:rPr>
      </w:r>
      <w:r>
        <w:rPr>
          <w:noProof/>
        </w:rPr>
        <w:fldChar w:fldCharType="separate"/>
      </w:r>
      <w:r>
        <w:rPr>
          <w:noProof/>
        </w:rPr>
        <w:t>133</w:t>
      </w:r>
      <w:r>
        <w:rPr>
          <w:noProof/>
        </w:rPr>
        <w:fldChar w:fldCharType="end"/>
      </w:r>
    </w:p>
    <w:p w14:paraId="13828A77" w14:textId="4AB8FF73"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_Toc200972056 \h </w:instrText>
      </w:r>
      <w:r>
        <w:rPr>
          <w:noProof/>
        </w:rPr>
      </w:r>
      <w:r>
        <w:rPr>
          <w:noProof/>
        </w:rPr>
        <w:fldChar w:fldCharType="separate"/>
      </w:r>
      <w:r>
        <w:rPr>
          <w:noProof/>
        </w:rPr>
        <w:t>133</w:t>
      </w:r>
      <w:r>
        <w:rPr>
          <w:noProof/>
        </w:rPr>
        <w:fldChar w:fldCharType="end"/>
      </w:r>
    </w:p>
    <w:p w14:paraId="1206BEB7" w14:textId="6FBD5A1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_Toc200972057 \h </w:instrText>
      </w:r>
      <w:r>
        <w:rPr>
          <w:noProof/>
        </w:rPr>
      </w:r>
      <w:r>
        <w:rPr>
          <w:noProof/>
        </w:rPr>
        <w:fldChar w:fldCharType="separate"/>
      </w:r>
      <w:r>
        <w:rPr>
          <w:noProof/>
        </w:rPr>
        <w:t>135</w:t>
      </w:r>
      <w:r>
        <w:rPr>
          <w:noProof/>
        </w:rPr>
        <w:fldChar w:fldCharType="end"/>
      </w:r>
    </w:p>
    <w:p w14:paraId="27CF30E6" w14:textId="0D79305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_Toc200972058 \h </w:instrText>
      </w:r>
      <w:r>
        <w:rPr>
          <w:noProof/>
        </w:rPr>
      </w:r>
      <w:r>
        <w:rPr>
          <w:noProof/>
        </w:rPr>
        <w:fldChar w:fldCharType="separate"/>
      </w:r>
      <w:r>
        <w:rPr>
          <w:noProof/>
        </w:rPr>
        <w:t>135</w:t>
      </w:r>
      <w:r>
        <w:rPr>
          <w:noProof/>
        </w:rPr>
        <w:fldChar w:fldCharType="end"/>
      </w:r>
    </w:p>
    <w:p w14:paraId="5293A6CB" w14:textId="7BB244D7"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6.3.6.2.2</w:t>
      </w:r>
      <w:r>
        <w:rPr>
          <w:rFonts w:asciiTheme="minorHAnsi" w:eastAsiaTheme="minorEastAsia" w:hAnsiTheme="minorHAnsi" w:cstheme="minorBidi"/>
          <w:noProof/>
          <w:kern w:val="2"/>
          <w:sz w:val="24"/>
          <w:szCs w:val="24"/>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_Toc200972059 \h </w:instrText>
      </w:r>
      <w:r>
        <w:rPr>
          <w:noProof/>
        </w:rPr>
      </w:r>
      <w:r>
        <w:rPr>
          <w:noProof/>
        </w:rPr>
        <w:fldChar w:fldCharType="separate"/>
      </w:r>
      <w:r>
        <w:rPr>
          <w:noProof/>
        </w:rPr>
        <w:t>135</w:t>
      </w:r>
      <w:r>
        <w:rPr>
          <w:noProof/>
        </w:rPr>
        <w:fldChar w:fldCharType="end"/>
      </w:r>
    </w:p>
    <w:p w14:paraId="05729F47" w14:textId="5A802AD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6.3.6.2.3</w:t>
      </w:r>
      <w:r>
        <w:rPr>
          <w:rFonts w:asciiTheme="minorHAnsi" w:eastAsiaTheme="minorEastAsia" w:hAnsiTheme="minorHAnsi" w:cstheme="minorBidi"/>
          <w:noProof/>
          <w:kern w:val="2"/>
          <w:sz w:val="24"/>
          <w:szCs w:val="24"/>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_Toc200972060 \h </w:instrText>
      </w:r>
      <w:r>
        <w:rPr>
          <w:noProof/>
        </w:rPr>
      </w:r>
      <w:r>
        <w:rPr>
          <w:noProof/>
        </w:rPr>
        <w:fldChar w:fldCharType="separate"/>
      </w:r>
      <w:r>
        <w:rPr>
          <w:noProof/>
        </w:rPr>
        <w:t>136</w:t>
      </w:r>
      <w:r>
        <w:rPr>
          <w:noProof/>
        </w:rPr>
        <w:fldChar w:fldCharType="end"/>
      </w:r>
    </w:p>
    <w:p w14:paraId="19551EFE" w14:textId="48D3C6BF"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6.3.6.2.4</w:t>
      </w:r>
      <w:r>
        <w:rPr>
          <w:rFonts w:asciiTheme="minorHAnsi" w:eastAsiaTheme="minorEastAsia" w:hAnsiTheme="minorHAnsi" w:cstheme="minorBidi"/>
          <w:noProof/>
          <w:kern w:val="2"/>
          <w:sz w:val="24"/>
          <w:szCs w:val="24"/>
          <w:lang w:eastAsia="ko-KR"/>
          <w14:ligatures w14:val="standardContextual"/>
        </w:rPr>
        <w:tab/>
      </w:r>
      <w:r>
        <w:rPr>
          <w:noProof/>
        </w:rPr>
        <w:t>Type: StatusRequestData</w:t>
      </w:r>
      <w:r>
        <w:rPr>
          <w:noProof/>
        </w:rPr>
        <w:tab/>
      </w:r>
      <w:r>
        <w:rPr>
          <w:noProof/>
        </w:rPr>
        <w:fldChar w:fldCharType="begin" w:fldLock="1"/>
      </w:r>
      <w:r>
        <w:rPr>
          <w:noProof/>
        </w:rPr>
        <w:instrText xml:space="preserve"> PAGEREF _Toc200972061 \h </w:instrText>
      </w:r>
      <w:r>
        <w:rPr>
          <w:noProof/>
        </w:rPr>
      </w:r>
      <w:r>
        <w:rPr>
          <w:noProof/>
        </w:rPr>
        <w:fldChar w:fldCharType="separate"/>
      </w:r>
      <w:r>
        <w:rPr>
          <w:noProof/>
        </w:rPr>
        <w:t>136</w:t>
      </w:r>
      <w:r>
        <w:rPr>
          <w:noProof/>
        </w:rPr>
        <w:fldChar w:fldCharType="end"/>
      </w:r>
    </w:p>
    <w:p w14:paraId="7192B297" w14:textId="6CC200E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6.3.6.2.5</w:t>
      </w:r>
      <w:r>
        <w:rPr>
          <w:rFonts w:asciiTheme="minorHAnsi" w:eastAsiaTheme="minorEastAsia" w:hAnsiTheme="minorHAnsi" w:cstheme="minorBidi"/>
          <w:noProof/>
          <w:kern w:val="2"/>
          <w:sz w:val="24"/>
          <w:szCs w:val="24"/>
          <w:lang w:eastAsia="ko-KR"/>
          <w14:ligatures w14:val="standardContextual"/>
        </w:rPr>
        <w:tab/>
      </w:r>
      <w:r>
        <w:rPr>
          <w:noProof/>
        </w:rPr>
        <w:t>Type: StatusResponseData</w:t>
      </w:r>
      <w:r>
        <w:rPr>
          <w:noProof/>
        </w:rPr>
        <w:tab/>
      </w:r>
      <w:r>
        <w:rPr>
          <w:noProof/>
        </w:rPr>
        <w:fldChar w:fldCharType="begin" w:fldLock="1"/>
      </w:r>
      <w:r>
        <w:rPr>
          <w:noProof/>
        </w:rPr>
        <w:instrText xml:space="preserve"> PAGEREF _Toc200972062 \h </w:instrText>
      </w:r>
      <w:r>
        <w:rPr>
          <w:noProof/>
        </w:rPr>
      </w:r>
      <w:r>
        <w:rPr>
          <w:noProof/>
        </w:rPr>
        <w:fldChar w:fldCharType="separate"/>
      </w:r>
      <w:r>
        <w:rPr>
          <w:noProof/>
        </w:rPr>
        <w:t>137</w:t>
      </w:r>
      <w:r>
        <w:rPr>
          <w:noProof/>
        </w:rPr>
        <w:fldChar w:fldCharType="end"/>
      </w:r>
    </w:p>
    <w:p w14:paraId="23DA2D2A" w14:textId="57FAA6E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_Toc200972063 \h </w:instrText>
      </w:r>
      <w:r>
        <w:rPr>
          <w:noProof/>
        </w:rPr>
      </w:r>
      <w:r>
        <w:rPr>
          <w:noProof/>
        </w:rPr>
        <w:fldChar w:fldCharType="separate"/>
      </w:r>
      <w:r>
        <w:rPr>
          <w:noProof/>
        </w:rPr>
        <w:t>137</w:t>
      </w:r>
      <w:r>
        <w:rPr>
          <w:noProof/>
        </w:rPr>
        <w:fldChar w:fldCharType="end"/>
      </w:r>
    </w:p>
    <w:p w14:paraId="040363BA" w14:textId="15E0546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6.3.6.2.7</w:t>
      </w:r>
      <w:r>
        <w:rPr>
          <w:rFonts w:asciiTheme="minorHAnsi" w:eastAsiaTheme="minorEastAsia" w:hAnsiTheme="minorHAnsi" w:cstheme="minorBidi"/>
          <w:noProof/>
          <w:kern w:val="2"/>
          <w:sz w:val="24"/>
          <w:szCs w:val="24"/>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_Toc200972064 \h </w:instrText>
      </w:r>
      <w:r>
        <w:rPr>
          <w:noProof/>
        </w:rPr>
      </w:r>
      <w:r>
        <w:rPr>
          <w:noProof/>
        </w:rPr>
        <w:fldChar w:fldCharType="separate"/>
      </w:r>
      <w:r>
        <w:rPr>
          <w:noProof/>
        </w:rPr>
        <w:t>137</w:t>
      </w:r>
      <w:r>
        <w:rPr>
          <w:noProof/>
        </w:rPr>
        <w:fldChar w:fldCharType="end"/>
      </w:r>
    </w:p>
    <w:p w14:paraId="11158448" w14:textId="7FAD7DA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6.3.6.2.8</w:t>
      </w:r>
      <w:r>
        <w:rPr>
          <w:rFonts w:asciiTheme="minorHAnsi" w:eastAsiaTheme="minorEastAsia" w:hAnsiTheme="minorHAnsi" w:cstheme="minorBidi"/>
          <w:noProof/>
          <w:kern w:val="2"/>
          <w:sz w:val="24"/>
          <w:szCs w:val="24"/>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_Toc200972065 \h </w:instrText>
      </w:r>
      <w:r>
        <w:rPr>
          <w:noProof/>
        </w:rPr>
      </w:r>
      <w:r>
        <w:rPr>
          <w:noProof/>
        </w:rPr>
        <w:fldChar w:fldCharType="separate"/>
      </w:r>
      <w:r>
        <w:rPr>
          <w:noProof/>
        </w:rPr>
        <w:t>138</w:t>
      </w:r>
      <w:r>
        <w:rPr>
          <w:noProof/>
        </w:rPr>
        <w:fldChar w:fldCharType="end"/>
      </w:r>
    </w:p>
    <w:p w14:paraId="018069FE" w14:textId="591C7E7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6.3.6.3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_Toc200972066 \h </w:instrText>
      </w:r>
      <w:r>
        <w:rPr>
          <w:noProof/>
        </w:rPr>
      </w:r>
      <w:r>
        <w:rPr>
          <w:noProof/>
        </w:rPr>
        <w:fldChar w:fldCharType="separate"/>
      </w:r>
      <w:r>
        <w:rPr>
          <w:noProof/>
        </w:rPr>
        <w:t>138</w:t>
      </w:r>
      <w:r>
        <w:rPr>
          <w:noProof/>
        </w:rPr>
        <w:fldChar w:fldCharType="end"/>
      </w:r>
    </w:p>
    <w:p w14:paraId="366EF2B7" w14:textId="0C622056"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_Toc200972067 \h </w:instrText>
      </w:r>
      <w:r>
        <w:rPr>
          <w:noProof/>
        </w:rPr>
      </w:r>
      <w:r>
        <w:rPr>
          <w:noProof/>
        </w:rPr>
        <w:fldChar w:fldCharType="separate"/>
      </w:r>
      <w:r>
        <w:rPr>
          <w:noProof/>
        </w:rPr>
        <w:t>138</w:t>
      </w:r>
      <w:r>
        <w:rPr>
          <w:noProof/>
        </w:rPr>
        <w:fldChar w:fldCharType="end"/>
      </w:r>
    </w:p>
    <w:p w14:paraId="59622E39" w14:textId="201E7D15"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_Toc200972068 \h </w:instrText>
      </w:r>
      <w:r>
        <w:rPr>
          <w:noProof/>
        </w:rPr>
      </w:r>
      <w:r>
        <w:rPr>
          <w:noProof/>
        </w:rPr>
        <w:fldChar w:fldCharType="separate"/>
      </w:r>
      <w:r>
        <w:rPr>
          <w:noProof/>
        </w:rPr>
        <w:t>138</w:t>
      </w:r>
      <w:r>
        <w:rPr>
          <w:noProof/>
        </w:rPr>
        <w:fldChar w:fldCharType="end"/>
      </w:r>
    </w:p>
    <w:p w14:paraId="26941A8C" w14:textId="7EF4EEB2"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6.3.6.3.3</w:t>
      </w:r>
      <w:r>
        <w:rPr>
          <w:rFonts w:asciiTheme="minorHAnsi" w:eastAsiaTheme="minorEastAsia" w:hAnsiTheme="minorHAnsi" w:cstheme="minorBidi"/>
          <w:noProof/>
          <w:kern w:val="2"/>
          <w:sz w:val="24"/>
          <w:szCs w:val="24"/>
          <w:lang w:eastAsia="ko-KR"/>
          <w14:ligatures w14:val="standardContextual"/>
        </w:rPr>
        <w:tab/>
      </w:r>
      <w:r>
        <w:rPr>
          <w:noProof/>
        </w:rPr>
        <w:t>Enumeration: AstiEvent</w:t>
      </w:r>
      <w:r>
        <w:rPr>
          <w:noProof/>
        </w:rPr>
        <w:tab/>
      </w:r>
      <w:r>
        <w:rPr>
          <w:noProof/>
        </w:rPr>
        <w:fldChar w:fldCharType="begin" w:fldLock="1"/>
      </w:r>
      <w:r>
        <w:rPr>
          <w:noProof/>
        </w:rPr>
        <w:instrText xml:space="preserve"> PAGEREF _Toc200972069 \h </w:instrText>
      </w:r>
      <w:r>
        <w:rPr>
          <w:noProof/>
        </w:rPr>
      </w:r>
      <w:r>
        <w:rPr>
          <w:noProof/>
        </w:rPr>
        <w:fldChar w:fldCharType="separate"/>
      </w:r>
      <w:r>
        <w:rPr>
          <w:noProof/>
        </w:rPr>
        <w:t>138</w:t>
      </w:r>
      <w:r>
        <w:rPr>
          <w:noProof/>
        </w:rPr>
        <w:fldChar w:fldCharType="end"/>
      </w:r>
    </w:p>
    <w:p w14:paraId="1ACB3E89" w14:textId="2356704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_Toc200972070 \h </w:instrText>
      </w:r>
      <w:r>
        <w:rPr>
          <w:noProof/>
        </w:rPr>
      </w:r>
      <w:r>
        <w:rPr>
          <w:noProof/>
        </w:rPr>
        <w:fldChar w:fldCharType="separate"/>
      </w:r>
      <w:r>
        <w:rPr>
          <w:noProof/>
        </w:rPr>
        <w:t>138</w:t>
      </w:r>
      <w:r>
        <w:rPr>
          <w:noProof/>
        </w:rPr>
        <w:fldChar w:fldCharType="end"/>
      </w:r>
    </w:p>
    <w:p w14:paraId="022AC0CD" w14:textId="24BFDB1A"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_Toc200972071 \h </w:instrText>
      </w:r>
      <w:r>
        <w:rPr>
          <w:noProof/>
        </w:rPr>
      </w:r>
      <w:r>
        <w:rPr>
          <w:noProof/>
        </w:rPr>
        <w:fldChar w:fldCharType="separate"/>
      </w:r>
      <w:r>
        <w:rPr>
          <w:noProof/>
        </w:rPr>
        <w:t>138</w:t>
      </w:r>
      <w:r>
        <w:rPr>
          <w:noProof/>
        </w:rPr>
        <w:fldChar w:fldCharType="end"/>
      </w:r>
    </w:p>
    <w:p w14:paraId="3D332056" w14:textId="635756A5"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_Toc200972072 \h </w:instrText>
      </w:r>
      <w:r>
        <w:rPr>
          <w:noProof/>
        </w:rPr>
      </w:r>
      <w:r>
        <w:rPr>
          <w:noProof/>
        </w:rPr>
        <w:fldChar w:fldCharType="separate"/>
      </w:r>
      <w:r>
        <w:rPr>
          <w:noProof/>
        </w:rPr>
        <w:t>139</w:t>
      </w:r>
      <w:r>
        <w:rPr>
          <w:noProof/>
        </w:rPr>
        <w:fldChar w:fldCharType="end"/>
      </w:r>
    </w:p>
    <w:p w14:paraId="6D6C4EFF" w14:textId="7A65113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_Toc200972073 \h </w:instrText>
      </w:r>
      <w:r>
        <w:rPr>
          <w:noProof/>
        </w:rPr>
      </w:r>
      <w:r>
        <w:rPr>
          <w:noProof/>
        </w:rPr>
        <w:fldChar w:fldCharType="separate"/>
      </w:r>
      <w:r>
        <w:rPr>
          <w:noProof/>
        </w:rPr>
        <w:t>139</w:t>
      </w:r>
      <w:r>
        <w:rPr>
          <w:noProof/>
        </w:rPr>
        <w:fldChar w:fldCharType="end"/>
      </w:r>
    </w:p>
    <w:p w14:paraId="6F1F6F9D" w14:textId="5207CA12"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_Toc200972074 \h </w:instrText>
      </w:r>
      <w:r>
        <w:rPr>
          <w:noProof/>
        </w:rPr>
      </w:r>
      <w:r>
        <w:rPr>
          <w:noProof/>
        </w:rPr>
        <w:fldChar w:fldCharType="separate"/>
      </w:r>
      <w:r>
        <w:rPr>
          <w:noProof/>
        </w:rPr>
        <w:t>139</w:t>
      </w:r>
      <w:r>
        <w:rPr>
          <w:noProof/>
        </w:rPr>
        <w:fldChar w:fldCharType="end"/>
      </w:r>
    </w:p>
    <w:p w14:paraId="2409D84B" w14:textId="4B81F6F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_Toc200972075 \h </w:instrText>
      </w:r>
      <w:r>
        <w:rPr>
          <w:noProof/>
        </w:rPr>
      </w:r>
      <w:r>
        <w:rPr>
          <w:noProof/>
        </w:rPr>
        <w:fldChar w:fldCharType="separate"/>
      </w:r>
      <w:r>
        <w:rPr>
          <w:noProof/>
        </w:rPr>
        <w:t>139</w:t>
      </w:r>
      <w:r>
        <w:rPr>
          <w:noProof/>
        </w:rPr>
        <w:fldChar w:fldCharType="end"/>
      </w:r>
    </w:p>
    <w:p w14:paraId="28BB6B45" w14:textId="269F212A"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_Toc200972076 \h </w:instrText>
      </w:r>
      <w:r>
        <w:rPr>
          <w:noProof/>
        </w:rPr>
      </w:r>
      <w:r>
        <w:rPr>
          <w:noProof/>
        </w:rPr>
        <w:fldChar w:fldCharType="separate"/>
      </w:r>
      <w:r>
        <w:rPr>
          <w:noProof/>
        </w:rPr>
        <w:t>140</w:t>
      </w:r>
      <w:r>
        <w:rPr>
          <w:noProof/>
        </w:rPr>
        <w:fldChar w:fldCharType="end"/>
      </w:r>
    </w:p>
    <w:p w14:paraId="390F0E7C" w14:textId="7570C3A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_Toc200972077 \h </w:instrText>
      </w:r>
      <w:r>
        <w:rPr>
          <w:noProof/>
        </w:rPr>
      </w:r>
      <w:r>
        <w:rPr>
          <w:noProof/>
        </w:rPr>
        <w:fldChar w:fldCharType="separate"/>
      </w:r>
      <w:r>
        <w:rPr>
          <w:noProof/>
        </w:rPr>
        <w:t>140</w:t>
      </w:r>
      <w:r>
        <w:rPr>
          <w:noProof/>
        </w:rPr>
        <w:fldChar w:fldCharType="end"/>
      </w:r>
    </w:p>
    <w:p w14:paraId="11AB6B6A" w14:textId="098E6664"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_Toc200972078 \h </w:instrText>
      </w:r>
      <w:r>
        <w:rPr>
          <w:noProof/>
        </w:rPr>
      </w:r>
      <w:r>
        <w:rPr>
          <w:noProof/>
        </w:rPr>
        <w:fldChar w:fldCharType="separate"/>
      </w:r>
      <w:r>
        <w:rPr>
          <w:noProof/>
        </w:rPr>
        <w:t>140</w:t>
      </w:r>
      <w:r>
        <w:rPr>
          <w:noProof/>
        </w:rPr>
        <w:fldChar w:fldCharType="end"/>
      </w:r>
    </w:p>
    <w:p w14:paraId="7844761B" w14:textId="122DB097"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_Toc200972079 \h </w:instrText>
      </w:r>
      <w:r>
        <w:rPr>
          <w:noProof/>
        </w:rPr>
      </w:r>
      <w:r>
        <w:rPr>
          <w:noProof/>
        </w:rPr>
        <w:fldChar w:fldCharType="separate"/>
      </w:r>
      <w:r>
        <w:rPr>
          <w:noProof/>
        </w:rPr>
        <w:t>151</w:t>
      </w:r>
      <w:r>
        <w:rPr>
          <w:noProof/>
        </w:rPr>
        <w:fldChar w:fldCharType="end"/>
      </w:r>
    </w:p>
    <w:p w14:paraId="7573D747" w14:textId="3944FA7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Ntsctsf_ASTI API</w:t>
      </w:r>
      <w:r>
        <w:rPr>
          <w:noProof/>
        </w:rPr>
        <w:tab/>
      </w:r>
      <w:r>
        <w:rPr>
          <w:noProof/>
        </w:rPr>
        <w:fldChar w:fldCharType="begin" w:fldLock="1"/>
      </w:r>
      <w:r>
        <w:rPr>
          <w:noProof/>
        </w:rPr>
        <w:instrText xml:space="preserve"> PAGEREF _Toc200972080 \h </w:instrText>
      </w:r>
      <w:r>
        <w:rPr>
          <w:noProof/>
        </w:rPr>
      </w:r>
      <w:r>
        <w:rPr>
          <w:noProof/>
        </w:rPr>
        <w:fldChar w:fldCharType="separate"/>
      </w:r>
      <w:r>
        <w:rPr>
          <w:noProof/>
        </w:rPr>
        <w:t>162</w:t>
      </w:r>
      <w:r>
        <w:rPr>
          <w:noProof/>
        </w:rPr>
        <w:fldChar w:fldCharType="end"/>
      </w:r>
    </w:p>
    <w:p w14:paraId="7816A72A" w14:textId="324773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_Toc200972081 \h </w:instrText>
      </w:r>
      <w:r>
        <w:rPr>
          <w:noProof/>
        </w:rPr>
      </w:r>
      <w:r>
        <w:rPr>
          <w:noProof/>
        </w:rPr>
        <w:fldChar w:fldCharType="separate"/>
      </w:r>
      <w:r>
        <w:rPr>
          <w:noProof/>
        </w:rPr>
        <w:t>168</w:t>
      </w:r>
      <w:r>
        <w:rPr>
          <w:noProof/>
        </w:rPr>
        <w:fldChar w:fldCharType="end"/>
      </w:r>
    </w:p>
    <w:p w14:paraId="1817F783" w14:textId="1A1288E0"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_Toc200972082 \h </w:instrText>
      </w:r>
      <w:r>
        <w:rPr>
          <w:noProof/>
        </w:rPr>
      </w:r>
      <w:r>
        <w:rPr>
          <w:noProof/>
        </w:rPr>
        <w:fldChar w:fldCharType="separate"/>
      </w:r>
      <w:r>
        <w:rPr>
          <w:noProof/>
        </w:rPr>
        <w:t>168</w:t>
      </w:r>
      <w:r>
        <w:rPr>
          <w:noProof/>
        </w:rPr>
        <w:fldChar w:fldCharType="end"/>
      </w:r>
    </w:p>
    <w:p w14:paraId="6A7F1CCD" w14:textId="7EFD11E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_Toc200972083 \h </w:instrText>
      </w:r>
      <w:r>
        <w:rPr>
          <w:noProof/>
        </w:rPr>
      </w:r>
      <w:r>
        <w:rPr>
          <w:noProof/>
        </w:rPr>
        <w:fldChar w:fldCharType="separate"/>
      </w:r>
      <w:r>
        <w:rPr>
          <w:noProof/>
        </w:rPr>
        <w:t>168</w:t>
      </w:r>
      <w:r>
        <w:rPr>
          <w:noProof/>
        </w:rPr>
        <w:fldChar w:fldCharType="end"/>
      </w:r>
    </w:p>
    <w:p w14:paraId="2980D7DD" w14:textId="01B86957"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B.1.2</w:t>
      </w:r>
      <w:r>
        <w:rPr>
          <w:rFonts w:asciiTheme="minorHAnsi" w:eastAsiaTheme="minorEastAsia" w:hAnsiTheme="minorHAnsi" w:cstheme="minorBidi"/>
          <w:noProof/>
          <w:kern w:val="2"/>
          <w:sz w:val="24"/>
          <w:szCs w:val="24"/>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_Toc200972084 \h </w:instrText>
      </w:r>
      <w:r>
        <w:rPr>
          <w:noProof/>
        </w:rPr>
      </w:r>
      <w:r>
        <w:rPr>
          <w:noProof/>
        </w:rPr>
        <w:fldChar w:fldCharType="separate"/>
      </w:r>
      <w:r>
        <w:rPr>
          <w:noProof/>
        </w:rPr>
        <w:t>169</w:t>
      </w:r>
      <w:r>
        <w:rPr>
          <w:noProof/>
        </w:rPr>
        <w:fldChar w:fldCharType="end"/>
      </w:r>
    </w:p>
    <w:p w14:paraId="4EE608A2" w14:textId="3F2DE19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_Toc200972085 \h </w:instrText>
      </w:r>
      <w:r>
        <w:rPr>
          <w:noProof/>
        </w:rPr>
      </w:r>
      <w:r>
        <w:rPr>
          <w:noProof/>
        </w:rPr>
        <w:fldChar w:fldCharType="separate"/>
      </w:r>
      <w:r>
        <w:rPr>
          <w:noProof/>
        </w:rPr>
        <w:t>169</w:t>
      </w:r>
      <w:r>
        <w:rPr>
          <w:noProof/>
        </w:rPr>
        <w:fldChar w:fldCharType="end"/>
      </w:r>
    </w:p>
    <w:p w14:paraId="69E61666" w14:textId="7239E2DB"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B.1.2.2</w:t>
      </w:r>
      <w:r>
        <w:rPr>
          <w:rFonts w:asciiTheme="minorHAnsi" w:eastAsiaTheme="minorEastAsia" w:hAnsiTheme="minorHAnsi" w:cstheme="minorBidi"/>
          <w:noProof/>
          <w:kern w:val="2"/>
          <w:sz w:val="24"/>
          <w:szCs w:val="24"/>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_Toc200972086 \h </w:instrText>
      </w:r>
      <w:r>
        <w:rPr>
          <w:noProof/>
        </w:rPr>
      </w:r>
      <w:r>
        <w:rPr>
          <w:noProof/>
        </w:rPr>
        <w:fldChar w:fldCharType="separate"/>
      </w:r>
      <w:r>
        <w:rPr>
          <w:noProof/>
        </w:rPr>
        <w:t>170</w:t>
      </w:r>
      <w:r>
        <w:rPr>
          <w:noProof/>
        </w:rPr>
        <w:fldChar w:fldCharType="end"/>
      </w:r>
    </w:p>
    <w:p w14:paraId="3AF6484E" w14:textId="4B302913"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B.1.2.3</w:t>
      </w:r>
      <w:r>
        <w:rPr>
          <w:rFonts w:asciiTheme="minorHAnsi" w:eastAsiaTheme="minorEastAsia" w:hAnsiTheme="minorHAnsi" w:cstheme="minorBidi"/>
          <w:noProof/>
          <w:kern w:val="2"/>
          <w:sz w:val="24"/>
          <w:szCs w:val="24"/>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_Toc200972087 \h </w:instrText>
      </w:r>
      <w:r>
        <w:rPr>
          <w:noProof/>
        </w:rPr>
      </w:r>
      <w:r>
        <w:rPr>
          <w:noProof/>
        </w:rPr>
        <w:fldChar w:fldCharType="separate"/>
      </w:r>
      <w:r>
        <w:rPr>
          <w:noProof/>
        </w:rPr>
        <w:t>170</w:t>
      </w:r>
      <w:r>
        <w:rPr>
          <w:noProof/>
        </w:rPr>
        <w:fldChar w:fldCharType="end"/>
      </w:r>
    </w:p>
    <w:p w14:paraId="1540BED7" w14:textId="5A30D8D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B.1.2.4</w:t>
      </w:r>
      <w:r>
        <w:rPr>
          <w:rFonts w:asciiTheme="minorHAnsi" w:eastAsiaTheme="minorEastAsia" w:hAnsiTheme="minorHAnsi" w:cstheme="minorBidi"/>
          <w:noProof/>
          <w:kern w:val="2"/>
          <w:sz w:val="24"/>
          <w:szCs w:val="24"/>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_Toc200972088 \h </w:instrText>
      </w:r>
      <w:r>
        <w:rPr>
          <w:noProof/>
        </w:rPr>
      </w:r>
      <w:r>
        <w:rPr>
          <w:noProof/>
        </w:rPr>
        <w:fldChar w:fldCharType="separate"/>
      </w:r>
      <w:r>
        <w:rPr>
          <w:noProof/>
        </w:rPr>
        <w:t>170</w:t>
      </w:r>
      <w:r>
        <w:rPr>
          <w:noProof/>
        </w:rPr>
        <w:fldChar w:fldCharType="end"/>
      </w:r>
    </w:p>
    <w:p w14:paraId="6FE60429" w14:textId="3F417395"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YANG Module Definitions</w:t>
      </w:r>
      <w:r>
        <w:rPr>
          <w:noProof/>
        </w:rPr>
        <w:tab/>
      </w:r>
      <w:r>
        <w:rPr>
          <w:noProof/>
        </w:rPr>
        <w:fldChar w:fldCharType="begin" w:fldLock="1"/>
      </w:r>
      <w:r>
        <w:rPr>
          <w:noProof/>
        </w:rPr>
        <w:instrText xml:space="preserve"> PAGEREF _Toc200972089 \h </w:instrText>
      </w:r>
      <w:r>
        <w:rPr>
          <w:noProof/>
        </w:rPr>
      </w:r>
      <w:r>
        <w:rPr>
          <w:noProof/>
        </w:rPr>
        <w:fldChar w:fldCharType="separate"/>
      </w:r>
      <w:r>
        <w:rPr>
          <w:noProof/>
        </w:rPr>
        <w:t>171</w:t>
      </w:r>
      <w:r>
        <w:rPr>
          <w:noProof/>
        </w:rPr>
        <w:fldChar w:fldCharType="end"/>
      </w:r>
    </w:p>
    <w:p w14:paraId="663A92BA" w14:textId="7451AB4B"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_Toc200972090 \h </w:instrText>
      </w:r>
      <w:r>
        <w:rPr>
          <w:noProof/>
        </w:rPr>
      </w:r>
      <w:r>
        <w:rPr>
          <w:noProof/>
        </w:rPr>
        <w:fldChar w:fldCharType="separate"/>
      </w:r>
      <w:r>
        <w:rPr>
          <w:noProof/>
        </w:rPr>
        <w:t>171</w:t>
      </w:r>
      <w:r>
        <w:rPr>
          <w:noProof/>
        </w:rPr>
        <w:fldChar w:fldCharType="end"/>
      </w:r>
    </w:p>
    <w:p w14:paraId="701BD0E5" w14:textId="70070F5C"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_Toc200972091 \h </w:instrText>
      </w:r>
      <w:r>
        <w:rPr>
          <w:noProof/>
        </w:rPr>
      </w:r>
      <w:r>
        <w:rPr>
          <w:noProof/>
        </w:rPr>
        <w:fldChar w:fldCharType="separate"/>
      </w:r>
      <w:r>
        <w:rPr>
          <w:noProof/>
        </w:rPr>
        <w:t>171</w:t>
      </w:r>
      <w:r>
        <w:rPr>
          <w:noProof/>
        </w:rPr>
        <w:fldChar w:fldCharType="end"/>
      </w:r>
    </w:p>
    <w:p w14:paraId="7629CD89" w14:textId="3BC75B46"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Module name</w:t>
      </w:r>
      <w:r>
        <w:rPr>
          <w:noProof/>
        </w:rPr>
        <w:tab/>
      </w:r>
      <w:r>
        <w:rPr>
          <w:noProof/>
        </w:rPr>
        <w:fldChar w:fldCharType="begin" w:fldLock="1"/>
      </w:r>
      <w:r>
        <w:rPr>
          <w:noProof/>
        </w:rPr>
        <w:instrText xml:space="preserve"> PAGEREF _Toc200972092 \h </w:instrText>
      </w:r>
      <w:r>
        <w:rPr>
          <w:noProof/>
        </w:rPr>
      </w:r>
      <w:r>
        <w:rPr>
          <w:noProof/>
        </w:rPr>
        <w:fldChar w:fldCharType="separate"/>
      </w:r>
      <w:r>
        <w:rPr>
          <w:noProof/>
        </w:rPr>
        <w:t>171</w:t>
      </w:r>
      <w:r>
        <w:rPr>
          <w:noProof/>
        </w:rPr>
        <w:fldChar w:fldCharType="end"/>
      </w:r>
    </w:p>
    <w:p w14:paraId="3CBEF3C9" w14:textId="5A80F644"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B.2.1.3</w:t>
      </w:r>
      <w:r>
        <w:rPr>
          <w:rFonts w:asciiTheme="minorHAnsi" w:eastAsiaTheme="minorEastAsia" w:hAnsiTheme="minorHAnsi" w:cstheme="minorBidi"/>
          <w:noProof/>
          <w:kern w:val="2"/>
          <w:sz w:val="24"/>
          <w:szCs w:val="24"/>
          <w:lang w:eastAsia="ko-KR"/>
          <w14:ligatures w14:val="standardContextual"/>
        </w:rPr>
        <w:tab/>
      </w:r>
      <w:r>
        <w:rPr>
          <w:noProof/>
        </w:rPr>
        <w:t>Header information</w:t>
      </w:r>
      <w:r>
        <w:rPr>
          <w:noProof/>
        </w:rPr>
        <w:tab/>
      </w:r>
      <w:r>
        <w:rPr>
          <w:noProof/>
        </w:rPr>
        <w:fldChar w:fldCharType="begin" w:fldLock="1"/>
      </w:r>
      <w:r>
        <w:rPr>
          <w:noProof/>
        </w:rPr>
        <w:instrText xml:space="preserve"> PAGEREF _Toc200972093 \h </w:instrText>
      </w:r>
      <w:r>
        <w:rPr>
          <w:noProof/>
        </w:rPr>
      </w:r>
      <w:r>
        <w:rPr>
          <w:noProof/>
        </w:rPr>
        <w:fldChar w:fldCharType="separate"/>
      </w:r>
      <w:r>
        <w:rPr>
          <w:noProof/>
        </w:rPr>
        <w:t>171</w:t>
      </w:r>
      <w:r>
        <w:rPr>
          <w:noProof/>
        </w:rPr>
        <w:fldChar w:fldCharType="end"/>
      </w:r>
    </w:p>
    <w:p w14:paraId="049B38F8" w14:textId="60D632F6"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B.2.1.3.1</w:t>
      </w:r>
      <w:r>
        <w:rPr>
          <w:rFonts w:asciiTheme="minorHAnsi" w:eastAsiaTheme="minorEastAsia" w:hAnsiTheme="minorHAnsi" w:cstheme="minorBidi"/>
          <w:noProof/>
          <w:kern w:val="2"/>
          <w:sz w:val="24"/>
          <w:szCs w:val="24"/>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_Toc200972094 \h </w:instrText>
      </w:r>
      <w:r>
        <w:rPr>
          <w:noProof/>
        </w:rPr>
      </w:r>
      <w:r>
        <w:rPr>
          <w:noProof/>
        </w:rPr>
        <w:fldChar w:fldCharType="separate"/>
      </w:r>
      <w:r>
        <w:rPr>
          <w:noProof/>
        </w:rPr>
        <w:t>171</w:t>
      </w:r>
      <w:r>
        <w:rPr>
          <w:noProof/>
        </w:rPr>
        <w:fldChar w:fldCharType="end"/>
      </w:r>
    </w:p>
    <w:p w14:paraId="51E5387E" w14:textId="2A63C522"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B.2.1.3.2</w:t>
      </w:r>
      <w:r>
        <w:rPr>
          <w:rFonts w:asciiTheme="minorHAnsi" w:eastAsiaTheme="minorEastAsia" w:hAnsiTheme="minorHAnsi" w:cstheme="minorBidi"/>
          <w:noProof/>
          <w:kern w:val="2"/>
          <w:sz w:val="24"/>
          <w:szCs w:val="24"/>
          <w:lang w:eastAsia="ko-KR"/>
          <w14:ligatures w14:val="standardContextual"/>
        </w:rPr>
        <w:tab/>
      </w:r>
      <w:r>
        <w:rPr>
          <w:noProof/>
        </w:rPr>
        <w:t>&lt;namespace statement&gt;</w:t>
      </w:r>
      <w:r>
        <w:rPr>
          <w:noProof/>
        </w:rPr>
        <w:tab/>
      </w:r>
      <w:r>
        <w:rPr>
          <w:noProof/>
        </w:rPr>
        <w:fldChar w:fldCharType="begin" w:fldLock="1"/>
      </w:r>
      <w:r>
        <w:rPr>
          <w:noProof/>
        </w:rPr>
        <w:instrText xml:space="preserve"> PAGEREF _Toc200972095 \h </w:instrText>
      </w:r>
      <w:r>
        <w:rPr>
          <w:noProof/>
        </w:rPr>
      </w:r>
      <w:r>
        <w:rPr>
          <w:noProof/>
        </w:rPr>
        <w:fldChar w:fldCharType="separate"/>
      </w:r>
      <w:r>
        <w:rPr>
          <w:noProof/>
        </w:rPr>
        <w:t>171</w:t>
      </w:r>
      <w:r>
        <w:rPr>
          <w:noProof/>
        </w:rPr>
        <w:fldChar w:fldCharType="end"/>
      </w:r>
    </w:p>
    <w:p w14:paraId="61B50EAA" w14:textId="5B112D7C"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B.2.1.3.3</w:t>
      </w:r>
      <w:r>
        <w:rPr>
          <w:rFonts w:asciiTheme="minorHAnsi" w:eastAsiaTheme="minorEastAsia" w:hAnsiTheme="minorHAnsi" w:cstheme="minorBidi"/>
          <w:noProof/>
          <w:kern w:val="2"/>
          <w:sz w:val="24"/>
          <w:szCs w:val="24"/>
          <w:lang w:eastAsia="ko-KR"/>
          <w14:ligatures w14:val="standardContextual"/>
        </w:rPr>
        <w:tab/>
      </w:r>
      <w:r>
        <w:rPr>
          <w:noProof/>
        </w:rPr>
        <w:t>&lt;prefix statement&gt;</w:t>
      </w:r>
      <w:r>
        <w:rPr>
          <w:noProof/>
        </w:rPr>
        <w:tab/>
      </w:r>
      <w:r>
        <w:rPr>
          <w:noProof/>
        </w:rPr>
        <w:fldChar w:fldCharType="begin" w:fldLock="1"/>
      </w:r>
      <w:r>
        <w:rPr>
          <w:noProof/>
        </w:rPr>
        <w:instrText xml:space="preserve"> PAGEREF _Toc200972096 \h </w:instrText>
      </w:r>
      <w:r>
        <w:rPr>
          <w:noProof/>
        </w:rPr>
      </w:r>
      <w:r>
        <w:rPr>
          <w:noProof/>
        </w:rPr>
        <w:fldChar w:fldCharType="separate"/>
      </w:r>
      <w:r>
        <w:rPr>
          <w:noProof/>
        </w:rPr>
        <w:t>172</w:t>
      </w:r>
      <w:r>
        <w:rPr>
          <w:noProof/>
        </w:rPr>
        <w:fldChar w:fldCharType="end"/>
      </w:r>
    </w:p>
    <w:p w14:paraId="7A00883D" w14:textId="5F16E710"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B.2.1.4</w:t>
      </w:r>
      <w:r>
        <w:rPr>
          <w:rFonts w:asciiTheme="minorHAnsi" w:eastAsiaTheme="minorEastAsia" w:hAnsiTheme="minorHAnsi" w:cstheme="minorBidi"/>
          <w:noProof/>
          <w:kern w:val="2"/>
          <w:sz w:val="24"/>
          <w:szCs w:val="24"/>
          <w:lang w:eastAsia="ko-KR"/>
          <w14:ligatures w14:val="standardContextual"/>
        </w:rPr>
        <w:tab/>
      </w:r>
      <w:r>
        <w:rPr>
          <w:noProof/>
        </w:rPr>
        <w:t>Meta-information</w:t>
      </w:r>
      <w:r>
        <w:rPr>
          <w:noProof/>
        </w:rPr>
        <w:tab/>
      </w:r>
      <w:r>
        <w:rPr>
          <w:noProof/>
        </w:rPr>
        <w:fldChar w:fldCharType="begin" w:fldLock="1"/>
      </w:r>
      <w:r>
        <w:rPr>
          <w:noProof/>
        </w:rPr>
        <w:instrText xml:space="preserve"> PAGEREF _Toc200972097 \h </w:instrText>
      </w:r>
      <w:r>
        <w:rPr>
          <w:noProof/>
        </w:rPr>
      </w:r>
      <w:r>
        <w:rPr>
          <w:noProof/>
        </w:rPr>
        <w:fldChar w:fldCharType="separate"/>
      </w:r>
      <w:r>
        <w:rPr>
          <w:noProof/>
        </w:rPr>
        <w:t>172</w:t>
      </w:r>
      <w:r>
        <w:rPr>
          <w:noProof/>
        </w:rPr>
        <w:fldChar w:fldCharType="end"/>
      </w:r>
    </w:p>
    <w:p w14:paraId="01778F5D" w14:textId="2E6387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B.2.1.4.1</w:t>
      </w:r>
      <w:r>
        <w:rPr>
          <w:rFonts w:asciiTheme="minorHAnsi" w:eastAsiaTheme="minorEastAsia" w:hAnsiTheme="minorHAnsi" w:cstheme="minorBidi"/>
          <w:noProof/>
          <w:kern w:val="2"/>
          <w:sz w:val="24"/>
          <w:szCs w:val="24"/>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_Toc200972098 \h </w:instrText>
      </w:r>
      <w:r>
        <w:rPr>
          <w:noProof/>
        </w:rPr>
      </w:r>
      <w:r>
        <w:rPr>
          <w:noProof/>
        </w:rPr>
        <w:fldChar w:fldCharType="separate"/>
      </w:r>
      <w:r>
        <w:rPr>
          <w:noProof/>
        </w:rPr>
        <w:t>172</w:t>
      </w:r>
      <w:r>
        <w:rPr>
          <w:noProof/>
        </w:rPr>
        <w:fldChar w:fldCharType="end"/>
      </w:r>
    </w:p>
    <w:p w14:paraId="62C3985B" w14:textId="54D029C8"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B.2.1.4.2</w:t>
      </w:r>
      <w:r>
        <w:rPr>
          <w:rFonts w:asciiTheme="minorHAnsi" w:eastAsiaTheme="minorEastAsia" w:hAnsiTheme="minorHAnsi" w:cstheme="minorBidi"/>
          <w:noProof/>
          <w:kern w:val="2"/>
          <w:sz w:val="24"/>
          <w:szCs w:val="24"/>
          <w:lang w:eastAsia="ko-KR"/>
          <w14:ligatures w14:val="standardContextual"/>
        </w:rPr>
        <w:tab/>
      </w:r>
      <w:r>
        <w:rPr>
          <w:noProof/>
        </w:rPr>
        <w:t>&lt;contact statement&gt;</w:t>
      </w:r>
      <w:r>
        <w:rPr>
          <w:noProof/>
        </w:rPr>
        <w:tab/>
      </w:r>
      <w:r>
        <w:rPr>
          <w:noProof/>
        </w:rPr>
        <w:fldChar w:fldCharType="begin" w:fldLock="1"/>
      </w:r>
      <w:r>
        <w:rPr>
          <w:noProof/>
        </w:rPr>
        <w:instrText xml:space="preserve"> PAGEREF _Toc200972099 \h </w:instrText>
      </w:r>
      <w:r>
        <w:rPr>
          <w:noProof/>
        </w:rPr>
      </w:r>
      <w:r>
        <w:rPr>
          <w:noProof/>
        </w:rPr>
        <w:fldChar w:fldCharType="separate"/>
      </w:r>
      <w:r>
        <w:rPr>
          <w:noProof/>
        </w:rPr>
        <w:t>172</w:t>
      </w:r>
      <w:r>
        <w:rPr>
          <w:noProof/>
        </w:rPr>
        <w:fldChar w:fldCharType="end"/>
      </w:r>
    </w:p>
    <w:p w14:paraId="04B8D665" w14:textId="513A06B1"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B.2.1.4.3</w:t>
      </w:r>
      <w:r>
        <w:rPr>
          <w:rFonts w:asciiTheme="minorHAnsi" w:eastAsiaTheme="minorEastAsia" w:hAnsiTheme="minorHAnsi" w:cstheme="minorBidi"/>
          <w:noProof/>
          <w:kern w:val="2"/>
          <w:sz w:val="24"/>
          <w:szCs w:val="24"/>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_Toc200972100 \h </w:instrText>
      </w:r>
      <w:r>
        <w:rPr>
          <w:noProof/>
        </w:rPr>
      </w:r>
      <w:r>
        <w:rPr>
          <w:noProof/>
        </w:rPr>
        <w:fldChar w:fldCharType="separate"/>
      </w:r>
      <w:r>
        <w:rPr>
          <w:noProof/>
        </w:rPr>
        <w:t>172</w:t>
      </w:r>
      <w:r>
        <w:rPr>
          <w:noProof/>
        </w:rPr>
        <w:fldChar w:fldCharType="end"/>
      </w:r>
    </w:p>
    <w:p w14:paraId="42059EE2" w14:textId="030462A7"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B.2.1.4.4</w:t>
      </w:r>
      <w:r>
        <w:rPr>
          <w:rFonts w:asciiTheme="minorHAnsi" w:eastAsiaTheme="minorEastAsia" w:hAnsiTheme="minorHAnsi" w:cstheme="minorBidi"/>
          <w:noProof/>
          <w:kern w:val="2"/>
          <w:sz w:val="24"/>
          <w:szCs w:val="24"/>
          <w:lang w:eastAsia="ko-KR"/>
          <w14:ligatures w14:val="standardContextual"/>
        </w:rPr>
        <w:tab/>
      </w:r>
      <w:r>
        <w:rPr>
          <w:noProof/>
        </w:rPr>
        <w:t>&lt;reference statement&gt;</w:t>
      </w:r>
      <w:r>
        <w:rPr>
          <w:noProof/>
        </w:rPr>
        <w:tab/>
      </w:r>
      <w:r>
        <w:rPr>
          <w:noProof/>
        </w:rPr>
        <w:fldChar w:fldCharType="begin" w:fldLock="1"/>
      </w:r>
      <w:r>
        <w:rPr>
          <w:noProof/>
        </w:rPr>
        <w:instrText xml:space="preserve"> PAGEREF _Toc200972101 \h </w:instrText>
      </w:r>
      <w:r>
        <w:rPr>
          <w:noProof/>
        </w:rPr>
      </w:r>
      <w:r>
        <w:rPr>
          <w:noProof/>
        </w:rPr>
        <w:fldChar w:fldCharType="separate"/>
      </w:r>
      <w:r>
        <w:rPr>
          <w:noProof/>
        </w:rPr>
        <w:t>172</w:t>
      </w:r>
      <w:r>
        <w:rPr>
          <w:noProof/>
        </w:rPr>
        <w:fldChar w:fldCharType="end"/>
      </w:r>
    </w:p>
    <w:p w14:paraId="6CAD14CC" w14:textId="72E79E60"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B.2.1.4.5</w:t>
      </w:r>
      <w:r>
        <w:rPr>
          <w:rFonts w:asciiTheme="minorHAnsi" w:eastAsiaTheme="minorEastAsia" w:hAnsiTheme="minorHAnsi" w:cstheme="minorBidi"/>
          <w:noProof/>
          <w:kern w:val="2"/>
          <w:sz w:val="24"/>
          <w:szCs w:val="24"/>
          <w:lang w:eastAsia="ko-KR"/>
          <w14:ligatures w14:val="standardContextual"/>
        </w:rPr>
        <w:tab/>
      </w:r>
      <w:r>
        <w:rPr>
          <w:noProof/>
        </w:rPr>
        <w:t>&lt;revision statement&gt;</w:t>
      </w:r>
      <w:r>
        <w:rPr>
          <w:noProof/>
        </w:rPr>
        <w:tab/>
      </w:r>
      <w:r>
        <w:rPr>
          <w:noProof/>
        </w:rPr>
        <w:fldChar w:fldCharType="begin" w:fldLock="1"/>
      </w:r>
      <w:r>
        <w:rPr>
          <w:noProof/>
        </w:rPr>
        <w:instrText xml:space="preserve"> PAGEREF _Toc200972102 \h </w:instrText>
      </w:r>
      <w:r>
        <w:rPr>
          <w:noProof/>
        </w:rPr>
      </w:r>
      <w:r>
        <w:rPr>
          <w:noProof/>
        </w:rPr>
        <w:fldChar w:fldCharType="separate"/>
      </w:r>
      <w:r>
        <w:rPr>
          <w:noProof/>
        </w:rPr>
        <w:t>173</w:t>
      </w:r>
      <w:r>
        <w:rPr>
          <w:noProof/>
        </w:rPr>
        <w:fldChar w:fldCharType="end"/>
      </w:r>
    </w:p>
    <w:p w14:paraId="4703C800" w14:textId="2822CA08"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B.2.1.2</w:t>
      </w:r>
      <w:r>
        <w:rPr>
          <w:rFonts w:asciiTheme="minorHAnsi" w:eastAsiaTheme="minorEastAsia" w:hAnsiTheme="minorHAnsi" w:cstheme="minorBidi"/>
          <w:noProof/>
          <w:kern w:val="2"/>
          <w:sz w:val="24"/>
          <w:szCs w:val="24"/>
          <w:lang w:eastAsia="ko-KR"/>
          <w14:ligatures w14:val="standardContextual"/>
        </w:rPr>
        <w:tab/>
      </w:r>
      <w:r>
        <w:rPr>
          <w:noProof/>
        </w:rPr>
        <w:t>Formatting rules</w:t>
      </w:r>
      <w:r>
        <w:rPr>
          <w:noProof/>
        </w:rPr>
        <w:tab/>
      </w:r>
      <w:r>
        <w:rPr>
          <w:noProof/>
        </w:rPr>
        <w:fldChar w:fldCharType="begin" w:fldLock="1"/>
      </w:r>
      <w:r>
        <w:rPr>
          <w:noProof/>
        </w:rPr>
        <w:instrText xml:space="preserve"> PAGEREF _Toc200972103 \h </w:instrText>
      </w:r>
      <w:r>
        <w:rPr>
          <w:noProof/>
        </w:rPr>
      </w:r>
      <w:r>
        <w:rPr>
          <w:noProof/>
        </w:rPr>
        <w:fldChar w:fldCharType="separate"/>
      </w:r>
      <w:r>
        <w:rPr>
          <w:noProof/>
        </w:rPr>
        <w:t>173</w:t>
      </w:r>
      <w:r>
        <w:rPr>
          <w:noProof/>
        </w:rPr>
        <w:fldChar w:fldCharType="end"/>
      </w:r>
    </w:p>
    <w:p w14:paraId="771C856F" w14:textId="4D7E610A" w:rsidR="00B90A7D" w:rsidRDefault="00B90A7D">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_Toc200972104 \h </w:instrText>
      </w:r>
      <w:r>
        <w:rPr>
          <w:noProof/>
        </w:rPr>
      </w:r>
      <w:r>
        <w:rPr>
          <w:noProof/>
        </w:rPr>
        <w:fldChar w:fldCharType="separate"/>
      </w:r>
      <w:r>
        <w:rPr>
          <w:noProof/>
        </w:rPr>
        <w:t>174</w:t>
      </w:r>
      <w:r>
        <w:rPr>
          <w:noProof/>
        </w:rPr>
        <w:fldChar w:fldCharType="end"/>
      </w:r>
    </w:p>
    <w:p w14:paraId="1C37E092" w14:textId="415023EE"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_Toc200972105 \h </w:instrText>
      </w:r>
      <w:r>
        <w:rPr>
          <w:noProof/>
        </w:rPr>
      </w:r>
      <w:r>
        <w:rPr>
          <w:noProof/>
        </w:rPr>
        <w:fldChar w:fldCharType="separate"/>
      </w:r>
      <w:r>
        <w:rPr>
          <w:noProof/>
        </w:rPr>
        <w:t>174</w:t>
      </w:r>
      <w:r>
        <w:rPr>
          <w:noProof/>
        </w:rPr>
        <w:fldChar w:fldCharType="end"/>
      </w:r>
    </w:p>
    <w:p w14:paraId="26AF1496" w14:textId="77A9A185" w:rsidR="00B90A7D" w:rsidRDefault="00B90A7D">
      <w:pPr>
        <w:pStyle w:val="TOC3"/>
        <w:rPr>
          <w:rFonts w:asciiTheme="minorHAnsi" w:eastAsiaTheme="minorEastAsia" w:hAnsiTheme="minorHAnsi" w:cstheme="minorBidi"/>
          <w:noProof/>
          <w:kern w:val="2"/>
          <w:sz w:val="24"/>
          <w:szCs w:val="24"/>
          <w:lang w:eastAsia="ko-KR"/>
          <w14:ligatures w14:val="standardContextual"/>
        </w:rPr>
      </w:pPr>
      <w:r>
        <w:rPr>
          <w:noProof/>
        </w:rPr>
        <w:t>B.2.2.2</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_Toc200972106 \h </w:instrText>
      </w:r>
      <w:r>
        <w:rPr>
          <w:noProof/>
        </w:rPr>
      </w:r>
      <w:r>
        <w:rPr>
          <w:noProof/>
        </w:rPr>
        <w:fldChar w:fldCharType="separate"/>
      </w:r>
      <w:r>
        <w:rPr>
          <w:noProof/>
        </w:rPr>
        <w:t>174</w:t>
      </w:r>
      <w:r>
        <w:rPr>
          <w:noProof/>
        </w:rPr>
        <w:fldChar w:fldCharType="end"/>
      </w:r>
    </w:p>
    <w:p w14:paraId="25B58647" w14:textId="5B2CA12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Pr>
          <w:noProof/>
        </w:rPr>
        <w:t>B.2.2.2.1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_Toc200972107 \h </w:instrText>
      </w:r>
      <w:r>
        <w:rPr>
          <w:noProof/>
        </w:rPr>
      </w:r>
      <w:r>
        <w:rPr>
          <w:noProof/>
        </w:rPr>
        <w:fldChar w:fldCharType="separate"/>
      </w:r>
      <w:r>
        <w:rPr>
          <w:noProof/>
        </w:rPr>
        <w:t>174</w:t>
      </w:r>
      <w:r>
        <w:rPr>
          <w:noProof/>
        </w:rPr>
        <w:fldChar w:fldCharType="end"/>
      </w:r>
    </w:p>
    <w:p w14:paraId="3FED05B8" w14:textId="4A0DFA04"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B.2.2.2.2</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Structured data types</w:t>
      </w:r>
      <w:r>
        <w:rPr>
          <w:noProof/>
        </w:rPr>
        <w:tab/>
      </w:r>
      <w:r>
        <w:rPr>
          <w:noProof/>
        </w:rPr>
        <w:fldChar w:fldCharType="begin" w:fldLock="1"/>
      </w:r>
      <w:r>
        <w:rPr>
          <w:noProof/>
        </w:rPr>
        <w:instrText xml:space="preserve"> PAGEREF _Toc200972108 \h </w:instrText>
      </w:r>
      <w:r>
        <w:rPr>
          <w:noProof/>
        </w:rPr>
      </w:r>
      <w:r>
        <w:rPr>
          <w:noProof/>
        </w:rPr>
        <w:fldChar w:fldCharType="separate"/>
      </w:r>
      <w:r>
        <w:rPr>
          <w:noProof/>
        </w:rPr>
        <w:t>175</w:t>
      </w:r>
      <w:r>
        <w:rPr>
          <w:noProof/>
        </w:rPr>
        <w:fldChar w:fldCharType="end"/>
      </w:r>
    </w:p>
    <w:p w14:paraId="030138F7" w14:textId="08939AC0"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_Toc200972109 \h </w:instrText>
      </w:r>
      <w:r>
        <w:rPr>
          <w:noProof/>
        </w:rPr>
      </w:r>
      <w:r>
        <w:rPr>
          <w:noProof/>
        </w:rPr>
        <w:fldChar w:fldCharType="separate"/>
      </w:r>
      <w:r>
        <w:rPr>
          <w:noProof/>
        </w:rPr>
        <w:t>175</w:t>
      </w:r>
      <w:r>
        <w:rPr>
          <w:noProof/>
        </w:rPr>
        <w:fldChar w:fldCharType="end"/>
      </w:r>
    </w:p>
    <w:p w14:paraId="60F31C64" w14:textId="1E59D548"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B.2.2.2.2.2</w:t>
      </w:r>
      <w:r>
        <w:rPr>
          <w:rFonts w:asciiTheme="minorHAnsi" w:eastAsiaTheme="minorEastAsia" w:hAnsiTheme="minorHAnsi" w:cstheme="minorBidi"/>
          <w:noProof/>
          <w:kern w:val="2"/>
          <w:sz w:val="24"/>
          <w:szCs w:val="24"/>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_Toc200972110 \h </w:instrText>
      </w:r>
      <w:r>
        <w:rPr>
          <w:noProof/>
        </w:rPr>
      </w:r>
      <w:r>
        <w:rPr>
          <w:noProof/>
        </w:rPr>
        <w:fldChar w:fldCharType="separate"/>
      </w:r>
      <w:r>
        <w:rPr>
          <w:noProof/>
        </w:rPr>
        <w:t>175</w:t>
      </w:r>
      <w:r>
        <w:rPr>
          <w:noProof/>
        </w:rPr>
        <w:fldChar w:fldCharType="end"/>
      </w:r>
    </w:p>
    <w:p w14:paraId="69951F2A" w14:textId="4CD98C7C"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B.2.2.2.2.3</w:t>
      </w:r>
      <w:r>
        <w:rPr>
          <w:rFonts w:asciiTheme="minorHAnsi" w:eastAsiaTheme="minorEastAsia" w:hAnsiTheme="minorHAnsi" w:cstheme="minorBidi"/>
          <w:noProof/>
          <w:kern w:val="2"/>
          <w:sz w:val="24"/>
          <w:szCs w:val="24"/>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_Toc200972111 \h </w:instrText>
      </w:r>
      <w:r>
        <w:rPr>
          <w:noProof/>
        </w:rPr>
      </w:r>
      <w:r>
        <w:rPr>
          <w:noProof/>
        </w:rPr>
        <w:fldChar w:fldCharType="separate"/>
      </w:r>
      <w:r>
        <w:rPr>
          <w:noProof/>
        </w:rPr>
        <w:t>175</w:t>
      </w:r>
      <w:r>
        <w:rPr>
          <w:noProof/>
        </w:rPr>
        <w:fldChar w:fldCharType="end"/>
      </w:r>
    </w:p>
    <w:p w14:paraId="18D98240" w14:textId="18CDEC8A"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B.2.2.2.2.4</w:t>
      </w:r>
      <w:r>
        <w:rPr>
          <w:rFonts w:asciiTheme="minorHAnsi" w:eastAsiaTheme="minorEastAsia" w:hAnsiTheme="minorHAnsi" w:cstheme="minorBidi"/>
          <w:noProof/>
          <w:kern w:val="2"/>
          <w:sz w:val="24"/>
          <w:szCs w:val="24"/>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_Toc200972112 \h </w:instrText>
      </w:r>
      <w:r>
        <w:rPr>
          <w:noProof/>
        </w:rPr>
      </w:r>
      <w:r>
        <w:rPr>
          <w:noProof/>
        </w:rPr>
        <w:fldChar w:fldCharType="separate"/>
      </w:r>
      <w:r>
        <w:rPr>
          <w:noProof/>
        </w:rPr>
        <w:t>176</w:t>
      </w:r>
      <w:r>
        <w:rPr>
          <w:noProof/>
        </w:rPr>
        <w:fldChar w:fldCharType="end"/>
      </w:r>
    </w:p>
    <w:p w14:paraId="6B668B9E" w14:textId="61CF396F" w:rsidR="00B90A7D" w:rsidRDefault="00B90A7D">
      <w:pPr>
        <w:pStyle w:val="TOC4"/>
        <w:rPr>
          <w:rFonts w:asciiTheme="minorHAnsi" w:eastAsiaTheme="minorEastAsia" w:hAnsiTheme="minorHAnsi" w:cstheme="minorBidi"/>
          <w:noProof/>
          <w:kern w:val="2"/>
          <w:sz w:val="24"/>
          <w:szCs w:val="24"/>
          <w:lang w:eastAsia="ko-KR"/>
          <w14:ligatures w14:val="standardContextual"/>
        </w:rPr>
      </w:pPr>
      <w:r w:rsidRPr="00B437BC">
        <w:rPr>
          <w:noProof/>
          <w:lang w:val="en-US"/>
        </w:rPr>
        <w:t>B.2.2.2.3</w:t>
      </w:r>
      <w:r>
        <w:rPr>
          <w:rFonts w:asciiTheme="minorHAnsi" w:eastAsiaTheme="minorEastAsia" w:hAnsiTheme="minorHAnsi" w:cstheme="minorBidi"/>
          <w:noProof/>
          <w:kern w:val="2"/>
          <w:sz w:val="24"/>
          <w:szCs w:val="24"/>
          <w:lang w:eastAsia="ko-KR"/>
          <w14:ligatures w14:val="standardContextual"/>
        </w:rPr>
        <w:tab/>
      </w:r>
      <w:r w:rsidRPr="00B437BC">
        <w:rPr>
          <w:noProof/>
          <w:lang w:val="en-US"/>
        </w:rPr>
        <w:t>Simple data types and enumerations</w:t>
      </w:r>
      <w:r>
        <w:rPr>
          <w:noProof/>
        </w:rPr>
        <w:tab/>
      </w:r>
      <w:r>
        <w:rPr>
          <w:noProof/>
        </w:rPr>
        <w:fldChar w:fldCharType="begin" w:fldLock="1"/>
      </w:r>
      <w:r>
        <w:rPr>
          <w:noProof/>
        </w:rPr>
        <w:instrText xml:space="preserve"> PAGEREF _Toc200972113 \h </w:instrText>
      </w:r>
      <w:r>
        <w:rPr>
          <w:noProof/>
        </w:rPr>
      </w:r>
      <w:r>
        <w:rPr>
          <w:noProof/>
        </w:rPr>
        <w:fldChar w:fldCharType="separate"/>
      </w:r>
      <w:r>
        <w:rPr>
          <w:noProof/>
        </w:rPr>
        <w:t>176</w:t>
      </w:r>
      <w:r>
        <w:rPr>
          <w:noProof/>
        </w:rPr>
        <w:fldChar w:fldCharType="end"/>
      </w:r>
    </w:p>
    <w:p w14:paraId="58071958" w14:textId="790AF91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_Toc200972114 \h </w:instrText>
      </w:r>
      <w:r>
        <w:rPr>
          <w:noProof/>
        </w:rPr>
      </w:r>
      <w:r>
        <w:rPr>
          <w:noProof/>
        </w:rPr>
        <w:fldChar w:fldCharType="separate"/>
      </w:r>
      <w:r>
        <w:rPr>
          <w:noProof/>
        </w:rPr>
        <w:t>176</w:t>
      </w:r>
      <w:r>
        <w:rPr>
          <w:noProof/>
        </w:rPr>
        <w:fldChar w:fldCharType="end"/>
      </w:r>
    </w:p>
    <w:p w14:paraId="23642301" w14:textId="617F736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_Toc200972115 \h </w:instrText>
      </w:r>
      <w:r>
        <w:rPr>
          <w:noProof/>
        </w:rPr>
      </w:r>
      <w:r>
        <w:rPr>
          <w:noProof/>
        </w:rPr>
        <w:fldChar w:fldCharType="separate"/>
      </w:r>
      <w:r>
        <w:rPr>
          <w:noProof/>
        </w:rPr>
        <w:t>176</w:t>
      </w:r>
      <w:r>
        <w:rPr>
          <w:noProof/>
        </w:rPr>
        <w:fldChar w:fldCharType="end"/>
      </w:r>
    </w:p>
    <w:p w14:paraId="539FB5A1" w14:textId="1AE6DB5E" w:rsidR="00B90A7D" w:rsidRDefault="00B90A7D">
      <w:pPr>
        <w:pStyle w:val="TOC5"/>
        <w:rPr>
          <w:rFonts w:asciiTheme="minorHAnsi" w:eastAsiaTheme="minorEastAsia" w:hAnsiTheme="minorHAnsi" w:cstheme="minorBidi"/>
          <w:noProof/>
          <w:kern w:val="2"/>
          <w:sz w:val="24"/>
          <w:szCs w:val="24"/>
          <w:lang w:eastAsia="ko-KR"/>
          <w14:ligatures w14:val="standardContextual"/>
        </w:rPr>
      </w:pPr>
      <w:r>
        <w:rPr>
          <w:noProof/>
        </w:rPr>
        <w:t>B.2.2.2.3.3</w:t>
      </w:r>
      <w:r>
        <w:rPr>
          <w:rFonts w:asciiTheme="minorHAnsi" w:eastAsiaTheme="minorEastAsia" w:hAnsiTheme="minorHAnsi" w:cstheme="minorBidi"/>
          <w:noProof/>
          <w:kern w:val="2"/>
          <w:sz w:val="24"/>
          <w:szCs w:val="24"/>
          <w:lang w:eastAsia="ko-KR"/>
          <w14:ligatures w14:val="standardContextual"/>
        </w:rPr>
        <w:tab/>
      </w:r>
      <w:r>
        <w:rPr>
          <w:noProof/>
        </w:rPr>
        <w:t>Enumeration: _</w:t>
      </w:r>
      <w:r w:rsidRPr="00B437BC">
        <w:rPr>
          <w:noProof/>
          <w:lang w:val="en-US"/>
        </w:rPr>
        <w:t>3gpp-5gs-node-configuration-status</w:t>
      </w:r>
      <w:r>
        <w:rPr>
          <w:noProof/>
        </w:rPr>
        <w:tab/>
      </w:r>
      <w:r>
        <w:rPr>
          <w:noProof/>
        </w:rPr>
        <w:fldChar w:fldCharType="begin" w:fldLock="1"/>
      </w:r>
      <w:r>
        <w:rPr>
          <w:noProof/>
        </w:rPr>
        <w:instrText xml:space="preserve"> PAGEREF _Toc200972116 \h </w:instrText>
      </w:r>
      <w:r>
        <w:rPr>
          <w:noProof/>
        </w:rPr>
      </w:r>
      <w:r>
        <w:rPr>
          <w:noProof/>
        </w:rPr>
        <w:fldChar w:fldCharType="separate"/>
      </w:r>
      <w:r>
        <w:rPr>
          <w:noProof/>
        </w:rPr>
        <w:t>176</w:t>
      </w:r>
      <w:r>
        <w:rPr>
          <w:noProof/>
        </w:rPr>
        <w:fldChar w:fldCharType="end"/>
      </w:r>
    </w:p>
    <w:p w14:paraId="3107BA48" w14:textId="316DBE38"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_Toc200972117 \h </w:instrText>
      </w:r>
      <w:r>
        <w:rPr>
          <w:noProof/>
        </w:rPr>
      </w:r>
      <w:r>
        <w:rPr>
          <w:noProof/>
        </w:rPr>
        <w:fldChar w:fldCharType="separate"/>
      </w:r>
      <w:r>
        <w:rPr>
          <w:noProof/>
        </w:rPr>
        <w:t>178</w:t>
      </w:r>
      <w:r>
        <w:rPr>
          <w:noProof/>
        </w:rPr>
        <w:fldChar w:fldCharType="end"/>
      </w:r>
    </w:p>
    <w:p w14:paraId="10821900" w14:textId="60363DFD"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_Toc200972118 \h </w:instrText>
      </w:r>
      <w:r>
        <w:rPr>
          <w:noProof/>
        </w:rPr>
      </w:r>
      <w:r>
        <w:rPr>
          <w:noProof/>
        </w:rPr>
        <w:fldChar w:fldCharType="separate"/>
      </w:r>
      <w:r>
        <w:rPr>
          <w:noProof/>
        </w:rPr>
        <w:t>178</w:t>
      </w:r>
      <w:r>
        <w:rPr>
          <w:noProof/>
        </w:rPr>
        <w:fldChar w:fldCharType="end"/>
      </w:r>
    </w:p>
    <w:p w14:paraId="6A05DB5B" w14:textId="31F59976" w:rsidR="00B90A7D" w:rsidRDefault="00B90A7D">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_Toc200972119 \h </w:instrText>
      </w:r>
      <w:r>
        <w:rPr>
          <w:noProof/>
        </w:rPr>
      </w:r>
      <w:r>
        <w:rPr>
          <w:noProof/>
        </w:rPr>
        <w:fldChar w:fldCharType="separate"/>
      </w:r>
      <w:r>
        <w:rPr>
          <w:noProof/>
        </w:rPr>
        <w:t>178</w:t>
      </w:r>
      <w:r>
        <w:rPr>
          <w:noProof/>
        </w:rPr>
        <w:fldChar w:fldCharType="end"/>
      </w:r>
    </w:p>
    <w:p w14:paraId="7DBD2166" w14:textId="2CDA6E7E" w:rsidR="00B90A7D" w:rsidRDefault="00B90A7D">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_Toc200972120 \h </w:instrText>
      </w:r>
      <w:r>
        <w:rPr>
          <w:noProof/>
        </w:rPr>
      </w:r>
      <w:r>
        <w:rPr>
          <w:noProof/>
        </w:rPr>
        <w:fldChar w:fldCharType="separate"/>
      </w:r>
      <w:r>
        <w:rPr>
          <w:noProof/>
        </w:rPr>
        <w:t>180</w:t>
      </w:r>
      <w:r>
        <w:rPr>
          <w:noProof/>
        </w:rPr>
        <w:fldChar w:fldCharType="end"/>
      </w:r>
    </w:p>
    <w:p w14:paraId="7CD6A724" w14:textId="5BB7431C"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0097175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00971757"/>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00971758"/>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7185"/>
      <w:bookmarkStart w:id="68" w:name="_Toc200971759"/>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bookmarkStart w:id="80" w:name="_Toc200971760"/>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7187"/>
      <w:bookmarkStart w:id="92" w:name="_Toc200971761"/>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7188"/>
      <w:bookmarkStart w:id="104" w:name="_Toc200971762"/>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7189"/>
      <w:bookmarkStart w:id="116" w:name="_Toc200971763"/>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7190"/>
      <w:bookmarkStart w:id="130" w:name="_Toc200971764"/>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7191"/>
      <w:bookmarkStart w:id="151" w:name="_Toc200971765"/>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843176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18431770"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r w:rsidR="00F65E94" w:rsidRPr="00F65E94">
        <w:t xml:space="preserve">Ntsctsf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00971766"/>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00971767"/>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00971768"/>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00971769"/>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00971770"/>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00971771"/>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00971772"/>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00971773"/>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00971774"/>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00971775"/>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7202"/>
      <w:bookmarkStart w:id="277" w:name="_Toc200971776"/>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00971777"/>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00971778"/>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1843177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7205"/>
      <w:bookmarkStart w:id="308" w:name="_Toc200971779"/>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843177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7206"/>
      <w:bookmarkStart w:id="320" w:name="_Toc200971780"/>
      <w:r>
        <w:t>5.2.2.3</w:t>
      </w:r>
      <w:r>
        <w:tab/>
      </w:r>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7207"/>
      <w:bookmarkStart w:id="341" w:name="_Toc200971781"/>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7208"/>
      <w:bookmarkStart w:id="362" w:name="_Toc200971782"/>
      <w:r>
        <w:t>5.2.2.3.2</w:t>
      </w:r>
      <w:r>
        <w:tab/>
        <w:t>Unsubscription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843177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7209"/>
      <w:bookmarkStart w:id="371" w:name="_Toc200971783"/>
      <w:r w:rsidRPr="003E6F1D">
        <w:t>5.2.2.4</w:t>
      </w:r>
      <w:r w:rsidRPr="003E6F1D">
        <w:tab/>
        <w:t>Ntsctsf_TimeSynchronization_CapsNotify</w:t>
      </w:r>
      <w:bookmarkEnd w:id="363"/>
      <w:bookmarkEnd w:id="364"/>
      <w:bookmarkEnd w:id="365"/>
      <w:bookmarkEnd w:id="366"/>
      <w:bookmarkEnd w:id="367"/>
      <w:bookmarkEnd w:id="368"/>
      <w:bookmarkEnd w:id="369"/>
      <w:bookmarkEnd w:id="370"/>
      <w:bookmarkEnd w:id="371"/>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7210"/>
      <w:bookmarkStart w:id="380" w:name="_Toc200971784"/>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7211"/>
      <w:bookmarkStart w:id="389" w:name="_Toc200971785"/>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843177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7212"/>
      <w:bookmarkStart w:id="398" w:name="_Toc200971786"/>
      <w:r w:rsidRPr="0047408B">
        <w:t>5.2.2.5</w:t>
      </w:r>
      <w:r w:rsidRPr="0047408B">
        <w:tab/>
        <w:t>Ntsctsf_TimeSynchronization_ConfigCreate</w:t>
      </w:r>
      <w:bookmarkEnd w:id="390"/>
      <w:bookmarkEnd w:id="391"/>
      <w:bookmarkEnd w:id="392"/>
      <w:bookmarkEnd w:id="393"/>
      <w:bookmarkEnd w:id="394"/>
      <w:bookmarkEnd w:id="395"/>
      <w:bookmarkEnd w:id="396"/>
      <w:bookmarkEnd w:id="397"/>
      <w:bookmarkEnd w:id="398"/>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7213"/>
      <w:bookmarkStart w:id="407" w:name="_Toc200971787"/>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7214"/>
      <w:bookmarkStart w:id="416" w:name="_Toc200971788"/>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843177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8"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9" w:name="_Toc94261293"/>
      <w:bookmarkStart w:id="420" w:name="_Toc104198943"/>
      <w:bookmarkStart w:id="421" w:name="_Toc104489379"/>
      <w:bookmarkStart w:id="422" w:name="_Toc138762197"/>
      <w:bookmarkStart w:id="423" w:name="_Toc145708390"/>
      <w:bookmarkStart w:id="424" w:name="_Toc153827064"/>
      <w:bookmarkStart w:id="425" w:name="_Toc185517215"/>
      <w:bookmarkStart w:id="426" w:name="_Toc200971789"/>
      <w:r w:rsidRPr="0047408B">
        <w:t>5.2.2.</w:t>
      </w:r>
      <w:r>
        <w:t>6</w:t>
      </w:r>
      <w:r w:rsidRPr="0047408B">
        <w:tab/>
        <w:t>Ntsctsf_TimeSynchronization_Config</w:t>
      </w:r>
      <w:r>
        <w:t>Update</w:t>
      </w:r>
      <w:bookmarkEnd w:id="418"/>
      <w:bookmarkEnd w:id="419"/>
      <w:bookmarkEnd w:id="420"/>
      <w:bookmarkEnd w:id="421"/>
      <w:bookmarkEnd w:id="422"/>
      <w:bookmarkEnd w:id="423"/>
      <w:bookmarkEnd w:id="424"/>
      <w:bookmarkEnd w:id="425"/>
      <w:bookmarkEnd w:id="426"/>
    </w:p>
    <w:p w14:paraId="11E80347" w14:textId="77777777" w:rsidR="00D82BFE" w:rsidRDefault="00D82BFE" w:rsidP="00D82BFE">
      <w:pPr>
        <w:pStyle w:val="50"/>
      </w:pPr>
      <w:bookmarkStart w:id="427" w:name="_Toc89295573"/>
      <w:bookmarkStart w:id="428" w:name="_Toc94261294"/>
      <w:bookmarkStart w:id="429" w:name="_Toc104198944"/>
      <w:bookmarkStart w:id="430" w:name="_Toc104489380"/>
      <w:bookmarkStart w:id="431" w:name="_Toc138762198"/>
      <w:bookmarkStart w:id="432" w:name="_Toc145708391"/>
      <w:bookmarkStart w:id="433" w:name="_Toc153827065"/>
      <w:bookmarkStart w:id="434" w:name="_Toc185517216"/>
      <w:bookmarkStart w:id="435" w:name="_Toc200971790"/>
      <w:r>
        <w:t>5.2.2.6.1</w:t>
      </w:r>
      <w:r>
        <w:tab/>
        <w:t>General</w:t>
      </w:r>
      <w:bookmarkEnd w:id="427"/>
      <w:bookmarkEnd w:id="428"/>
      <w:bookmarkEnd w:id="429"/>
      <w:bookmarkEnd w:id="430"/>
      <w:bookmarkEnd w:id="431"/>
      <w:bookmarkEnd w:id="432"/>
      <w:bookmarkEnd w:id="433"/>
      <w:bookmarkEnd w:id="434"/>
      <w:bookmarkEnd w:id="43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6" w:name="_Toc89295574"/>
      <w:bookmarkStart w:id="437" w:name="_Toc94261295"/>
      <w:bookmarkStart w:id="438" w:name="_Toc104198945"/>
      <w:bookmarkStart w:id="439" w:name="_Toc104489381"/>
      <w:bookmarkStart w:id="440" w:name="_Toc138762199"/>
      <w:bookmarkStart w:id="441" w:name="_Toc145708392"/>
      <w:bookmarkStart w:id="442" w:name="_Toc153827066"/>
      <w:bookmarkStart w:id="443" w:name="_Toc185517217"/>
      <w:bookmarkStart w:id="444" w:name="_Toc200971791"/>
      <w:r>
        <w:t>5.2.2.6.2</w:t>
      </w:r>
      <w:r>
        <w:tab/>
      </w:r>
      <w:r>
        <w:rPr>
          <w:noProof/>
        </w:rPr>
        <w:t>Updating an existing configuration</w:t>
      </w:r>
      <w:bookmarkEnd w:id="436"/>
      <w:bookmarkEnd w:id="437"/>
      <w:bookmarkEnd w:id="438"/>
      <w:bookmarkEnd w:id="439"/>
      <w:bookmarkEnd w:id="440"/>
      <w:bookmarkEnd w:id="441"/>
      <w:bookmarkEnd w:id="442"/>
      <w:bookmarkEnd w:id="443"/>
      <w:bookmarkEnd w:id="44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843177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5" w:name="_Hlk55894852"/>
      <w:r>
        <w:t xml:space="preserve">If the </w:t>
      </w:r>
      <w:r>
        <w:rPr>
          <w:noProof/>
        </w:rPr>
        <w:t>notification URI or notification correlation Id</w:t>
      </w:r>
      <w:r>
        <w:t xml:space="preserve"> is not changed the previously value is included.</w:t>
      </w:r>
      <w:bookmarkEnd w:id="44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7" w:name="_Toc94261296"/>
      <w:bookmarkStart w:id="448" w:name="_Toc104198946"/>
      <w:bookmarkStart w:id="449" w:name="_Toc104489382"/>
      <w:bookmarkStart w:id="450" w:name="_Toc138762200"/>
      <w:bookmarkStart w:id="451" w:name="_Toc145708393"/>
      <w:bookmarkStart w:id="452" w:name="_Toc153827067"/>
      <w:bookmarkStart w:id="453" w:name="_Toc185517218"/>
      <w:bookmarkStart w:id="454" w:name="_Toc200971792"/>
      <w:r w:rsidRPr="0047408B">
        <w:lastRenderedPageBreak/>
        <w:t>5.2.2.</w:t>
      </w:r>
      <w:r>
        <w:t>7</w:t>
      </w:r>
      <w:r w:rsidRPr="0047408B">
        <w:tab/>
        <w:t>Ntsctsf_TimeSynchronization_</w:t>
      </w:r>
      <w:r w:rsidRPr="003C53AD">
        <w:t>Config</w:t>
      </w:r>
      <w:r>
        <w:t>Delete</w:t>
      </w:r>
      <w:bookmarkEnd w:id="446"/>
      <w:bookmarkEnd w:id="447"/>
      <w:bookmarkEnd w:id="448"/>
      <w:bookmarkEnd w:id="449"/>
      <w:bookmarkEnd w:id="450"/>
      <w:bookmarkEnd w:id="451"/>
      <w:bookmarkEnd w:id="452"/>
      <w:bookmarkEnd w:id="453"/>
      <w:bookmarkEnd w:id="454"/>
    </w:p>
    <w:p w14:paraId="3D80DFA9" w14:textId="77777777" w:rsidR="00D137BA" w:rsidRDefault="00D137BA" w:rsidP="00D137BA">
      <w:pPr>
        <w:pStyle w:val="50"/>
      </w:pPr>
      <w:bookmarkStart w:id="455" w:name="_Toc89295576"/>
      <w:bookmarkStart w:id="456" w:name="_Toc94261297"/>
      <w:bookmarkStart w:id="457" w:name="_Toc104198947"/>
      <w:bookmarkStart w:id="458" w:name="_Toc104489383"/>
      <w:bookmarkStart w:id="459" w:name="_Toc138762201"/>
      <w:bookmarkStart w:id="460" w:name="_Toc145708394"/>
      <w:bookmarkStart w:id="461" w:name="_Toc153827068"/>
      <w:bookmarkStart w:id="462" w:name="_Toc185517219"/>
      <w:bookmarkStart w:id="463" w:name="_Toc200971793"/>
      <w:r>
        <w:t>5.2.2.7.1</w:t>
      </w:r>
      <w:r>
        <w:tab/>
        <w:t>General</w:t>
      </w:r>
      <w:bookmarkEnd w:id="455"/>
      <w:bookmarkEnd w:id="456"/>
      <w:bookmarkEnd w:id="457"/>
      <w:bookmarkEnd w:id="458"/>
      <w:bookmarkEnd w:id="459"/>
      <w:bookmarkEnd w:id="460"/>
      <w:bookmarkEnd w:id="461"/>
      <w:bookmarkEnd w:id="462"/>
      <w:bookmarkEnd w:id="46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4" w:name="_Toc89295577"/>
      <w:bookmarkStart w:id="465" w:name="_Toc94261298"/>
      <w:bookmarkStart w:id="466" w:name="_Toc104198948"/>
      <w:bookmarkStart w:id="467" w:name="_Toc104489384"/>
      <w:bookmarkStart w:id="468" w:name="_Toc138762202"/>
      <w:bookmarkStart w:id="469" w:name="_Toc145708395"/>
      <w:bookmarkStart w:id="470" w:name="_Toc153827069"/>
      <w:bookmarkStart w:id="471" w:name="_Toc185517220"/>
      <w:bookmarkStart w:id="472" w:name="_Toc200971794"/>
      <w:r>
        <w:t>5.2.2.7.2</w:t>
      </w:r>
      <w:r>
        <w:tab/>
      </w:r>
      <w:r>
        <w:rPr>
          <w:noProof/>
        </w:rPr>
        <w:t>Deleting an existing configuration</w:t>
      </w:r>
      <w:bookmarkEnd w:id="464"/>
      <w:bookmarkEnd w:id="465"/>
      <w:bookmarkEnd w:id="466"/>
      <w:bookmarkEnd w:id="467"/>
      <w:bookmarkEnd w:id="468"/>
      <w:bookmarkEnd w:id="469"/>
      <w:bookmarkEnd w:id="470"/>
      <w:bookmarkEnd w:id="471"/>
      <w:bookmarkEnd w:id="47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843177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4" w:name="_Toc94261299"/>
      <w:bookmarkStart w:id="475" w:name="_Toc104198949"/>
      <w:bookmarkStart w:id="476" w:name="_Toc104489385"/>
      <w:bookmarkStart w:id="477" w:name="_Toc138762203"/>
      <w:bookmarkStart w:id="478" w:name="_Toc145708396"/>
      <w:bookmarkStart w:id="479" w:name="_Toc153827070"/>
      <w:bookmarkStart w:id="480" w:name="_Toc185517221"/>
      <w:bookmarkStart w:id="481" w:name="_Toc200971795"/>
      <w:r w:rsidRPr="0047408B">
        <w:t>5.2.2.</w:t>
      </w:r>
      <w:r>
        <w:t>8</w:t>
      </w:r>
      <w:r w:rsidRPr="0047408B">
        <w:tab/>
        <w:t>Ntsctsf_TimeSynchronization_</w:t>
      </w:r>
      <w:r>
        <w:t>ConfigUpdateNotify</w:t>
      </w:r>
      <w:bookmarkEnd w:id="473"/>
      <w:bookmarkEnd w:id="474"/>
      <w:bookmarkEnd w:id="475"/>
      <w:bookmarkEnd w:id="476"/>
      <w:bookmarkEnd w:id="477"/>
      <w:bookmarkEnd w:id="478"/>
      <w:bookmarkEnd w:id="479"/>
      <w:bookmarkEnd w:id="480"/>
      <w:bookmarkEnd w:id="481"/>
    </w:p>
    <w:p w14:paraId="7F76E40D" w14:textId="77777777" w:rsidR="00D137BA" w:rsidRDefault="00D137BA" w:rsidP="00D137BA">
      <w:pPr>
        <w:pStyle w:val="50"/>
      </w:pPr>
      <w:bookmarkStart w:id="482" w:name="_Toc89295579"/>
      <w:bookmarkStart w:id="483" w:name="_Toc94261300"/>
      <w:bookmarkStart w:id="484" w:name="_Toc104198950"/>
      <w:bookmarkStart w:id="485" w:name="_Toc104489386"/>
      <w:bookmarkStart w:id="486" w:name="_Toc138762204"/>
      <w:bookmarkStart w:id="487" w:name="_Toc145708397"/>
      <w:bookmarkStart w:id="488" w:name="_Toc153827071"/>
      <w:bookmarkStart w:id="489" w:name="_Toc185517222"/>
      <w:bookmarkStart w:id="490" w:name="_Toc200971796"/>
      <w:r>
        <w:t>5.2.2.8.1</w:t>
      </w:r>
      <w:r>
        <w:tab/>
        <w:t>General</w:t>
      </w:r>
      <w:bookmarkEnd w:id="482"/>
      <w:bookmarkEnd w:id="483"/>
      <w:bookmarkEnd w:id="484"/>
      <w:bookmarkEnd w:id="485"/>
      <w:bookmarkEnd w:id="486"/>
      <w:bookmarkEnd w:id="487"/>
      <w:bookmarkEnd w:id="488"/>
      <w:bookmarkEnd w:id="489"/>
      <w:bookmarkEnd w:id="490"/>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1" w:name="_Toc89295580"/>
      <w:bookmarkStart w:id="492" w:name="_Toc94261301"/>
      <w:bookmarkStart w:id="493" w:name="_Toc104198951"/>
      <w:bookmarkStart w:id="494" w:name="_Toc104489387"/>
      <w:bookmarkStart w:id="495" w:name="_Toc138762205"/>
      <w:bookmarkStart w:id="496" w:name="_Toc145708398"/>
      <w:bookmarkStart w:id="497" w:name="_Toc153827072"/>
      <w:bookmarkStart w:id="498" w:name="_Toc185517223"/>
      <w:bookmarkStart w:id="499" w:name="_Toc200971797"/>
      <w:r>
        <w:t>5.2.2.8.2</w:t>
      </w:r>
      <w:r>
        <w:tab/>
      </w:r>
      <w:r w:rsidR="00AD4F35">
        <w:rPr>
          <w:noProof/>
        </w:rPr>
        <w:t>Notifying the current state of</w:t>
      </w:r>
      <w:r>
        <w:rPr>
          <w:noProof/>
        </w:rPr>
        <w:t xml:space="preserve"> an existing configuration</w:t>
      </w:r>
      <w:bookmarkEnd w:id="491"/>
      <w:bookmarkEnd w:id="492"/>
      <w:bookmarkEnd w:id="493"/>
      <w:bookmarkEnd w:id="494"/>
      <w:bookmarkEnd w:id="495"/>
      <w:bookmarkEnd w:id="496"/>
      <w:bookmarkEnd w:id="497"/>
      <w:bookmarkEnd w:id="498"/>
      <w:bookmarkEnd w:id="49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843177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1" w:name="_Toc85734892"/>
      <w:bookmarkStart w:id="502" w:name="_Toc89295581"/>
      <w:bookmarkEnd w:id="50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3" w:name="_Toc510696596"/>
      <w:bookmarkStart w:id="504" w:name="_Toc35971388"/>
      <w:bookmarkStart w:id="505" w:name="_Toc67903512"/>
      <w:bookmarkStart w:id="506" w:name="_Toc89295593"/>
      <w:bookmarkStart w:id="507" w:name="_Toc94261314"/>
      <w:bookmarkStart w:id="508" w:name="_Toc104198952"/>
      <w:bookmarkStart w:id="509" w:name="_Toc104489388"/>
      <w:bookmarkStart w:id="510" w:name="_Toc138762206"/>
      <w:bookmarkStart w:id="511" w:name="_Toc145708399"/>
      <w:bookmarkStart w:id="512" w:name="_Toc153827073"/>
      <w:bookmarkStart w:id="513" w:name="_Toc185517224"/>
      <w:bookmarkStart w:id="514" w:name="_Toc200971798"/>
      <w:bookmarkEnd w:id="501"/>
      <w:bookmarkEnd w:id="502"/>
      <w:r>
        <w:t>5.3</w:t>
      </w:r>
      <w:r>
        <w:tab/>
      </w:r>
      <w:r w:rsidR="00D615CF">
        <w:t>Ntsctsf_QoSand</w:t>
      </w:r>
      <w:r w:rsidR="00CB624F">
        <w:t>TSC</w:t>
      </w:r>
      <w:r w:rsidR="00D615CF">
        <w:t>Assistance</w:t>
      </w:r>
      <w:r w:rsidRPr="00AF47A0">
        <w:t xml:space="preserve"> </w:t>
      </w:r>
      <w:r>
        <w:t>Service</w:t>
      </w:r>
      <w:bookmarkEnd w:id="503"/>
      <w:bookmarkEnd w:id="504"/>
      <w:bookmarkEnd w:id="505"/>
      <w:bookmarkEnd w:id="506"/>
      <w:bookmarkEnd w:id="507"/>
      <w:bookmarkEnd w:id="508"/>
      <w:bookmarkEnd w:id="509"/>
      <w:bookmarkEnd w:id="510"/>
      <w:bookmarkEnd w:id="511"/>
      <w:bookmarkEnd w:id="512"/>
      <w:bookmarkEnd w:id="513"/>
      <w:bookmarkEnd w:id="514"/>
    </w:p>
    <w:p w14:paraId="066D22DF" w14:textId="3AC4F28E" w:rsidR="000678F9" w:rsidRDefault="000678F9" w:rsidP="000678F9">
      <w:pPr>
        <w:pStyle w:val="30"/>
      </w:pPr>
      <w:bookmarkStart w:id="515" w:name="_Toc89295594"/>
      <w:bookmarkStart w:id="516" w:name="_Toc94261315"/>
      <w:bookmarkStart w:id="517" w:name="_Toc104198953"/>
      <w:bookmarkStart w:id="518" w:name="_Toc104489389"/>
      <w:bookmarkStart w:id="519" w:name="_Toc138762207"/>
      <w:bookmarkStart w:id="520" w:name="_Toc145708400"/>
      <w:bookmarkStart w:id="521" w:name="_Toc153827074"/>
      <w:bookmarkStart w:id="522" w:name="_Toc185517225"/>
      <w:bookmarkStart w:id="523" w:name="_Toc200971799"/>
      <w:r>
        <w:t>5.3.1</w:t>
      </w:r>
      <w:r>
        <w:tab/>
        <w:t>Service Description</w:t>
      </w:r>
      <w:bookmarkEnd w:id="515"/>
      <w:bookmarkEnd w:id="516"/>
      <w:bookmarkEnd w:id="517"/>
      <w:bookmarkEnd w:id="518"/>
      <w:bookmarkEnd w:id="519"/>
      <w:bookmarkEnd w:id="520"/>
      <w:bookmarkEnd w:id="521"/>
      <w:bookmarkEnd w:id="522"/>
      <w:bookmarkEnd w:id="523"/>
    </w:p>
    <w:p w14:paraId="23DF6A54" w14:textId="1F1CF8A3" w:rsidR="000678F9" w:rsidRDefault="000678F9" w:rsidP="000678F9">
      <w:pPr>
        <w:pStyle w:val="40"/>
      </w:pPr>
      <w:bookmarkStart w:id="524" w:name="_Toc89295595"/>
      <w:bookmarkStart w:id="525" w:name="_Toc94261316"/>
      <w:bookmarkStart w:id="526" w:name="_Toc104198954"/>
      <w:bookmarkStart w:id="527" w:name="_Toc104489390"/>
      <w:bookmarkStart w:id="528" w:name="_Toc138762208"/>
      <w:bookmarkStart w:id="529" w:name="_Toc145708401"/>
      <w:bookmarkStart w:id="530" w:name="_Toc153827075"/>
      <w:bookmarkStart w:id="531" w:name="_Toc185517226"/>
      <w:bookmarkStart w:id="532" w:name="_Toc200971800"/>
      <w:r>
        <w:t>5</w:t>
      </w:r>
      <w:r w:rsidRPr="00BA3AC8">
        <w:t>.</w:t>
      </w:r>
      <w:r>
        <w:t>3</w:t>
      </w:r>
      <w:r w:rsidRPr="00BA3AC8">
        <w:t>.1.1</w:t>
      </w:r>
      <w:r w:rsidRPr="00BA3AC8">
        <w:tab/>
        <w:t>Overview</w:t>
      </w:r>
      <w:bookmarkEnd w:id="524"/>
      <w:bookmarkEnd w:id="525"/>
      <w:bookmarkEnd w:id="526"/>
      <w:bookmarkEnd w:id="527"/>
      <w:bookmarkEnd w:id="528"/>
      <w:bookmarkEnd w:id="529"/>
      <w:bookmarkEnd w:id="530"/>
      <w:bookmarkEnd w:id="531"/>
      <w:bookmarkEnd w:id="53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3" w:name="_Toc89295596"/>
      <w:bookmarkStart w:id="534" w:name="_Toc94261317"/>
      <w:bookmarkStart w:id="535" w:name="_Toc104198955"/>
      <w:bookmarkStart w:id="536" w:name="_Toc104489391"/>
      <w:bookmarkStart w:id="537" w:name="_Toc138762209"/>
      <w:bookmarkStart w:id="538" w:name="_Toc145708402"/>
      <w:bookmarkStart w:id="539" w:name="_Toc153827076"/>
      <w:bookmarkStart w:id="540" w:name="_Toc185517227"/>
      <w:bookmarkStart w:id="541" w:name="_Toc200971801"/>
      <w:r>
        <w:t>5</w:t>
      </w:r>
      <w:r w:rsidRPr="00BA3AC8">
        <w:t>.</w:t>
      </w:r>
      <w:r>
        <w:t>3</w:t>
      </w:r>
      <w:r w:rsidRPr="00BA3AC8">
        <w:t>.1.2</w:t>
      </w:r>
      <w:r w:rsidRPr="00BA3AC8">
        <w:tab/>
      </w:r>
      <w:r w:rsidRPr="00BA3AC8">
        <w:rPr>
          <w:noProof/>
          <w:lang w:eastAsia="zh-CN"/>
        </w:rPr>
        <w:t>Network Functions</w:t>
      </w:r>
      <w:bookmarkEnd w:id="533"/>
      <w:bookmarkEnd w:id="534"/>
      <w:bookmarkEnd w:id="535"/>
      <w:bookmarkEnd w:id="536"/>
      <w:bookmarkEnd w:id="537"/>
      <w:bookmarkEnd w:id="538"/>
      <w:bookmarkEnd w:id="539"/>
      <w:bookmarkEnd w:id="540"/>
      <w:bookmarkEnd w:id="541"/>
    </w:p>
    <w:p w14:paraId="5E30E769" w14:textId="44B97833" w:rsidR="000678F9" w:rsidRDefault="000678F9" w:rsidP="000678F9">
      <w:pPr>
        <w:pStyle w:val="50"/>
      </w:pPr>
      <w:bookmarkStart w:id="542" w:name="_Toc89295597"/>
      <w:bookmarkStart w:id="543" w:name="_Toc94261318"/>
      <w:bookmarkStart w:id="544" w:name="_Toc104198956"/>
      <w:bookmarkStart w:id="545" w:name="_Toc104489392"/>
      <w:bookmarkStart w:id="546" w:name="_Toc138762210"/>
      <w:bookmarkStart w:id="547" w:name="_Toc145708403"/>
      <w:bookmarkStart w:id="548" w:name="_Toc153827077"/>
      <w:bookmarkStart w:id="549" w:name="_Toc185517228"/>
      <w:bookmarkStart w:id="550" w:name="_Toc200971802"/>
      <w:r>
        <w:t>5</w:t>
      </w:r>
      <w:r w:rsidRPr="00BA3AC8">
        <w:t>.</w:t>
      </w:r>
      <w:r>
        <w:t>3</w:t>
      </w:r>
      <w:r w:rsidRPr="00BA3AC8">
        <w:t>.1.2.1</w:t>
      </w:r>
      <w:r w:rsidRPr="00BA3AC8">
        <w:tab/>
        <w:t>TSCTSF</w:t>
      </w:r>
      <w:bookmarkEnd w:id="542"/>
      <w:bookmarkEnd w:id="543"/>
      <w:bookmarkEnd w:id="544"/>
      <w:bookmarkEnd w:id="545"/>
      <w:bookmarkEnd w:id="546"/>
      <w:bookmarkEnd w:id="547"/>
      <w:bookmarkEnd w:id="548"/>
      <w:bookmarkEnd w:id="549"/>
      <w:bookmarkEnd w:id="55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1" w:name="_Toc89295598"/>
      <w:bookmarkStart w:id="552" w:name="_Toc94261319"/>
      <w:bookmarkStart w:id="553" w:name="_Toc104198957"/>
      <w:bookmarkStart w:id="554" w:name="_Toc104489393"/>
      <w:bookmarkStart w:id="555" w:name="_Toc138762211"/>
      <w:bookmarkStart w:id="556" w:name="_Toc145708404"/>
      <w:bookmarkStart w:id="557" w:name="_Toc153827078"/>
      <w:bookmarkStart w:id="558" w:name="_Toc185517229"/>
      <w:bookmarkStart w:id="559" w:name="_Toc200971803"/>
      <w:r>
        <w:t>5</w:t>
      </w:r>
      <w:r w:rsidRPr="00BA3AC8">
        <w:t>.</w:t>
      </w:r>
      <w:r>
        <w:t>3</w:t>
      </w:r>
      <w:r w:rsidRPr="00BA3AC8">
        <w:t>.1.2.2</w:t>
      </w:r>
      <w:r w:rsidRPr="00BA3AC8">
        <w:tab/>
      </w:r>
      <w:r w:rsidRPr="00BA3AC8">
        <w:rPr>
          <w:noProof/>
          <w:lang w:eastAsia="zh-CN"/>
        </w:rPr>
        <w:t>NF Service Consumers</w:t>
      </w:r>
      <w:r>
        <w:rPr>
          <w:noProof/>
          <w:lang w:eastAsia="zh-CN"/>
        </w:rPr>
        <w:t>.</w:t>
      </w:r>
      <w:bookmarkEnd w:id="551"/>
      <w:bookmarkEnd w:id="552"/>
      <w:bookmarkEnd w:id="553"/>
      <w:bookmarkEnd w:id="554"/>
      <w:bookmarkEnd w:id="555"/>
      <w:bookmarkEnd w:id="556"/>
      <w:bookmarkEnd w:id="557"/>
      <w:bookmarkEnd w:id="558"/>
      <w:bookmarkEnd w:id="5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0" w:name="_Toc89295599"/>
      <w:bookmarkStart w:id="561" w:name="_Toc94261320"/>
      <w:bookmarkStart w:id="562" w:name="_Toc104198958"/>
      <w:bookmarkStart w:id="563" w:name="_Toc104489394"/>
      <w:bookmarkStart w:id="564" w:name="_Toc138762212"/>
      <w:bookmarkStart w:id="565" w:name="_Toc145708405"/>
      <w:bookmarkStart w:id="566" w:name="_Toc153827079"/>
      <w:bookmarkStart w:id="567" w:name="_Toc185517230"/>
      <w:bookmarkStart w:id="568" w:name="_Toc200971804"/>
      <w:r>
        <w:t>5.3.2</w:t>
      </w:r>
      <w:r>
        <w:tab/>
        <w:t>Service Operations</w:t>
      </w:r>
      <w:bookmarkEnd w:id="560"/>
      <w:bookmarkEnd w:id="561"/>
      <w:bookmarkEnd w:id="562"/>
      <w:bookmarkEnd w:id="563"/>
      <w:bookmarkEnd w:id="564"/>
      <w:bookmarkEnd w:id="565"/>
      <w:bookmarkEnd w:id="566"/>
      <w:bookmarkEnd w:id="567"/>
      <w:bookmarkEnd w:id="568"/>
    </w:p>
    <w:p w14:paraId="33188099" w14:textId="30C4260E" w:rsidR="000678F9" w:rsidRDefault="000678F9" w:rsidP="000678F9">
      <w:pPr>
        <w:pStyle w:val="40"/>
      </w:pPr>
      <w:bookmarkStart w:id="569" w:name="_Toc89295600"/>
      <w:bookmarkStart w:id="570" w:name="_Toc94261321"/>
      <w:bookmarkStart w:id="571" w:name="_Toc104198959"/>
      <w:bookmarkStart w:id="572" w:name="_Toc104489395"/>
      <w:bookmarkStart w:id="573" w:name="_Toc138762213"/>
      <w:bookmarkStart w:id="574" w:name="_Toc145708406"/>
      <w:bookmarkStart w:id="575" w:name="_Toc153827080"/>
      <w:bookmarkStart w:id="576" w:name="_Toc185517231"/>
      <w:bookmarkStart w:id="577" w:name="_Toc200971805"/>
      <w:r>
        <w:t>5.3.2.1</w:t>
      </w:r>
      <w:r>
        <w:tab/>
        <w:t>Introduction</w:t>
      </w:r>
      <w:bookmarkEnd w:id="569"/>
      <w:bookmarkEnd w:id="570"/>
      <w:bookmarkEnd w:id="571"/>
      <w:bookmarkEnd w:id="572"/>
      <w:bookmarkEnd w:id="573"/>
      <w:bookmarkEnd w:id="574"/>
      <w:bookmarkEnd w:id="575"/>
      <w:bookmarkEnd w:id="576"/>
      <w:bookmarkEnd w:id="577"/>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8" w:name="_Toc89295601"/>
      <w:bookmarkStart w:id="579" w:name="_Toc94261322"/>
      <w:bookmarkStart w:id="580" w:name="_Toc104198960"/>
      <w:bookmarkStart w:id="581" w:name="_Toc104489396"/>
      <w:bookmarkStart w:id="582" w:name="_Toc138762214"/>
      <w:bookmarkStart w:id="583" w:name="_Toc145708407"/>
      <w:bookmarkStart w:id="584" w:name="_Toc153827081"/>
      <w:bookmarkStart w:id="585" w:name="_Toc185517232"/>
      <w:bookmarkStart w:id="586" w:name="_Toc200971806"/>
      <w:r>
        <w:t>5.3.2.2</w:t>
      </w:r>
      <w:r>
        <w:tab/>
      </w:r>
      <w:r w:rsidRPr="006742F8">
        <w:rPr>
          <w:rFonts w:ascii="Times New Roman" w:hAnsi="Times New Roman"/>
          <w:lang w:val="en-US"/>
        </w:rPr>
        <w:t>Ntsctsf_QoSandTSCAssistance_Create</w:t>
      </w:r>
      <w:bookmarkEnd w:id="578"/>
      <w:bookmarkEnd w:id="579"/>
      <w:bookmarkEnd w:id="580"/>
      <w:bookmarkEnd w:id="581"/>
      <w:bookmarkEnd w:id="582"/>
      <w:bookmarkEnd w:id="583"/>
      <w:bookmarkEnd w:id="584"/>
      <w:bookmarkEnd w:id="585"/>
      <w:bookmarkEnd w:id="586"/>
    </w:p>
    <w:p w14:paraId="7E2C4B73" w14:textId="77777777" w:rsidR="00626335" w:rsidRDefault="00626335" w:rsidP="00626335">
      <w:pPr>
        <w:pStyle w:val="50"/>
      </w:pPr>
      <w:bookmarkStart w:id="587" w:name="_Toc89295602"/>
      <w:bookmarkStart w:id="588" w:name="_Toc94261323"/>
      <w:bookmarkStart w:id="589" w:name="_Toc104198961"/>
      <w:bookmarkStart w:id="590" w:name="_Toc104489397"/>
      <w:bookmarkStart w:id="591" w:name="_Toc138762215"/>
      <w:bookmarkStart w:id="592" w:name="_Toc145708408"/>
      <w:bookmarkStart w:id="593" w:name="_Toc153827082"/>
      <w:bookmarkStart w:id="594" w:name="_Toc185517233"/>
      <w:bookmarkStart w:id="595" w:name="_Toc200971807"/>
      <w:r>
        <w:t>5.3.2.2.1</w:t>
      </w:r>
      <w:r>
        <w:tab/>
        <w:t>General</w:t>
      </w:r>
      <w:bookmarkEnd w:id="587"/>
      <w:bookmarkEnd w:id="588"/>
      <w:bookmarkEnd w:id="589"/>
      <w:bookmarkEnd w:id="590"/>
      <w:bookmarkEnd w:id="591"/>
      <w:bookmarkEnd w:id="592"/>
      <w:bookmarkEnd w:id="593"/>
      <w:bookmarkEnd w:id="594"/>
      <w:bookmarkEnd w:id="59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6" w:name="_Toc89295603"/>
      <w:bookmarkStart w:id="597" w:name="_Toc94261324"/>
      <w:bookmarkStart w:id="598" w:name="_Toc104198962"/>
      <w:bookmarkStart w:id="599" w:name="_Toc104489398"/>
      <w:bookmarkStart w:id="600" w:name="_Toc138762216"/>
      <w:bookmarkStart w:id="601" w:name="_Toc145708409"/>
      <w:bookmarkStart w:id="602" w:name="_Toc153827083"/>
      <w:bookmarkStart w:id="603"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4" w:name="_Toc200971808"/>
      <w:r>
        <w:t>5.3.2.2.2</w:t>
      </w:r>
      <w:r>
        <w:tab/>
      </w:r>
      <w:r w:rsidRPr="00376A4A">
        <w:t xml:space="preserve">Initial provisioning of </w:t>
      </w:r>
      <w:r>
        <w:t xml:space="preserve">TSC </w:t>
      </w:r>
      <w:r w:rsidRPr="00376A4A">
        <w:t>related service information</w:t>
      </w:r>
      <w:bookmarkEnd w:id="596"/>
      <w:bookmarkEnd w:id="597"/>
      <w:bookmarkEnd w:id="598"/>
      <w:bookmarkEnd w:id="599"/>
      <w:bookmarkEnd w:id="600"/>
      <w:bookmarkEnd w:id="601"/>
      <w:bookmarkEnd w:id="602"/>
      <w:bookmarkEnd w:id="603"/>
      <w:bookmarkEnd w:id="60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1843177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12" w:name="_Toc200971809"/>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00971810"/>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00971811"/>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00971812"/>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00971813"/>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9" w:name="_Toc192841068"/>
      <w:bookmarkStart w:id="640" w:name="_Toc200971814"/>
      <w:bookmarkStart w:id="641" w:name="_Toc89295604"/>
      <w:bookmarkStart w:id="642" w:name="_Toc94261325"/>
      <w:bookmarkStart w:id="643" w:name="_Toc104198967"/>
      <w:bookmarkStart w:id="644" w:name="_Toc104489403"/>
      <w:bookmarkStart w:id="645" w:name="_Toc138762222"/>
      <w:bookmarkStart w:id="646" w:name="_Toc145708415"/>
      <w:bookmarkStart w:id="647" w:name="_Toc153827089"/>
      <w:bookmarkStart w:id="648" w:name="_Toc185517240"/>
      <w:r>
        <w:t>5.3.2.2.10</w:t>
      </w:r>
      <w:r>
        <w:tab/>
        <w:t xml:space="preserve">Subscription to </w:t>
      </w:r>
      <w:r w:rsidRPr="00F9618C">
        <w:t>report of network support for QoS Monitoring</w:t>
      </w:r>
      <w:bookmarkEnd w:id="639"/>
      <w:bookmarkEnd w:id="64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9" w:name="_Toc200971815"/>
      <w:r w:rsidRPr="00773E80">
        <w:rPr>
          <w:rFonts w:eastAsia="宋体"/>
        </w:rPr>
        <w:t>5.3.2.3</w:t>
      </w:r>
      <w:r w:rsidRPr="00773E80">
        <w:rPr>
          <w:rFonts w:eastAsia="宋体"/>
        </w:rPr>
        <w:tab/>
        <w:t>Ntsctsf_QoSandTSCAssistance_Update</w:t>
      </w:r>
      <w:bookmarkEnd w:id="641"/>
      <w:bookmarkEnd w:id="642"/>
      <w:bookmarkEnd w:id="643"/>
      <w:bookmarkEnd w:id="644"/>
      <w:bookmarkEnd w:id="645"/>
      <w:bookmarkEnd w:id="646"/>
      <w:bookmarkEnd w:id="647"/>
      <w:bookmarkEnd w:id="648"/>
      <w:bookmarkEnd w:id="649"/>
    </w:p>
    <w:p w14:paraId="79DB78C8" w14:textId="77777777" w:rsidR="00955D26" w:rsidRDefault="00955D26" w:rsidP="00955D26">
      <w:pPr>
        <w:pStyle w:val="50"/>
      </w:pPr>
      <w:bookmarkStart w:id="650" w:name="_Toc89295605"/>
      <w:bookmarkStart w:id="651" w:name="_Toc94261326"/>
      <w:bookmarkStart w:id="652" w:name="_Toc104198968"/>
      <w:bookmarkStart w:id="653" w:name="_Toc104489404"/>
      <w:bookmarkStart w:id="654" w:name="_Toc138762223"/>
      <w:bookmarkStart w:id="655" w:name="_Toc145708416"/>
      <w:bookmarkStart w:id="656" w:name="_Toc153827090"/>
      <w:bookmarkStart w:id="657" w:name="_Toc185517241"/>
      <w:bookmarkStart w:id="658" w:name="_Toc200971816"/>
      <w:r>
        <w:t>5.3.2.3.1</w:t>
      </w:r>
      <w:r>
        <w:tab/>
        <w:t>General</w:t>
      </w:r>
      <w:bookmarkEnd w:id="650"/>
      <w:bookmarkEnd w:id="651"/>
      <w:bookmarkEnd w:id="652"/>
      <w:bookmarkEnd w:id="653"/>
      <w:bookmarkEnd w:id="654"/>
      <w:bookmarkEnd w:id="655"/>
      <w:bookmarkEnd w:id="656"/>
      <w:bookmarkEnd w:id="657"/>
      <w:bookmarkEnd w:id="65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9" w:name="_Toc89295606"/>
      <w:bookmarkStart w:id="660" w:name="_Toc94261327"/>
      <w:bookmarkStart w:id="661" w:name="_Toc104198969"/>
      <w:bookmarkStart w:id="662" w:name="_Toc104489405"/>
      <w:bookmarkStart w:id="663" w:name="_Toc138762224"/>
      <w:bookmarkStart w:id="664" w:name="_Toc145708417"/>
      <w:bookmarkStart w:id="665" w:name="_Toc153827091"/>
      <w:bookmarkStart w:id="666"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7" w:name="_Toc200971817"/>
      <w:r>
        <w:t>5.3.2.3.2</w:t>
      </w:r>
      <w:r>
        <w:tab/>
        <w:t>Modification of</w:t>
      </w:r>
      <w:r w:rsidRPr="00376A4A">
        <w:t xml:space="preserve"> </w:t>
      </w:r>
      <w:r>
        <w:t xml:space="preserve">TSC </w:t>
      </w:r>
      <w:r w:rsidRPr="00376A4A">
        <w:t>related service information</w:t>
      </w:r>
      <w:bookmarkEnd w:id="659"/>
      <w:bookmarkEnd w:id="660"/>
      <w:bookmarkEnd w:id="661"/>
      <w:bookmarkEnd w:id="662"/>
      <w:bookmarkEnd w:id="663"/>
      <w:bookmarkEnd w:id="664"/>
      <w:bookmarkEnd w:id="665"/>
      <w:bookmarkEnd w:id="666"/>
      <w:bookmarkEnd w:id="66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843178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8" w:name="_Toc28012342"/>
      <w:bookmarkStart w:id="669" w:name="_Toc36038289"/>
      <w:bookmarkStart w:id="670" w:name="_Toc45133556"/>
      <w:bookmarkStart w:id="671" w:name="_Toc51762310"/>
      <w:bookmarkStart w:id="672" w:name="_Toc59016881"/>
      <w:bookmarkStart w:id="673" w:name="_Toc90654332"/>
      <w:bookmarkStart w:id="674" w:name="_Toc104198970"/>
      <w:bookmarkStart w:id="675" w:name="_Toc104489406"/>
      <w:bookmarkStart w:id="676" w:name="_Toc138762225"/>
      <w:bookmarkStart w:id="677" w:name="_Toc145708418"/>
      <w:bookmarkStart w:id="678" w:name="_Toc153827092"/>
      <w:bookmarkStart w:id="679" w:name="_Toc185517243"/>
      <w:bookmarkStart w:id="680" w:name="_Toc200971818"/>
      <w:r>
        <w:t>5.3.2.3.</w:t>
      </w:r>
      <w:r w:rsidR="006A6A2E">
        <w:t>3</w:t>
      </w:r>
      <w:r>
        <w:tab/>
        <w:t>Modification of Subscription to Service Data Flow QoS notification control</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1" w:name="_Hlk511038908"/>
      <w:r>
        <w:t xml:space="preserve">As result of this action, the TSCTSF shall set the appropriate subscription to QoS notification control as described </w:t>
      </w:r>
      <w:bookmarkStart w:id="682" w:name="_Hlk511039573"/>
      <w:r>
        <w:t xml:space="preserve">in </w:t>
      </w:r>
      <w:r>
        <w:rPr>
          <w:lang w:eastAsia="zh-CN"/>
        </w:rPr>
        <w:t>3GPP TS 29.514 [20]</w:t>
      </w:r>
      <w:r>
        <w:t>.</w:t>
      </w:r>
      <w:bookmarkEnd w:id="681"/>
      <w:bookmarkEnd w:id="68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3" w:name="_Toc104198971"/>
      <w:bookmarkStart w:id="684" w:name="_Toc104489407"/>
      <w:bookmarkStart w:id="685" w:name="_Toc138762226"/>
      <w:bookmarkStart w:id="686" w:name="_Toc145708419"/>
      <w:bookmarkStart w:id="687" w:name="_Toc153827093"/>
      <w:bookmarkStart w:id="688" w:name="_Toc185517244"/>
      <w:bookmarkStart w:id="689" w:name="_Toc200971819"/>
      <w:r>
        <w:t>5.3.2.3.</w:t>
      </w:r>
      <w:r w:rsidR="006A6A2E">
        <w:t>4</w:t>
      </w:r>
      <w:r>
        <w:tab/>
        <w:t>Modification of Subscription to Service Data Flow Deactivation</w:t>
      </w:r>
      <w:bookmarkEnd w:id="683"/>
      <w:bookmarkEnd w:id="684"/>
      <w:bookmarkEnd w:id="685"/>
      <w:bookmarkEnd w:id="686"/>
      <w:bookmarkEnd w:id="687"/>
      <w:bookmarkEnd w:id="688"/>
      <w:bookmarkEnd w:id="68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0" w:name="_Toc104198972"/>
      <w:bookmarkStart w:id="691" w:name="_Toc104489408"/>
      <w:bookmarkStart w:id="692" w:name="_Toc138762227"/>
      <w:bookmarkStart w:id="693" w:name="_Toc145708420"/>
      <w:bookmarkStart w:id="694" w:name="_Toc153827094"/>
      <w:bookmarkStart w:id="695" w:name="_Toc185517245"/>
      <w:bookmarkStart w:id="696" w:name="_Toc200971820"/>
      <w:r>
        <w:t>5.3.2.3.</w:t>
      </w:r>
      <w:r w:rsidR="006A6A2E">
        <w:t>5</w:t>
      </w:r>
      <w:r>
        <w:tab/>
        <w:t>Modification of subscription to resources allocation outcome</w:t>
      </w:r>
      <w:bookmarkEnd w:id="690"/>
      <w:bookmarkEnd w:id="691"/>
      <w:bookmarkEnd w:id="692"/>
      <w:bookmarkEnd w:id="693"/>
      <w:bookmarkEnd w:id="694"/>
      <w:bookmarkEnd w:id="695"/>
      <w:bookmarkEnd w:id="69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7" w:name="_Toc104198973"/>
      <w:bookmarkStart w:id="698" w:name="_Toc104489409"/>
      <w:bookmarkStart w:id="699" w:name="_Toc138762228"/>
      <w:bookmarkStart w:id="700" w:name="_Toc145708421"/>
      <w:bookmarkStart w:id="701" w:name="_Toc153827095"/>
      <w:bookmarkStart w:id="702" w:name="_Toc185517246"/>
      <w:bookmarkStart w:id="703" w:name="_Toc200971821"/>
      <w:r>
        <w:lastRenderedPageBreak/>
        <w:t>5.3.2.3.</w:t>
      </w:r>
      <w:r w:rsidR="006A6A2E">
        <w:t>6</w:t>
      </w:r>
      <w:r>
        <w:tab/>
        <w:t>Modification of Subscription to Service Data Flow QoS Monitoring Information</w:t>
      </w:r>
      <w:bookmarkEnd w:id="697"/>
      <w:bookmarkEnd w:id="698"/>
      <w:bookmarkEnd w:id="699"/>
      <w:bookmarkEnd w:id="700"/>
      <w:bookmarkEnd w:id="701"/>
      <w:bookmarkEnd w:id="702"/>
      <w:bookmarkEnd w:id="70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4" w:name="_Toc28012341"/>
      <w:bookmarkStart w:id="705" w:name="_Toc36038288"/>
      <w:bookmarkStart w:id="706" w:name="_Toc45133555"/>
      <w:bookmarkStart w:id="707" w:name="_Toc51762309"/>
      <w:bookmarkStart w:id="708" w:name="_Toc59016880"/>
      <w:bookmarkStart w:id="709" w:name="_Toc97282621"/>
      <w:bookmarkStart w:id="710" w:name="_Toc138762229"/>
      <w:bookmarkStart w:id="711" w:name="_Toc145708422"/>
      <w:bookmarkStart w:id="712" w:name="_Toc153827096"/>
      <w:bookmarkStart w:id="713" w:name="_Toc185517247"/>
      <w:bookmarkStart w:id="714" w:name="_Toc200971822"/>
      <w:r>
        <w:t>5.3.2.3.</w:t>
      </w:r>
      <w:r w:rsidR="007F5349">
        <w:t>7</w:t>
      </w:r>
      <w:r>
        <w:tab/>
        <w:t>Modification of sponsored connectivity information</w:t>
      </w:r>
      <w:bookmarkEnd w:id="704"/>
      <w:bookmarkEnd w:id="705"/>
      <w:bookmarkEnd w:id="706"/>
      <w:bookmarkEnd w:id="707"/>
      <w:bookmarkEnd w:id="708"/>
      <w:bookmarkEnd w:id="709"/>
      <w:bookmarkEnd w:id="710"/>
      <w:bookmarkEnd w:id="711"/>
      <w:bookmarkEnd w:id="712"/>
      <w:bookmarkEnd w:id="713"/>
      <w:bookmarkEnd w:id="71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5" w:name="_Toc129338810"/>
      <w:bookmarkStart w:id="716" w:name="_Toc130291679"/>
      <w:bookmarkStart w:id="717" w:name="_Toc138762230"/>
      <w:bookmarkStart w:id="718" w:name="_Toc145708423"/>
      <w:bookmarkStart w:id="719" w:name="_Toc153827097"/>
      <w:bookmarkStart w:id="720"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1" w:name="_Toc185517248"/>
      <w:bookmarkStart w:id="722" w:name="_Toc200971823"/>
      <w:r>
        <w:t>5.3.2.3.9</w:t>
      </w:r>
      <w:r>
        <w:tab/>
        <w:t xml:space="preserve">Modification of Subscription to </w:t>
      </w:r>
      <w:bookmarkEnd w:id="715"/>
      <w:bookmarkEnd w:id="716"/>
      <w:r>
        <w:rPr>
          <w:lang w:eastAsia="zh-CN"/>
        </w:rPr>
        <w:t>BAT offset notification</w:t>
      </w:r>
      <w:bookmarkEnd w:id="717"/>
      <w:bookmarkEnd w:id="718"/>
      <w:bookmarkEnd w:id="719"/>
      <w:bookmarkEnd w:id="721"/>
      <w:bookmarkEnd w:id="722"/>
    </w:p>
    <w:bookmarkEnd w:id="720"/>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3" w:name="_Toc200971824"/>
      <w:bookmarkStart w:id="724" w:name="_Toc89295607"/>
      <w:bookmarkStart w:id="725" w:name="_Toc94261328"/>
      <w:bookmarkStart w:id="726" w:name="_Toc104198974"/>
      <w:bookmarkStart w:id="727" w:name="_Toc104489410"/>
      <w:bookmarkStart w:id="728" w:name="_Toc138762231"/>
      <w:bookmarkStart w:id="729" w:name="_Toc145708424"/>
      <w:bookmarkStart w:id="730" w:name="_Toc153827098"/>
      <w:bookmarkStart w:id="731" w:name="_Toc185517249"/>
      <w:r>
        <w:t>5.3.2.3.10</w:t>
      </w:r>
      <w:r>
        <w:tab/>
        <w:t xml:space="preserve">Modification of subscription to </w:t>
      </w:r>
      <w:r w:rsidRPr="00F9618C">
        <w:t>report of network support for QoS Monitoring</w:t>
      </w:r>
      <w:bookmarkEnd w:id="723"/>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2" w:name="_Toc200971825"/>
      <w:r w:rsidRPr="00773E80">
        <w:rPr>
          <w:rFonts w:eastAsia="宋体"/>
        </w:rPr>
        <w:lastRenderedPageBreak/>
        <w:t>5.3.2.4</w:t>
      </w:r>
      <w:r w:rsidRPr="00773E80">
        <w:rPr>
          <w:rFonts w:eastAsia="宋体"/>
        </w:rPr>
        <w:tab/>
        <w:t>Ntsctsf_QoSandTSCAssistance_Delete</w:t>
      </w:r>
      <w:bookmarkEnd w:id="724"/>
      <w:bookmarkEnd w:id="725"/>
      <w:bookmarkEnd w:id="726"/>
      <w:bookmarkEnd w:id="727"/>
      <w:bookmarkEnd w:id="728"/>
      <w:bookmarkEnd w:id="729"/>
      <w:bookmarkEnd w:id="730"/>
      <w:bookmarkEnd w:id="731"/>
      <w:bookmarkEnd w:id="732"/>
    </w:p>
    <w:p w14:paraId="2F895FF0" w14:textId="77777777" w:rsidR="005F72AC" w:rsidRDefault="005F72AC" w:rsidP="005F72AC">
      <w:pPr>
        <w:pStyle w:val="50"/>
      </w:pPr>
      <w:bookmarkStart w:id="733" w:name="_Toc89295608"/>
      <w:bookmarkStart w:id="734" w:name="_Toc94261329"/>
      <w:bookmarkStart w:id="735" w:name="_Toc104198975"/>
      <w:bookmarkStart w:id="736" w:name="_Toc104489411"/>
      <w:bookmarkStart w:id="737" w:name="_Toc138762232"/>
      <w:bookmarkStart w:id="738" w:name="_Toc145708425"/>
      <w:bookmarkStart w:id="739" w:name="_Toc153827099"/>
      <w:bookmarkStart w:id="740" w:name="_Toc185517250"/>
      <w:bookmarkStart w:id="741" w:name="_Toc200971826"/>
      <w:r>
        <w:t>5.3.2.4.1</w:t>
      </w:r>
      <w:r>
        <w:tab/>
        <w:t>General</w:t>
      </w:r>
      <w:bookmarkEnd w:id="733"/>
      <w:bookmarkEnd w:id="734"/>
      <w:bookmarkEnd w:id="735"/>
      <w:bookmarkEnd w:id="736"/>
      <w:bookmarkEnd w:id="737"/>
      <w:bookmarkEnd w:id="738"/>
      <w:bookmarkEnd w:id="739"/>
      <w:bookmarkEnd w:id="740"/>
      <w:bookmarkEnd w:id="74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2" w:name="_Toc89295609"/>
      <w:bookmarkStart w:id="743" w:name="_Toc94261330"/>
      <w:bookmarkStart w:id="744" w:name="_Toc104198976"/>
      <w:bookmarkStart w:id="745" w:name="_Toc104489412"/>
      <w:bookmarkStart w:id="746" w:name="_Toc138762233"/>
      <w:bookmarkStart w:id="747" w:name="_Toc145708426"/>
      <w:bookmarkStart w:id="748" w:name="_Toc153827100"/>
      <w:bookmarkStart w:id="749" w:name="_Toc185517251"/>
      <w:bookmarkStart w:id="750" w:name="_Toc200971827"/>
      <w:r w:rsidRPr="00F10D54">
        <w:rPr>
          <w:lang w:val="fr-FR"/>
        </w:rPr>
        <w:t>5.3.2.4.2</w:t>
      </w:r>
      <w:r w:rsidRPr="00F10D54">
        <w:rPr>
          <w:lang w:val="fr-FR"/>
        </w:rPr>
        <w:tab/>
        <w:t>TSC AF application session context termination</w:t>
      </w:r>
      <w:bookmarkEnd w:id="742"/>
      <w:bookmarkEnd w:id="743"/>
      <w:bookmarkEnd w:id="744"/>
      <w:bookmarkEnd w:id="745"/>
      <w:bookmarkEnd w:id="746"/>
      <w:bookmarkEnd w:id="747"/>
      <w:bookmarkEnd w:id="748"/>
      <w:bookmarkEnd w:id="749"/>
      <w:bookmarkEnd w:id="750"/>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1" w:name="_Hlk503448429"/>
      <w:r>
        <w:t>the application session context termination</w:t>
      </w:r>
      <w:bookmarkEnd w:id="751"/>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843178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2" w:name="_Toc28012366"/>
      <w:bookmarkStart w:id="753" w:name="_Toc36038316"/>
      <w:bookmarkStart w:id="754" w:name="_Toc45133585"/>
      <w:bookmarkStart w:id="755" w:name="_Toc51762339"/>
      <w:bookmarkStart w:id="756" w:name="_Toc59016910"/>
      <w:bookmarkStart w:id="757" w:name="_Toc97282652"/>
      <w:bookmarkStart w:id="758" w:name="_Toc138762234"/>
      <w:bookmarkStart w:id="759" w:name="_Toc145708427"/>
      <w:bookmarkStart w:id="760" w:name="_Toc153827101"/>
      <w:bookmarkStart w:id="761" w:name="_Toc185517252"/>
      <w:bookmarkStart w:id="762" w:name="_Toc200971828"/>
      <w:r>
        <w:t>5.3.2.4.</w:t>
      </w:r>
      <w:r w:rsidR="00E24667">
        <w:t>3</w:t>
      </w:r>
      <w:r>
        <w:tab/>
        <w:t>Reporting usage for sponsored data connectivity</w:t>
      </w:r>
      <w:bookmarkEnd w:id="752"/>
      <w:bookmarkEnd w:id="753"/>
      <w:bookmarkEnd w:id="754"/>
      <w:bookmarkEnd w:id="755"/>
      <w:bookmarkEnd w:id="756"/>
      <w:bookmarkEnd w:id="757"/>
      <w:bookmarkEnd w:id="758"/>
      <w:bookmarkEnd w:id="759"/>
      <w:bookmarkEnd w:id="760"/>
      <w:bookmarkEnd w:id="761"/>
      <w:bookmarkEnd w:id="76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3" w:name="_Toc94261331"/>
      <w:bookmarkStart w:id="764" w:name="_Toc104198977"/>
      <w:bookmarkStart w:id="765" w:name="_Toc104489413"/>
      <w:bookmarkStart w:id="766" w:name="_Toc138762235"/>
      <w:bookmarkStart w:id="767" w:name="_Toc145708428"/>
      <w:bookmarkStart w:id="768" w:name="_Toc153827102"/>
      <w:bookmarkStart w:id="769" w:name="_Toc185517253"/>
      <w:bookmarkStart w:id="770" w:name="_Toc200971829"/>
      <w:bookmarkStart w:id="771" w:name="_Toc89295610"/>
      <w:r w:rsidRPr="004D43DD">
        <w:t>5.3.2.5</w:t>
      </w:r>
      <w:r w:rsidRPr="004D43DD">
        <w:tab/>
      </w:r>
      <w:r w:rsidRPr="00DE2581">
        <w:t>Ntsctsf_QoSandTSCAssistance_</w:t>
      </w:r>
      <w:r>
        <w:t>Notify</w:t>
      </w:r>
      <w:bookmarkEnd w:id="763"/>
      <w:bookmarkEnd w:id="764"/>
      <w:bookmarkEnd w:id="765"/>
      <w:bookmarkEnd w:id="766"/>
      <w:bookmarkEnd w:id="767"/>
      <w:bookmarkEnd w:id="768"/>
      <w:bookmarkEnd w:id="769"/>
      <w:bookmarkEnd w:id="770"/>
    </w:p>
    <w:p w14:paraId="4834377B" w14:textId="101A59CB" w:rsidR="00E555B2" w:rsidRDefault="00E555B2" w:rsidP="00E555B2">
      <w:pPr>
        <w:pStyle w:val="50"/>
      </w:pPr>
      <w:bookmarkStart w:id="772" w:name="_Toc94261332"/>
      <w:bookmarkStart w:id="773" w:name="_Toc104198978"/>
      <w:bookmarkStart w:id="774" w:name="_Toc104489414"/>
      <w:bookmarkStart w:id="775" w:name="_Toc138762236"/>
      <w:bookmarkStart w:id="776" w:name="_Toc145708429"/>
      <w:bookmarkStart w:id="777" w:name="_Toc153827103"/>
      <w:bookmarkStart w:id="778" w:name="_Toc185517254"/>
      <w:bookmarkStart w:id="779" w:name="_Toc200971830"/>
      <w:r>
        <w:t>5.3.2.5.1</w:t>
      </w:r>
      <w:r>
        <w:tab/>
        <w:t>General</w:t>
      </w:r>
      <w:bookmarkEnd w:id="772"/>
      <w:bookmarkEnd w:id="773"/>
      <w:bookmarkEnd w:id="774"/>
      <w:bookmarkEnd w:id="775"/>
      <w:bookmarkEnd w:id="776"/>
      <w:bookmarkEnd w:id="777"/>
      <w:bookmarkEnd w:id="778"/>
      <w:bookmarkEnd w:id="77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0" w:name="_Toc94261333"/>
      <w:bookmarkStart w:id="781" w:name="_Toc104198979"/>
      <w:bookmarkStart w:id="782" w:name="_Toc104489415"/>
      <w:bookmarkStart w:id="783" w:name="_Toc138762237"/>
      <w:bookmarkStart w:id="784" w:name="_Toc145708430"/>
      <w:bookmarkStart w:id="785" w:name="_Toc153827104"/>
      <w:bookmarkStart w:id="786" w:name="_Toc185517255"/>
      <w:bookmarkStart w:id="787" w:name="_Toc200971831"/>
      <w:r>
        <w:t>5.3.2.5.2</w:t>
      </w:r>
      <w:r>
        <w:tab/>
        <w:t>Notification about TSC application session context event</w:t>
      </w:r>
      <w:bookmarkEnd w:id="780"/>
      <w:bookmarkEnd w:id="781"/>
      <w:bookmarkEnd w:id="782"/>
      <w:bookmarkEnd w:id="783"/>
      <w:bookmarkEnd w:id="784"/>
      <w:bookmarkEnd w:id="785"/>
      <w:bookmarkEnd w:id="786"/>
      <w:bookmarkEnd w:id="78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843178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8" w:name="_Toc94261334"/>
      <w:bookmarkStart w:id="789" w:name="_Toc104198980"/>
      <w:bookmarkStart w:id="790" w:name="_Toc104489416"/>
      <w:bookmarkStart w:id="791" w:name="_Toc138762238"/>
      <w:bookmarkStart w:id="792" w:name="_Toc145708431"/>
      <w:bookmarkStart w:id="793" w:name="_Toc153827105"/>
      <w:bookmarkStart w:id="794" w:name="_Toc185517256"/>
      <w:bookmarkStart w:id="795" w:name="_Toc200971832"/>
      <w:bookmarkStart w:id="796" w:name="_Toc90654376"/>
      <w:bookmarkStart w:id="797" w:name="_Toc104198981"/>
      <w:bookmarkStart w:id="798" w:name="_Toc104489417"/>
      <w:bookmarkStart w:id="799" w:name="_Toc138762239"/>
      <w:bookmarkStart w:id="800" w:name="_Toc145708432"/>
      <w:bookmarkStart w:id="801" w:name="_Toc153827106"/>
      <w:r>
        <w:lastRenderedPageBreak/>
        <w:t>5.3.2.5.3</w:t>
      </w:r>
      <w:r>
        <w:tab/>
        <w:t>Notification about TSC application session context termination</w:t>
      </w:r>
      <w:bookmarkEnd w:id="788"/>
      <w:bookmarkEnd w:id="789"/>
      <w:bookmarkEnd w:id="790"/>
      <w:bookmarkEnd w:id="791"/>
      <w:bookmarkEnd w:id="792"/>
      <w:bookmarkEnd w:id="793"/>
      <w:bookmarkEnd w:id="794"/>
      <w:bookmarkEnd w:id="79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1843178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02" w:name="_Toc185517257"/>
      <w:bookmarkStart w:id="803" w:name="_Toc200971833"/>
      <w:r>
        <w:t>5.3.2.5.</w:t>
      </w:r>
      <w:r w:rsidR="006A6A2E">
        <w:t>4</w:t>
      </w:r>
      <w:r>
        <w:tab/>
        <w:t>Notification about Service Data Flow QoS notification control</w:t>
      </w:r>
      <w:bookmarkEnd w:id="796"/>
      <w:bookmarkEnd w:id="797"/>
      <w:bookmarkEnd w:id="798"/>
      <w:bookmarkEnd w:id="799"/>
      <w:bookmarkEnd w:id="800"/>
      <w:bookmarkEnd w:id="801"/>
      <w:bookmarkEnd w:id="802"/>
      <w:bookmarkEnd w:id="80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4" w:name="_Toc104198982"/>
      <w:bookmarkStart w:id="805"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6" w:name="_Toc138762240"/>
      <w:bookmarkStart w:id="807" w:name="_Toc145708433"/>
      <w:bookmarkStart w:id="808" w:name="_Toc153827107"/>
      <w:bookmarkStart w:id="809" w:name="_Toc185517258"/>
      <w:bookmarkStart w:id="810" w:name="_Toc200971834"/>
      <w:r>
        <w:t>5.3.2.5.</w:t>
      </w:r>
      <w:r w:rsidR="006A6A2E">
        <w:t>5</w:t>
      </w:r>
      <w:r>
        <w:tab/>
        <w:t>Notification about Service Data Flow Deactivation</w:t>
      </w:r>
      <w:bookmarkEnd w:id="804"/>
      <w:bookmarkEnd w:id="805"/>
      <w:bookmarkEnd w:id="806"/>
      <w:bookmarkEnd w:id="807"/>
      <w:bookmarkEnd w:id="808"/>
      <w:bookmarkEnd w:id="809"/>
      <w:bookmarkEnd w:id="81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11" w:name="_Toc104198983"/>
      <w:bookmarkStart w:id="812" w:name="_Toc104489419"/>
      <w:bookmarkStart w:id="813" w:name="_Toc138762241"/>
      <w:bookmarkStart w:id="814" w:name="_Toc145708434"/>
      <w:bookmarkStart w:id="815" w:name="_Toc153827108"/>
      <w:bookmarkStart w:id="816" w:name="_Toc185517259"/>
      <w:bookmarkStart w:id="817" w:name="_Toc200971835"/>
      <w:r>
        <w:t>5.3.2.5.</w:t>
      </w:r>
      <w:r w:rsidR="006A6A2E">
        <w:t>6</w:t>
      </w:r>
      <w:r>
        <w:tab/>
        <w:t>Notification about resources allocation outcome</w:t>
      </w:r>
      <w:bookmarkEnd w:id="811"/>
      <w:bookmarkEnd w:id="812"/>
      <w:bookmarkEnd w:id="813"/>
      <w:bookmarkEnd w:id="814"/>
      <w:bookmarkEnd w:id="815"/>
      <w:bookmarkEnd w:id="816"/>
      <w:bookmarkEnd w:id="81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8" w:name="_Toc104198984"/>
      <w:bookmarkStart w:id="819" w:name="_Toc104489420"/>
      <w:bookmarkStart w:id="820" w:name="_Toc138762242"/>
      <w:bookmarkStart w:id="821" w:name="_Toc145708435"/>
      <w:bookmarkStart w:id="822" w:name="_Toc153827109"/>
      <w:bookmarkStart w:id="823" w:name="_Toc185517260"/>
      <w:bookmarkStart w:id="824" w:name="_Toc200971836"/>
      <w:r>
        <w:t>5.3.2.5.</w:t>
      </w:r>
      <w:r w:rsidR="006A6A2E">
        <w:t>7</w:t>
      </w:r>
      <w:r>
        <w:tab/>
        <w:t>Notification about Service Data Flow QoS Monitoring control</w:t>
      </w:r>
      <w:bookmarkEnd w:id="818"/>
      <w:bookmarkEnd w:id="819"/>
      <w:bookmarkEnd w:id="820"/>
      <w:bookmarkEnd w:id="821"/>
      <w:bookmarkEnd w:id="822"/>
      <w:bookmarkEnd w:id="823"/>
      <w:bookmarkEnd w:id="824"/>
    </w:p>
    <w:p w14:paraId="781AB5B5" w14:textId="77777777" w:rsidR="000F470A" w:rsidRDefault="000F470A" w:rsidP="000F470A">
      <w:bookmarkStart w:id="825" w:name="_Toc28012381"/>
      <w:bookmarkStart w:id="826" w:name="_Toc36038331"/>
      <w:bookmarkStart w:id="827" w:name="_Toc45133600"/>
      <w:bookmarkStart w:id="828" w:name="_Toc51762354"/>
      <w:bookmarkStart w:id="829" w:name="_Toc59016926"/>
      <w:bookmarkStart w:id="830" w:name="_Toc97282668"/>
      <w:bookmarkStart w:id="831" w:name="_Toc138762243"/>
      <w:bookmarkStart w:id="832" w:name="_Toc145708436"/>
      <w:bookmarkStart w:id="83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4" w:name="_Toc185517261"/>
      <w:bookmarkStart w:id="835" w:name="_Toc200971837"/>
      <w:r>
        <w:t>5.3.2.5.</w:t>
      </w:r>
      <w:r w:rsidR="00E24667">
        <w:t>8</w:t>
      </w:r>
      <w:r>
        <w:tab/>
        <w:t>Reporting usage for sponsored data connectivity</w:t>
      </w:r>
      <w:bookmarkEnd w:id="825"/>
      <w:bookmarkEnd w:id="826"/>
      <w:bookmarkEnd w:id="827"/>
      <w:bookmarkEnd w:id="828"/>
      <w:bookmarkEnd w:id="829"/>
      <w:bookmarkEnd w:id="830"/>
      <w:bookmarkEnd w:id="831"/>
      <w:bookmarkEnd w:id="832"/>
      <w:bookmarkEnd w:id="833"/>
      <w:bookmarkEnd w:id="834"/>
      <w:bookmarkEnd w:id="835"/>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6" w:name="_Toc138762244"/>
      <w:bookmarkStart w:id="837" w:name="_Toc145708437"/>
      <w:bookmarkStart w:id="838" w:name="_Toc153827111"/>
      <w:bookmarkStart w:id="839" w:name="_Toc94261335"/>
      <w:bookmarkStart w:id="840" w:name="_Toc104198985"/>
      <w:bookmarkStart w:id="841"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2" w:name="_Toc185517262"/>
      <w:bookmarkStart w:id="843" w:name="_Toc200971838"/>
      <w:r>
        <w:lastRenderedPageBreak/>
        <w:t>5.3.2.5.10</w:t>
      </w:r>
      <w:r>
        <w:tab/>
        <w:t>Notification about BAT offset</w:t>
      </w:r>
      <w:bookmarkEnd w:id="836"/>
      <w:bookmarkEnd w:id="837"/>
      <w:bookmarkEnd w:id="838"/>
      <w:bookmarkEnd w:id="842"/>
      <w:bookmarkEnd w:id="84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4" w:name="_Toc200971839"/>
      <w:bookmarkStart w:id="845" w:name="_Toc185514906"/>
      <w:bookmarkStart w:id="846" w:name="_Toc138762245"/>
      <w:bookmarkStart w:id="847" w:name="_Toc145708438"/>
      <w:bookmarkStart w:id="848" w:name="_Toc153827112"/>
      <w:bookmarkStart w:id="849" w:name="_Toc185517263"/>
      <w:r>
        <w:t>5.3.2.5.11</w:t>
      </w:r>
      <w:r>
        <w:tab/>
        <w:t xml:space="preserve">Notification about </w:t>
      </w:r>
      <w:r w:rsidRPr="00F9618C">
        <w:t>network support of QoS Monitoring</w:t>
      </w:r>
      <w:bookmarkEnd w:id="844"/>
    </w:p>
    <w:bookmarkEnd w:id="845"/>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50" w:name="_Toc200971840"/>
      <w:r w:rsidRPr="00773E80">
        <w:rPr>
          <w:rFonts w:eastAsia="宋体"/>
        </w:rPr>
        <w:t>5.3.2.6</w:t>
      </w:r>
      <w:r w:rsidRPr="00773E80">
        <w:rPr>
          <w:rFonts w:eastAsia="宋体"/>
        </w:rPr>
        <w:tab/>
        <w:t>Ntsctsf_QoSandTSCAssistance_Subscribe</w:t>
      </w:r>
      <w:bookmarkEnd w:id="771"/>
      <w:bookmarkEnd w:id="839"/>
      <w:bookmarkEnd w:id="840"/>
      <w:bookmarkEnd w:id="841"/>
      <w:bookmarkEnd w:id="846"/>
      <w:bookmarkEnd w:id="847"/>
      <w:bookmarkEnd w:id="848"/>
      <w:bookmarkEnd w:id="849"/>
      <w:bookmarkEnd w:id="850"/>
    </w:p>
    <w:p w14:paraId="3BC59016" w14:textId="77777777" w:rsidR="005F72AC" w:rsidRDefault="005F72AC" w:rsidP="005F72AC">
      <w:pPr>
        <w:pStyle w:val="50"/>
      </w:pPr>
      <w:bookmarkStart w:id="851" w:name="_Toc89295611"/>
      <w:bookmarkStart w:id="852" w:name="_Toc94261336"/>
      <w:bookmarkStart w:id="853" w:name="_Toc104198986"/>
      <w:bookmarkStart w:id="854" w:name="_Toc104489422"/>
      <w:bookmarkStart w:id="855" w:name="_Toc138762246"/>
      <w:bookmarkStart w:id="856" w:name="_Toc145708439"/>
      <w:bookmarkStart w:id="857" w:name="_Toc153827113"/>
      <w:bookmarkStart w:id="858" w:name="_Toc185517264"/>
      <w:bookmarkStart w:id="859" w:name="_Toc200971841"/>
      <w:r>
        <w:t>5.3.2.6.1</w:t>
      </w:r>
      <w:r>
        <w:tab/>
        <w:t>General</w:t>
      </w:r>
      <w:bookmarkEnd w:id="851"/>
      <w:bookmarkEnd w:id="852"/>
      <w:bookmarkEnd w:id="853"/>
      <w:bookmarkEnd w:id="854"/>
      <w:bookmarkEnd w:id="855"/>
      <w:bookmarkEnd w:id="856"/>
      <w:bookmarkEnd w:id="857"/>
      <w:bookmarkEnd w:id="858"/>
      <w:bookmarkEnd w:id="859"/>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0" w:name="_Toc89295612"/>
      <w:bookmarkStart w:id="861" w:name="_Toc94261337"/>
      <w:bookmarkStart w:id="862" w:name="_Toc104198987"/>
      <w:bookmarkStart w:id="863" w:name="_Toc104489423"/>
      <w:bookmarkStart w:id="864" w:name="_Toc138762247"/>
      <w:bookmarkStart w:id="865" w:name="_Toc145708440"/>
      <w:bookmarkStart w:id="866" w:name="_Toc153827114"/>
      <w:bookmarkStart w:id="867"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8" w:name="_Toc200971842"/>
      <w:r>
        <w:lastRenderedPageBreak/>
        <w:t>5.3.2.6.2</w:t>
      </w:r>
      <w:r>
        <w:tab/>
        <w:t>Handling of subscription to events for the existing TSC application session context</w:t>
      </w:r>
      <w:bookmarkEnd w:id="860"/>
      <w:bookmarkEnd w:id="861"/>
      <w:bookmarkEnd w:id="862"/>
      <w:bookmarkEnd w:id="863"/>
      <w:bookmarkEnd w:id="864"/>
      <w:bookmarkEnd w:id="865"/>
      <w:bookmarkEnd w:id="866"/>
      <w:bookmarkEnd w:id="867"/>
      <w:bookmarkEnd w:id="86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843178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843178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9" w:name="_Toc104198988"/>
      <w:bookmarkStart w:id="870" w:name="_Toc104489424"/>
      <w:bookmarkStart w:id="871" w:name="_Toc138762248"/>
      <w:bookmarkStart w:id="872" w:name="_Toc145708441"/>
      <w:bookmarkStart w:id="873" w:name="_Toc153827115"/>
      <w:bookmarkStart w:id="874" w:name="_Toc185517266"/>
      <w:bookmarkStart w:id="875" w:name="_Toc200971843"/>
      <w:r>
        <w:t>5.3.2.6.</w:t>
      </w:r>
      <w:r w:rsidR="002F4E96">
        <w:t>3</w:t>
      </w:r>
      <w:r>
        <w:tab/>
      </w:r>
      <w:r w:rsidRPr="00466599">
        <w:t xml:space="preserve">Subscription to </w:t>
      </w:r>
      <w:r>
        <w:t>Service Data Flow QoS Monitoring Information</w:t>
      </w:r>
      <w:bookmarkEnd w:id="869"/>
      <w:bookmarkEnd w:id="870"/>
      <w:bookmarkEnd w:id="871"/>
      <w:bookmarkEnd w:id="872"/>
      <w:bookmarkEnd w:id="873"/>
      <w:bookmarkEnd w:id="874"/>
      <w:bookmarkEnd w:id="87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6" w:name="_Toc138762249"/>
      <w:bookmarkStart w:id="877" w:name="_Toc145708442"/>
      <w:bookmarkStart w:id="878" w:name="_Toc153827116"/>
      <w:bookmarkStart w:id="879" w:name="_Toc185517267"/>
      <w:bookmarkStart w:id="880" w:name="_Toc200971844"/>
      <w:r>
        <w:t>5.3.2.6.</w:t>
      </w:r>
      <w:r w:rsidR="00E24667">
        <w:t>4</w:t>
      </w:r>
      <w:r>
        <w:tab/>
      </w:r>
      <w:r w:rsidRPr="00466599">
        <w:t xml:space="preserve">Subscription to </w:t>
      </w:r>
      <w:r>
        <w:t>Usage Monitoring of Sponsored Data Connectivity</w:t>
      </w:r>
      <w:bookmarkEnd w:id="876"/>
      <w:bookmarkEnd w:id="877"/>
      <w:bookmarkEnd w:id="878"/>
      <w:bookmarkEnd w:id="879"/>
      <w:bookmarkEnd w:id="88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81" w:name="_Toc200971845"/>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7268"/>
      <w:r>
        <w:t>5.3.2.6.</w:t>
      </w:r>
      <w:r>
        <w:rPr>
          <w:lang w:eastAsia="zh-CN"/>
        </w:rPr>
        <w:t>5</w:t>
      </w:r>
      <w:r>
        <w:tab/>
      </w:r>
      <w:r w:rsidRPr="00466599">
        <w:t xml:space="preserve">Subscription to </w:t>
      </w:r>
      <w:r w:rsidRPr="00F9618C">
        <w:t>report of network support for QoS Monitoring</w:t>
      </w:r>
      <w:bookmarkEnd w:id="88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90" w:name="_Toc200971846"/>
      <w:r w:rsidRPr="00773E80">
        <w:rPr>
          <w:rFonts w:eastAsia="宋体"/>
        </w:rPr>
        <w:t>5.3.2.7</w:t>
      </w:r>
      <w:r w:rsidRPr="00773E80">
        <w:rPr>
          <w:rFonts w:eastAsia="宋体"/>
        </w:rPr>
        <w:tab/>
        <w:t>Ntsctsf_QoSandTSCAssistance_Unsubscribe</w:t>
      </w:r>
      <w:bookmarkEnd w:id="882"/>
      <w:bookmarkEnd w:id="883"/>
      <w:bookmarkEnd w:id="884"/>
      <w:bookmarkEnd w:id="885"/>
      <w:bookmarkEnd w:id="886"/>
      <w:bookmarkEnd w:id="887"/>
      <w:bookmarkEnd w:id="888"/>
      <w:bookmarkEnd w:id="889"/>
      <w:bookmarkEnd w:id="890"/>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7269"/>
      <w:bookmarkStart w:id="899" w:name="_Toc200971847"/>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7270"/>
      <w:bookmarkStart w:id="908" w:name="_Toc200971848"/>
      <w:r>
        <w:lastRenderedPageBreak/>
        <w:t>5.3.2.7.2</w:t>
      </w:r>
      <w:r>
        <w:tab/>
        <w:t>Unsubscription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843178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7271"/>
      <w:bookmarkStart w:id="915" w:name="_Toc200971849"/>
      <w:r>
        <w:t>5.4</w:t>
      </w:r>
      <w:r>
        <w:tab/>
        <w:t>Ntsctsf_ASTI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7272"/>
      <w:bookmarkStart w:id="922" w:name="_Toc200971850"/>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7273"/>
      <w:bookmarkStart w:id="929" w:name="_Toc200971851"/>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7274"/>
      <w:bookmarkStart w:id="936" w:name="_Toc200971852"/>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7275"/>
      <w:bookmarkStart w:id="943" w:name="_Toc200971853"/>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7276"/>
      <w:bookmarkStart w:id="950" w:name="_Toc200971854"/>
      <w:r w:rsidRPr="00BA3AC8">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7277"/>
      <w:bookmarkStart w:id="957" w:name="_Toc200971855"/>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7278"/>
      <w:bookmarkStart w:id="964" w:name="_Toc200971856"/>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7279"/>
      <w:bookmarkStart w:id="971" w:name="_Toc200971857"/>
      <w:r w:rsidRPr="00E563F7">
        <w:t>5.</w:t>
      </w:r>
      <w:r>
        <w:t>4</w:t>
      </w:r>
      <w:r w:rsidRPr="00E563F7">
        <w:t>.2.</w:t>
      </w:r>
      <w:r>
        <w:t>2</w:t>
      </w:r>
      <w:r w:rsidRPr="00E563F7">
        <w:tab/>
        <w:t>N</w:t>
      </w:r>
      <w:r>
        <w:t>tsctsf</w:t>
      </w:r>
      <w:r w:rsidRPr="00E563F7">
        <w:t>_ASTI</w:t>
      </w:r>
      <w:r>
        <w:t>_</w:t>
      </w:r>
      <w:r w:rsidRPr="00E563F7">
        <w:t>Create</w:t>
      </w:r>
      <w:bookmarkEnd w:id="965"/>
      <w:bookmarkEnd w:id="966"/>
      <w:bookmarkEnd w:id="967"/>
      <w:bookmarkEnd w:id="968"/>
      <w:bookmarkEnd w:id="969"/>
      <w:bookmarkEnd w:id="970"/>
      <w:bookmarkEnd w:id="971"/>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7280"/>
      <w:bookmarkStart w:id="978" w:name="_Toc200971858"/>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7281"/>
      <w:bookmarkStart w:id="985" w:name="_Toc200971859"/>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843178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7282"/>
      <w:bookmarkStart w:id="992" w:name="_Toc200971860"/>
      <w:r>
        <w:t>5.4.2.3</w:t>
      </w:r>
      <w:r w:rsidRPr="0047408B">
        <w:tab/>
        <w:t>Ntsctsf_</w:t>
      </w:r>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7283"/>
      <w:bookmarkStart w:id="999" w:name="_Toc200971861"/>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7284"/>
      <w:bookmarkStart w:id="1006" w:name="_Toc200971862"/>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843178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7" w:name="_Toc104199006"/>
      <w:bookmarkStart w:id="1008" w:name="_Toc104489442"/>
      <w:bookmarkStart w:id="1009" w:name="_Toc138762267"/>
      <w:bookmarkStart w:id="1010" w:name="_Toc145708460"/>
      <w:bookmarkStart w:id="1011" w:name="_Toc153827134"/>
      <w:bookmarkStart w:id="1012" w:name="_Toc185517285"/>
      <w:bookmarkStart w:id="1013" w:name="_Toc200971863"/>
      <w:r>
        <w:t>5.4.2.4</w:t>
      </w:r>
      <w:r w:rsidRPr="0047408B">
        <w:tab/>
        <w:t>Ntsctsf_</w:t>
      </w:r>
      <w:r w:rsidRPr="00E563F7">
        <w:rPr>
          <w:lang w:val="en-US"/>
        </w:rPr>
        <w:t>ASTI</w:t>
      </w:r>
      <w:r>
        <w:rPr>
          <w:lang w:val="en-US"/>
        </w:rPr>
        <w:t>_Delete</w:t>
      </w:r>
      <w:bookmarkEnd w:id="1007"/>
      <w:bookmarkEnd w:id="1008"/>
      <w:bookmarkEnd w:id="1009"/>
      <w:bookmarkEnd w:id="1010"/>
      <w:bookmarkEnd w:id="1011"/>
      <w:bookmarkEnd w:id="1012"/>
      <w:bookmarkEnd w:id="1013"/>
    </w:p>
    <w:p w14:paraId="46336913" w14:textId="77777777" w:rsidR="00D777AC" w:rsidRDefault="00D777AC" w:rsidP="00D777AC">
      <w:pPr>
        <w:pStyle w:val="50"/>
      </w:pPr>
      <w:bookmarkStart w:id="1014" w:name="_Toc104199007"/>
      <w:bookmarkStart w:id="1015" w:name="_Toc104489443"/>
      <w:bookmarkStart w:id="1016" w:name="_Toc138762268"/>
      <w:bookmarkStart w:id="1017" w:name="_Toc145708461"/>
      <w:bookmarkStart w:id="1018" w:name="_Toc153827135"/>
      <w:bookmarkStart w:id="1019" w:name="_Toc185517286"/>
      <w:bookmarkStart w:id="1020" w:name="_Toc200971864"/>
      <w:r>
        <w:t>5.4.2.4.1</w:t>
      </w:r>
      <w:r>
        <w:tab/>
        <w:t>General</w:t>
      </w:r>
      <w:bookmarkEnd w:id="1014"/>
      <w:bookmarkEnd w:id="1015"/>
      <w:bookmarkEnd w:id="1016"/>
      <w:bookmarkEnd w:id="1017"/>
      <w:bookmarkEnd w:id="1018"/>
      <w:bookmarkEnd w:id="1019"/>
      <w:bookmarkEnd w:id="102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1" w:name="_Toc104199008"/>
      <w:bookmarkStart w:id="1022" w:name="_Toc104489444"/>
      <w:bookmarkStart w:id="1023" w:name="_Toc138762269"/>
      <w:bookmarkStart w:id="1024" w:name="_Toc145708462"/>
      <w:bookmarkStart w:id="1025" w:name="_Toc153827136"/>
      <w:bookmarkStart w:id="1026" w:name="_Toc185517287"/>
      <w:bookmarkStart w:id="1027" w:name="_Toc200971865"/>
      <w:r>
        <w:t>5.4.2.4.2</w:t>
      </w:r>
      <w:r>
        <w:tab/>
      </w:r>
      <w:r>
        <w:rPr>
          <w:noProof/>
        </w:rPr>
        <w:t>Delete an existing configuration</w:t>
      </w:r>
      <w:bookmarkEnd w:id="1021"/>
      <w:bookmarkEnd w:id="1022"/>
      <w:bookmarkEnd w:id="1023"/>
      <w:bookmarkEnd w:id="1024"/>
      <w:bookmarkEnd w:id="1025"/>
      <w:bookmarkEnd w:id="1026"/>
      <w:bookmarkEnd w:id="102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843178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8" w:name="_Toc104199009"/>
      <w:bookmarkStart w:id="1029" w:name="_Toc104489445"/>
      <w:bookmarkStart w:id="1030" w:name="_Toc138762270"/>
      <w:bookmarkStart w:id="1031" w:name="_Toc145708463"/>
      <w:bookmarkStart w:id="1032" w:name="_Toc153827137"/>
      <w:bookmarkStart w:id="1033" w:name="_Toc185517288"/>
      <w:bookmarkStart w:id="1034" w:name="_Toc200971866"/>
      <w:r>
        <w:lastRenderedPageBreak/>
        <w:t>5.4.2.5</w:t>
      </w:r>
      <w:r w:rsidRPr="0047408B">
        <w:tab/>
        <w:t>Ntsctsf_</w:t>
      </w:r>
      <w:r w:rsidRPr="00E563F7">
        <w:rPr>
          <w:lang w:val="en-US"/>
        </w:rPr>
        <w:t>ASTI</w:t>
      </w:r>
      <w:r>
        <w:rPr>
          <w:lang w:val="en-US"/>
        </w:rPr>
        <w:t>_Get</w:t>
      </w:r>
      <w:bookmarkEnd w:id="1028"/>
      <w:bookmarkEnd w:id="1029"/>
      <w:bookmarkEnd w:id="1030"/>
      <w:bookmarkEnd w:id="1031"/>
      <w:bookmarkEnd w:id="1032"/>
      <w:bookmarkEnd w:id="1033"/>
      <w:bookmarkEnd w:id="1034"/>
    </w:p>
    <w:p w14:paraId="5BE4004B" w14:textId="77777777" w:rsidR="00D777AC" w:rsidRDefault="00D777AC" w:rsidP="00D777AC">
      <w:pPr>
        <w:pStyle w:val="50"/>
      </w:pPr>
      <w:bookmarkStart w:id="1035" w:name="_Toc104199010"/>
      <w:bookmarkStart w:id="1036" w:name="_Toc104489446"/>
      <w:bookmarkStart w:id="1037" w:name="_Toc138762271"/>
      <w:bookmarkStart w:id="1038" w:name="_Toc145708464"/>
      <w:bookmarkStart w:id="1039" w:name="_Toc153827138"/>
      <w:bookmarkStart w:id="1040" w:name="_Toc185517289"/>
      <w:bookmarkStart w:id="1041" w:name="_Toc200971867"/>
      <w:r>
        <w:t>5.4.2.5.1</w:t>
      </w:r>
      <w:r>
        <w:tab/>
        <w:t>General</w:t>
      </w:r>
      <w:bookmarkEnd w:id="1035"/>
      <w:bookmarkEnd w:id="1036"/>
      <w:bookmarkEnd w:id="1037"/>
      <w:bookmarkEnd w:id="1038"/>
      <w:bookmarkEnd w:id="1039"/>
      <w:bookmarkEnd w:id="1040"/>
      <w:bookmarkEnd w:id="104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2" w:name="_Toc104199011"/>
      <w:bookmarkStart w:id="1043" w:name="_Toc104489447"/>
      <w:bookmarkStart w:id="1044" w:name="_Toc138762272"/>
      <w:bookmarkStart w:id="1045" w:name="_Toc145708465"/>
      <w:bookmarkStart w:id="1046" w:name="_Toc153827139"/>
      <w:bookmarkStart w:id="1047" w:name="_Toc185517290"/>
      <w:bookmarkStart w:id="1048" w:name="_Toc200971868"/>
      <w:r>
        <w:t>5.4.2.5.2</w:t>
      </w:r>
      <w:r>
        <w:tab/>
      </w:r>
      <w:r>
        <w:rPr>
          <w:noProof/>
        </w:rPr>
        <w:t xml:space="preserve">Retrieve the status of </w:t>
      </w:r>
      <w:r>
        <w:rPr>
          <w:rFonts w:eastAsia="Malgun Gothic"/>
        </w:rPr>
        <w:t xml:space="preserve">access stratum time </w:t>
      </w:r>
      <w:r>
        <w:t>distribution</w:t>
      </w:r>
      <w:bookmarkEnd w:id="1042"/>
      <w:bookmarkEnd w:id="1043"/>
      <w:bookmarkEnd w:id="1044"/>
      <w:bookmarkEnd w:id="1045"/>
      <w:bookmarkEnd w:id="1046"/>
      <w:bookmarkEnd w:id="1047"/>
      <w:bookmarkEnd w:id="104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843179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9" w:name="_Toc138762273"/>
      <w:bookmarkStart w:id="1050" w:name="_Toc145708466"/>
      <w:bookmarkStart w:id="1051"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2" w:name="_Toc185517291"/>
      <w:bookmarkStart w:id="1053" w:name="_Toc200971869"/>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9"/>
      <w:bookmarkEnd w:id="1050"/>
      <w:bookmarkEnd w:id="1051"/>
      <w:bookmarkEnd w:id="1052"/>
      <w:bookmarkEnd w:id="1053"/>
    </w:p>
    <w:p w14:paraId="2D81E96D" w14:textId="77777777" w:rsidR="009D55B2" w:rsidRDefault="009D55B2" w:rsidP="009D55B2">
      <w:pPr>
        <w:pStyle w:val="50"/>
      </w:pPr>
      <w:bookmarkStart w:id="1054" w:name="_Toc138762274"/>
      <w:bookmarkStart w:id="1055" w:name="_Toc145708467"/>
      <w:bookmarkStart w:id="1056" w:name="_Toc153827141"/>
      <w:bookmarkStart w:id="1057" w:name="_Toc185517292"/>
      <w:bookmarkStart w:id="1058" w:name="_Toc200971870"/>
      <w:r>
        <w:t>5.4.2.6.1</w:t>
      </w:r>
      <w:r>
        <w:tab/>
        <w:t>General</w:t>
      </w:r>
      <w:bookmarkEnd w:id="1054"/>
      <w:bookmarkEnd w:id="1055"/>
      <w:bookmarkEnd w:id="1056"/>
      <w:bookmarkEnd w:id="1057"/>
      <w:bookmarkEnd w:id="105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9" w:name="_Toc138762275"/>
      <w:bookmarkStart w:id="1060" w:name="_Toc145708468"/>
      <w:bookmarkStart w:id="1061" w:name="_Toc153827142"/>
      <w:bookmarkStart w:id="1062" w:name="_Toc185517293"/>
      <w:bookmarkStart w:id="1063" w:name="_Toc200971871"/>
      <w:r>
        <w:t>5.4.2.6.2</w:t>
      </w:r>
      <w:r>
        <w:tab/>
      </w:r>
      <w:r>
        <w:rPr>
          <w:noProof/>
        </w:rPr>
        <w:t xml:space="preserve">Notification </w:t>
      </w:r>
      <w:r w:rsidR="008B7E20">
        <w:rPr>
          <w:noProof/>
        </w:rPr>
        <w:t xml:space="preserve">about the </w:t>
      </w:r>
      <w:r>
        <w:rPr>
          <w:noProof/>
        </w:rPr>
        <w:t>5G access stratum time distribution event</w:t>
      </w:r>
      <w:bookmarkEnd w:id="1059"/>
      <w:bookmarkEnd w:id="1060"/>
      <w:r w:rsidR="008B7E20">
        <w:rPr>
          <w:noProof/>
        </w:rPr>
        <w:t>s</w:t>
      </w:r>
      <w:bookmarkEnd w:id="1061"/>
      <w:bookmarkEnd w:id="1062"/>
      <w:bookmarkEnd w:id="106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1843179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5" w:name="_Toc138762276"/>
      <w:bookmarkStart w:id="1066" w:name="_Toc145708469"/>
      <w:bookmarkStart w:id="1067" w:name="_Toc153827143"/>
      <w:bookmarkStart w:id="1068" w:name="_Toc185517294"/>
      <w:bookmarkStart w:id="1069" w:name="_Toc200971872"/>
      <w:r>
        <w:t>5.4.2.6.3</w:t>
      </w:r>
      <w:r>
        <w:tab/>
      </w:r>
      <w:r>
        <w:rPr>
          <w:noProof/>
        </w:rPr>
        <w:t xml:space="preserve">Notification about </w:t>
      </w:r>
      <w:r w:rsidR="008B7E20">
        <w:rPr>
          <w:noProof/>
        </w:rPr>
        <w:t>ASTI</w:t>
      </w:r>
      <w:r>
        <w:rPr>
          <w:noProof/>
        </w:rPr>
        <w:t xml:space="preserve"> configuration</w:t>
      </w:r>
      <w:bookmarkEnd w:id="1065"/>
      <w:bookmarkEnd w:id="1066"/>
      <w:r w:rsidR="008B7E20">
        <w:rPr>
          <w:noProof/>
        </w:rPr>
        <w:t xml:space="preserve"> changes due to UE presence in time synchronization coverage area</w:t>
      </w:r>
      <w:bookmarkEnd w:id="1067"/>
      <w:bookmarkEnd w:id="1068"/>
      <w:bookmarkEnd w:id="106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0" w:name="_Toc145708470"/>
      <w:bookmarkStart w:id="1071" w:name="_Toc153827144"/>
      <w:bookmarkStart w:id="1072" w:name="_Toc185517295"/>
      <w:bookmarkStart w:id="1073" w:name="_Toc200971873"/>
      <w:r>
        <w:t>5.4.2.6.4</w:t>
      </w:r>
      <w:r>
        <w:tab/>
      </w:r>
      <w:r>
        <w:rPr>
          <w:noProof/>
        </w:rPr>
        <w:t>Notification about the 5G access stratum time distribution status information</w:t>
      </w:r>
      <w:bookmarkEnd w:id="1070"/>
      <w:bookmarkEnd w:id="1071"/>
      <w:bookmarkEnd w:id="1072"/>
      <w:bookmarkEnd w:id="107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4" w:name="_Toc510696597"/>
      <w:bookmarkStart w:id="1075" w:name="_Toc35971389"/>
      <w:bookmarkStart w:id="1076" w:name="_Toc67903513"/>
      <w:bookmarkStart w:id="1077" w:name="_Toc89295620"/>
      <w:bookmarkStart w:id="1078" w:name="_Toc94261341"/>
      <w:bookmarkStart w:id="1079" w:name="_Toc104199012"/>
      <w:bookmarkStart w:id="1080" w:name="_Toc104489448"/>
      <w:bookmarkStart w:id="1081" w:name="_Toc138762277"/>
      <w:bookmarkStart w:id="1082" w:name="_Toc145708471"/>
      <w:bookmarkStart w:id="1083" w:name="_Toc153827145"/>
      <w:bookmarkStart w:id="1084" w:name="_Toc185517296"/>
      <w:bookmarkStart w:id="1085" w:name="_Toc200971874"/>
      <w:r>
        <w:lastRenderedPageBreak/>
        <w:t>6</w:t>
      </w:r>
      <w:r>
        <w:tab/>
        <w:t>API Definitions</w:t>
      </w:r>
      <w:bookmarkEnd w:id="1074"/>
      <w:bookmarkEnd w:id="1075"/>
      <w:bookmarkEnd w:id="1076"/>
      <w:bookmarkEnd w:id="1077"/>
      <w:bookmarkEnd w:id="1078"/>
      <w:bookmarkEnd w:id="1079"/>
      <w:bookmarkEnd w:id="1080"/>
      <w:bookmarkEnd w:id="1081"/>
      <w:bookmarkEnd w:id="1082"/>
      <w:bookmarkEnd w:id="1083"/>
      <w:bookmarkEnd w:id="1084"/>
      <w:bookmarkEnd w:id="1085"/>
    </w:p>
    <w:p w14:paraId="391C9859" w14:textId="2CFE68E8" w:rsidR="008A6D4A" w:rsidRDefault="008A6D4A" w:rsidP="008A6D4A">
      <w:pPr>
        <w:pStyle w:val="2"/>
      </w:pPr>
      <w:bookmarkStart w:id="1086" w:name="_Toc510696598"/>
      <w:bookmarkStart w:id="1087" w:name="_Toc35971390"/>
      <w:bookmarkStart w:id="1088" w:name="_Toc67903514"/>
      <w:bookmarkStart w:id="1089" w:name="_Toc89295621"/>
      <w:bookmarkStart w:id="1090" w:name="_Toc94261342"/>
      <w:bookmarkStart w:id="1091" w:name="_Toc104199013"/>
      <w:bookmarkStart w:id="1092" w:name="_Toc104489449"/>
      <w:bookmarkStart w:id="1093" w:name="_Toc138762278"/>
      <w:bookmarkStart w:id="1094" w:name="_Toc145708472"/>
      <w:bookmarkStart w:id="1095" w:name="_Toc153827146"/>
      <w:bookmarkStart w:id="1096" w:name="_Toc185517297"/>
      <w:bookmarkStart w:id="1097" w:name="_Toc200971875"/>
      <w:r>
        <w:t>6.1</w:t>
      </w:r>
      <w:r>
        <w:tab/>
      </w:r>
      <w:r w:rsidR="00D615CF">
        <w:t>Ntsctsf_TimeSynchronization</w:t>
      </w:r>
      <w:r>
        <w:t xml:space="preserve"> Service API</w:t>
      </w:r>
      <w:bookmarkEnd w:id="1086"/>
      <w:bookmarkEnd w:id="1087"/>
      <w:bookmarkEnd w:id="1088"/>
      <w:bookmarkEnd w:id="1089"/>
      <w:bookmarkEnd w:id="1090"/>
      <w:bookmarkEnd w:id="1091"/>
      <w:bookmarkEnd w:id="1092"/>
      <w:bookmarkEnd w:id="1093"/>
      <w:bookmarkEnd w:id="1094"/>
      <w:bookmarkEnd w:id="1095"/>
      <w:bookmarkEnd w:id="1096"/>
      <w:bookmarkEnd w:id="1097"/>
    </w:p>
    <w:p w14:paraId="2FA7B115" w14:textId="77777777" w:rsidR="008A6D4A" w:rsidRDefault="008A6D4A" w:rsidP="00662390">
      <w:pPr>
        <w:pStyle w:val="30"/>
      </w:pPr>
      <w:bookmarkStart w:id="1098" w:name="_Toc510696599"/>
      <w:bookmarkStart w:id="1099" w:name="_Toc35971391"/>
      <w:bookmarkStart w:id="1100" w:name="_Toc67903515"/>
      <w:bookmarkStart w:id="1101" w:name="_Toc89295622"/>
      <w:bookmarkStart w:id="1102" w:name="_Toc94261343"/>
      <w:bookmarkStart w:id="1103" w:name="_Toc104199014"/>
      <w:bookmarkStart w:id="1104" w:name="_Toc104489450"/>
      <w:bookmarkStart w:id="1105" w:name="_Toc138762279"/>
      <w:bookmarkStart w:id="1106" w:name="_Toc145708473"/>
      <w:bookmarkStart w:id="1107" w:name="_Toc153827147"/>
      <w:bookmarkStart w:id="1108" w:name="_Toc185517298"/>
      <w:bookmarkStart w:id="1109" w:name="_Toc200971876"/>
      <w:r>
        <w:t>6.1.1</w:t>
      </w:r>
      <w:r>
        <w:tab/>
        <w:t>Introduction</w:t>
      </w:r>
      <w:bookmarkEnd w:id="1098"/>
      <w:bookmarkEnd w:id="1099"/>
      <w:bookmarkEnd w:id="1100"/>
      <w:bookmarkEnd w:id="1101"/>
      <w:bookmarkEnd w:id="1102"/>
      <w:bookmarkEnd w:id="1103"/>
      <w:bookmarkEnd w:id="1104"/>
      <w:bookmarkEnd w:id="1105"/>
      <w:bookmarkEnd w:id="1106"/>
      <w:bookmarkEnd w:id="1107"/>
      <w:bookmarkEnd w:id="1108"/>
      <w:bookmarkEnd w:id="1109"/>
    </w:p>
    <w:p w14:paraId="17A68331" w14:textId="2EFA3CB2" w:rsidR="008A6D4A" w:rsidRDefault="008A6D4A" w:rsidP="008A6D4A">
      <w:pPr>
        <w:rPr>
          <w:noProof/>
          <w:lang w:eastAsia="zh-CN"/>
        </w:rPr>
      </w:pPr>
      <w:bookmarkStart w:id="111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1" w:name="_Toc35971392"/>
      <w:bookmarkStart w:id="1112" w:name="_Toc67903516"/>
      <w:bookmarkStart w:id="1113" w:name="_Toc89295623"/>
      <w:bookmarkStart w:id="1114" w:name="_Toc94261344"/>
      <w:bookmarkStart w:id="1115" w:name="_Toc104199015"/>
      <w:bookmarkStart w:id="1116" w:name="_Toc104489451"/>
      <w:bookmarkStart w:id="1117" w:name="_Toc138762280"/>
      <w:bookmarkStart w:id="1118" w:name="_Toc145708474"/>
      <w:bookmarkStart w:id="1119" w:name="_Toc153827148"/>
      <w:bookmarkStart w:id="1120" w:name="_Toc185517299"/>
      <w:bookmarkStart w:id="1121" w:name="_Toc200971877"/>
      <w:r>
        <w:t>6.1.2</w:t>
      </w:r>
      <w:r>
        <w:tab/>
        <w:t>Usage of HTTP</w:t>
      </w:r>
      <w:bookmarkEnd w:id="1110"/>
      <w:bookmarkEnd w:id="1111"/>
      <w:bookmarkEnd w:id="1112"/>
      <w:bookmarkEnd w:id="1113"/>
      <w:bookmarkEnd w:id="1114"/>
      <w:bookmarkEnd w:id="1115"/>
      <w:bookmarkEnd w:id="1116"/>
      <w:bookmarkEnd w:id="1117"/>
      <w:bookmarkEnd w:id="1118"/>
      <w:bookmarkEnd w:id="1119"/>
      <w:bookmarkEnd w:id="1120"/>
      <w:bookmarkEnd w:id="1121"/>
    </w:p>
    <w:p w14:paraId="1560E1A9" w14:textId="77777777" w:rsidR="008A6D4A" w:rsidRPr="000C5200" w:rsidRDefault="008A6D4A" w:rsidP="00662390">
      <w:pPr>
        <w:pStyle w:val="40"/>
      </w:pPr>
      <w:bookmarkStart w:id="1122" w:name="_Toc510696601"/>
      <w:bookmarkStart w:id="1123" w:name="_Toc35971393"/>
      <w:bookmarkStart w:id="1124" w:name="_Toc67903517"/>
      <w:bookmarkStart w:id="1125" w:name="_Toc89295624"/>
      <w:bookmarkStart w:id="1126" w:name="_Toc94261345"/>
      <w:bookmarkStart w:id="1127" w:name="_Toc104199016"/>
      <w:bookmarkStart w:id="1128" w:name="_Toc104489452"/>
      <w:bookmarkStart w:id="1129" w:name="_Toc138762281"/>
      <w:bookmarkStart w:id="1130" w:name="_Toc145708475"/>
      <w:bookmarkStart w:id="1131" w:name="_Toc153827149"/>
      <w:bookmarkStart w:id="1132" w:name="_Toc185517300"/>
      <w:bookmarkStart w:id="1133" w:name="_Toc200971878"/>
      <w:r>
        <w:t>6.1.2.1</w:t>
      </w:r>
      <w:r>
        <w:tab/>
        <w:t>General</w:t>
      </w:r>
      <w:bookmarkEnd w:id="1122"/>
      <w:bookmarkEnd w:id="1123"/>
      <w:bookmarkEnd w:id="1124"/>
      <w:bookmarkEnd w:id="1125"/>
      <w:bookmarkEnd w:id="1126"/>
      <w:bookmarkEnd w:id="1127"/>
      <w:bookmarkEnd w:id="1128"/>
      <w:bookmarkEnd w:id="1129"/>
      <w:bookmarkEnd w:id="1130"/>
      <w:bookmarkEnd w:id="1131"/>
      <w:bookmarkEnd w:id="1132"/>
      <w:bookmarkEnd w:id="1133"/>
    </w:p>
    <w:p w14:paraId="4D7A17E1" w14:textId="5C660CE9" w:rsidR="008A6D4A" w:rsidRPr="00986E88" w:rsidRDefault="008A6D4A" w:rsidP="008A6D4A">
      <w:pPr>
        <w:rPr>
          <w:noProof/>
        </w:rPr>
      </w:pPr>
      <w:bookmarkStart w:id="113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5" w:name="_Toc35971394"/>
      <w:bookmarkStart w:id="1136" w:name="_Toc67903518"/>
      <w:bookmarkStart w:id="1137" w:name="_Toc89295625"/>
      <w:bookmarkStart w:id="1138" w:name="_Toc94261346"/>
      <w:bookmarkStart w:id="1139" w:name="_Toc104199017"/>
      <w:bookmarkStart w:id="1140" w:name="_Toc104489453"/>
      <w:bookmarkStart w:id="1141" w:name="_Toc138762282"/>
      <w:bookmarkStart w:id="1142" w:name="_Toc145708476"/>
      <w:bookmarkStart w:id="114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4" w:name="_Toc185517301"/>
      <w:bookmarkStart w:id="1145" w:name="_Toc200971879"/>
      <w:r>
        <w:t>6.1.2.2</w:t>
      </w:r>
      <w:r>
        <w:tab/>
        <w:t>HTTP standard headers</w:t>
      </w:r>
      <w:bookmarkEnd w:id="1134"/>
      <w:bookmarkEnd w:id="1135"/>
      <w:bookmarkEnd w:id="1136"/>
      <w:bookmarkEnd w:id="1137"/>
      <w:bookmarkEnd w:id="1138"/>
      <w:bookmarkEnd w:id="1139"/>
      <w:bookmarkEnd w:id="1140"/>
      <w:bookmarkEnd w:id="1141"/>
      <w:bookmarkEnd w:id="1142"/>
      <w:bookmarkEnd w:id="1143"/>
      <w:bookmarkEnd w:id="1144"/>
      <w:bookmarkEnd w:id="1145"/>
    </w:p>
    <w:p w14:paraId="37563F57" w14:textId="77777777" w:rsidR="008A6D4A" w:rsidRDefault="008A6D4A" w:rsidP="00662390">
      <w:pPr>
        <w:pStyle w:val="50"/>
        <w:rPr>
          <w:lang w:eastAsia="zh-CN"/>
        </w:rPr>
      </w:pPr>
      <w:bookmarkStart w:id="1146" w:name="_Toc510696603"/>
      <w:bookmarkStart w:id="1147" w:name="_Toc35971395"/>
      <w:bookmarkStart w:id="1148" w:name="_Toc67903519"/>
      <w:bookmarkStart w:id="1149" w:name="_Toc89295626"/>
      <w:bookmarkStart w:id="1150" w:name="_Toc94261347"/>
      <w:bookmarkStart w:id="1151" w:name="_Toc104199018"/>
      <w:bookmarkStart w:id="1152" w:name="_Toc104489454"/>
      <w:bookmarkStart w:id="1153" w:name="_Toc138762283"/>
      <w:bookmarkStart w:id="1154" w:name="_Toc145708477"/>
      <w:bookmarkStart w:id="1155" w:name="_Toc153827151"/>
      <w:bookmarkStart w:id="1156" w:name="_Toc185517302"/>
      <w:bookmarkStart w:id="1157" w:name="_Toc200971880"/>
      <w:r>
        <w:t>6.1.2.2.1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bookmarkEnd w:id="1155"/>
      <w:bookmarkEnd w:id="1156"/>
      <w:bookmarkEnd w:id="1157"/>
    </w:p>
    <w:p w14:paraId="02C8BA3C" w14:textId="77777777" w:rsidR="008A6D4A" w:rsidRPr="00986E88" w:rsidRDefault="008A6D4A" w:rsidP="008A6D4A">
      <w:pPr>
        <w:rPr>
          <w:noProof/>
        </w:rPr>
      </w:pPr>
      <w:bookmarkStart w:id="115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9" w:name="_Toc35971396"/>
      <w:bookmarkStart w:id="1160" w:name="_Toc67903520"/>
      <w:bookmarkStart w:id="1161" w:name="_Toc89295627"/>
      <w:bookmarkStart w:id="1162" w:name="_Toc94261348"/>
      <w:bookmarkStart w:id="1163" w:name="_Toc104199019"/>
      <w:bookmarkStart w:id="1164" w:name="_Toc104489455"/>
      <w:bookmarkStart w:id="1165" w:name="_Toc138762284"/>
      <w:bookmarkStart w:id="1166" w:name="_Toc145708478"/>
      <w:bookmarkStart w:id="1167" w:name="_Toc153827152"/>
      <w:bookmarkStart w:id="1168" w:name="_Toc185517303"/>
      <w:bookmarkStart w:id="1169" w:name="_Toc200971881"/>
      <w:r>
        <w:t>6.1.2.2.2</w:t>
      </w:r>
      <w:r>
        <w:tab/>
        <w:t>Content type</w:t>
      </w:r>
      <w:bookmarkEnd w:id="1158"/>
      <w:bookmarkEnd w:id="1159"/>
      <w:bookmarkEnd w:id="1160"/>
      <w:bookmarkEnd w:id="1161"/>
      <w:bookmarkEnd w:id="1162"/>
      <w:bookmarkEnd w:id="1163"/>
      <w:bookmarkEnd w:id="1164"/>
      <w:bookmarkEnd w:id="1165"/>
      <w:bookmarkEnd w:id="1166"/>
      <w:bookmarkEnd w:id="1167"/>
      <w:bookmarkEnd w:id="1168"/>
      <w:bookmarkEnd w:id="1169"/>
    </w:p>
    <w:p w14:paraId="305F86EC" w14:textId="77777777" w:rsidR="008A6D4A" w:rsidRDefault="008A6D4A" w:rsidP="008A6D4A">
      <w:bookmarkStart w:id="117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1" w:name="_Hlk525213471"/>
      <w:bookmarkStart w:id="1172" w:name="_Hlk525213025"/>
      <w:r>
        <w:t xml:space="preserve">"Problem Details" JSON object shall be used to indicate </w:t>
      </w:r>
      <w:r>
        <w:rPr>
          <w:lang w:eastAsia="fr-FR"/>
        </w:rPr>
        <w:t xml:space="preserve">additional details of the error </w:t>
      </w:r>
      <w:r>
        <w:t xml:space="preserve">in a HTTP response body and </w:t>
      </w:r>
      <w:bookmarkEnd w:id="1171"/>
      <w:r>
        <w:t>shall be signalled by the content type "application/problem+json", as defined in IETF RFC </w:t>
      </w:r>
      <w:r w:rsidR="004939ED">
        <w:t>9457</w:t>
      </w:r>
      <w:r>
        <w:t> [13].</w:t>
      </w:r>
      <w:bookmarkEnd w:id="1172"/>
    </w:p>
    <w:p w14:paraId="1A32DE74" w14:textId="77777777" w:rsidR="008A6D4A" w:rsidRPr="000C5200" w:rsidRDefault="008A6D4A" w:rsidP="00662390">
      <w:pPr>
        <w:pStyle w:val="40"/>
      </w:pPr>
      <w:bookmarkStart w:id="1173" w:name="_Toc35971397"/>
      <w:bookmarkStart w:id="1174" w:name="_Toc67903521"/>
      <w:bookmarkStart w:id="1175" w:name="_Toc89295628"/>
      <w:bookmarkStart w:id="1176" w:name="_Toc94261349"/>
      <w:bookmarkStart w:id="1177" w:name="_Toc104199020"/>
      <w:bookmarkStart w:id="1178" w:name="_Toc104489456"/>
      <w:bookmarkStart w:id="1179" w:name="_Toc138762285"/>
      <w:bookmarkStart w:id="1180" w:name="_Toc145708479"/>
      <w:bookmarkStart w:id="1181" w:name="_Toc153827153"/>
      <w:bookmarkStart w:id="1182" w:name="_Toc185517304"/>
      <w:bookmarkStart w:id="1183" w:name="_Toc200971882"/>
      <w:r>
        <w:t>6.1.2.3</w:t>
      </w:r>
      <w:r>
        <w:tab/>
        <w:t>HTTP custom headers</w:t>
      </w:r>
      <w:bookmarkEnd w:id="1170"/>
      <w:bookmarkEnd w:id="1173"/>
      <w:bookmarkEnd w:id="1174"/>
      <w:bookmarkEnd w:id="1175"/>
      <w:bookmarkEnd w:id="1176"/>
      <w:bookmarkEnd w:id="1177"/>
      <w:bookmarkEnd w:id="1178"/>
      <w:bookmarkEnd w:id="1179"/>
      <w:bookmarkEnd w:id="1180"/>
      <w:bookmarkEnd w:id="1181"/>
      <w:bookmarkEnd w:id="1182"/>
      <w:bookmarkEnd w:id="1183"/>
    </w:p>
    <w:p w14:paraId="0A8370E8" w14:textId="3ED158E1" w:rsidR="000602BD" w:rsidRDefault="000602BD" w:rsidP="000602BD">
      <w:pPr>
        <w:rPr>
          <w:noProof/>
        </w:rPr>
      </w:pPr>
      <w:bookmarkStart w:id="1184" w:name="_Toc489605322"/>
      <w:bookmarkStart w:id="1185" w:name="_Toc492899753"/>
      <w:bookmarkStart w:id="1186" w:name="_Toc492900032"/>
      <w:bookmarkStart w:id="1187" w:name="_Toc492967834"/>
      <w:bookmarkStart w:id="1188" w:name="_Toc492972922"/>
      <w:bookmarkStart w:id="1189" w:name="_Toc492973142"/>
      <w:bookmarkStart w:id="1190" w:name="_Toc492974840"/>
      <w:bookmarkStart w:id="119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92" w:name="_Toc510696607"/>
      <w:bookmarkStart w:id="1193" w:name="_Toc35971398"/>
      <w:bookmarkStart w:id="1194" w:name="_Toc67903522"/>
      <w:bookmarkStart w:id="1195" w:name="_Toc89295629"/>
      <w:bookmarkStart w:id="1196" w:name="_Toc94261350"/>
      <w:bookmarkStart w:id="1197" w:name="_Toc104199021"/>
      <w:bookmarkStart w:id="1198" w:name="_Toc104489457"/>
      <w:bookmarkStart w:id="1199" w:name="_Toc138762286"/>
      <w:bookmarkStart w:id="1200" w:name="_Toc145708480"/>
      <w:bookmarkStart w:id="1201" w:name="_Toc153827154"/>
      <w:bookmarkStart w:id="1202" w:name="_Toc185517305"/>
      <w:bookmarkStart w:id="1203" w:name="_Toc200971883"/>
      <w:bookmarkEnd w:id="1184"/>
      <w:bookmarkEnd w:id="1185"/>
      <w:bookmarkEnd w:id="1186"/>
      <w:bookmarkEnd w:id="1187"/>
      <w:bookmarkEnd w:id="1188"/>
      <w:bookmarkEnd w:id="1189"/>
      <w:bookmarkEnd w:id="1190"/>
      <w:bookmarkEnd w:id="1191"/>
      <w:r>
        <w:lastRenderedPageBreak/>
        <w:t>6.1.3</w:t>
      </w:r>
      <w:r>
        <w:tab/>
        <w:t>Resources</w:t>
      </w:r>
      <w:bookmarkEnd w:id="1192"/>
      <w:bookmarkEnd w:id="1193"/>
      <w:bookmarkEnd w:id="1194"/>
      <w:bookmarkEnd w:id="1195"/>
      <w:bookmarkEnd w:id="1196"/>
      <w:bookmarkEnd w:id="1197"/>
      <w:bookmarkEnd w:id="1198"/>
      <w:bookmarkEnd w:id="1199"/>
      <w:bookmarkEnd w:id="1200"/>
      <w:bookmarkEnd w:id="1201"/>
      <w:bookmarkEnd w:id="1202"/>
      <w:bookmarkEnd w:id="1203"/>
    </w:p>
    <w:p w14:paraId="752598FC" w14:textId="77777777" w:rsidR="008A6D4A" w:rsidRDefault="008A6D4A" w:rsidP="00662390">
      <w:pPr>
        <w:pStyle w:val="40"/>
      </w:pPr>
      <w:bookmarkStart w:id="1204" w:name="_Toc510696608"/>
      <w:bookmarkStart w:id="1205" w:name="_Toc35971399"/>
      <w:bookmarkStart w:id="1206" w:name="_Toc67903523"/>
      <w:bookmarkStart w:id="1207" w:name="_Toc89295630"/>
      <w:bookmarkStart w:id="1208" w:name="_Toc94261351"/>
      <w:bookmarkStart w:id="1209" w:name="_Toc104199022"/>
      <w:bookmarkStart w:id="1210" w:name="_Toc104489458"/>
      <w:bookmarkStart w:id="1211" w:name="_Toc138762287"/>
      <w:bookmarkStart w:id="1212" w:name="_Toc145708481"/>
      <w:bookmarkStart w:id="1213" w:name="_Toc153827155"/>
      <w:bookmarkStart w:id="1214" w:name="_Toc185517306"/>
      <w:bookmarkStart w:id="1215" w:name="_Toc200971884"/>
      <w:r>
        <w:t>6.1.3.1</w:t>
      </w:r>
      <w:r>
        <w:tab/>
        <w:t>Overview</w:t>
      </w:r>
      <w:bookmarkEnd w:id="1204"/>
      <w:bookmarkEnd w:id="1205"/>
      <w:bookmarkEnd w:id="1206"/>
      <w:bookmarkEnd w:id="1207"/>
      <w:bookmarkEnd w:id="1208"/>
      <w:bookmarkEnd w:id="1209"/>
      <w:bookmarkEnd w:id="1210"/>
      <w:bookmarkEnd w:id="1211"/>
      <w:bookmarkEnd w:id="1212"/>
      <w:bookmarkEnd w:id="1213"/>
      <w:bookmarkEnd w:id="1214"/>
      <w:bookmarkEnd w:id="121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843179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6"/>
    </w:tbl>
    <w:p w14:paraId="17CF45B3" w14:textId="77777777" w:rsidR="008A6D4A" w:rsidRPr="00384E92" w:rsidRDefault="008A6D4A" w:rsidP="000602BD"/>
    <w:p w14:paraId="05B19D93" w14:textId="575F8F08" w:rsidR="008A6D4A" w:rsidRDefault="008A6D4A" w:rsidP="00662390">
      <w:pPr>
        <w:pStyle w:val="40"/>
      </w:pPr>
      <w:bookmarkStart w:id="1217" w:name="_Toc510696609"/>
      <w:bookmarkStart w:id="1218" w:name="_Toc35971400"/>
      <w:bookmarkStart w:id="1219" w:name="_Toc67903524"/>
      <w:bookmarkStart w:id="1220" w:name="_Toc89295631"/>
      <w:bookmarkStart w:id="1221" w:name="_Toc94261352"/>
      <w:bookmarkStart w:id="1222" w:name="_Toc104199023"/>
      <w:bookmarkStart w:id="1223" w:name="_Toc104489459"/>
      <w:bookmarkStart w:id="1224" w:name="_Toc138762288"/>
      <w:bookmarkStart w:id="1225" w:name="_Toc145708482"/>
      <w:bookmarkStart w:id="1226" w:name="_Toc153827156"/>
      <w:bookmarkStart w:id="1227" w:name="_Toc185517307"/>
      <w:bookmarkStart w:id="1228" w:name="_Toc200971885"/>
      <w:r>
        <w:t>6.1.3.2</w:t>
      </w:r>
      <w:r>
        <w:tab/>
        <w:t xml:space="preserve">Resource: </w:t>
      </w:r>
      <w:r w:rsidR="00BF7F6B">
        <w:rPr>
          <w:lang w:eastAsia="zh-CN"/>
        </w:rPr>
        <w:t>Time Synchronization</w:t>
      </w:r>
      <w:r w:rsidR="00BF7F6B">
        <w:t xml:space="preserve"> Exposure Subscriptions</w:t>
      </w:r>
      <w:bookmarkEnd w:id="1217"/>
      <w:bookmarkEnd w:id="1218"/>
      <w:bookmarkEnd w:id="1219"/>
      <w:bookmarkEnd w:id="1220"/>
      <w:bookmarkEnd w:id="1221"/>
      <w:bookmarkEnd w:id="1222"/>
      <w:bookmarkEnd w:id="1223"/>
      <w:bookmarkEnd w:id="1224"/>
      <w:bookmarkEnd w:id="1225"/>
      <w:bookmarkEnd w:id="1226"/>
      <w:bookmarkEnd w:id="1227"/>
      <w:bookmarkEnd w:id="1228"/>
    </w:p>
    <w:p w14:paraId="5DA53F4D" w14:textId="77777777" w:rsidR="008A6D4A" w:rsidRDefault="008A6D4A" w:rsidP="00662390">
      <w:pPr>
        <w:pStyle w:val="50"/>
      </w:pPr>
      <w:bookmarkStart w:id="1229" w:name="_Toc510696610"/>
      <w:bookmarkStart w:id="1230" w:name="_Toc35971401"/>
      <w:bookmarkStart w:id="1231" w:name="_Toc67903525"/>
      <w:bookmarkStart w:id="1232" w:name="_Toc89295632"/>
      <w:bookmarkStart w:id="1233" w:name="_Toc94261353"/>
      <w:bookmarkStart w:id="1234" w:name="_Toc104199024"/>
      <w:bookmarkStart w:id="1235" w:name="_Toc104489460"/>
      <w:bookmarkStart w:id="1236" w:name="_Toc138762289"/>
      <w:bookmarkStart w:id="1237" w:name="_Toc145708483"/>
      <w:bookmarkStart w:id="1238" w:name="_Toc153827157"/>
      <w:bookmarkStart w:id="1239" w:name="_Toc185517308"/>
      <w:bookmarkStart w:id="1240" w:name="_Toc200971886"/>
      <w:r>
        <w:t>6.1.3.2.1</w:t>
      </w:r>
      <w:r>
        <w:tab/>
        <w:t>Description</w:t>
      </w:r>
      <w:bookmarkEnd w:id="1229"/>
      <w:bookmarkEnd w:id="1230"/>
      <w:bookmarkEnd w:id="1231"/>
      <w:bookmarkEnd w:id="1232"/>
      <w:bookmarkEnd w:id="1233"/>
      <w:bookmarkEnd w:id="1234"/>
      <w:bookmarkEnd w:id="1235"/>
      <w:bookmarkEnd w:id="1236"/>
      <w:bookmarkEnd w:id="1237"/>
      <w:bookmarkEnd w:id="1238"/>
      <w:bookmarkEnd w:id="1239"/>
      <w:bookmarkEnd w:id="124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1" w:name="_Toc35971402"/>
      <w:bookmarkStart w:id="1242" w:name="_Toc67903526"/>
      <w:bookmarkStart w:id="1243" w:name="_Toc89295633"/>
      <w:bookmarkStart w:id="1244" w:name="_Toc94261354"/>
      <w:bookmarkStart w:id="1245" w:name="_Toc104199025"/>
      <w:bookmarkStart w:id="1246" w:name="_Toc104489461"/>
      <w:bookmarkStart w:id="1247" w:name="_Toc138762290"/>
      <w:bookmarkStart w:id="1248" w:name="_Toc145708484"/>
      <w:bookmarkStart w:id="1249" w:name="_Toc153827158"/>
      <w:bookmarkStart w:id="1250" w:name="_Toc185517309"/>
      <w:bookmarkStart w:id="1251" w:name="_Toc200971887"/>
      <w:bookmarkStart w:id="1252" w:name="_Toc510696612"/>
      <w:r>
        <w:t>6.1.3.2.2</w:t>
      </w:r>
      <w:r>
        <w:tab/>
        <w:t>Resource Definition</w:t>
      </w:r>
      <w:bookmarkEnd w:id="1241"/>
      <w:bookmarkEnd w:id="1242"/>
      <w:bookmarkEnd w:id="1243"/>
      <w:bookmarkEnd w:id="1244"/>
      <w:bookmarkEnd w:id="1245"/>
      <w:bookmarkEnd w:id="1246"/>
      <w:bookmarkEnd w:id="1247"/>
      <w:bookmarkEnd w:id="1248"/>
      <w:bookmarkEnd w:id="1249"/>
      <w:bookmarkEnd w:id="1250"/>
      <w:bookmarkEnd w:id="125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3" w:name="_Toc35971403"/>
      <w:bookmarkStart w:id="1254" w:name="_Toc67903527"/>
      <w:bookmarkStart w:id="1255" w:name="_Toc89295634"/>
      <w:bookmarkStart w:id="1256" w:name="_Toc94261355"/>
      <w:bookmarkStart w:id="1257" w:name="_Toc104199026"/>
      <w:bookmarkStart w:id="1258" w:name="_Toc104489462"/>
      <w:bookmarkStart w:id="1259" w:name="_Toc138762291"/>
      <w:bookmarkStart w:id="1260" w:name="_Toc145708485"/>
      <w:bookmarkStart w:id="1261" w:name="_Toc153827159"/>
      <w:bookmarkStart w:id="1262" w:name="_Toc185517310"/>
      <w:bookmarkStart w:id="1263" w:name="_Toc200971888"/>
      <w:r>
        <w:t>6.1.3.2.3</w:t>
      </w:r>
      <w:r>
        <w:tab/>
        <w:t>Resource Standard Methods</w:t>
      </w:r>
      <w:bookmarkEnd w:id="1252"/>
      <w:bookmarkEnd w:id="1253"/>
      <w:bookmarkEnd w:id="1254"/>
      <w:bookmarkEnd w:id="1255"/>
      <w:bookmarkEnd w:id="1256"/>
      <w:bookmarkEnd w:id="1257"/>
      <w:bookmarkEnd w:id="1258"/>
      <w:bookmarkEnd w:id="1259"/>
      <w:bookmarkEnd w:id="1260"/>
      <w:bookmarkEnd w:id="1261"/>
      <w:bookmarkEnd w:id="1262"/>
      <w:bookmarkEnd w:id="1263"/>
    </w:p>
    <w:p w14:paraId="03E9DAD6" w14:textId="0AF9B7CD" w:rsidR="008A6D4A" w:rsidRPr="00384E92" w:rsidRDefault="008A6D4A" w:rsidP="00D208E0">
      <w:pPr>
        <w:pStyle w:val="6"/>
      </w:pPr>
      <w:bookmarkStart w:id="1264" w:name="_Toc510696613"/>
      <w:bookmarkStart w:id="1265" w:name="_Toc35971404"/>
      <w:bookmarkStart w:id="1266" w:name="_Toc104199027"/>
      <w:bookmarkStart w:id="1267" w:name="_Toc104489463"/>
      <w:bookmarkStart w:id="1268" w:name="_Toc138762292"/>
      <w:bookmarkStart w:id="1269" w:name="_Toc145708486"/>
      <w:bookmarkStart w:id="1270" w:name="_Toc153827160"/>
      <w:bookmarkStart w:id="1271" w:name="_Toc185517311"/>
      <w:bookmarkStart w:id="1272" w:name="_Toc200971889"/>
      <w:r w:rsidRPr="00384E92">
        <w:t>6.</w:t>
      </w:r>
      <w:r>
        <w:t>1.3.2.3</w:t>
      </w:r>
      <w:r w:rsidRPr="00384E92">
        <w:t>.1</w:t>
      </w:r>
      <w:r w:rsidRPr="00384E92">
        <w:tab/>
      </w:r>
      <w:r w:rsidR="00324577">
        <w:t>POST</w:t>
      </w:r>
      <w:bookmarkEnd w:id="1264"/>
      <w:bookmarkEnd w:id="1265"/>
      <w:bookmarkEnd w:id="1266"/>
      <w:bookmarkEnd w:id="1267"/>
      <w:bookmarkEnd w:id="1268"/>
      <w:bookmarkEnd w:id="1269"/>
      <w:bookmarkEnd w:id="1270"/>
      <w:bookmarkEnd w:id="1271"/>
      <w:bookmarkEnd w:id="12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73" w:name="_Toc510696615"/>
      <w:bookmarkStart w:id="1274" w:name="_Toc35971406"/>
      <w:bookmarkStart w:id="1275" w:name="_Toc67903528"/>
      <w:bookmarkStart w:id="1276" w:name="_Toc89295635"/>
      <w:bookmarkStart w:id="1277" w:name="_Toc94261356"/>
      <w:bookmarkStart w:id="1278" w:name="_Toc104199028"/>
      <w:bookmarkStart w:id="1279" w:name="_Toc104489464"/>
      <w:bookmarkStart w:id="1280" w:name="_Toc138762293"/>
      <w:bookmarkStart w:id="1281" w:name="_Toc145708487"/>
      <w:bookmarkStart w:id="1282" w:name="_Toc153827161"/>
      <w:bookmarkStart w:id="1283" w:name="_Toc185517312"/>
      <w:bookmarkStart w:id="1284" w:name="_Toc200971890"/>
      <w:r>
        <w:t>6.1.3.2.4</w:t>
      </w:r>
      <w:r>
        <w:tab/>
        <w:t>Resource Custom Operations</w:t>
      </w:r>
      <w:bookmarkEnd w:id="1273"/>
      <w:bookmarkEnd w:id="1274"/>
      <w:bookmarkEnd w:id="1275"/>
      <w:bookmarkEnd w:id="1276"/>
      <w:bookmarkEnd w:id="1277"/>
      <w:bookmarkEnd w:id="1278"/>
      <w:bookmarkEnd w:id="1279"/>
      <w:bookmarkEnd w:id="1280"/>
      <w:bookmarkEnd w:id="1281"/>
      <w:bookmarkEnd w:id="1282"/>
      <w:bookmarkEnd w:id="1283"/>
      <w:bookmarkEnd w:id="128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5" w:name="_Toc510696621"/>
      <w:bookmarkStart w:id="1286" w:name="_Toc35971412"/>
      <w:bookmarkStart w:id="1287" w:name="_Toc67903529"/>
      <w:bookmarkStart w:id="1288" w:name="_Toc89295636"/>
      <w:bookmarkStart w:id="1289" w:name="_Toc94261357"/>
      <w:bookmarkStart w:id="1290" w:name="_Toc104199029"/>
      <w:bookmarkStart w:id="1291" w:name="_Toc104489465"/>
      <w:bookmarkStart w:id="1292" w:name="_Toc138762294"/>
      <w:bookmarkStart w:id="1293" w:name="_Toc145708488"/>
      <w:bookmarkStart w:id="1294" w:name="_Toc153827162"/>
      <w:bookmarkStart w:id="1295" w:name="_Toc185517313"/>
      <w:bookmarkStart w:id="1296" w:name="_Toc200971891"/>
      <w:r>
        <w:t>6.1.3.3</w:t>
      </w:r>
      <w:r>
        <w:tab/>
        <w:t xml:space="preserve">Resource: </w:t>
      </w:r>
      <w:r w:rsidR="00027A75">
        <w:t xml:space="preserve">Individual </w:t>
      </w:r>
      <w:r w:rsidR="00027A75">
        <w:rPr>
          <w:lang w:eastAsia="zh-CN"/>
        </w:rPr>
        <w:t>Time Synchronization</w:t>
      </w:r>
      <w:r w:rsidR="00027A75">
        <w:t xml:space="preserve"> Exposure Subscription</w:t>
      </w:r>
      <w:bookmarkEnd w:id="1285"/>
      <w:bookmarkEnd w:id="1286"/>
      <w:bookmarkEnd w:id="1287"/>
      <w:bookmarkEnd w:id="1288"/>
      <w:bookmarkEnd w:id="1289"/>
      <w:bookmarkEnd w:id="1290"/>
      <w:bookmarkEnd w:id="1291"/>
      <w:bookmarkEnd w:id="1292"/>
      <w:bookmarkEnd w:id="1293"/>
      <w:bookmarkEnd w:id="1294"/>
      <w:bookmarkEnd w:id="1295"/>
      <w:bookmarkEnd w:id="1296"/>
    </w:p>
    <w:p w14:paraId="1BB51C27" w14:textId="77777777" w:rsidR="00027A75" w:rsidRDefault="00027A75" w:rsidP="00027A75">
      <w:pPr>
        <w:pStyle w:val="50"/>
      </w:pPr>
      <w:bookmarkStart w:id="1297" w:name="_Toc89295637"/>
      <w:bookmarkStart w:id="1298" w:name="_Toc94261358"/>
      <w:bookmarkStart w:id="1299" w:name="_Toc104199030"/>
      <w:bookmarkStart w:id="1300" w:name="_Toc104489466"/>
      <w:bookmarkStart w:id="1301" w:name="_Toc138762295"/>
      <w:bookmarkStart w:id="1302" w:name="_Toc145708489"/>
      <w:bookmarkStart w:id="1303" w:name="_Toc153827163"/>
      <w:bookmarkStart w:id="1304" w:name="_Toc185517314"/>
      <w:bookmarkStart w:id="1305" w:name="_Toc200971892"/>
      <w:r>
        <w:t>6.1.3.3.1</w:t>
      </w:r>
      <w:r>
        <w:tab/>
        <w:t>Description</w:t>
      </w:r>
      <w:bookmarkEnd w:id="1297"/>
      <w:bookmarkEnd w:id="1298"/>
      <w:bookmarkEnd w:id="1299"/>
      <w:bookmarkEnd w:id="1300"/>
      <w:bookmarkEnd w:id="1301"/>
      <w:bookmarkEnd w:id="1302"/>
      <w:bookmarkEnd w:id="1303"/>
      <w:bookmarkEnd w:id="1304"/>
      <w:bookmarkEnd w:id="130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6" w:name="_Toc89295638"/>
      <w:bookmarkStart w:id="1307" w:name="_Toc94261359"/>
      <w:bookmarkStart w:id="1308" w:name="_Toc104199031"/>
      <w:bookmarkStart w:id="1309" w:name="_Toc104489467"/>
      <w:bookmarkStart w:id="1310" w:name="_Toc138762296"/>
      <w:bookmarkStart w:id="1311" w:name="_Toc145708490"/>
      <w:bookmarkStart w:id="1312" w:name="_Toc153827164"/>
      <w:bookmarkStart w:id="1313" w:name="_Toc185517315"/>
      <w:bookmarkStart w:id="1314" w:name="_Toc200971893"/>
      <w:r>
        <w:t>6.1.3.3.2</w:t>
      </w:r>
      <w:r>
        <w:tab/>
        <w:t>Resource Definition</w:t>
      </w:r>
      <w:bookmarkEnd w:id="1306"/>
      <w:bookmarkEnd w:id="1307"/>
      <w:bookmarkEnd w:id="1308"/>
      <w:bookmarkEnd w:id="1309"/>
      <w:bookmarkEnd w:id="1310"/>
      <w:bookmarkEnd w:id="1311"/>
      <w:bookmarkEnd w:id="1312"/>
      <w:bookmarkEnd w:id="1313"/>
      <w:bookmarkEnd w:id="131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5" w:name="_Toc89295639"/>
      <w:bookmarkStart w:id="1316" w:name="_Toc94261360"/>
      <w:bookmarkStart w:id="1317" w:name="_Toc104199032"/>
      <w:bookmarkStart w:id="1318" w:name="_Toc104489468"/>
      <w:bookmarkStart w:id="1319" w:name="_Toc138762297"/>
      <w:bookmarkStart w:id="1320" w:name="_Toc145708491"/>
      <w:bookmarkStart w:id="1321" w:name="_Toc153827165"/>
      <w:bookmarkStart w:id="1322" w:name="_Toc185517316"/>
      <w:bookmarkStart w:id="1323" w:name="_Toc200971894"/>
      <w:r>
        <w:lastRenderedPageBreak/>
        <w:t>6.1.3.3.3</w:t>
      </w:r>
      <w:r>
        <w:tab/>
        <w:t>Resource Standard Methods</w:t>
      </w:r>
      <w:bookmarkEnd w:id="1315"/>
      <w:bookmarkEnd w:id="1316"/>
      <w:bookmarkEnd w:id="1317"/>
      <w:bookmarkEnd w:id="1318"/>
      <w:bookmarkEnd w:id="1319"/>
      <w:bookmarkEnd w:id="1320"/>
      <w:bookmarkEnd w:id="1321"/>
      <w:bookmarkEnd w:id="1322"/>
      <w:bookmarkEnd w:id="1323"/>
    </w:p>
    <w:p w14:paraId="30811337" w14:textId="77777777" w:rsidR="00027A75" w:rsidRPr="00D61D2C" w:rsidRDefault="00027A75" w:rsidP="00027A75">
      <w:pPr>
        <w:pStyle w:val="6"/>
      </w:pPr>
      <w:bookmarkStart w:id="1324" w:name="_Toc89295640"/>
      <w:bookmarkStart w:id="1325" w:name="_Toc94261361"/>
      <w:bookmarkStart w:id="1326" w:name="_Toc104199033"/>
      <w:bookmarkStart w:id="1327" w:name="_Toc104489469"/>
      <w:bookmarkStart w:id="1328" w:name="_Toc138762298"/>
      <w:bookmarkStart w:id="1329" w:name="_Toc145708492"/>
      <w:bookmarkStart w:id="1330" w:name="_Toc153827166"/>
      <w:bookmarkStart w:id="1331" w:name="_Toc185517317"/>
      <w:bookmarkStart w:id="1332" w:name="_Toc200971895"/>
      <w:r w:rsidRPr="00D61D2C">
        <w:t>6.1.3.3.3.1</w:t>
      </w:r>
      <w:r w:rsidRPr="00D61D2C">
        <w:tab/>
        <w:t>GET</w:t>
      </w:r>
      <w:bookmarkEnd w:id="1324"/>
      <w:bookmarkEnd w:id="1325"/>
      <w:bookmarkEnd w:id="1326"/>
      <w:bookmarkEnd w:id="1327"/>
      <w:bookmarkEnd w:id="1328"/>
      <w:bookmarkEnd w:id="1329"/>
      <w:bookmarkEnd w:id="1330"/>
      <w:bookmarkEnd w:id="1331"/>
      <w:bookmarkEnd w:id="133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33" w:name="_Toc89295641"/>
      <w:bookmarkStart w:id="1334" w:name="_Toc94261362"/>
      <w:bookmarkStart w:id="1335" w:name="_Toc104199034"/>
      <w:bookmarkStart w:id="1336" w:name="_Toc104489470"/>
      <w:bookmarkStart w:id="1337" w:name="_Toc138762299"/>
      <w:bookmarkStart w:id="1338" w:name="_Toc145708493"/>
      <w:bookmarkStart w:id="1339" w:name="_Toc153827167"/>
      <w:bookmarkStart w:id="1340" w:name="_Toc185517318"/>
      <w:bookmarkStart w:id="1341" w:name="_Toc200971896"/>
      <w:r w:rsidRPr="00384E92">
        <w:t>6.</w:t>
      </w:r>
      <w:r>
        <w:t>1.3.3.3</w:t>
      </w:r>
      <w:r w:rsidRPr="00384E92">
        <w:t>.</w:t>
      </w:r>
      <w:r>
        <w:t>2</w:t>
      </w:r>
      <w:r w:rsidRPr="00384E92">
        <w:tab/>
      </w:r>
      <w:r>
        <w:t>DELETE</w:t>
      </w:r>
      <w:bookmarkEnd w:id="1333"/>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42" w:name="_Toc104199035"/>
      <w:bookmarkStart w:id="1343" w:name="_Toc104489471"/>
      <w:bookmarkStart w:id="1344" w:name="_Toc138762300"/>
      <w:bookmarkStart w:id="1345" w:name="_Toc145708494"/>
      <w:bookmarkStart w:id="1346" w:name="_Toc153827168"/>
      <w:bookmarkStart w:id="1347" w:name="_Toc185517319"/>
      <w:bookmarkStart w:id="1348" w:name="_Toc200971897"/>
      <w:r w:rsidRPr="00384E92">
        <w:t>6.</w:t>
      </w:r>
      <w:r>
        <w:t>1.3.3.3</w:t>
      </w:r>
      <w:r w:rsidRPr="00384E92">
        <w:t>.</w:t>
      </w:r>
      <w:r>
        <w:t>3</w:t>
      </w:r>
      <w:r w:rsidRPr="00384E92">
        <w:tab/>
      </w:r>
      <w:r>
        <w:t>PUT</w:t>
      </w:r>
      <w:bookmarkEnd w:id="1342"/>
      <w:bookmarkEnd w:id="1343"/>
      <w:bookmarkEnd w:id="1344"/>
      <w:bookmarkEnd w:id="1345"/>
      <w:bookmarkEnd w:id="1346"/>
      <w:bookmarkEnd w:id="1347"/>
      <w:bookmarkEnd w:id="134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9" w:name="_Toc89295642"/>
      <w:bookmarkStart w:id="1350" w:name="_Toc94261363"/>
      <w:bookmarkStart w:id="1351" w:name="_Toc104199036"/>
      <w:bookmarkStart w:id="1352" w:name="_Toc104489472"/>
      <w:bookmarkStart w:id="1353" w:name="_Toc138762301"/>
      <w:bookmarkStart w:id="1354" w:name="_Toc145708495"/>
      <w:bookmarkStart w:id="1355" w:name="_Toc153827169"/>
      <w:bookmarkStart w:id="1356" w:name="_Toc185517320"/>
      <w:bookmarkStart w:id="1357" w:name="_Toc200971898"/>
      <w:r w:rsidRPr="00AA2E4A">
        <w:t>6.1.3.</w:t>
      </w:r>
      <w:r>
        <w:t>3</w:t>
      </w:r>
      <w:r w:rsidRPr="00AA2E4A">
        <w:t>.4</w:t>
      </w:r>
      <w:r w:rsidRPr="00AA2E4A">
        <w:tab/>
        <w:t>Resource Custom Operations</w:t>
      </w:r>
      <w:bookmarkEnd w:id="1349"/>
      <w:bookmarkEnd w:id="1350"/>
      <w:bookmarkEnd w:id="1351"/>
      <w:bookmarkEnd w:id="1352"/>
      <w:bookmarkEnd w:id="1353"/>
      <w:bookmarkEnd w:id="1354"/>
      <w:bookmarkEnd w:id="1355"/>
      <w:bookmarkEnd w:id="1356"/>
      <w:bookmarkEnd w:id="135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8" w:name="_Toc89295643"/>
      <w:bookmarkStart w:id="1359" w:name="_Toc94261364"/>
      <w:bookmarkStart w:id="1360" w:name="_Toc104199037"/>
      <w:bookmarkStart w:id="1361" w:name="_Toc104489473"/>
      <w:bookmarkStart w:id="1362" w:name="_Toc138762302"/>
      <w:bookmarkStart w:id="1363" w:name="_Toc145708496"/>
      <w:bookmarkStart w:id="1364" w:name="_Toc153827170"/>
      <w:bookmarkStart w:id="1365" w:name="_Toc185517321"/>
      <w:bookmarkStart w:id="1366" w:name="_Toc200971899"/>
      <w:r>
        <w:t>6.1.3.4</w:t>
      </w:r>
      <w:r>
        <w:tab/>
        <w:t xml:space="preserve">Resource: </w:t>
      </w:r>
      <w:r>
        <w:rPr>
          <w:lang w:eastAsia="zh-CN"/>
        </w:rPr>
        <w:t>Time Synchronization</w:t>
      </w:r>
      <w:r>
        <w:t xml:space="preserve"> Exposure Configurations</w:t>
      </w:r>
      <w:bookmarkEnd w:id="1358"/>
      <w:bookmarkEnd w:id="1359"/>
      <w:bookmarkEnd w:id="1360"/>
      <w:bookmarkEnd w:id="1361"/>
      <w:bookmarkEnd w:id="1362"/>
      <w:bookmarkEnd w:id="1363"/>
      <w:bookmarkEnd w:id="1364"/>
      <w:bookmarkEnd w:id="1365"/>
      <w:bookmarkEnd w:id="1366"/>
    </w:p>
    <w:p w14:paraId="2B710773" w14:textId="77777777" w:rsidR="00027A75" w:rsidRDefault="00027A75" w:rsidP="00027A75">
      <w:pPr>
        <w:pStyle w:val="50"/>
      </w:pPr>
      <w:bookmarkStart w:id="1367" w:name="_Toc89295644"/>
      <w:bookmarkStart w:id="1368" w:name="_Toc94261365"/>
      <w:bookmarkStart w:id="1369" w:name="_Toc104199038"/>
      <w:bookmarkStart w:id="1370" w:name="_Toc104489474"/>
      <w:bookmarkStart w:id="1371" w:name="_Toc138762303"/>
      <w:bookmarkStart w:id="1372" w:name="_Toc145708497"/>
      <w:bookmarkStart w:id="1373" w:name="_Toc153827171"/>
      <w:bookmarkStart w:id="1374" w:name="_Toc185517322"/>
      <w:bookmarkStart w:id="1375" w:name="_Toc200971900"/>
      <w:r>
        <w:t>6.1.3.4.1</w:t>
      </w:r>
      <w:r>
        <w:tab/>
        <w:t>Description</w:t>
      </w:r>
      <w:bookmarkEnd w:id="1367"/>
      <w:bookmarkEnd w:id="1368"/>
      <w:bookmarkEnd w:id="1369"/>
      <w:bookmarkEnd w:id="1370"/>
      <w:bookmarkEnd w:id="1371"/>
      <w:bookmarkEnd w:id="1372"/>
      <w:bookmarkEnd w:id="1373"/>
      <w:bookmarkEnd w:id="1374"/>
      <w:bookmarkEnd w:id="137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6" w:name="_Toc89295645"/>
      <w:bookmarkStart w:id="1377" w:name="_Toc94261366"/>
      <w:bookmarkStart w:id="1378" w:name="_Toc104199039"/>
      <w:bookmarkStart w:id="1379" w:name="_Toc104489475"/>
      <w:bookmarkStart w:id="1380" w:name="_Toc138762304"/>
      <w:bookmarkStart w:id="1381" w:name="_Toc145708498"/>
      <w:bookmarkStart w:id="1382" w:name="_Toc153827172"/>
      <w:bookmarkStart w:id="1383" w:name="_Toc185517323"/>
      <w:bookmarkStart w:id="1384" w:name="_Toc200971901"/>
      <w:r>
        <w:lastRenderedPageBreak/>
        <w:t>6.1.3.4.2</w:t>
      </w:r>
      <w:r>
        <w:tab/>
        <w:t>Resource Definition</w:t>
      </w:r>
      <w:bookmarkEnd w:id="1376"/>
      <w:bookmarkEnd w:id="1377"/>
      <w:bookmarkEnd w:id="1378"/>
      <w:bookmarkEnd w:id="1379"/>
      <w:bookmarkEnd w:id="1380"/>
      <w:bookmarkEnd w:id="1381"/>
      <w:bookmarkEnd w:id="1382"/>
      <w:bookmarkEnd w:id="1383"/>
      <w:bookmarkEnd w:id="138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5" w:name="_Toc89295646"/>
      <w:bookmarkStart w:id="1386" w:name="_Toc94261367"/>
      <w:bookmarkStart w:id="1387" w:name="_Toc104199040"/>
      <w:bookmarkStart w:id="1388" w:name="_Toc104489476"/>
      <w:bookmarkStart w:id="1389" w:name="_Toc138762305"/>
      <w:bookmarkStart w:id="1390" w:name="_Toc145708499"/>
      <w:bookmarkStart w:id="1391" w:name="_Toc153827173"/>
      <w:bookmarkStart w:id="1392" w:name="_Toc185517324"/>
      <w:bookmarkStart w:id="1393" w:name="_Toc200971902"/>
      <w:r>
        <w:t>6.1.3.4.3</w:t>
      </w:r>
      <w:r>
        <w:tab/>
        <w:t>Resource Standard Methods</w:t>
      </w:r>
      <w:bookmarkEnd w:id="1385"/>
      <w:bookmarkEnd w:id="1386"/>
      <w:bookmarkEnd w:id="1387"/>
      <w:bookmarkEnd w:id="1388"/>
      <w:bookmarkEnd w:id="1389"/>
      <w:bookmarkEnd w:id="1390"/>
      <w:bookmarkEnd w:id="1391"/>
      <w:bookmarkEnd w:id="1392"/>
      <w:bookmarkEnd w:id="1393"/>
    </w:p>
    <w:p w14:paraId="216C8939" w14:textId="77777777" w:rsidR="00027A75" w:rsidRPr="00384E92" w:rsidRDefault="00027A75" w:rsidP="00027A75">
      <w:pPr>
        <w:pStyle w:val="6"/>
      </w:pPr>
      <w:bookmarkStart w:id="1394" w:name="_Toc89295647"/>
      <w:bookmarkStart w:id="1395" w:name="_Toc94261368"/>
      <w:bookmarkStart w:id="1396" w:name="_Toc104199041"/>
      <w:bookmarkStart w:id="1397" w:name="_Toc104489477"/>
      <w:bookmarkStart w:id="1398" w:name="_Toc138762306"/>
      <w:bookmarkStart w:id="1399" w:name="_Toc145708500"/>
      <w:bookmarkStart w:id="1400" w:name="_Toc153827174"/>
      <w:bookmarkStart w:id="1401" w:name="_Toc185517325"/>
      <w:bookmarkStart w:id="1402" w:name="_Toc200971903"/>
      <w:r w:rsidRPr="00384E92">
        <w:t>6.</w:t>
      </w:r>
      <w:r>
        <w:t>1.3.4.3</w:t>
      </w:r>
      <w:r w:rsidRPr="00384E92">
        <w:t>.1</w:t>
      </w:r>
      <w:r w:rsidRPr="00384E92">
        <w:tab/>
      </w:r>
      <w:r>
        <w:t>POST</w:t>
      </w:r>
      <w:bookmarkEnd w:id="1394"/>
      <w:bookmarkEnd w:id="1395"/>
      <w:bookmarkEnd w:id="1396"/>
      <w:bookmarkEnd w:id="1397"/>
      <w:bookmarkEnd w:id="1398"/>
      <w:bookmarkEnd w:id="1399"/>
      <w:bookmarkEnd w:id="1400"/>
      <w:bookmarkEnd w:id="1401"/>
      <w:bookmarkEnd w:id="140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3" w:name="_Toc89295648"/>
      <w:bookmarkStart w:id="1404" w:name="_Toc94261369"/>
      <w:bookmarkStart w:id="1405" w:name="_Toc104199042"/>
      <w:bookmarkStart w:id="1406" w:name="_Toc104489478"/>
      <w:bookmarkStart w:id="1407" w:name="_Toc138762307"/>
      <w:bookmarkStart w:id="1408" w:name="_Toc145708501"/>
      <w:bookmarkStart w:id="1409" w:name="_Toc153827175"/>
      <w:bookmarkStart w:id="1410" w:name="_Toc185517326"/>
      <w:bookmarkStart w:id="1411" w:name="_Toc200971904"/>
      <w:r>
        <w:t>6.1.3.4.4</w:t>
      </w:r>
      <w:r>
        <w:tab/>
        <w:t>Resource Custom Operations</w:t>
      </w:r>
      <w:bookmarkEnd w:id="1403"/>
      <w:bookmarkEnd w:id="1404"/>
      <w:bookmarkEnd w:id="1405"/>
      <w:bookmarkEnd w:id="1406"/>
      <w:bookmarkEnd w:id="1407"/>
      <w:bookmarkEnd w:id="1408"/>
      <w:bookmarkEnd w:id="1409"/>
      <w:bookmarkEnd w:id="1410"/>
      <w:bookmarkEnd w:id="14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2" w:name="_Toc89295649"/>
      <w:bookmarkStart w:id="1413" w:name="_Toc94261370"/>
      <w:bookmarkStart w:id="1414" w:name="_Toc104199043"/>
      <w:bookmarkStart w:id="1415" w:name="_Toc104489479"/>
      <w:bookmarkStart w:id="1416" w:name="_Toc138762308"/>
      <w:bookmarkStart w:id="1417" w:name="_Toc145708502"/>
      <w:bookmarkStart w:id="1418" w:name="_Toc153827176"/>
      <w:bookmarkStart w:id="1419" w:name="_Toc185517327"/>
      <w:bookmarkStart w:id="1420" w:name="_Toc200971905"/>
      <w:r>
        <w:t>6.1.3.5</w:t>
      </w:r>
      <w:r>
        <w:tab/>
        <w:t xml:space="preserve">Resource: Individual </w:t>
      </w:r>
      <w:r>
        <w:rPr>
          <w:lang w:eastAsia="zh-CN"/>
        </w:rPr>
        <w:t>Time Synchronization</w:t>
      </w:r>
      <w:r>
        <w:t xml:space="preserve"> Exposure Configuration</w:t>
      </w:r>
      <w:bookmarkEnd w:id="1412"/>
      <w:bookmarkEnd w:id="1413"/>
      <w:bookmarkEnd w:id="1414"/>
      <w:bookmarkEnd w:id="1415"/>
      <w:bookmarkEnd w:id="1416"/>
      <w:bookmarkEnd w:id="1417"/>
      <w:bookmarkEnd w:id="1418"/>
      <w:bookmarkEnd w:id="1419"/>
      <w:bookmarkEnd w:id="1420"/>
    </w:p>
    <w:p w14:paraId="108B5080" w14:textId="77777777" w:rsidR="00027A75" w:rsidRDefault="00027A75" w:rsidP="00027A75">
      <w:pPr>
        <w:pStyle w:val="50"/>
      </w:pPr>
      <w:bookmarkStart w:id="1421" w:name="_Toc89295650"/>
      <w:bookmarkStart w:id="1422" w:name="_Toc94261371"/>
      <w:bookmarkStart w:id="1423" w:name="_Toc104199044"/>
      <w:bookmarkStart w:id="1424" w:name="_Toc104489480"/>
      <w:bookmarkStart w:id="1425" w:name="_Toc138762309"/>
      <w:bookmarkStart w:id="1426" w:name="_Toc145708503"/>
      <w:bookmarkStart w:id="1427" w:name="_Toc153827177"/>
      <w:bookmarkStart w:id="1428" w:name="_Toc185517328"/>
      <w:bookmarkStart w:id="1429" w:name="_Toc200971906"/>
      <w:r>
        <w:t>6.1.3.5.1</w:t>
      </w:r>
      <w:r>
        <w:tab/>
        <w:t>Description</w:t>
      </w:r>
      <w:bookmarkEnd w:id="1421"/>
      <w:bookmarkEnd w:id="1422"/>
      <w:bookmarkEnd w:id="1423"/>
      <w:bookmarkEnd w:id="1424"/>
      <w:bookmarkEnd w:id="1425"/>
      <w:bookmarkEnd w:id="1426"/>
      <w:bookmarkEnd w:id="1427"/>
      <w:bookmarkEnd w:id="1428"/>
      <w:bookmarkEnd w:id="14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30" w:name="_Toc89295651"/>
      <w:bookmarkStart w:id="1431" w:name="_Toc94261372"/>
      <w:bookmarkStart w:id="1432" w:name="_Toc104199045"/>
      <w:bookmarkStart w:id="1433" w:name="_Toc104489481"/>
      <w:bookmarkStart w:id="1434" w:name="_Toc138762310"/>
      <w:bookmarkStart w:id="1435" w:name="_Toc145708504"/>
      <w:bookmarkStart w:id="1436" w:name="_Toc153827178"/>
      <w:bookmarkStart w:id="1437" w:name="_Toc185517329"/>
      <w:bookmarkStart w:id="1438" w:name="_Toc200971907"/>
      <w:r>
        <w:t>6.1.3.5.2</w:t>
      </w:r>
      <w:r>
        <w:tab/>
        <w:t>Resource Definition</w:t>
      </w:r>
      <w:bookmarkEnd w:id="1430"/>
      <w:bookmarkEnd w:id="1431"/>
      <w:bookmarkEnd w:id="1432"/>
      <w:bookmarkEnd w:id="1433"/>
      <w:bookmarkEnd w:id="1434"/>
      <w:bookmarkEnd w:id="1435"/>
      <w:bookmarkEnd w:id="1436"/>
      <w:bookmarkEnd w:id="1437"/>
      <w:bookmarkEnd w:id="143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9" w:name="_Toc89295652"/>
      <w:bookmarkStart w:id="1440" w:name="_Toc94261373"/>
      <w:bookmarkStart w:id="1441" w:name="_Toc104199046"/>
      <w:bookmarkStart w:id="1442" w:name="_Toc104489482"/>
      <w:bookmarkStart w:id="1443" w:name="_Toc138762311"/>
      <w:bookmarkStart w:id="1444" w:name="_Toc145708505"/>
      <w:bookmarkStart w:id="1445" w:name="_Toc153827179"/>
      <w:bookmarkStart w:id="1446" w:name="_Toc185517330"/>
      <w:bookmarkStart w:id="1447" w:name="_Toc200971908"/>
      <w:r>
        <w:t>6.1.3.5.3</w:t>
      </w:r>
      <w:r>
        <w:tab/>
        <w:t>Resource Standard Methods</w:t>
      </w:r>
      <w:bookmarkEnd w:id="1439"/>
      <w:bookmarkEnd w:id="1440"/>
      <w:bookmarkEnd w:id="1441"/>
      <w:bookmarkEnd w:id="1442"/>
      <w:bookmarkEnd w:id="1443"/>
      <w:bookmarkEnd w:id="1444"/>
      <w:bookmarkEnd w:id="1445"/>
      <w:bookmarkEnd w:id="1446"/>
      <w:bookmarkEnd w:id="1447"/>
    </w:p>
    <w:p w14:paraId="37A60C29" w14:textId="77777777" w:rsidR="00027A75" w:rsidRPr="00D61D2C" w:rsidRDefault="00027A75" w:rsidP="00027A75">
      <w:pPr>
        <w:pStyle w:val="6"/>
      </w:pPr>
      <w:bookmarkStart w:id="1448" w:name="_Toc89295653"/>
      <w:bookmarkStart w:id="1449" w:name="_Toc94261374"/>
      <w:bookmarkStart w:id="1450" w:name="_Toc104199047"/>
      <w:bookmarkStart w:id="1451" w:name="_Toc104489483"/>
      <w:bookmarkStart w:id="1452" w:name="_Toc138762312"/>
      <w:bookmarkStart w:id="1453" w:name="_Toc145708506"/>
      <w:bookmarkStart w:id="1454" w:name="_Toc153827180"/>
      <w:bookmarkStart w:id="1455" w:name="_Toc185517331"/>
      <w:bookmarkStart w:id="1456" w:name="_Toc200971909"/>
      <w:r w:rsidRPr="00D61D2C">
        <w:t>6.1.3.</w:t>
      </w:r>
      <w:r>
        <w:t>5</w:t>
      </w:r>
      <w:r w:rsidRPr="00D61D2C">
        <w:t>.3.1</w:t>
      </w:r>
      <w:r w:rsidRPr="00D61D2C">
        <w:tab/>
        <w:t>GET</w:t>
      </w:r>
      <w:bookmarkEnd w:id="1448"/>
      <w:bookmarkEnd w:id="1449"/>
      <w:bookmarkEnd w:id="1450"/>
      <w:bookmarkEnd w:id="1451"/>
      <w:bookmarkEnd w:id="1452"/>
      <w:bookmarkEnd w:id="1453"/>
      <w:bookmarkEnd w:id="1454"/>
      <w:bookmarkEnd w:id="1455"/>
      <w:bookmarkEnd w:id="145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7" w:name="_Toc89295654"/>
      <w:bookmarkStart w:id="1458" w:name="_Toc94261375"/>
      <w:bookmarkStart w:id="1459" w:name="_Toc104199048"/>
      <w:bookmarkStart w:id="1460" w:name="_Toc104489484"/>
      <w:bookmarkStart w:id="1461" w:name="_Toc138762313"/>
      <w:bookmarkStart w:id="1462" w:name="_Toc145708507"/>
      <w:bookmarkStart w:id="1463" w:name="_Toc153827181"/>
      <w:bookmarkStart w:id="1464" w:name="_Toc185517332"/>
      <w:bookmarkStart w:id="1465" w:name="_Toc200971910"/>
      <w:r w:rsidRPr="00384E92">
        <w:t>6.</w:t>
      </w:r>
      <w:r>
        <w:t>1.3.5.3</w:t>
      </w:r>
      <w:r w:rsidRPr="00384E92">
        <w:t>.</w:t>
      </w:r>
      <w:r>
        <w:t>2</w:t>
      </w:r>
      <w:r w:rsidRPr="00384E92">
        <w:tab/>
      </w:r>
      <w:r>
        <w:t>PUT</w:t>
      </w:r>
      <w:bookmarkEnd w:id="1457"/>
      <w:bookmarkEnd w:id="1458"/>
      <w:bookmarkEnd w:id="1459"/>
      <w:bookmarkEnd w:id="1460"/>
      <w:bookmarkEnd w:id="1461"/>
      <w:bookmarkEnd w:id="1462"/>
      <w:bookmarkEnd w:id="1463"/>
      <w:bookmarkEnd w:id="1464"/>
      <w:bookmarkEnd w:id="146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6" w:name="_Toc89295655"/>
      <w:bookmarkStart w:id="1467" w:name="_Toc94261376"/>
      <w:bookmarkStart w:id="1468" w:name="_Toc104199049"/>
      <w:bookmarkStart w:id="1469" w:name="_Toc104489485"/>
      <w:bookmarkStart w:id="1470" w:name="_Toc138762314"/>
      <w:bookmarkStart w:id="1471" w:name="_Toc145708508"/>
      <w:bookmarkStart w:id="1472" w:name="_Toc153827182"/>
      <w:bookmarkStart w:id="1473" w:name="_Toc185517333"/>
      <w:bookmarkStart w:id="1474" w:name="_Toc200971911"/>
      <w:r w:rsidRPr="00384E92">
        <w:t>6.</w:t>
      </w:r>
      <w:r>
        <w:t>1.3.5.3</w:t>
      </w:r>
      <w:r w:rsidRPr="00384E92">
        <w:t>.</w:t>
      </w:r>
      <w:r>
        <w:t>3</w:t>
      </w:r>
      <w:r w:rsidRPr="00384E92">
        <w:tab/>
      </w:r>
      <w:r>
        <w:t>DELETE</w:t>
      </w:r>
      <w:bookmarkEnd w:id="1466"/>
      <w:bookmarkEnd w:id="1467"/>
      <w:bookmarkEnd w:id="1468"/>
      <w:bookmarkEnd w:id="1469"/>
      <w:bookmarkEnd w:id="1470"/>
      <w:bookmarkEnd w:id="1471"/>
      <w:bookmarkEnd w:id="1472"/>
      <w:bookmarkEnd w:id="1473"/>
      <w:bookmarkEnd w:id="147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5" w:name="_Toc89295656"/>
      <w:bookmarkStart w:id="1476" w:name="_Toc94261377"/>
      <w:bookmarkStart w:id="1477" w:name="_Toc104199050"/>
      <w:bookmarkStart w:id="1478" w:name="_Toc104489486"/>
      <w:bookmarkStart w:id="1479" w:name="_Toc138762315"/>
      <w:bookmarkStart w:id="1480" w:name="_Toc145708509"/>
      <w:bookmarkStart w:id="1481" w:name="_Toc153827183"/>
      <w:bookmarkStart w:id="1482" w:name="_Toc185517334"/>
      <w:bookmarkStart w:id="1483" w:name="_Toc200971912"/>
      <w:r>
        <w:t>6.1.3.5.4</w:t>
      </w:r>
      <w:r>
        <w:tab/>
        <w:t>Resource Custom Operations</w:t>
      </w:r>
      <w:bookmarkEnd w:id="1475"/>
      <w:bookmarkEnd w:id="1476"/>
      <w:bookmarkEnd w:id="1477"/>
      <w:bookmarkEnd w:id="1478"/>
      <w:bookmarkEnd w:id="1479"/>
      <w:bookmarkEnd w:id="1480"/>
      <w:bookmarkEnd w:id="1481"/>
      <w:bookmarkEnd w:id="1482"/>
      <w:bookmarkEnd w:id="148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4" w:name="_Toc510696622"/>
      <w:bookmarkStart w:id="1485" w:name="_Toc35971413"/>
      <w:bookmarkStart w:id="1486" w:name="_Toc67903530"/>
      <w:bookmarkStart w:id="1487" w:name="_Toc89295674"/>
      <w:bookmarkStart w:id="1488" w:name="_Toc94261395"/>
      <w:bookmarkStart w:id="1489" w:name="_Toc104199051"/>
      <w:bookmarkStart w:id="1490" w:name="_Toc104489487"/>
      <w:bookmarkStart w:id="1491" w:name="_Toc138762316"/>
      <w:bookmarkStart w:id="1492" w:name="_Toc145708510"/>
      <w:bookmarkStart w:id="1493" w:name="_Toc153827184"/>
      <w:bookmarkStart w:id="1494" w:name="_Toc185517335"/>
      <w:bookmarkStart w:id="1495" w:name="_Toc200971913"/>
      <w:r>
        <w:t>6.1.4</w:t>
      </w:r>
      <w:r>
        <w:tab/>
        <w:t>Custom Operations without associated resources</w:t>
      </w:r>
      <w:bookmarkEnd w:id="1484"/>
      <w:bookmarkEnd w:id="1485"/>
      <w:bookmarkEnd w:id="1486"/>
      <w:bookmarkEnd w:id="1487"/>
      <w:bookmarkEnd w:id="1488"/>
      <w:bookmarkEnd w:id="1489"/>
      <w:bookmarkEnd w:id="1490"/>
      <w:bookmarkEnd w:id="1491"/>
      <w:bookmarkEnd w:id="1492"/>
      <w:bookmarkEnd w:id="1493"/>
      <w:bookmarkEnd w:id="1494"/>
      <w:bookmarkEnd w:id="149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6" w:name="_Toc510696628"/>
      <w:bookmarkStart w:id="1497" w:name="_Toc35971419"/>
      <w:bookmarkStart w:id="1498" w:name="_Toc67903536"/>
      <w:bookmarkStart w:id="1499" w:name="_Toc89295680"/>
      <w:bookmarkStart w:id="1500" w:name="_Toc94261396"/>
      <w:bookmarkStart w:id="1501" w:name="_Toc104199052"/>
      <w:bookmarkStart w:id="1502" w:name="_Toc104489488"/>
      <w:bookmarkStart w:id="1503" w:name="_Toc138762317"/>
      <w:bookmarkStart w:id="1504" w:name="_Toc145708511"/>
      <w:bookmarkStart w:id="1505" w:name="_Toc153827185"/>
      <w:bookmarkStart w:id="1506" w:name="_Toc185517336"/>
      <w:bookmarkStart w:id="1507" w:name="_Toc200971914"/>
      <w:r>
        <w:t>6.1.5</w:t>
      </w:r>
      <w:r>
        <w:tab/>
        <w:t>Notifications</w:t>
      </w:r>
      <w:bookmarkEnd w:id="1496"/>
      <w:bookmarkEnd w:id="1497"/>
      <w:bookmarkEnd w:id="1498"/>
      <w:bookmarkEnd w:id="1499"/>
      <w:bookmarkEnd w:id="1500"/>
      <w:bookmarkEnd w:id="1501"/>
      <w:bookmarkEnd w:id="1502"/>
      <w:bookmarkEnd w:id="1503"/>
      <w:bookmarkEnd w:id="1504"/>
      <w:bookmarkEnd w:id="1505"/>
      <w:bookmarkEnd w:id="1506"/>
      <w:bookmarkEnd w:id="1507"/>
    </w:p>
    <w:p w14:paraId="44D25D2E" w14:textId="77777777" w:rsidR="008A6D4A" w:rsidRPr="000A7435" w:rsidRDefault="008A6D4A" w:rsidP="00662390">
      <w:pPr>
        <w:pStyle w:val="40"/>
      </w:pPr>
      <w:bookmarkStart w:id="1508" w:name="_Toc510696629"/>
      <w:bookmarkStart w:id="1509" w:name="_Toc35971420"/>
      <w:bookmarkStart w:id="1510" w:name="_Toc67903537"/>
      <w:bookmarkStart w:id="1511" w:name="_Toc89295681"/>
      <w:bookmarkStart w:id="1512" w:name="_Toc94261397"/>
      <w:bookmarkStart w:id="1513" w:name="_Toc104199053"/>
      <w:bookmarkStart w:id="1514" w:name="_Toc104489489"/>
      <w:bookmarkStart w:id="1515" w:name="_Toc138762318"/>
      <w:bookmarkStart w:id="1516" w:name="_Toc145708512"/>
      <w:bookmarkStart w:id="1517" w:name="_Toc153827186"/>
      <w:bookmarkStart w:id="1518" w:name="_Toc185517337"/>
      <w:bookmarkStart w:id="1519" w:name="_Toc200971915"/>
      <w:r>
        <w:t>6.1.5.1</w:t>
      </w:r>
      <w:r>
        <w:tab/>
        <w:t>General</w:t>
      </w:r>
      <w:bookmarkEnd w:id="1508"/>
      <w:bookmarkEnd w:id="1509"/>
      <w:bookmarkEnd w:id="1510"/>
      <w:bookmarkEnd w:id="1511"/>
      <w:bookmarkEnd w:id="1512"/>
      <w:bookmarkEnd w:id="1513"/>
      <w:bookmarkEnd w:id="1514"/>
      <w:bookmarkEnd w:id="1515"/>
      <w:bookmarkEnd w:id="1516"/>
      <w:bookmarkEnd w:id="1517"/>
      <w:bookmarkEnd w:id="1518"/>
      <w:bookmarkEnd w:id="1519"/>
    </w:p>
    <w:p w14:paraId="1A5BBDA3" w14:textId="77777777" w:rsidR="00E105F0" w:rsidRDefault="00E105F0" w:rsidP="00E105F0">
      <w:pPr>
        <w:rPr>
          <w:noProof/>
        </w:rPr>
      </w:pPr>
      <w:bookmarkStart w:id="1520" w:name="_Toc510696630"/>
      <w:bookmarkStart w:id="152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22" w:name="_Toc35971421"/>
      <w:bookmarkStart w:id="1523" w:name="_Toc67903538"/>
      <w:bookmarkStart w:id="1524" w:name="_Toc89295682"/>
      <w:bookmarkStart w:id="1525" w:name="_Toc94261398"/>
      <w:bookmarkStart w:id="1526" w:name="_Toc104199054"/>
      <w:bookmarkStart w:id="1527" w:name="_Toc104489490"/>
      <w:bookmarkStart w:id="1528" w:name="_Toc138762319"/>
      <w:bookmarkStart w:id="1529" w:name="_Toc145708513"/>
      <w:bookmarkStart w:id="1530" w:name="_Toc153827187"/>
      <w:bookmarkStart w:id="1531" w:name="_Toc185517338"/>
      <w:bookmarkStart w:id="1532" w:name="_Toc200971916"/>
      <w:r>
        <w:t>6.1.5.2</w:t>
      </w:r>
      <w:r>
        <w:tab/>
      </w:r>
      <w:r w:rsidR="006E70E7" w:rsidRPr="00677A45">
        <w:t>Time Sync</w:t>
      </w:r>
      <w:r w:rsidR="006E70E7">
        <w:t>hronization</w:t>
      </w:r>
      <w:r w:rsidR="006E70E7" w:rsidRPr="00677A45">
        <w:t xml:space="preserve"> Capability Notification</w:t>
      </w:r>
      <w:bookmarkEnd w:id="1520"/>
      <w:bookmarkEnd w:id="1522"/>
      <w:bookmarkEnd w:id="1523"/>
      <w:bookmarkEnd w:id="1524"/>
      <w:bookmarkEnd w:id="1525"/>
      <w:bookmarkEnd w:id="1526"/>
      <w:bookmarkEnd w:id="1527"/>
      <w:bookmarkEnd w:id="1528"/>
      <w:bookmarkEnd w:id="1529"/>
      <w:bookmarkEnd w:id="1530"/>
      <w:bookmarkEnd w:id="1531"/>
      <w:bookmarkEnd w:id="1532"/>
    </w:p>
    <w:p w14:paraId="207A7693" w14:textId="77777777" w:rsidR="00E105F0" w:rsidRPr="00986E88" w:rsidRDefault="00E105F0" w:rsidP="00662390">
      <w:pPr>
        <w:pStyle w:val="50"/>
        <w:rPr>
          <w:noProof/>
        </w:rPr>
      </w:pPr>
      <w:bookmarkStart w:id="1533" w:name="_Toc532994455"/>
      <w:bookmarkStart w:id="1534" w:name="_Toc35971422"/>
      <w:bookmarkStart w:id="1535" w:name="_Toc67903539"/>
      <w:bookmarkStart w:id="1536" w:name="_Toc89295683"/>
      <w:bookmarkStart w:id="1537" w:name="_Toc94261399"/>
      <w:bookmarkStart w:id="1538" w:name="_Toc104199055"/>
      <w:bookmarkStart w:id="1539" w:name="_Toc104489491"/>
      <w:bookmarkStart w:id="1540" w:name="_Toc138762320"/>
      <w:bookmarkStart w:id="1541" w:name="_Toc145708514"/>
      <w:bookmarkStart w:id="1542" w:name="_Toc153827188"/>
      <w:bookmarkStart w:id="1543" w:name="_Toc185517339"/>
      <w:bookmarkStart w:id="1544" w:name="_Toc200971917"/>
      <w:bookmarkStart w:id="1545" w:name="_Toc510696631"/>
      <w:r>
        <w:t>6.1.5.2</w:t>
      </w:r>
      <w:r w:rsidRPr="00986E88">
        <w:rPr>
          <w:noProof/>
        </w:rPr>
        <w:t>.1</w:t>
      </w:r>
      <w:r w:rsidRPr="00986E88">
        <w:rPr>
          <w:noProof/>
        </w:rPr>
        <w:tab/>
        <w:t>Description</w:t>
      </w:r>
      <w:bookmarkEnd w:id="1533"/>
      <w:bookmarkEnd w:id="1534"/>
      <w:bookmarkEnd w:id="1535"/>
      <w:bookmarkEnd w:id="1536"/>
      <w:bookmarkEnd w:id="1537"/>
      <w:bookmarkEnd w:id="1538"/>
      <w:bookmarkEnd w:id="1539"/>
      <w:bookmarkEnd w:id="1540"/>
      <w:bookmarkEnd w:id="1541"/>
      <w:bookmarkEnd w:id="1542"/>
      <w:bookmarkEnd w:id="1543"/>
      <w:bookmarkEnd w:id="154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6" w:name="_Toc532994456"/>
      <w:bookmarkStart w:id="1547" w:name="_Toc35971423"/>
      <w:bookmarkStart w:id="1548" w:name="_Toc67903540"/>
      <w:bookmarkStart w:id="1549" w:name="_Toc89295684"/>
      <w:bookmarkStart w:id="1550" w:name="_Toc94261400"/>
      <w:bookmarkStart w:id="1551" w:name="_Toc104199056"/>
      <w:bookmarkStart w:id="1552" w:name="_Toc104489492"/>
      <w:bookmarkStart w:id="1553" w:name="_Toc138762321"/>
      <w:bookmarkStart w:id="1554" w:name="_Toc145708515"/>
      <w:bookmarkStart w:id="1555" w:name="_Toc153827189"/>
      <w:bookmarkStart w:id="1556" w:name="_Toc185517340"/>
      <w:bookmarkStart w:id="1557" w:name="_Toc200971918"/>
      <w:r>
        <w:t>6.1.5.2</w:t>
      </w:r>
      <w:r w:rsidRPr="00986E88">
        <w:rPr>
          <w:noProof/>
        </w:rPr>
        <w:t>.2</w:t>
      </w:r>
      <w:r w:rsidRPr="00986E88">
        <w:rPr>
          <w:noProof/>
        </w:rPr>
        <w:tab/>
        <w:t>Target URI</w:t>
      </w:r>
      <w:bookmarkEnd w:id="1546"/>
      <w:bookmarkEnd w:id="1547"/>
      <w:bookmarkEnd w:id="1548"/>
      <w:bookmarkEnd w:id="1549"/>
      <w:bookmarkEnd w:id="1550"/>
      <w:bookmarkEnd w:id="1551"/>
      <w:bookmarkEnd w:id="1552"/>
      <w:bookmarkEnd w:id="1553"/>
      <w:bookmarkEnd w:id="1554"/>
      <w:bookmarkEnd w:id="1555"/>
      <w:bookmarkEnd w:id="1556"/>
      <w:bookmarkEnd w:id="155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8" w:name="_Toc532994457"/>
      <w:bookmarkStart w:id="1559" w:name="_Toc35971424"/>
      <w:bookmarkStart w:id="1560" w:name="_Toc67903541"/>
      <w:bookmarkStart w:id="1561" w:name="_Toc89295685"/>
      <w:bookmarkStart w:id="1562" w:name="_Toc94261401"/>
      <w:bookmarkStart w:id="1563" w:name="_Toc104199057"/>
      <w:bookmarkStart w:id="1564" w:name="_Toc104489493"/>
      <w:bookmarkStart w:id="1565" w:name="_Toc138762322"/>
      <w:bookmarkStart w:id="1566" w:name="_Toc145708516"/>
      <w:bookmarkStart w:id="1567" w:name="_Toc153827190"/>
      <w:bookmarkStart w:id="1568" w:name="_Toc185517341"/>
      <w:bookmarkStart w:id="1569" w:name="_Toc200971919"/>
      <w:r>
        <w:t>6.1.5.2</w:t>
      </w:r>
      <w:r w:rsidRPr="00986E88">
        <w:rPr>
          <w:noProof/>
        </w:rPr>
        <w:t>.3</w:t>
      </w:r>
      <w:r w:rsidRPr="00986E88">
        <w:rPr>
          <w:noProof/>
        </w:rPr>
        <w:tab/>
        <w:t>Standard Methods</w:t>
      </w:r>
      <w:bookmarkEnd w:id="1558"/>
      <w:bookmarkEnd w:id="1559"/>
      <w:bookmarkEnd w:id="1560"/>
      <w:bookmarkEnd w:id="1561"/>
      <w:bookmarkEnd w:id="1562"/>
      <w:bookmarkEnd w:id="1563"/>
      <w:bookmarkEnd w:id="1564"/>
      <w:bookmarkEnd w:id="1565"/>
      <w:bookmarkEnd w:id="1566"/>
      <w:bookmarkEnd w:id="1567"/>
      <w:bookmarkEnd w:id="1568"/>
      <w:bookmarkEnd w:id="1569"/>
    </w:p>
    <w:p w14:paraId="30CC0A99" w14:textId="77777777" w:rsidR="00E105F0" w:rsidRPr="00986E88" w:rsidRDefault="00E105F0" w:rsidP="00662390">
      <w:pPr>
        <w:pStyle w:val="H6"/>
        <w:rPr>
          <w:noProof/>
        </w:rPr>
      </w:pPr>
      <w:bookmarkStart w:id="1570" w:name="_Toc532994458"/>
      <w:bookmarkStart w:id="1571" w:name="_Toc35971425"/>
      <w:r>
        <w:t>6.1.5.2.3</w:t>
      </w:r>
      <w:r w:rsidRPr="00986E88">
        <w:rPr>
          <w:noProof/>
        </w:rPr>
        <w:t>.1</w:t>
      </w:r>
      <w:r w:rsidRPr="00986E88">
        <w:rPr>
          <w:noProof/>
        </w:rPr>
        <w:tab/>
        <w:t>POST</w:t>
      </w:r>
      <w:bookmarkEnd w:id="1570"/>
      <w:bookmarkEnd w:id="157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72" w:name="_Toc35971426"/>
      <w:bookmarkStart w:id="1573" w:name="_Toc67903542"/>
      <w:bookmarkStart w:id="1574" w:name="_Toc89295686"/>
      <w:bookmarkStart w:id="1575" w:name="_Toc94261402"/>
      <w:bookmarkStart w:id="1576" w:name="_Toc104199058"/>
      <w:bookmarkStart w:id="1577" w:name="_Toc104489494"/>
      <w:bookmarkStart w:id="1578" w:name="_Toc138762323"/>
      <w:bookmarkStart w:id="1579" w:name="_Toc145708517"/>
      <w:bookmarkStart w:id="1580" w:name="_Toc153827191"/>
      <w:bookmarkStart w:id="1581" w:name="_Toc185517342"/>
      <w:bookmarkStart w:id="1582" w:name="_Toc20097192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5"/>
      <w:bookmarkEnd w:id="1572"/>
      <w:bookmarkEnd w:id="1573"/>
      <w:bookmarkEnd w:id="1574"/>
      <w:bookmarkEnd w:id="1575"/>
      <w:bookmarkEnd w:id="1576"/>
      <w:bookmarkEnd w:id="1577"/>
      <w:bookmarkEnd w:id="1578"/>
      <w:bookmarkEnd w:id="1579"/>
      <w:bookmarkEnd w:id="1580"/>
      <w:bookmarkEnd w:id="1581"/>
      <w:bookmarkEnd w:id="1582"/>
    </w:p>
    <w:p w14:paraId="2C221823" w14:textId="77777777" w:rsidR="00E27D8A" w:rsidRPr="00986E88" w:rsidRDefault="00E27D8A" w:rsidP="00E27D8A">
      <w:pPr>
        <w:pStyle w:val="50"/>
        <w:rPr>
          <w:noProof/>
        </w:rPr>
      </w:pPr>
      <w:bookmarkStart w:id="1583" w:name="_Toc89295687"/>
      <w:bookmarkStart w:id="1584" w:name="_Toc94261403"/>
      <w:bookmarkStart w:id="1585" w:name="_Toc104199059"/>
      <w:bookmarkStart w:id="1586" w:name="_Toc104489495"/>
      <w:bookmarkStart w:id="1587" w:name="_Toc138762324"/>
      <w:bookmarkStart w:id="1588" w:name="_Toc145708518"/>
      <w:bookmarkStart w:id="1589" w:name="_Toc153827192"/>
      <w:bookmarkStart w:id="1590" w:name="_Toc185517343"/>
      <w:bookmarkStart w:id="1591" w:name="_Toc200971921"/>
      <w:r>
        <w:t>6.1.5.3</w:t>
      </w:r>
      <w:r w:rsidRPr="00986E88">
        <w:rPr>
          <w:noProof/>
        </w:rPr>
        <w:t>.1</w:t>
      </w:r>
      <w:r w:rsidRPr="00986E88">
        <w:rPr>
          <w:noProof/>
        </w:rPr>
        <w:tab/>
        <w:t>Description</w:t>
      </w:r>
      <w:bookmarkEnd w:id="1583"/>
      <w:bookmarkEnd w:id="1584"/>
      <w:bookmarkEnd w:id="1585"/>
      <w:bookmarkEnd w:id="1586"/>
      <w:bookmarkEnd w:id="1587"/>
      <w:bookmarkEnd w:id="1588"/>
      <w:bookmarkEnd w:id="1589"/>
      <w:bookmarkEnd w:id="1590"/>
      <w:bookmarkEnd w:id="159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92" w:name="_Toc89295688"/>
      <w:bookmarkStart w:id="1593" w:name="_Toc94261404"/>
      <w:bookmarkStart w:id="1594" w:name="_Toc104199060"/>
      <w:bookmarkStart w:id="1595" w:name="_Toc104489496"/>
      <w:bookmarkStart w:id="1596" w:name="_Toc138762325"/>
      <w:bookmarkStart w:id="1597" w:name="_Toc145708519"/>
      <w:bookmarkStart w:id="1598" w:name="_Toc153827193"/>
      <w:bookmarkStart w:id="1599" w:name="_Toc185517344"/>
      <w:bookmarkStart w:id="1600" w:name="_Toc200971922"/>
      <w:r>
        <w:t>6.1.5.3</w:t>
      </w:r>
      <w:r w:rsidRPr="00986E88">
        <w:rPr>
          <w:noProof/>
        </w:rPr>
        <w:t>.2</w:t>
      </w:r>
      <w:r w:rsidRPr="00986E88">
        <w:rPr>
          <w:noProof/>
        </w:rPr>
        <w:tab/>
        <w:t>Target URI</w:t>
      </w:r>
      <w:bookmarkEnd w:id="1592"/>
      <w:bookmarkEnd w:id="1593"/>
      <w:bookmarkEnd w:id="1594"/>
      <w:bookmarkEnd w:id="1595"/>
      <w:bookmarkEnd w:id="1596"/>
      <w:bookmarkEnd w:id="1597"/>
      <w:bookmarkEnd w:id="1598"/>
      <w:bookmarkEnd w:id="1599"/>
      <w:bookmarkEnd w:id="160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01" w:name="_Toc89295689"/>
      <w:bookmarkStart w:id="1602" w:name="_Toc94261405"/>
      <w:bookmarkStart w:id="1603" w:name="_Toc104199061"/>
      <w:bookmarkStart w:id="1604" w:name="_Toc104489497"/>
      <w:bookmarkStart w:id="1605" w:name="_Toc138762326"/>
      <w:bookmarkStart w:id="1606" w:name="_Toc145708520"/>
      <w:bookmarkStart w:id="1607" w:name="_Toc153827194"/>
      <w:bookmarkStart w:id="1608" w:name="_Toc185517345"/>
      <w:bookmarkStart w:id="1609" w:name="_Toc200971923"/>
      <w:r>
        <w:lastRenderedPageBreak/>
        <w:t>6.1.5.3</w:t>
      </w:r>
      <w:r w:rsidRPr="00986E88">
        <w:rPr>
          <w:noProof/>
        </w:rPr>
        <w:t>.3</w:t>
      </w:r>
      <w:r w:rsidRPr="00986E88">
        <w:rPr>
          <w:noProof/>
        </w:rPr>
        <w:tab/>
        <w:t>Standard Methods</w:t>
      </w:r>
      <w:bookmarkEnd w:id="1601"/>
      <w:bookmarkEnd w:id="1602"/>
      <w:bookmarkEnd w:id="1603"/>
      <w:bookmarkEnd w:id="1604"/>
      <w:bookmarkEnd w:id="1605"/>
      <w:bookmarkEnd w:id="1606"/>
      <w:bookmarkEnd w:id="1607"/>
      <w:bookmarkEnd w:id="1608"/>
      <w:bookmarkEnd w:id="1609"/>
    </w:p>
    <w:p w14:paraId="55E89023" w14:textId="77777777" w:rsidR="00E27D8A" w:rsidRPr="00986E88" w:rsidRDefault="00E27D8A" w:rsidP="00D208E0">
      <w:pPr>
        <w:pStyle w:val="6"/>
        <w:rPr>
          <w:noProof/>
        </w:rPr>
      </w:pPr>
      <w:bookmarkStart w:id="1610" w:name="_Toc104199062"/>
      <w:bookmarkStart w:id="1611" w:name="_Toc104489498"/>
      <w:bookmarkStart w:id="1612" w:name="_Toc138762327"/>
      <w:bookmarkStart w:id="1613" w:name="_Toc145708521"/>
      <w:bookmarkStart w:id="1614" w:name="_Toc153827195"/>
      <w:bookmarkStart w:id="1615" w:name="_Toc185517346"/>
      <w:bookmarkStart w:id="1616" w:name="_Toc200971924"/>
      <w:r>
        <w:t>6.1.5.3.3</w:t>
      </w:r>
      <w:r w:rsidRPr="00986E88">
        <w:rPr>
          <w:noProof/>
        </w:rPr>
        <w:t>.1</w:t>
      </w:r>
      <w:r w:rsidRPr="00986E88">
        <w:rPr>
          <w:noProof/>
        </w:rPr>
        <w:tab/>
        <w:t>POST</w:t>
      </w:r>
      <w:bookmarkEnd w:id="1610"/>
      <w:bookmarkEnd w:id="1611"/>
      <w:bookmarkEnd w:id="1612"/>
      <w:bookmarkEnd w:id="1613"/>
      <w:bookmarkEnd w:id="1614"/>
      <w:bookmarkEnd w:id="1615"/>
      <w:bookmarkEnd w:id="161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7" w:name="_Toc35971427"/>
      <w:bookmarkStart w:id="1618" w:name="_Toc67903543"/>
      <w:bookmarkStart w:id="1619" w:name="_Toc89295690"/>
      <w:bookmarkStart w:id="1620" w:name="_Toc94261406"/>
      <w:bookmarkStart w:id="1621" w:name="_Toc104199063"/>
      <w:bookmarkStart w:id="1622" w:name="_Toc104489499"/>
      <w:bookmarkStart w:id="1623" w:name="_Toc138762328"/>
      <w:bookmarkStart w:id="1624" w:name="_Toc145708522"/>
      <w:bookmarkStart w:id="1625" w:name="_Toc153827196"/>
      <w:bookmarkStart w:id="1626" w:name="_Toc185517347"/>
      <w:bookmarkStart w:id="1627" w:name="_Toc200971925"/>
      <w:r>
        <w:t>6.1.6</w:t>
      </w:r>
      <w:r>
        <w:tab/>
        <w:t>Data Model</w:t>
      </w:r>
      <w:bookmarkEnd w:id="1521"/>
      <w:bookmarkEnd w:id="1617"/>
      <w:bookmarkEnd w:id="1618"/>
      <w:bookmarkEnd w:id="1619"/>
      <w:bookmarkEnd w:id="1620"/>
      <w:bookmarkEnd w:id="1621"/>
      <w:bookmarkEnd w:id="1622"/>
      <w:bookmarkEnd w:id="1623"/>
      <w:bookmarkEnd w:id="1624"/>
      <w:bookmarkEnd w:id="1625"/>
      <w:bookmarkEnd w:id="1626"/>
      <w:bookmarkEnd w:id="1627"/>
    </w:p>
    <w:p w14:paraId="405EFF41" w14:textId="77777777" w:rsidR="008A6D4A" w:rsidRDefault="008A6D4A" w:rsidP="008A6D4A">
      <w:pPr>
        <w:pStyle w:val="40"/>
      </w:pPr>
      <w:bookmarkStart w:id="1628" w:name="_Toc510696633"/>
      <w:bookmarkStart w:id="1629" w:name="_Toc35971428"/>
      <w:bookmarkStart w:id="1630" w:name="_Toc67903544"/>
      <w:bookmarkStart w:id="1631" w:name="_Toc89295691"/>
      <w:bookmarkStart w:id="1632" w:name="_Toc94261407"/>
      <w:bookmarkStart w:id="1633" w:name="_Toc104199064"/>
      <w:bookmarkStart w:id="1634" w:name="_Toc104489500"/>
      <w:bookmarkStart w:id="1635" w:name="_Toc138762329"/>
      <w:bookmarkStart w:id="1636" w:name="_Toc145708523"/>
      <w:bookmarkStart w:id="1637" w:name="_Toc153827197"/>
      <w:bookmarkStart w:id="1638" w:name="_Toc185517348"/>
      <w:bookmarkStart w:id="1639" w:name="_Toc200971926"/>
      <w:r>
        <w:t>6.1.6.1</w:t>
      </w:r>
      <w:r>
        <w:tab/>
        <w:t>General</w:t>
      </w:r>
      <w:bookmarkEnd w:id="1628"/>
      <w:bookmarkEnd w:id="1629"/>
      <w:bookmarkEnd w:id="1630"/>
      <w:bookmarkEnd w:id="1631"/>
      <w:bookmarkEnd w:id="1632"/>
      <w:bookmarkEnd w:id="1633"/>
      <w:bookmarkEnd w:id="1634"/>
      <w:bookmarkEnd w:id="1635"/>
      <w:bookmarkEnd w:id="1636"/>
      <w:bookmarkEnd w:id="1637"/>
      <w:bookmarkEnd w:id="1638"/>
      <w:bookmarkEnd w:id="163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40" w:name="_Toc510696634"/>
      <w:bookmarkStart w:id="1641" w:name="_Toc35971429"/>
      <w:bookmarkStart w:id="1642" w:name="_Toc67903545"/>
      <w:bookmarkStart w:id="1643" w:name="_Toc89295692"/>
      <w:bookmarkStart w:id="1644" w:name="_Toc94261408"/>
      <w:bookmarkStart w:id="1645" w:name="_Toc104199065"/>
      <w:bookmarkStart w:id="1646" w:name="_Toc104489501"/>
      <w:bookmarkStart w:id="1647" w:name="_Toc138762330"/>
      <w:bookmarkStart w:id="1648" w:name="_Toc145708524"/>
      <w:bookmarkStart w:id="164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50" w:name="_Toc185517349"/>
      <w:bookmarkStart w:id="1651" w:name="_Toc20097192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bookmarkEnd w:id="1649"/>
      <w:bookmarkEnd w:id="1650"/>
      <w:bookmarkEnd w:id="1651"/>
    </w:p>
    <w:p w14:paraId="672B9C59" w14:textId="77777777" w:rsidR="008A6D4A" w:rsidRDefault="008A6D4A" w:rsidP="008A6D4A">
      <w:pPr>
        <w:pStyle w:val="50"/>
      </w:pPr>
      <w:bookmarkStart w:id="1652" w:name="_Toc510696635"/>
      <w:bookmarkStart w:id="1653" w:name="_Toc35971430"/>
      <w:bookmarkStart w:id="1654" w:name="_Toc67903546"/>
      <w:bookmarkStart w:id="1655" w:name="_Toc89295693"/>
      <w:bookmarkStart w:id="1656" w:name="_Toc94261409"/>
      <w:bookmarkStart w:id="1657" w:name="_Toc104199066"/>
      <w:bookmarkStart w:id="1658" w:name="_Toc104489502"/>
      <w:bookmarkStart w:id="1659" w:name="_Toc138762331"/>
      <w:bookmarkStart w:id="1660" w:name="_Toc145708525"/>
      <w:bookmarkStart w:id="1661" w:name="_Toc153827199"/>
      <w:bookmarkStart w:id="1662" w:name="_Toc185517350"/>
      <w:bookmarkStart w:id="1663" w:name="_Toc200971928"/>
      <w:r>
        <w:t>6.1.6.2.1</w:t>
      </w:r>
      <w:r>
        <w:tab/>
        <w:t>Introduction</w:t>
      </w:r>
      <w:bookmarkEnd w:id="1652"/>
      <w:bookmarkEnd w:id="1653"/>
      <w:bookmarkEnd w:id="1654"/>
      <w:bookmarkEnd w:id="1655"/>
      <w:bookmarkEnd w:id="1656"/>
      <w:bookmarkEnd w:id="1657"/>
      <w:bookmarkEnd w:id="1658"/>
      <w:bookmarkEnd w:id="1659"/>
      <w:bookmarkEnd w:id="1660"/>
      <w:bookmarkEnd w:id="1661"/>
      <w:bookmarkEnd w:id="1662"/>
      <w:bookmarkEnd w:id="166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4" w:name="_Toc510696636"/>
      <w:bookmarkStart w:id="1665" w:name="_Toc35971431"/>
      <w:bookmarkStart w:id="1666" w:name="_Toc67903547"/>
      <w:bookmarkStart w:id="1667" w:name="_Toc89295694"/>
      <w:bookmarkStart w:id="1668" w:name="_Toc94261410"/>
      <w:bookmarkStart w:id="1669" w:name="_Toc104199067"/>
      <w:bookmarkStart w:id="1670" w:name="_Toc104489503"/>
      <w:bookmarkStart w:id="1671" w:name="_Toc138762332"/>
      <w:bookmarkStart w:id="1672" w:name="_Toc145708526"/>
      <w:bookmarkStart w:id="1673" w:name="_Toc153827200"/>
      <w:bookmarkStart w:id="1674" w:name="_Toc185517351"/>
      <w:bookmarkStart w:id="1675" w:name="_Toc200971929"/>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4"/>
      <w:bookmarkEnd w:id="1665"/>
      <w:bookmarkEnd w:id="1666"/>
      <w:bookmarkEnd w:id="1667"/>
      <w:bookmarkEnd w:id="1668"/>
      <w:bookmarkEnd w:id="1669"/>
      <w:bookmarkEnd w:id="1670"/>
      <w:bookmarkEnd w:id="1671"/>
      <w:bookmarkEnd w:id="1672"/>
      <w:bookmarkEnd w:id="1673"/>
      <w:bookmarkEnd w:id="1674"/>
      <w:bookmarkEnd w:id="167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6" w:name="_Toc510696637"/>
      <w:bookmarkStart w:id="1677" w:name="_Toc35971432"/>
      <w:bookmarkStart w:id="1678" w:name="_Toc67903548"/>
      <w:bookmarkStart w:id="1679" w:name="_Toc89295695"/>
      <w:bookmarkStart w:id="1680" w:name="_Toc94261411"/>
      <w:bookmarkStart w:id="1681" w:name="_Toc104199068"/>
      <w:bookmarkStart w:id="1682" w:name="_Toc104489504"/>
      <w:bookmarkStart w:id="1683" w:name="_Toc138762333"/>
      <w:bookmarkStart w:id="1684" w:name="_Toc145708527"/>
      <w:bookmarkStart w:id="1685" w:name="_Toc153827201"/>
      <w:bookmarkStart w:id="1686" w:name="_Toc185517352"/>
      <w:bookmarkStart w:id="1687" w:name="_Toc200971930"/>
      <w:r>
        <w:t>6.1.6.2.3</w:t>
      </w:r>
      <w:r>
        <w:tab/>
        <w:t xml:space="preserve">Type: </w:t>
      </w:r>
      <w:r w:rsidR="000D3A48">
        <w:rPr>
          <w:lang w:eastAsia="zh-CN"/>
        </w:rPr>
        <w:t>TimeSyncExposureSubsNotif</w:t>
      </w:r>
      <w:bookmarkEnd w:id="1676"/>
      <w:bookmarkEnd w:id="1677"/>
      <w:bookmarkEnd w:id="1678"/>
      <w:bookmarkEnd w:id="1679"/>
      <w:bookmarkEnd w:id="1680"/>
      <w:bookmarkEnd w:id="1681"/>
      <w:bookmarkEnd w:id="1682"/>
      <w:bookmarkEnd w:id="1683"/>
      <w:bookmarkEnd w:id="1684"/>
      <w:bookmarkEnd w:id="1685"/>
      <w:bookmarkEnd w:id="1686"/>
      <w:bookmarkEnd w:id="168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8" w:name="_Toc28011587"/>
      <w:bookmarkStart w:id="1689" w:name="_Toc34210703"/>
      <w:bookmarkStart w:id="1690" w:name="_Toc36037728"/>
      <w:bookmarkStart w:id="1691" w:name="_Toc39063162"/>
      <w:bookmarkStart w:id="1692" w:name="_Toc43298220"/>
      <w:bookmarkStart w:id="1693" w:name="_Toc45132997"/>
      <w:bookmarkStart w:id="1694" w:name="_Toc49935464"/>
      <w:bookmarkStart w:id="1695" w:name="_Toc50023810"/>
      <w:bookmarkStart w:id="1696" w:name="_Toc51761300"/>
      <w:bookmarkStart w:id="1697" w:name="_Toc56672230"/>
      <w:bookmarkStart w:id="1698" w:name="_Toc66277788"/>
      <w:bookmarkStart w:id="1699" w:name="_Toc68166470"/>
      <w:bookmarkStart w:id="1700" w:name="_Toc89295696"/>
      <w:bookmarkStart w:id="1701" w:name="_Toc94261412"/>
      <w:bookmarkStart w:id="1702" w:name="_Toc104199069"/>
      <w:bookmarkStart w:id="1703" w:name="_Toc104489505"/>
      <w:bookmarkStart w:id="1704" w:name="_Toc138762334"/>
      <w:bookmarkStart w:id="1705" w:name="_Toc145708528"/>
      <w:bookmarkStart w:id="1706" w:name="_Toc153827202"/>
      <w:bookmarkStart w:id="1707" w:name="_Toc185517353"/>
      <w:bookmarkStart w:id="1708" w:name="_Toc200971931"/>
      <w:r>
        <w:t>6.1.6.2.4</w:t>
      </w:r>
      <w:r>
        <w:tab/>
        <w:t>Type SubsEvent</w:t>
      </w:r>
      <w:bookmarkEnd w:id="1688"/>
      <w:bookmarkEnd w:id="1689"/>
      <w:bookmarkEnd w:id="1690"/>
      <w:bookmarkEnd w:id="1691"/>
      <w:bookmarkEnd w:id="1692"/>
      <w:bookmarkEnd w:id="1693"/>
      <w:bookmarkEnd w:id="1694"/>
      <w:bookmarkEnd w:id="1695"/>
      <w:bookmarkEnd w:id="1696"/>
      <w:bookmarkEnd w:id="1697"/>
      <w:bookmarkEnd w:id="1698"/>
      <w:bookmarkEnd w:id="1699"/>
      <w:r>
        <w:t>Notification</w:t>
      </w:r>
      <w:bookmarkEnd w:id="1700"/>
      <w:bookmarkEnd w:id="1701"/>
      <w:bookmarkEnd w:id="1702"/>
      <w:bookmarkEnd w:id="1703"/>
      <w:bookmarkEnd w:id="1704"/>
      <w:bookmarkEnd w:id="1705"/>
      <w:bookmarkEnd w:id="1706"/>
      <w:bookmarkEnd w:id="1707"/>
      <w:bookmarkEnd w:id="170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9" w:name="_Toc73716346"/>
      <w:bookmarkStart w:id="1710" w:name="_Toc89295697"/>
      <w:bookmarkStart w:id="1711" w:name="_Toc94261413"/>
      <w:bookmarkStart w:id="1712" w:name="_Toc104199070"/>
      <w:bookmarkStart w:id="1713" w:name="_Toc104489506"/>
      <w:bookmarkStart w:id="1714" w:name="_Toc138762335"/>
      <w:bookmarkStart w:id="1715" w:name="_Toc145708529"/>
      <w:bookmarkStart w:id="1716" w:name="_Toc153827203"/>
      <w:bookmarkStart w:id="1717" w:name="_Toc185517354"/>
      <w:bookmarkStart w:id="1718" w:name="_Toc200971932"/>
      <w:r>
        <w:lastRenderedPageBreak/>
        <w:t>6.1.6.2.5</w:t>
      </w:r>
      <w:r>
        <w:tab/>
        <w:t xml:space="preserve">Type: </w:t>
      </w:r>
      <w:r>
        <w:rPr>
          <w:noProof/>
        </w:rPr>
        <w:t>TimeSyncCapability</w:t>
      </w:r>
      <w:bookmarkEnd w:id="1709"/>
      <w:bookmarkEnd w:id="1710"/>
      <w:bookmarkEnd w:id="1711"/>
      <w:bookmarkEnd w:id="1712"/>
      <w:bookmarkEnd w:id="1713"/>
      <w:bookmarkEnd w:id="1714"/>
      <w:bookmarkEnd w:id="1715"/>
      <w:bookmarkEnd w:id="1716"/>
      <w:bookmarkEnd w:id="1717"/>
      <w:bookmarkEnd w:id="171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9" w:name="_Toc89295698"/>
      <w:bookmarkStart w:id="1720" w:name="_Toc94261414"/>
      <w:bookmarkStart w:id="1721" w:name="_Toc104199071"/>
      <w:bookmarkStart w:id="1722" w:name="_Toc104489507"/>
      <w:bookmarkStart w:id="1723" w:name="_Toc138762336"/>
      <w:bookmarkStart w:id="1724" w:name="_Toc145708530"/>
      <w:bookmarkStart w:id="1725" w:name="_Toc153827204"/>
      <w:bookmarkStart w:id="1726" w:name="_Toc185517355"/>
      <w:bookmarkStart w:id="1727" w:name="_Toc200971933"/>
      <w:r>
        <w:t>6.1.6.2.</w:t>
      </w:r>
      <w:r w:rsidR="00D44E53">
        <w:t>6</w:t>
      </w:r>
      <w:r>
        <w:tab/>
        <w:t xml:space="preserve">Type: </w:t>
      </w:r>
      <w:r>
        <w:rPr>
          <w:rFonts w:hint="eastAsia"/>
        </w:rPr>
        <w:t>Ptp</w:t>
      </w:r>
      <w:r>
        <w:t>CapabilitiesPerUe</w:t>
      </w:r>
      <w:bookmarkEnd w:id="1719"/>
      <w:bookmarkEnd w:id="1720"/>
      <w:bookmarkEnd w:id="1721"/>
      <w:bookmarkEnd w:id="1722"/>
      <w:bookmarkEnd w:id="1723"/>
      <w:bookmarkEnd w:id="1724"/>
      <w:bookmarkEnd w:id="1725"/>
      <w:bookmarkEnd w:id="1726"/>
      <w:bookmarkEnd w:id="172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8" w:name="_Toc82747466"/>
      <w:bookmarkStart w:id="1729" w:name="_Toc94261420"/>
      <w:bookmarkStart w:id="1730" w:name="_Toc104199072"/>
      <w:bookmarkStart w:id="1731" w:name="_Toc104489508"/>
      <w:bookmarkStart w:id="1732" w:name="_Toc138762337"/>
      <w:bookmarkStart w:id="1733" w:name="_Toc145708531"/>
      <w:bookmarkStart w:id="1734" w:name="_Toc153827205"/>
      <w:bookmarkStart w:id="1735" w:name="_Toc185517356"/>
      <w:bookmarkStart w:id="1736" w:name="_Toc200971934"/>
      <w:r>
        <w:lastRenderedPageBreak/>
        <w:t>6.1.6.2.</w:t>
      </w:r>
      <w:r w:rsidR="00D62A29">
        <w:t>7</w:t>
      </w:r>
      <w:r>
        <w:tab/>
        <w:t xml:space="preserve">Type: </w:t>
      </w:r>
      <w:r>
        <w:rPr>
          <w:lang w:eastAsia="zh-CN"/>
        </w:rPr>
        <w:t>TimeSyncExposureConfigNotif</w:t>
      </w:r>
      <w:bookmarkEnd w:id="1728"/>
      <w:bookmarkEnd w:id="1729"/>
      <w:bookmarkEnd w:id="1730"/>
      <w:bookmarkEnd w:id="1731"/>
      <w:bookmarkEnd w:id="1732"/>
      <w:bookmarkEnd w:id="1733"/>
      <w:bookmarkEnd w:id="1734"/>
      <w:bookmarkEnd w:id="1735"/>
      <w:bookmarkEnd w:id="173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7" w:name="_Toc94261421"/>
      <w:bookmarkStart w:id="1738" w:name="_Toc104199073"/>
      <w:bookmarkStart w:id="1739" w:name="_Toc104489509"/>
      <w:bookmarkStart w:id="1740" w:name="_Toc138762338"/>
      <w:bookmarkStart w:id="1741" w:name="_Toc145708532"/>
      <w:bookmarkStart w:id="1742" w:name="_Toc153827206"/>
      <w:bookmarkStart w:id="1743" w:name="_Toc185517357"/>
      <w:bookmarkStart w:id="1744" w:name="_Toc200971935"/>
      <w:r>
        <w:t>6.1.6.2.</w:t>
      </w:r>
      <w:r w:rsidR="00D62A29">
        <w:t>8</w:t>
      </w:r>
      <w:r>
        <w:tab/>
        <w:t xml:space="preserve">Type: </w:t>
      </w:r>
      <w:bookmarkEnd w:id="1737"/>
      <w:r w:rsidR="00C33FAA">
        <w:rPr>
          <w:lang w:eastAsia="zh-CN"/>
        </w:rPr>
        <w:t>StateOfConfiguration</w:t>
      </w:r>
      <w:bookmarkEnd w:id="1738"/>
      <w:bookmarkEnd w:id="1739"/>
      <w:bookmarkEnd w:id="1740"/>
      <w:bookmarkEnd w:id="1741"/>
      <w:bookmarkEnd w:id="1742"/>
      <w:bookmarkEnd w:id="1743"/>
      <w:bookmarkEnd w:id="174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5" w:name="_Toc90658239"/>
      <w:bookmarkStart w:id="1746" w:name="_Toc94261422"/>
      <w:bookmarkStart w:id="1747" w:name="_Toc104199074"/>
      <w:bookmarkStart w:id="1748" w:name="_Toc104489510"/>
      <w:bookmarkStart w:id="1749" w:name="_Toc138762339"/>
      <w:bookmarkStart w:id="1750" w:name="_Toc145708533"/>
      <w:bookmarkStart w:id="1751" w:name="_Toc153827207"/>
      <w:bookmarkStart w:id="1752" w:name="_Toc185517358"/>
      <w:bookmarkStart w:id="1753" w:name="_Toc200971936"/>
      <w:r>
        <w:lastRenderedPageBreak/>
        <w:t>6.1.6.2.</w:t>
      </w:r>
      <w:r w:rsidR="00D62A29">
        <w:t>9</w:t>
      </w:r>
      <w:r w:rsidR="003416B7">
        <w:tab/>
        <w:t>Type: TimeSyncExposureConfig</w:t>
      </w:r>
      <w:bookmarkEnd w:id="1745"/>
      <w:bookmarkEnd w:id="1746"/>
      <w:bookmarkEnd w:id="1747"/>
      <w:bookmarkEnd w:id="1748"/>
      <w:bookmarkEnd w:id="1749"/>
      <w:bookmarkEnd w:id="1750"/>
      <w:bookmarkEnd w:id="1751"/>
      <w:bookmarkEnd w:id="1752"/>
      <w:bookmarkEnd w:id="175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4" w:name="_Toc90658245"/>
      <w:bookmarkStart w:id="1755" w:name="_Toc94261423"/>
      <w:bookmarkStart w:id="1756" w:name="_Toc104199075"/>
      <w:bookmarkStart w:id="1757" w:name="_Toc104489511"/>
      <w:bookmarkStart w:id="1758" w:name="_Toc138762340"/>
      <w:bookmarkStart w:id="1759" w:name="_Toc145708534"/>
      <w:bookmarkStart w:id="1760" w:name="_Toc153827208"/>
      <w:bookmarkStart w:id="1761" w:name="_Toc185517359"/>
      <w:bookmarkStart w:id="1762" w:name="_Toc200971937"/>
      <w:r>
        <w:lastRenderedPageBreak/>
        <w:t>6.1.6.2.1</w:t>
      </w:r>
      <w:r w:rsidR="00D62A29">
        <w:t>0</w:t>
      </w:r>
      <w:r w:rsidR="003416B7">
        <w:tab/>
        <w:t xml:space="preserve">Type: </w:t>
      </w:r>
      <w:r w:rsidR="003416B7">
        <w:rPr>
          <w:lang w:eastAsia="zh-CN"/>
        </w:rPr>
        <w:t>PtpInstance</w:t>
      </w:r>
      <w:bookmarkEnd w:id="1754"/>
      <w:bookmarkEnd w:id="1755"/>
      <w:bookmarkEnd w:id="1756"/>
      <w:bookmarkEnd w:id="1757"/>
      <w:bookmarkEnd w:id="1758"/>
      <w:bookmarkEnd w:id="1759"/>
      <w:bookmarkEnd w:id="1760"/>
      <w:bookmarkEnd w:id="1761"/>
      <w:bookmarkEnd w:id="176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63" w:name="_Toc94261424"/>
      <w:bookmarkStart w:id="1764" w:name="_Toc104199076"/>
      <w:bookmarkStart w:id="1765" w:name="_Toc104489512"/>
      <w:bookmarkStart w:id="1766" w:name="_Toc138762341"/>
      <w:bookmarkStart w:id="1767" w:name="_Toc145708535"/>
      <w:bookmarkStart w:id="1768" w:name="_Toc153827209"/>
      <w:bookmarkStart w:id="1769" w:name="_Toc185517360"/>
      <w:bookmarkStart w:id="1770" w:name="_Toc200971938"/>
      <w:r>
        <w:lastRenderedPageBreak/>
        <w:t>6.1.6.2.</w:t>
      </w:r>
      <w:r w:rsidR="00D62A29">
        <w:t>11</w:t>
      </w:r>
      <w:r w:rsidR="003416B7">
        <w:tab/>
        <w:t xml:space="preserve">Type: </w:t>
      </w:r>
      <w:r w:rsidR="003416B7">
        <w:rPr>
          <w:lang w:eastAsia="zh-CN"/>
        </w:rPr>
        <w:t>ConfigForPort</w:t>
      </w:r>
      <w:bookmarkEnd w:id="1763"/>
      <w:bookmarkEnd w:id="1764"/>
      <w:bookmarkEnd w:id="1765"/>
      <w:bookmarkEnd w:id="1766"/>
      <w:bookmarkEnd w:id="1767"/>
      <w:bookmarkEnd w:id="1768"/>
      <w:bookmarkEnd w:id="1769"/>
      <w:bookmarkEnd w:id="1770"/>
    </w:p>
    <w:p w14:paraId="0EFD5C51" w14:textId="77777777" w:rsidR="00517D2C" w:rsidRDefault="00517D2C" w:rsidP="00517D2C">
      <w:pPr>
        <w:pStyle w:val="TH"/>
      </w:pPr>
      <w:bookmarkStart w:id="1771" w:name="_Toc104199077"/>
      <w:bookmarkStart w:id="1772" w:name="_Toc104489513"/>
      <w:bookmarkStart w:id="1773" w:name="_Toc138762342"/>
      <w:bookmarkStart w:id="1774" w:name="_Toc145708536"/>
      <w:bookmarkStart w:id="177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6" w:name="_Toc185517361"/>
      <w:bookmarkStart w:id="1777" w:name="_Toc200971939"/>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71"/>
      <w:bookmarkEnd w:id="1772"/>
      <w:bookmarkEnd w:id="1773"/>
      <w:bookmarkEnd w:id="1774"/>
      <w:bookmarkEnd w:id="1775"/>
      <w:bookmarkEnd w:id="1776"/>
      <w:bookmarkEnd w:id="177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8" w:name="_Toc510696638"/>
      <w:bookmarkStart w:id="1779" w:name="_Toc35971433"/>
      <w:bookmarkStart w:id="1780" w:name="_Toc67903549"/>
      <w:bookmarkStart w:id="1781" w:name="_Toc89295704"/>
      <w:bookmarkStart w:id="1782" w:name="_Toc94261425"/>
      <w:bookmarkStart w:id="1783" w:name="_Toc104199078"/>
      <w:bookmarkStart w:id="1784" w:name="_Toc104489514"/>
      <w:bookmarkStart w:id="1785" w:name="_Toc138762343"/>
      <w:bookmarkStart w:id="1786" w:name="_Toc145708537"/>
      <w:bookmarkStart w:id="1787" w:name="_Toc153827211"/>
      <w:bookmarkStart w:id="1788" w:name="_Toc185517362"/>
      <w:bookmarkStart w:id="1789" w:name="_Toc2009719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8"/>
      <w:bookmarkEnd w:id="1779"/>
      <w:bookmarkEnd w:id="1780"/>
      <w:bookmarkEnd w:id="1781"/>
      <w:bookmarkEnd w:id="1782"/>
      <w:bookmarkEnd w:id="1783"/>
      <w:bookmarkEnd w:id="1784"/>
      <w:bookmarkEnd w:id="1785"/>
      <w:bookmarkEnd w:id="1786"/>
      <w:bookmarkEnd w:id="1787"/>
      <w:bookmarkEnd w:id="1788"/>
      <w:bookmarkEnd w:id="1789"/>
    </w:p>
    <w:p w14:paraId="65A70611" w14:textId="77777777" w:rsidR="008A6D4A" w:rsidRPr="00384E92" w:rsidRDefault="008A6D4A" w:rsidP="008A6D4A">
      <w:pPr>
        <w:pStyle w:val="50"/>
      </w:pPr>
      <w:bookmarkStart w:id="1790" w:name="_Toc510696639"/>
      <w:bookmarkStart w:id="1791" w:name="_Toc35971434"/>
      <w:bookmarkStart w:id="1792" w:name="_Toc67903550"/>
      <w:bookmarkStart w:id="1793" w:name="_Toc89295705"/>
      <w:bookmarkStart w:id="1794" w:name="_Toc94261426"/>
      <w:bookmarkStart w:id="1795" w:name="_Toc104199079"/>
      <w:bookmarkStart w:id="1796" w:name="_Toc104489515"/>
      <w:bookmarkStart w:id="1797" w:name="_Toc138762344"/>
      <w:bookmarkStart w:id="1798" w:name="_Toc145708538"/>
      <w:bookmarkStart w:id="1799" w:name="_Toc153827212"/>
      <w:bookmarkStart w:id="1800" w:name="_Toc185517363"/>
      <w:bookmarkStart w:id="1801" w:name="_Toc200971941"/>
      <w:r>
        <w:t>6.1.6.3.1</w:t>
      </w:r>
      <w:r w:rsidRPr="00384E92">
        <w:tab/>
        <w:t>Introduction</w:t>
      </w:r>
      <w:bookmarkEnd w:id="1790"/>
      <w:bookmarkEnd w:id="1791"/>
      <w:bookmarkEnd w:id="1792"/>
      <w:bookmarkEnd w:id="1793"/>
      <w:bookmarkEnd w:id="1794"/>
      <w:bookmarkEnd w:id="1795"/>
      <w:bookmarkEnd w:id="1796"/>
      <w:bookmarkEnd w:id="1797"/>
      <w:bookmarkEnd w:id="1798"/>
      <w:bookmarkEnd w:id="1799"/>
      <w:bookmarkEnd w:id="1800"/>
      <w:bookmarkEnd w:id="180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02" w:name="_Toc510696640"/>
      <w:bookmarkStart w:id="1803" w:name="_Toc35971435"/>
      <w:bookmarkStart w:id="1804" w:name="_Toc67903551"/>
      <w:bookmarkStart w:id="1805" w:name="_Toc89295706"/>
      <w:bookmarkStart w:id="1806" w:name="_Toc94261427"/>
      <w:bookmarkStart w:id="1807" w:name="_Toc104199080"/>
      <w:bookmarkStart w:id="1808" w:name="_Toc104489516"/>
      <w:bookmarkStart w:id="1809" w:name="_Toc138762345"/>
      <w:bookmarkStart w:id="1810" w:name="_Toc145708539"/>
      <w:bookmarkStart w:id="1811" w:name="_Toc153827213"/>
      <w:bookmarkStart w:id="1812" w:name="_Toc185517364"/>
      <w:bookmarkStart w:id="1813" w:name="_Toc200971942"/>
      <w:r>
        <w:t>6.1.6.3.2</w:t>
      </w:r>
      <w:r w:rsidRPr="00384E92">
        <w:tab/>
        <w:t>Simple data types</w:t>
      </w:r>
      <w:bookmarkEnd w:id="1802"/>
      <w:bookmarkEnd w:id="1803"/>
      <w:bookmarkEnd w:id="1804"/>
      <w:bookmarkEnd w:id="1805"/>
      <w:bookmarkEnd w:id="1806"/>
      <w:bookmarkEnd w:id="1807"/>
      <w:bookmarkEnd w:id="1808"/>
      <w:bookmarkEnd w:id="1809"/>
      <w:bookmarkEnd w:id="1810"/>
      <w:bookmarkEnd w:id="1811"/>
      <w:bookmarkEnd w:id="1812"/>
      <w:bookmarkEnd w:id="181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4"/>
    </w:tbl>
    <w:p w14:paraId="0C231322" w14:textId="77777777" w:rsidR="008A6D4A" w:rsidRPr="00384E92" w:rsidRDefault="008A6D4A" w:rsidP="008A6D4A"/>
    <w:p w14:paraId="04FC5104" w14:textId="77777777" w:rsidR="008A6D4A" w:rsidRDefault="008A6D4A" w:rsidP="00662390">
      <w:pPr>
        <w:pStyle w:val="30"/>
      </w:pPr>
      <w:bookmarkStart w:id="1815" w:name="_Toc510696647"/>
      <w:bookmarkStart w:id="1816" w:name="_Toc35971443"/>
      <w:bookmarkStart w:id="1817" w:name="_Toc67903560"/>
      <w:bookmarkStart w:id="1818" w:name="_Toc89295715"/>
      <w:bookmarkStart w:id="1819" w:name="_Toc94261428"/>
      <w:bookmarkStart w:id="1820" w:name="_Toc104199081"/>
      <w:bookmarkStart w:id="1821" w:name="_Toc104489517"/>
      <w:bookmarkStart w:id="1822" w:name="_Toc138762346"/>
      <w:bookmarkStart w:id="1823" w:name="_Toc145708540"/>
      <w:bookmarkStart w:id="1824" w:name="_Toc153827214"/>
      <w:bookmarkStart w:id="1825" w:name="_Toc185517365"/>
      <w:bookmarkStart w:id="1826" w:name="_Toc200971943"/>
      <w:r>
        <w:t>6.1.7</w:t>
      </w:r>
      <w:r>
        <w:tab/>
        <w:t>Error Handling</w:t>
      </w:r>
      <w:bookmarkEnd w:id="1815"/>
      <w:bookmarkEnd w:id="1816"/>
      <w:bookmarkEnd w:id="1817"/>
      <w:bookmarkEnd w:id="1818"/>
      <w:bookmarkEnd w:id="1819"/>
      <w:bookmarkEnd w:id="1820"/>
      <w:bookmarkEnd w:id="1821"/>
      <w:bookmarkEnd w:id="1822"/>
      <w:bookmarkEnd w:id="1823"/>
      <w:bookmarkEnd w:id="1824"/>
      <w:bookmarkEnd w:id="1825"/>
      <w:bookmarkEnd w:id="1826"/>
    </w:p>
    <w:p w14:paraId="07F0DFC0" w14:textId="77777777" w:rsidR="008A6D4A" w:rsidRPr="00971458" w:rsidRDefault="008A6D4A" w:rsidP="008A6D4A">
      <w:pPr>
        <w:pStyle w:val="40"/>
      </w:pPr>
      <w:bookmarkStart w:id="1827" w:name="_Toc35971444"/>
      <w:bookmarkStart w:id="1828" w:name="_Toc67903561"/>
      <w:bookmarkStart w:id="1829" w:name="_Toc89295716"/>
      <w:bookmarkStart w:id="1830" w:name="_Toc94261429"/>
      <w:bookmarkStart w:id="1831" w:name="_Toc104199082"/>
      <w:bookmarkStart w:id="1832" w:name="_Toc104489518"/>
      <w:bookmarkStart w:id="1833" w:name="_Toc138762347"/>
      <w:bookmarkStart w:id="1834" w:name="_Toc145708541"/>
      <w:bookmarkStart w:id="1835" w:name="_Toc153827215"/>
      <w:bookmarkStart w:id="1836" w:name="_Toc185517366"/>
      <w:bookmarkStart w:id="1837" w:name="_Toc200971944"/>
      <w:r w:rsidRPr="00971458">
        <w:t>6.1.7.1</w:t>
      </w:r>
      <w:r w:rsidRPr="00971458">
        <w:tab/>
        <w:t>General</w:t>
      </w:r>
      <w:bookmarkEnd w:id="1827"/>
      <w:bookmarkEnd w:id="1828"/>
      <w:bookmarkEnd w:id="1829"/>
      <w:bookmarkEnd w:id="1830"/>
      <w:bookmarkEnd w:id="1831"/>
      <w:bookmarkEnd w:id="1832"/>
      <w:bookmarkEnd w:id="1833"/>
      <w:bookmarkEnd w:id="1834"/>
      <w:bookmarkEnd w:id="1835"/>
      <w:bookmarkEnd w:id="1836"/>
      <w:bookmarkEnd w:id="183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8" w:name="_Toc35971445"/>
      <w:bookmarkStart w:id="1839" w:name="_Toc67903562"/>
      <w:bookmarkStart w:id="1840" w:name="_Toc89295717"/>
      <w:bookmarkStart w:id="1841" w:name="_Toc94261430"/>
      <w:bookmarkStart w:id="1842" w:name="_Toc104199083"/>
      <w:bookmarkStart w:id="1843" w:name="_Toc104489519"/>
      <w:bookmarkStart w:id="1844" w:name="_Toc138762348"/>
      <w:bookmarkStart w:id="1845" w:name="_Toc145708542"/>
      <w:bookmarkStart w:id="1846" w:name="_Toc153827216"/>
      <w:bookmarkStart w:id="1847" w:name="_Toc185517367"/>
      <w:bookmarkStart w:id="1848" w:name="_Toc200971945"/>
      <w:r w:rsidRPr="00971458">
        <w:lastRenderedPageBreak/>
        <w:t>6.1.7.2</w:t>
      </w:r>
      <w:r w:rsidRPr="00971458">
        <w:tab/>
        <w:t>Protocol Errors</w:t>
      </w:r>
      <w:bookmarkEnd w:id="1838"/>
      <w:bookmarkEnd w:id="1839"/>
      <w:bookmarkEnd w:id="1840"/>
      <w:bookmarkEnd w:id="1841"/>
      <w:bookmarkEnd w:id="1842"/>
      <w:bookmarkEnd w:id="1843"/>
      <w:bookmarkEnd w:id="1844"/>
      <w:bookmarkEnd w:id="1845"/>
      <w:bookmarkEnd w:id="1846"/>
      <w:bookmarkEnd w:id="1847"/>
      <w:bookmarkEnd w:id="184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9" w:name="_Toc35971446"/>
      <w:bookmarkStart w:id="1850" w:name="_Toc67903563"/>
      <w:bookmarkStart w:id="1851" w:name="_Toc89295718"/>
      <w:bookmarkStart w:id="1852" w:name="_Toc94261431"/>
      <w:bookmarkStart w:id="1853" w:name="_Toc104199084"/>
      <w:bookmarkStart w:id="1854" w:name="_Toc104489520"/>
      <w:bookmarkStart w:id="1855" w:name="_Toc138762349"/>
      <w:bookmarkStart w:id="1856" w:name="_Toc145708543"/>
      <w:bookmarkStart w:id="1857" w:name="_Toc153827217"/>
      <w:bookmarkStart w:id="1858" w:name="_Toc185517368"/>
      <w:bookmarkStart w:id="1859" w:name="_Toc200971946"/>
      <w:r>
        <w:t>6.1.7.3</w:t>
      </w:r>
      <w:r>
        <w:tab/>
        <w:t>Application Errors</w:t>
      </w:r>
      <w:bookmarkEnd w:id="1849"/>
      <w:bookmarkEnd w:id="1850"/>
      <w:bookmarkEnd w:id="1851"/>
      <w:bookmarkEnd w:id="1852"/>
      <w:bookmarkEnd w:id="1853"/>
      <w:bookmarkEnd w:id="1854"/>
      <w:bookmarkEnd w:id="1855"/>
      <w:bookmarkEnd w:id="1856"/>
      <w:bookmarkEnd w:id="1857"/>
      <w:bookmarkEnd w:id="1858"/>
      <w:bookmarkEnd w:id="185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60" w:name="_Toc492899751"/>
      <w:bookmarkStart w:id="1861" w:name="_Toc492900030"/>
      <w:bookmarkStart w:id="1862" w:name="_Toc492967832"/>
      <w:bookmarkStart w:id="1863" w:name="_Toc492972920"/>
      <w:bookmarkStart w:id="1864" w:name="_Toc492973140"/>
      <w:bookmarkStart w:id="1865" w:name="_Toc493774060"/>
      <w:bookmarkStart w:id="1866" w:name="_Toc508285804"/>
      <w:bookmarkStart w:id="1867" w:name="_Toc508287269"/>
      <w:bookmarkStart w:id="1868" w:name="_Toc510696648"/>
      <w:bookmarkStart w:id="186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70" w:name="_Toc67903564"/>
      <w:bookmarkStart w:id="1871" w:name="_Toc89295719"/>
      <w:bookmarkStart w:id="1872" w:name="_Toc94261432"/>
      <w:bookmarkStart w:id="1873" w:name="_Toc104199085"/>
      <w:bookmarkStart w:id="1874" w:name="_Toc104489521"/>
      <w:bookmarkStart w:id="1875" w:name="_Toc138762350"/>
      <w:bookmarkStart w:id="1876" w:name="_Toc145708544"/>
      <w:bookmarkStart w:id="1877" w:name="_Toc153827218"/>
      <w:bookmarkStart w:id="1878" w:name="_Toc185517369"/>
      <w:bookmarkStart w:id="1879" w:name="_Toc200971947"/>
      <w:r>
        <w:t>6.1.8</w:t>
      </w:r>
      <w:r w:rsidRPr="0023018E">
        <w:rPr>
          <w:lang w:eastAsia="zh-CN"/>
        </w:rPr>
        <w:tab/>
        <w:t>Feature negotiation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80" w:name="_Toc532994477"/>
      <w:bookmarkStart w:id="1881" w:name="_Toc35971448"/>
      <w:bookmarkStart w:id="1882" w:name="_Toc67903565"/>
      <w:bookmarkStart w:id="1883" w:name="_Toc89295720"/>
      <w:bookmarkStart w:id="1884" w:name="_Toc94261433"/>
      <w:bookmarkStart w:id="1885" w:name="_Toc104199086"/>
      <w:bookmarkStart w:id="1886" w:name="_Toc104489522"/>
      <w:bookmarkStart w:id="1887" w:name="_Toc138762351"/>
      <w:bookmarkStart w:id="1888" w:name="_Toc145708545"/>
      <w:bookmarkStart w:id="1889" w:name="_Toc153827219"/>
      <w:bookmarkStart w:id="1890" w:name="_Toc185517370"/>
      <w:bookmarkStart w:id="1891" w:name="_Toc200971948"/>
      <w:bookmarkStart w:id="1892" w:name="_Hlk525137310"/>
      <w:bookmarkStart w:id="1893" w:name="_Toc510696649"/>
      <w:r>
        <w:t>6.1.9</w:t>
      </w:r>
      <w:r w:rsidRPr="001E7573">
        <w:tab/>
        <w:t>Security</w:t>
      </w:r>
      <w:bookmarkEnd w:id="1880"/>
      <w:bookmarkEnd w:id="1881"/>
      <w:bookmarkEnd w:id="1882"/>
      <w:bookmarkEnd w:id="1883"/>
      <w:bookmarkEnd w:id="1884"/>
      <w:bookmarkEnd w:id="1885"/>
      <w:bookmarkEnd w:id="1886"/>
      <w:bookmarkEnd w:id="1887"/>
      <w:bookmarkEnd w:id="1888"/>
      <w:bookmarkEnd w:id="1889"/>
      <w:bookmarkEnd w:id="1890"/>
      <w:bookmarkEnd w:id="189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4" w:name="_Hlk530142087"/>
      <w:bookmarkEnd w:id="18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5" w:name="_Toc35971449"/>
      <w:bookmarkStart w:id="1896" w:name="_Toc67903566"/>
      <w:bookmarkStart w:id="1897" w:name="_Toc89295721"/>
      <w:bookmarkStart w:id="1898" w:name="_Toc94261434"/>
      <w:bookmarkStart w:id="1899" w:name="_Toc104199087"/>
      <w:bookmarkStart w:id="1900" w:name="_Toc104489523"/>
      <w:bookmarkStart w:id="1901" w:name="_Toc138762352"/>
      <w:bookmarkStart w:id="1902" w:name="_Toc145708546"/>
      <w:bookmarkStart w:id="1903" w:name="_Toc153827220"/>
      <w:bookmarkStart w:id="1904" w:name="_Toc185517371"/>
      <w:bookmarkStart w:id="1905" w:name="_Toc200971949"/>
      <w:bookmarkEnd w:id="1894"/>
      <w:r>
        <w:t>6.2</w:t>
      </w:r>
      <w:r>
        <w:tab/>
      </w:r>
      <w:r w:rsidR="00D615CF">
        <w:t>Ntsctsf_QoSand</w:t>
      </w:r>
      <w:r w:rsidR="005F5F2F">
        <w:t>TSC</w:t>
      </w:r>
      <w:r w:rsidR="00D615CF">
        <w:t>Assistance</w:t>
      </w:r>
      <w:r>
        <w:t xml:space="preserve"> Service API</w:t>
      </w:r>
      <w:bookmarkEnd w:id="1893"/>
      <w:bookmarkEnd w:id="1895"/>
      <w:bookmarkEnd w:id="1896"/>
      <w:bookmarkEnd w:id="1897"/>
      <w:bookmarkEnd w:id="1898"/>
      <w:bookmarkEnd w:id="1899"/>
      <w:bookmarkEnd w:id="1900"/>
      <w:bookmarkEnd w:id="1901"/>
      <w:bookmarkEnd w:id="1902"/>
      <w:bookmarkEnd w:id="1903"/>
      <w:bookmarkEnd w:id="1904"/>
      <w:bookmarkEnd w:id="1905"/>
    </w:p>
    <w:p w14:paraId="1DD4AE2F" w14:textId="77777777" w:rsidR="00E32AAC" w:rsidRDefault="00E32AAC" w:rsidP="00E32AAC">
      <w:pPr>
        <w:pStyle w:val="30"/>
      </w:pPr>
      <w:bookmarkStart w:id="1906" w:name="_Toc89295722"/>
      <w:bookmarkStart w:id="1907" w:name="_Toc94261435"/>
      <w:bookmarkStart w:id="1908" w:name="_Toc104199088"/>
      <w:bookmarkStart w:id="1909" w:name="_Toc104489524"/>
      <w:bookmarkStart w:id="1910" w:name="_Toc138762353"/>
      <w:bookmarkStart w:id="1911" w:name="_Toc145708547"/>
      <w:bookmarkStart w:id="1912" w:name="_Toc153827221"/>
      <w:bookmarkStart w:id="1913" w:name="_Toc185517372"/>
      <w:bookmarkStart w:id="1914" w:name="_Toc200971950"/>
      <w:r>
        <w:t>6.2.1</w:t>
      </w:r>
      <w:r>
        <w:tab/>
        <w:t>Introduction</w:t>
      </w:r>
      <w:bookmarkEnd w:id="1906"/>
      <w:bookmarkEnd w:id="1907"/>
      <w:bookmarkEnd w:id="1908"/>
      <w:bookmarkEnd w:id="1909"/>
      <w:bookmarkEnd w:id="1910"/>
      <w:bookmarkEnd w:id="1911"/>
      <w:bookmarkEnd w:id="1912"/>
      <w:bookmarkEnd w:id="1913"/>
      <w:bookmarkEnd w:id="19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5" w:name="_Toc89295723"/>
      <w:bookmarkStart w:id="1916" w:name="_Toc94261436"/>
      <w:bookmarkStart w:id="1917" w:name="_Toc104199089"/>
      <w:bookmarkStart w:id="1918" w:name="_Toc104489525"/>
      <w:bookmarkStart w:id="1919" w:name="_Toc138762354"/>
      <w:bookmarkStart w:id="1920" w:name="_Toc145708548"/>
      <w:bookmarkStart w:id="1921" w:name="_Toc153827222"/>
      <w:bookmarkStart w:id="1922" w:name="_Toc185517373"/>
      <w:bookmarkStart w:id="1923" w:name="_Toc200971951"/>
      <w:r>
        <w:t>6.2.2</w:t>
      </w:r>
      <w:r>
        <w:tab/>
        <w:t>Usage of HTTP</w:t>
      </w:r>
      <w:bookmarkEnd w:id="1915"/>
      <w:bookmarkEnd w:id="1916"/>
      <w:bookmarkEnd w:id="1917"/>
      <w:bookmarkEnd w:id="1918"/>
      <w:bookmarkEnd w:id="1919"/>
      <w:bookmarkEnd w:id="1920"/>
      <w:bookmarkEnd w:id="1921"/>
      <w:bookmarkEnd w:id="1922"/>
      <w:bookmarkEnd w:id="1923"/>
    </w:p>
    <w:p w14:paraId="2D2CB30A" w14:textId="77777777" w:rsidR="00E32AAC" w:rsidRPr="000C5200" w:rsidRDefault="00E32AAC" w:rsidP="00E32AAC">
      <w:pPr>
        <w:pStyle w:val="40"/>
      </w:pPr>
      <w:bookmarkStart w:id="1924" w:name="_Toc89295724"/>
      <w:bookmarkStart w:id="1925" w:name="_Toc94261437"/>
      <w:bookmarkStart w:id="1926" w:name="_Toc104199090"/>
      <w:bookmarkStart w:id="1927" w:name="_Toc104489526"/>
      <w:bookmarkStart w:id="1928" w:name="_Toc138762355"/>
      <w:bookmarkStart w:id="1929" w:name="_Toc145708549"/>
      <w:bookmarkStart w:id="1930" w:name="_Toc153827223"/>
      <w:bookmarkStart w:id="1931" w:name="_Toc185517374"/>
      <w:bookmarkStart w:id="1932" w:name="_Toc200971952"/>
      <w:r>
        <w:t>6.2.2.1</w:t>
      </w:r>
      <w:r>
        <w:tab/>
        <w:t>General</w:t>
      </w:r>
      <w:bookmarkEnd w:id="1924"/>
      <w:bookmarkEnd w:id="1925"/>
      <w:bookmarkEnd w:id="1926"/>
      <w:bookmarkEnd w:id="1927"/>
      <w:bookmarkEnd w:id="1928"/>
      <w:bookmarkEnd w:id="1929"/>
      <w:bookmarkEnd w:id="1930"/>
      <w:bookmarkEnd w:id="1931"/>
      <w:bookmarkEnd w:id="193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33" w:name="_Toc89295725"/>
      <w:bookmarkStart w:id="1934" w:name="_Toc94261438"/>
      <w:bookmarkStart w:id="1935" w:name="_Toc104199091"/>
      <w:bookmarkStart w:id="1936" w:name="_Toc104489527"/>
      <w:bookmarkStart w:id="1937" w:name="_Toc138762356"/>
      <w:bookmarkStart w:id="1938" w:name="_Toc145708550"/>
      <w:bookmarkStart w:id="193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40" w:name="_Toc185517375"/>
      <w:bookmarkStart w:id="1941" w:name="_Toc200971953"/>
      <w:r>
        <w:t>6.2.2.2</w:t>
      </w:r>
      <w:r>
        <w:tab/>
        <w:t>HTTP standard headers</w:t>
      </w:r>
      <w:bookmarkEnd w:id="1933"/>
      <w:bookmarkEnd w:id="1934"/>
      <w:bookmarkEnd w:id="1935"/>
      <w:bookmarkEnd w:id="1936"/>
      <w:bookmarkEnd w:id="1937"/>
      <w:bookmarkEnd w:id="1938"/>
      <w:bookmarkEnd w:id="1939"/>
      <w:bookmarkEnd w:id="1940"/>
      <w:bookmarkEnd w:id="1941"/>
    </w:p>
    <w:p w14:paraId="75FD6301" w14:textId="77777777" w:rsidR="00E32AAC" w:rsidRDefault="00E32AAC" w:rsidP="00E32AAC">
      <w:pPr>
        <w:pStyle w:val="50"/>
        <w:rPr>
          <w:lang w:eastAsia="zh-CN"/>
        </w:rPr>
      </w:pPr>
      <w:bookmarkStart w:id="1942" w:name="_Toc89295726"/>
      <w:bookmarkStart w:id="1943" w:name="_Toc94261439"/>
      <w:bookmarkStart w:id="1944" w:name="_Toc104199092"/>
      <w:bookmarkStart w:id="1945" w:name="_Toc104489528"/>
      <w:bookmarkStart w:id="1946" w:name="_Toc138762357"/>
      <w:bookmarkStart w:id="1947" w:name="_Toc145708551"/>
      <w:bookmarkStart w:id="1948" w:name="_Toc153827225"/>
      <w:bookmarkStart w:id="1949" w:name="_Toc185517376"/>
      <w:bookmarkStart w:id="1950" w:name="_Toc200971954"/>
      <w:r>
        <w:t>6.2.2.2.1</w:t>
      </w:r>
      <w:r>
        <w:rPr>
          <w:rFonts w:hint="eastAsia"/>
          <w:lang w:eastAsia="zh-CN"/>
        </w:rPr>
        <w:tab/>
      </w:r>
      <w:r>
        <w:rPr>
          <w:lang w:eastAsia="zh-CN"/>
        </w:rPr>
        <w:t>General</w:t>
      </w:r>
      <w:bookmarkEnd w:id="1942"/>
      <w:bookmarkEnd w:id="1943"/>
      <w:bookmarkEnd w:id="1944"/>
      <w:bookmarkEnd w:id="1945"/>
      <w:bookmarkEnd w:id="1946"/>
      <w:bookmarkEnd w:id="1947"/>
      <w:bookmarkEnd w:id="1948"/>
      <w:bookmarkEnd w:id="1949"/>
      <w:bookmarkEnd w:id="19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51" w:name="_Toc89295727"/>
      <w:bookmarkStart w:id="1952" w:name="_Toc94261440"/>
      <w:bookmarkStart w:id="1953" w:name="_Toc104199093"/>
      <w:bookmarkStart w:id="1954" w:name="_Toc104489529"/>
      <w:bookmarkStart w:id="1955" w:name="_Toc138762358"/>
      <w:bookmarkStart w:id="1956" w:name="_Toc145708552"/>
      <w:bookmarkStart w:id="1957" w:name="_Toc153827226"/>
      <w:bookmarkStart w:id="1958" w:name="_Toc185517377"/>
      <w:bookmarkStart w:id="1959" w:name="_Toc200971955"/>
      <w:r>
        <w:t>6.2.2.2.2</w:t>
      </w:r>
      <w:r>
        <w:tab/>
        <w:t>Content type</w:t>
      </w:r>
      <w:bookmarkEnd w:id="1951"/>
      <w:bookmarkEnd w:id="1952"/>
      <w:bookmarkEnd w:id="1953"/>
      <w:bookmarkEnd w:id="1954"/>
      <w:bookmarkEnd w:id="1955"/>
      <w:bookmarkEnd w:id="1956"/>
      <w:bookmarkEnd w:id="1957"/>
      <w:bookmarkEnd w:id="1958"/>
      <w:bookmarkEnd w:id="195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60" w:name="_Toc89295728"/>
      <w:bookmarkStart w:id="1961" w:name="_Toc94261441"/>
      <w:bookmarkStart w:id="1962" w:name="_Toc104199094"/>
      <w:bookmarkStart w:id="1963" w:name="_Toc104489530"/>
      <w:bookmarkStart w:id="1964" w:name="_Toc138762359"/>
      <w:bookmarkStart w:id="1965" w:name="_Toc145708553"/>
      <w:bookmarkStart w:id="1966" w:name="_Toc153827227"/>
      <w:bookmarkStart w:id="1967" w:name="_Toc185517378"/>
      <w:bookmarkStart w:id="1968" w:name="_Toc200971956"/>
      <w:r>
        <w:t>6.2.2.3</w:t>
      </w:r>
      <w:r>
        <w:tab/>
        <w:t>HTTP custom headers</w:t>
      </w:r>
      <w:bookmarkEnd w:id="1960"/>
      <w:bookmarkEnd w:id="1961"/>
      <w:bookmarkEnd w:id="1962"/>
      <w:bookmarkEnd w:id="1963"/>
      <w:bookmarkEnd w:id="1964"/>
      <w:bookmarkEnd w:id="1965"/>
      <w:bookmarkEnd w:id="1966"/>
      <w:bookmarkEnd w:id="1967"/>
      <w:bookmarkEnd w:id="196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9" w:name="_Toc89295729"/>
      <w:bookmarkStart w:id="1970" w:name="_Toc94261442"/>
      <w:bookmarkStart w:id="1971" w:name="_Toc104199095"/>
      <w:bookmarkStart w:id="1972" w:name="_Toc104489531"/>
      <w:bookmarkStart w:id="1973" w:name="_Toc138762360"/>
      <w:bookmarkStart w:id="1974" w:name="_Toc145708554"/>
      <w:bookmarkStart w:id="1975" w:name="_Toc153827228"/>
      <w:bookmarkStart w:id="1976" w:name="_Toc185517379"/>
      <w:bookmarkStart w:id="1977" w:name="_Toc200971957"/>
      <w:r>
        <w:t>6.2.3</w:t>
      </w:r>
      <w:r>
        <w:tab/>
        <w:t>Resources</w:t>
      </w:r>
      <w:bookmarkEnd w:id="1969"/>
      <w:bookmarkEnd w:id="1970"/>
      <w:bookmarkEnd w:id="1971"/>
      <w:bookmarkEnd w:id="1972"/>
      <w:bookmarkEnd w:id="1973"/>
      <w:bookmarkEnd w:id="1974"/>
      <w:bookmarkEnd w:id="1975"/>
      <w:bookmarkEnd w:id="1976"/>
      <w:bookmarkEnd w:id="1977"/>
    </w:p>
    <w:p w14:paraId="081C0831" w14:textId="77777777" w:rsidR="00E32AAC" w:rsidRDefault="00E32AAC" w:rsidP="00E32AAC">
      <w:pPr>
        <w:pStyle w:val="40"/>
      </w:pPr>
      <w:bookmarkStart w:id="1978" w:name="_Toc89295730"/>
      <w:bookmarkStart w:id="1979" w:name="_Toc94261443"/>
      <w:bookmarkStart w:id="1980" w:name="_Toc104199096"/>
      <w:bookmarkStart w:id="1981" w:name="_Toc104489532"/>
      <w:bookmarkStart w:id="1982" w:name="_Toc138762361"/>
      <w:bookmarkStart w:id="1983" w:name="_Toc145708555"/>
      <w:bookmarkStart w:id="1984" w:name="_Toc153827229"/>
      <w:bookmarkStart w:id="1985" w:name="_Toc185517380"/>
      <w:bookmarkStart w:id="1986" w:name="_Toc200971958"/>
      <w:r>
        <w:t>6.2.3.1</w:t>
      </w:r>
      <w:r>
        <w:tab/>
        <w:t>Overview</w:t>
      </w:r>
      <w:bookmarkEnd w:id="1978"/>
      <w:bookmarkEnd w:id="1979"/>
      <w:bookmarkEnd w:id="1980"/>
      <w:bookmarkEnd w:id="1981"/>
      <w:bookmarkEnd w:id="1982"/>
      <w:bookmarkEnd w:id="1983"/>
      <w:bookmarkEnd w:id="1984"/>
      <w:bookmarkEnd w:id="1985"/>
      <w:bookmarkEnd w:id="198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843179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7"/>
    </w:tbl>
    <w:p w14:paraId="06D78F16" w14:textId="77777777" w:rsidR="00E32AAC" w:rsidRPr="002A66FC" w:rsidRDefault="00E32AAC" w:rsidP="00E32AAC"/>
    <w:p w14:paraId="1698F34C" w14:textId="77777777" w:rsidR="00E32AAC" w:rsidRDefault="00E32AAC" w:rsidP="00E32AAC">
      <w:pPr>
        <w:pStyle w:val="40"/>
      </w:pPr>
      <w:bookmarkStart w:id="1988" w:name="_Toc89295731"/>
      <w:bookmarkStart w:id="1989" w:name="_Toc94261444"/>
      <w:bookmarkStart w:id="1990" w:name="_Toc104199097"/>
      <w:bookmarkStart w:id="1991" w:name="_Toc104489533"/>
      <w:bookmarkStart w:id="1992" w:name="_Toc138762362"/>
      <w:bookmarkStart w:id="1993" w:name="_Toc145708556"/>
      <w:bookmarkStart w:id="1994" w:name="_Toc153827230"/>
      <w:bookmarkStart w:id="1995" w:name="_Toc185517381"/>
      <w:bookmarkStart w:id="1996" w:name="_Toc200971959"/>
      <w:r>
        <w:t>6.2.3.2</w:t>
      </w:r>
      <w:r>
        <w:tab/>
        <w:t>Resource: TSC Application Sessions</w:t>
      </w:r>
      <w:bookmarkEnd w:id="1988"/>
      <w:bookmarkEnd w:id="1989"/>
      <w:bookmarkEnd w:id="1990"/>
      <w:bookmarkEnd w:id="1991"/>
      <w:bookmarkEnd w:id="1992"/>
      <w:bookmarkEnd w:id="1993"/>
      <w:bookmarkEnd w:id="1994"/>
      <w:bookmarkEnd w:id="1995"/>
      <w:bookmarkEnd w:id="1996"/>
    </w:p>
    <w:p w14:paraId="04BA55D9" w14:textId="77777777" w:rsidR="00E32AAC" w:rsidRDefault="00E32AAC" w:rsidP="00E32AAC">
      <w:pPr>
        <w:pStyle w:val="50"/>
      </w:pPr>
      <w:bookmarkStart w:id="1997" w:name="_Toc89295732"/>
      <w:bookmarkStart w:id="1998" w:name="_Toc94261445"/>
      <w:bookmarkStart w:id="1999" w:name="_Toc104199098"/>
      <w:bookmarkStart w:id="2000" w:name="_Toc104489534"/>
      <w:bookmarkStart w:id="2001" w:name="_Toc138762363"/>
      <w:bookmarkStart w:id="2002" w:name="_Toc145708557"/>
      <w:bookmarkStart w:id="2003" w:name="_Toc153827231"/>
      <w:bookmarkStart w:id="2004" w:name="_Toc185517382"/>
      <w:bookmarkStart w:id="2005" w:name="_Toc200971960"/>
      <w:r>
        <w:t>6.2.3.2.1</w:t>
      </w:r>
      <w:r>
        <w:tab/>
        <w:t>Description</w:t>
      </w:r>
      <w:bookmarkEnd w:id="1997"/>
      <w:bookmarkEnd w:id="1998"/>
      <w:bookmarkEnd w:id="1999"/>
      <w:bookmarkEnd w:id="2000"/>
      <w:bookmarkEnd w:id="2001"/>
      <w:bookmarkEnd w:id="2002"/>
      <w:bookmarkEnd w:id="2003"/>
      <w:bookmarkEnd w:id="2004"/>
      <w:bookmarkEnd w:id="200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6" w:name="_Toc89295733"/>
      <w:bookmarkStart w:id="2007" w:name="_Toc94261446"/>
      <w:bookmarkStart w:id="2008" w:name="_Toc104199099"/>
      <w:bookmarkStart w:id="2009" w:name="_Toc104489535"/>
      <w:bookmarkStart w:id="2010" w:name="_Toc138762364"/>
      <w:bookmarkStart w:id="2011" w:name="_Toc145708558"/>
      <w:bookmarkStart w:id="2012" w:name="_Toc153827232"/>
      <w:bookmarkStart w:id="2013" w:name="_Toc185517383"/>
      <w:bookmarkStart w:id="2014" w:name="_Toc200971961"/>
      <w:r>
        <w:lastRenderedPageBreak/>
        <w:t>6.2.3.2.2</w:t>
      </w:r>
      <w:r>
        <w:tab/>
        <w:t>Resource Definition</w:t>
      </w:r>
      <w:bookmarkEnd w:id="2006"/>
      <w:bookmarkEnd w:id="2007"/>
      <w:bookmarkEnd w:id="2008"/>
      <w:bookmarkEnd w:id="2009"/>
      <w:bookmarkEnd w:id="2010"/>
      <w:bookmarkEnd w:id="2011"/>
      <w:bookmarkEnd w:id="2012"/>
      <w:bookmarkEnd w:id="2013"/>
      <w:bookmarkEnd w:id="201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5" w:name="_Toc89295734"/>
      <w:bookmarkStart w:id="2016" w:name="_Toc94261447"/>
      <w:bookmarkStart w:id="2017" w:name="_Toc104199100"/>
      <w:bookmarkStart w:id="2018" w:name="_Toc104489536"/>
      <w:bookmarkStart w:id="2019" w:name="_Toc138762365"/>
      <w:bookmarkStart w:id="2020" w:name="_Toc145708559"/>
      <w:bookmarkStart w:id="2021" w:name="_Toc153827233"/>
      <w:bookmarkStart w:id="2022" w:name="_Toc185517384"/>
      <w:bookmarkStart w:id="2023" w:name="_Toc200971962"/>
      <w:r>
        <w:t>6.2.3.2.3</w:t>
      </w:r>
      <w:r>
        <w:tab/>
        <w:t>Resource Standard Methods</w:t>
      </w:r>
      <w:bookmarkEnd w:id="2015"/>
      <w:bookmarkEnd w:id="2016"/>
      <w:bookmarkEnd w:id="2017"/>
      <w:bookmarkEnd w:id="2018"/>
      <w:bookmarkEnd w:id="2019"/>
      <w:bookmarkEnd w:id="2020"/>
      <w:bookmarkEnd w:id="2021"/>
      <w:bookmarkEnd w:id="2022"/>
      <w:bookmarkEnd w:id="2023"/>
    </w:p>
    <w:p w14:paraId="53FEB931" w14:textId="77777777" w:rsidR="00E32AAC" w:rsidRPr="00384E92" w:rsidRDefault="00E32AAC" w:rsidP="00D208E0">
      <w:pPr>
        <w:pStyle w:val="6"/>
      </w:pPr>
      <w:bookmarkStart w:id="2024" w:name="_Toc104199101"/>
      <w:bookmarkStart w:id="2025" w:name="_Toc104489537"/>
      <w:bookmarkStart w:id="2026" w:name="_Toc138762366"/>
      <w:bookmarkStart w:id="2027" w:name="_Toc145708560"/>
      <w:bookmarkStart w:id="2028" w:name="_Toc153827234"/>
      <w:bookmarkStart w:id="2029" w:name="_Toc185517385"/>
      <w:bookmarkStart w:id="2030" w:name="_Toc200971963"/>
      <w:r>
        <w:t>6.2.3.2.3</w:t>
      </w:r>
      <w:r w:rsidRPr="00384E92">
        <w:t>.1</w:t>
      </w:r>
      <w:r w:rsidRPr="00384E92">
        <w:tab/>
      </w:r>
      <w:r>
        <w:t>POST</w:t>
      </w:r>
      <w:bookmarkEnd w:id="2024"/>
      <w:bookmarkEnd w:id="2025"/>
      <w:bookmarkEnd w:id="2026"/>
      <w:bookmarkEnd w:id="2027"/>
      <w:bookmarkEnd w:id="2028"/>
      <w:bookmarkEnd w:id="2029"/>
      <w:bookmarkEnd w:id="203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31" w:name="_Toc89295735"/>
      <w:bookmarkStart w:id="2032" w:name="_Toc94261448"/>
      <w:bookmarkStart w:id="2033" w:name="_Toc104199102"/>
      <w:bookmarkStart w:id="2034" w:name="_Toc104489538"/>
      <w:bookmarkStart w:id="2035" w:name="_Toc138762367"/>
      <w:bookmarkStart w:id="2036" w:name="_Toc145708561"/>
      <w:bookmarkStart w:id="2037" w:name="_Toc153827235"/>
      <w:bookmarkStart w:id="2038" w:name="_Toc185517386"/>
      <w:bookmarkStart w:id="2039" w:name="_Toc200971964"/>
      <w:r>
        <w:t>6.2.3.2.4</w:t>
      </w:r>
      <w:r>
        <w:tab/>
        <w:t>Resource Custom Operations</w:t>
      </w:r>
      <w:bookmarkEnd w:id="2031"/>
      <w:bookmarkEnd w:id="2032"/>
      <w:bookmarkEnd w:id="2033"/>
      <w:bookmarkEnd w:id="2034"/>
      <w:bookmarkEnd w:id="2035"/>
      <w:bookmarkEnd w:id="2036"/>
      <w:bookmarkEnd w:id="2037"/>
      <w:bookmarkEnd w:id="2038"/>
      <w:bookmarkEnd w:id="203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40" w:name="_Toc89295736"/>
      <w:bookmarkStart w:id="2041" w:name="_Toc94261449"/>
      <w:bookmarkStart w:id="2042" w:name="_Toc104199103"/>
      <w:bookmarkStart w:id="2043" w:name="_Toc104489539"/>
      <w:bookmarkStart w:id="2044" w:name="_Toc138762368"/>
      <w:bookmarkStart w:id="2045" w:name="_Toc145708562"/>
      <w:bookmarkStart w:id="2046" w:name="_Toc153827236"/>
      <w:bookmarkStart w:id="2047" w:name="_Toc185517387"/>
      <w:bookmarkStart w:id="2048" w:name="_Toc200971965"/>
      <w:r>
        <w:t>6.2.3.3</w:t>
      </w:r>
      <w:r>
        <w:tab/>
        <w:t>Resource: Individual TSC Application Session</w:t>
      </w:r>
      <w:bookmarkEnd w:id="2040"/>
      <w:bookmarkEnd w:id="2041"/>
      <w:bookmarkEnd w:id="2042"/>
      <w:bookmarkEnd w:id="2043"/>
      <w:r w:rsidR="00132DDB">
        <w:t xml:space="preserve"> Context</w:t>
      </w:r>
      <w:bookmarkEnd w:id="2044"/>
      <w:bookmarkEnd w:id="2045"/>
      <w:bookmarkEnd w:id="2046"/>
      <w:bookmarkEnd w:id="2047"/>
      <w:bookmarkEnd w:id="2048"/>
    </w:p>
    <w:p w14:paraId="435587B3" w14:textId="77777777" w:rsidR="00E32AAC" w:rsidRDefault="00E32AAC" w:rsidP="00E32AAC">
      <w:pPr>
        <w:pStyle w:val="50"/>
      </w:pPr>
      <w:bookmarkStart w:id="2049" w:name="_Toc89295737"/>
      <w:bookmarkStart w:id="2050" w:name="_Toc94261450"/>
      <w:bookmarkStart w:id="2051" w:name="_Toc104199104"/>
      <w:bookmarkStart w:id="2052" w:name="_Toc104489540"/>
      <w:bookmarkStart w:id="2053" w:name="_Toc138762369"/>
      <w:bookmarkStart w:id="2054" w:name="_Toc145708563"/>
      <w:bookmarkStart w:id="2055" w:name="_Toc153827237"/>
      <w:bookmarkStart w:id="2056" w:name="_Toc185517388"/>
      <w:bookmarkStart w:id="2057" w:name="_Toc200971966"/>
      <w:r>
        <w:t>6.2.3.3.1</w:t>
      </w:r>
      <w:r>
        <w:tab/>
        <w:t>Description</w:t>
      </w:r>
      <w:bookmarkEnd w:id="2049"/>
      <w:bookmarkEnd w:id="2050"/>
      <w:bookmarkEnd w:id="2051"/>
      <w:bookmarkEnd w:id="2052"/>
      <w:bookmarkEnd w:id="2053"/>
      <w:bookmarkEnd w:id="2054"/>
      <w:bookmarkEnd w:id="2055"/>
      <w:bookmarkEnd w:id="2056"/>
      <w:bookmarkEnd w:id="205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8" w:name="_Toc89295738"/>
      <w:bookmarkStart w:id="2059" w:name="_Toc94261451"/>
      <w:bookmarkStart w:id="2060" w:name="_Toc104199105"/>
      <w:bookmarkStart w:id="2061" w:name="_Toc104489541"/>
      <w:bookmarkStart w:id="2062" w:name="_Toc138762370"/>
      <w:bookmarkStart w:id="2063" w:name="_Toc145708564"/>
      <w:bookmarkStart w:id="2064" w:name="_Toc153827238"/>
      <w:bookmarkStart w:id="2065" w:name="_Toc185517389"/>
      <w:bookmarkStart w:id="2066" w:name="_Toc200971967"/>
      <w:r>
        <w:t>6.2.3.3.2</w:t>
      </w:r>
      <w:r>
        <w:tab/>
        <w:t>Resource Definition</w:t>
      </w:r>
      <w:bookmarkEnd w:id="2058"/>
      <w:bookmarkEnd w:id="2059"/>
      <w:bookmarkEnd w:id="2060"/>
      <w:bookmarkEnd w:id="2061"/>
      <w:bookmarkEnd w:id="2062"/>
      <w:bookmarkEnd w:id="2063"/>
      <w:bookmarkEnd w:id="2064"/>
      <w:bookmarkEnd w:id="2065"/>
      <w:bookmarkEnd w:id="206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7" w:name="_Toc89295739"/>
      <w:bookmarkStart w:id="2068" w:name="_Toc94261452"/>
      <w:bookmarkStart w:id="2069" w:name="_Toc104199106"/>
      <w:bookmarkStart w:id="2070" w:name="_Toc104489542"/>
      <w:bookmarkStart w:id="2071" w:name="_Toc138762371"/>
      <w:bookmarkStart w:id="2072" w:name="_Toc145708565"/>
      <w:bookmarkStart w:id="2073" w:name="_Toc153827239"/>
      <w:bookmarkStart w:id="2074" w:name="_Toc185517390"/>
      <w:bookmarkStart w:id="2075" w:name="_Toc200971968"/>
      <w:r>
        <w:t>6.2.3.3.3</w:t>
      </w:r>
      <w:r>
        <w:tab/>
        <w:t>Resource Standard Methods</w:t>
      </w:r>
      <w:bookmarkEnd w:id="2067"/>
      <w:bookmarkEnd w:id="2068"/>
      <w:bookmarkEnd w:id="2069"/>
      <w:bookmarkEnd w:id="2070"/>
      <w:bookmarkEnd w:id="2071"/>
      <w:bookmarkEnd w:id="2072"/>
      <w:bookmarkEnd w:id="2073"/>
      <w:bookmarkEnd w:id="2074"/>
      <w:bookmarkEnd w:id="2075"/>
    </w:p>
    <w:p w14:paraId="7F8B463D" w14:textId="77777777" w:rsidR="00E32AAC" w:rsidRPr="00D61D2C" w:rsidRDefault="00E32AAC" w:rsidP="00E32AAC">
      <w:pPr>
        <w:pStyle w:val="6"/>
      </w:pPr>
      <w:bookmarkStart w:id="2076" w:name="_Toc89295740"/>
      <w:bookmarkStart w:id="2077" w:name="_Toc94261453"/>
      <w:bookmarkStart w:id="2078" w:name="_Toc104199107"/>
      <w:bookmarkStart w:id="2079" w:name="_Toc104489543"/>
      <w:bookmarkStart w:id="2080" w:name="_Toc138762372"/>
      <w:bookmarkStart w:id="2081" w:name="_Toc145708566"/>
      <w:bookmarkStart w:id="2082" w:name="_Toc153827240"/>
      <w:bookmarkStart w:id="2083" w:name="_Toc185517391"/>
      <w:bookmarkStart w:id="2084" w:name="_Toc200971969"/>
      <w:r>
        <w:t>6.2</w:t>
      </w:r>
      <w:r w:rsidRPr="00D61D2C">
        <w:t>.3.3.3.1</w:t>
      </w:r>
      <w:r w:rsidRPr="00D61D2C">
        <w:tab/>
        <w:t>GET</w:t>
      </w:r>
      <w:bookmarkEnd w:id="2076"/>
      <w:bookmarkEnd w:id="2077"/>
      <w:bookmarkEnd w:id="2078"/>
      <w:bookmarkEnd w:id="2079"/>
      <w:bookmarkEnd w:id="2080"/>
      <w:bookmarkEnd w:id="2081"/>
      <w:bookmarkEnd w:id="2082"/>
      <w:bookmarkEnd w:id="2083"/>
      <w:bookmarkEnd w:id="208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5" w:name="_Toc59016975"/>
      <w:bookmarkStart w:id="2086" w:name="_Toc68168140"/>
      <w:bookmarkStart w:id="2087" w:name="_Toc89295741"/>
      <w:bookmarkStart w:id="2088" w:name="_Toc94261454"/>
      <w:bookmarkStart w:id="2089" w:name="_Toc104199108"/>
      <w:bookmarkStart w:id="2090" w:name="_Toc104489544"/>
      <w:bookmarkStart w:id="2091" w:name="_Toc138762373"/>
      <w:bookmarkStart w:id="2092" w:name="_Toc145708567"/>
      <w:bookmarkStart w:id="2093" w:name="_Toc153827241"/>
      <w:bookmarkStart w:id="2094" w:name="_Toc185517392"/>
      <w:bookmarkStart w:id="2095" w:name="_Toc200971970"/>
      <w:r>
        <w:t>6.2.3.3.3.2</w:t>
      </w:r>
      <w:r>
        <w:tab/>
        <w:t>PATCH</w:t>
      </w:r>
      <w:bookmarkEnd w:id="2085"/>
      <w:bookmarkEnd w:id="2086"/>
      <w:bookmarkEnd w:id="2087"/>
      <w:bookmarkEnd w:id="2088"/>
      <w:bookmarkEnd w:id="2089"/>
      <w:bookmarkEnd w:id="2090"/>
      <w:bookmarkEnd w:id="2091"/>
      <w:bookmarkEnd w:id="2092"/>
      <w:bookmarkEnd w:id="2093"/>
      <w:bookmarkEnd w:id="2094"/>
      <w:bookmarkEnd w:id="20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6" w:name="_Toc89295742"/>
      <w:bookmarkStart w:id="2097" w:name="_Toc94261455"/>
      <w:bookmarkStart w:id="2098" w:name="_Toc104199109"/>
      <w:bookmarkStart w:id="2099" w:name="_Toc104489545"/>
      <w:bookmarkStart w:id="2100" w:name="_Toc138762374"/>
      <w:bookmarkStart w:id="2101" w:name="_Toc145708568"/>
      <w:bookmarkStart w:id="2102" w:name="_Toc153827242"/>
      <w:bookmarkStart w:id="2103" w:name="_Toc185517393"/>
      <w:bookmarkStart w:id="2104" w:name="_Toc200971971"/>
      <w:r>
        <w:t>6.2</w:t>
      </w:r>
      <w:r w:rsidRPr="00AA2E4A">
        <w:t>.3.</w:t>
      </w:r>
      <w:r>
        <w:t>3</w:t>
      </w:r>
      <w:r w:rsidRPr="00AA2E4A">
        <w:t>.4</w:t>
      </w:r>
      <w:r w:rsidRPr="00AA2E4A">
        <w:tab/>
        <w:t>Resource Custom Operations</w:t>
      </w:r>
      <w:bookmarkEnd w:id="2096"/>
      <w:bookmarkEnd w:id="2097"/>
      <w:bookmarkEnd w:id="2098"/>
      <w:bookmarkEnd w:id="2099"/>
      <w:bookmarkEnd w:id="2100"/>
      <w:bookmarkEnd w:id="2101"/>
      <w:bookmarkEnd w:id="2102"/>
      <w:bookmarkEnd w:id="2103"/>
      <w:bookmarkEnd w:id="2104"/>
    </w:p>
    <w:p w14:paraId="696357CC" w14:textId="77777777" w:rsidR="00E32AAC" w:rsidRDefault="00E32AAC" w:rsidP="00E32AAC">
      <w:pPr>
        <w:pStyle w:val="6"/>
      </w:pPr>
      <w:bookmarkStart w:id="2105" w:name="_Toc28012428"/>
      <w:bookmarkStart w:id="2106" w:name="_Toc36038381"/>
      <w:bookmarkStart w:id="2107" w:name="_Toc45133651"/>
      <w:bookmarkStart w:id="2108" w:name="_Toc51762405"/>
      <w:bookmarkStart w:id="2109" w:name="_Toc59016977"/>
      <w:bookmarkStart w:id="2110" w:name="_Toc68168142"/>
      <w:bookmarkStart w:id="2111" w:name="_Toc89295743"/>
      <w:bookmarkStart w:id="2112" w:name="_Toc94261456"/>
      <w:bookmarkStart w:id="2113" w:name="_Toc104199110"/>
      <w:bookmarkStart w:id="2114" w:name="_Toc104489546"/>
      <w:bookmarkStart w:id="2115" w:name="_Toc138762375"/>
      <w:bookmarkStart w:id="2116" w:name="_Toc145708569"/>
      <w:bookmarkStart w:id="2117" w:name="_Toc153827243"/>
      <w:bookmarkStart w:id="2118" w:name="_Toc185517394"/>
      <w:bookmarkStart w:id="2119" w:name="_Toc200971972"/>
      <w:r>
        <w:t>6.2</w:t>
      </w:r>
      <w:r w:rsidRPr="00AA2E4A">
        <w:t>.3.</w:t>
      </w:r>
      <w:r>
        <w:t>3</w:t>
      </w:r>
      <w:r w:rsidRPr="00AA2E4A">
        <w:t>.4</w:t>
      </w:r>
      <w:r>
        <w:t>.1</w:t>
      </w:r>
      <w:r>
        <w:tab/>
        <w:t>Overview</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20" w:name="_Toc28012429"/>
      <w:bookmarkStart w:id="2121" w:name="_Toc36038382"/>
      <w:bookmarkStart w:id="2122" w:name="_Toc45133652"/>
      <w:bookmarkStart w:id="2123" w:name="_Toc51762406"/>
      <w:bookmarkStart w:id="2124" w:name="_Toc59016978"/>
      <w:bookmarkStart w:id="2125" w:name="_Toc68168143"/>
      <w:bookmarkStart w:id="2126" w:name="_Toc89295744"/>
      <w:bookmarkStart w:id="2127" w:name="_Toc94261457"/>
      <w:bookmarkStart w:id="2128" w:name="_Toc104199111"/>
      <w:bookmarkStart w:id="2129" w:name="_Toc104489547"/>
      <w:bookmarkStart w:id="2130" w:name="_Toc138762376"/>
      <w:bookmarkStart w:id="2131" w:name="_Toc145708570"/>
      <w:bookmarkStart w:id="2132" w:name="_Toc153827244"/>
      <w:bookmarkStart w:id="2133" w:name="_Toc185517395"/>
      <w:bookmarkStart w:id="2134" w:name="_Toc200971973"/>
      <w:r>
        <w:t>6.2</w:t>
      </w:r>
      <w:r w:rsidRPr="00AA2E4A">
        <w:t>.3.</w:t>
      </w:r>
      <w:r>
        <w:t>3</w:t>
      </w:r>
      <w:r w:rsidRPr="00AA2E4A">
        <w:t>.4</w:t>
      </w:r>
      <w:r>
        <w:t>.2</w:t>
      </w:r>
      <w:r>
        <w:tab/>
        <w:t>Operation: delete</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17CF382" w14:textId="77777777" w:rsidR="00E32AAC" w:rsidRDefault="00E32AAC" w:rsidP="00EF2AC7">
      <w:pPr>
        <w:pStyle w:val="7"/>
      </w:pPr>
      <w:bookmarkStart w:id="2135" w:name="_Toc28012430"/>
      <w:bookmarkStart w:id="2136" w:name="_Toc36038383"/>
      <w:bookmarkStart w:id="2137" w:name="_Toc45133653"/>
      <w:bookmarkStart w:id="2138" w:name="_Toc51762407"/>
      <w:bookmarkStart w:id="2139" w:name="_Toc59016979"/>
      <w:bookmarkStart w:id="2140" w:name="_Toc68168144"/>
      <w:bookmarkStart w:id="2141" w:name="_Toc89295745"/>
      <w:bookmarkStart w:id="2142" w:name="_Toc94261458"/>
      <w:bookmarkStart w:id="2143" w:name="_Toc104199112"/>
      <w:bookmarkStart w:id="2144" w:name="_Toc104489548"/>
      <w:bookmarkStart w:id="2145" w:name="_Toc138762377"/>
      <w:bookmarkStart w:id="2146" w:name="_Toc145708571"/>
      <w:bookmarkStart w:id="2147" w:name="_Toc153827245"/>
      <w:bookmarkStart w:id="2148" w:name="_Toc185517396"/>
      <w:bookmarkStart w:id="2149" w:name="_Toc200971974"/>
      <w:r>
        <w:t>6.2</w:t>
      </w:r>
      <w:r w:rsidRPr="00AA2E4A">
        <w:t>.3.</w:t>
      </w:r>
      <w:r>
        <w:t>3</w:t>
      </w:r>
      <w:r w:rsidRPr="00AA2E4A">
        <w:t>.4</w:t>
      </w:r>
      <w:r>
        <w:t>.2.1</w:t>
      </w:r>
      <w:r>
        <w:tab/>
        <w:t>Description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1967C38" w14:textId="77777777" w:rsidR="00E32AAC" w:rsidRDefault="00E32AAC" w:rsidP="00EF2AC7">
      <w:pPr>
        <w:pStyle w:val="7"/>
      </w:pPr>
      <w:bookmarkStart w:id="2150" w:name="_Toc28012431"/>
      <w:bookmarkStart w:id="2151" w:name="_Toc36038384"/>
      <w:bookmarkStart w:id="2152" w:name="_Toc45133654"/>
      <w:bookmarkStart w:id="2153" w:name="_Toc51762408"/>
      <w:bookmarkStart w:id="2154" w:name="_Toc59016980"/>
      <w:bookmarkStart w:id="2155" w:name="_Toc68168145"/>
      <w:bookmarkStart w:id="2156" w:name="_Toc89295746"/>
      <w:bookmarkStart w:id="2157" w:name="_Toc94261459"/>
      <w:bookmarkStart w:id="2158" w:name="_Toc104199113"/>
      <w:bookmarkStart w:id="2159" w:name="_Toc104489549"/>
      <w:bookmarkStart w:id="2160" w:name="_Toc138762378"/>
      <w:bookmarkStart w:id="2161" w:name="_Toc145708572"/>
      <w:bookmarkStart w:id="2162" w:name="_Toc153827246"/>
      <w:bookmarkStart w:id="2163" w:name="_Toc185517397"/>
      <w:bookmarkStart w:id="2164" w:name="_Toc200971975"/>
      <w:r>
        <w:t>6.2</w:t>
      </w:r>
      <w:r w:rsidRPr="00AA2E4A">
        <w:t>.3.</w:t>
      </w:r>
      <w:r>
        <w:t>3</w:t>
      </w:r>
      <w:r w:rsidRPr="00AA2E4A">
        <w:t>.4</w:t>
      </w:r>
      <w:r>
        <w:t>.2.2</w:t>
      </w:r>
      <w:r>
        <w:tab/>
        <w:t>Operation Definition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5" w:name="_Toc89295747"/>
      <w:bookmarkStart w:id="2166" w:name="_Toc94261460"/>
      <w:bookmarkStart w:id="2167" w:name="_Toc104199114"/>
      <w:bookmarkStart w:id="2168" w:name="_Toc104489550"/>
      <w:bookmarkStart w:id="2169" w:name="_Toc138762379"/>
      <w:bookmarkStart w:id="2170" w:name="_Toc145708573"/>
      <w:bookmarkStart w:id="2171" w:name="_Toc153827247"/>
      <w:bookmarkStart w:id="2172" w:name="_Toc185517398"/>
      <w:bookmarkStart w:id="2173" w:name="_Toc200971976"/>
      <w:r>
        <w:t>6.2.3.4</w:t>
      </w:r>
      <w:r>
        <w:tab/>
      </w:r>
      <w:bookmarkStart w:id="2174" w:name="_Toc59016981"/>
      <w:bookmarkStart w:id="2175" w:name="_Toc68168146"/>
      <w:r>
        <w:t>Resource: Events Subscription (Document)</w:t>
      </w:r>
      <w:bookmarkEnd w:id="2165"/>
      <w:bookmarkEnd w:id="2166"/>
      <w:bookmarkEnd w:id="2167"/>
      <w:bookmarkEnd w:id="2168"/>
      <w:bookmarkEnd w:id="2169"/>
      <w:bookmarkEnd w:id="2170"/>
      <w:bookmarkEnd w:id="2171"/>
      <w:bookmarkEnd w:id="2172"/>
      <w:bookmarkEnd w:id="2173"/>
      <w:bookmarkEnd w:id="2174"/>
      <w:bookmarkEnd w:id="2175"/>
    </w:p>
    <w:p w14:paraId="7804445C" w14:textId="77777777" w:rsidR="00E32AAC" w:rsidRDefault="00E32AAC" w:rsidP="00E32AAC">
      <w:pPr>
        <w:pStyle w:val="50"/>
      </w:pPr>
      <w:bookmarkStart w:id="2176" w:name="_Toc28012433"/>
      <w:bookmarkStart w:id="2177" w:name="_Toc36038386"/>
      <w:bookmarkStart w:id="2178" w:name="_Toc45133656"/>
      <w:bookmarkStart w:id="2179" w:name="_Toc51762410"/>
      <w:bookmarkStart w:id="2180" w:name="_Toc59016982"/>
      <w:bookmarkStart w:id="2181" w:name="_Toc68168147"/>
      <w:bookmarkStart w:id="2182" w:name="_Toc89295748"/>
      <w:bookmarkStart w:id="2183" w:name="_Toc94261461"/>
      <w:bookmarkStart w:id="2184" w:name="_Toc104199115"/>
      <w:bookmarkStart w:id="2185" w:name="_Toc104489551"/>
      <w:bookmarkStart w:id="2186" w:name="_Toc138762380"/>
      <w:bookmarkStart w:id="2187" w:name="_Toc145708574"/>
      <w:bookmarkStart w:id="2188" w:name="_Toc153827248"/>
      <w:bookmarkStart w:id="2189" w:name="_Toc185517399"/>
      <w:bookmarkStart w:id="2190" w:name="_Toc200971977"/>
      <w:r>
        <w:t>6.2.3.4.1</w:t>
      </w:r>
      <w:r>
        <w:tab/>
        <w:t>Description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91" w:name="_Toc28012434"/>
      <w:bookmarkStart w:id="2192" w:name="_Toc36038387"/>
      <w:bookmarkStart w:id="2193" w:name="_Toc45133657"/>
      <w:bookmarkStart w:id="2194" w:name="_Toc51762411"/>
      <w:bookmarkStart w:id="2195" w:name="_Toc59016983"/>
      <w:bookmarkStart w:id="2196" w:name="_Toc68168148"/>
      <w:bookmarkStart w:id="2197" w:name="_Toc89295749"/>
      <w:bookmarkStart w:id="2198" w:name="_Toc94261462"/>
      <w:bookmarkStart w:id="2199" w:name="_Toc104199116"/>
      <w:bookmarkStart w:id="2200" w:name="_Toc104489552"/>
      <w:bookmarkStart w:id="2201" w:name="_Toc138762381"/>
      <w:bookmarkStart w:id="2202" w:name="_Toc145708575"/>
      <w:bookmarkStart w:id="2203" w:name="_Toc153827249"/>
      <w:bookmarkStart w:id="2204" w:name="_Toc185517400"/>
      <w:bookmarkStart w:id="2205" w:name="_Toc200971978"/>
      <w:r>
        <w:lastRenderedPageBreak/>
        <w:t>6.2.3.4.2</w:t>
      </w:r>
      <w:r>
        <w:tab/>
        <w:t xml:space="preserve">Resource </w:t>
      </w:r>
      <w:r w:rsidR="00F851BD">
        <w:t>Definition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6" w:name="_Toc28012435"/>
      <w:bookmarkStart w:id="2207" w:name="_Toc36038388"/>
      <w:bookmarkStart w:id="2208" w:name="_Toc45133658"/>
      <w:bookmarkStart w:id="2209" w:name="_Toc51762412"/>
      <w:bookmarkStart w:id="2210" w:name="_Toc59016984"/>
      <w:bookmarkStart w:id="2211" w:name="_Toc68168149"/>
      <w:bookmarkStart w:id="2212" w:name="_Toc89295750"/>
      <w:bookmarkStart w:id="2213" w:name="_Toc94261463"/>
      <w:bookmarkStart w:id="2214" w:name="_Toc104199117"/>
      <w:bookmarkStart w:id="2215" w:name="_Toc104489553"/>
      <w:bookmarkStart w:id="2216" w:name="_Toc138762382"/>
      <w:bookmarkStart w:id="2217" w:name="_Toc145708576"/>
      <w:bookmarkStart w:id="2218" w:name="_Toc153827250"/>
      <w:bookmarkStart w:id="2219" w:name="_Toc185517401"/>
      <w:bookmarkStart w:id="2220" w:name="_Toc200971979"/>
      <w:r>
        <w:t>6.2.3.4.3</w:t>
      </w:r>
      <w:r>
        <w:tab/>
        <w:t>Resource Standard Methods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45A4BF77" w14:textId="77777777" w:rsidR="00E32AAC" w:rsidRDefault="00E32AAC" w:rsidP="00E32AAC">
      <w:pPr>
        <w:pStyle w:val="6"/>
      </w:pPr>
      <w:bookmarkStart w:id="2221" w:name="_Toc28012436"/>
      <w:bookmarkStart w:id="2222" w:name="_Toc36038389"/>
      <w:bookmarkStart w:id="2223" w:name="_Toc45133659"/>
      <w:bookmarkStart w:id="2224" w:name="_Toc51762413"/>
      <w:bookmarkStart w:id="2225" w:name="_Toc59016985"/>
      <w:bookmarkStart w:id="2226" w:name="_Toc68168150"/>
      <w:bookmarkStart w:id="2227" w:name="_Toc89295751"/>
      <w:bookmarkStart w:id="2228" w:name="_Toc94261464"/>
      <w:bookmarkStart w:id="2229" w:name="_Toc104199118"/>
      <w:bookmarkStart w:id="2230" w:name="_Toc104489554"/>
      <w:bookmarkStart w:id="2231" w:name="_Toc138762383"/>
      <w:bookmarkStart w:id="2232" w:name="_Toc145708577"/>
      <w:bookmarkStart w:id="2233" w:name="_Toc153827251"/>
      <w:bookmarkStart w:id="2234" w:name="_Toc185517402"/>
      <w:bookmarkStart w:id="2235" w:name="_Toc200971980"/>
      <w:r>
        <w:t>6.2.3.4.3.1</w:t>
      </w:r>
      <w:r>
        <w:tab/>
        <w:t>PUT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6" w:name="_Toc28012437"/>
      <w:bookmarkStart w:id="2237" w:name="_Toc36038390"/>
      <w:bookmarkStart w:id="2238" w:name="_Toc45133660"/>
      <w:bookmarkStart w:id="2239" w:name="_Toc51762414"/>
      <w:bookmarkStart w:id="2240" w:name="_Toc59016986"/>
      <w:bookmarkStart w:id="2241" w:name="_Toc68168151"/>
      <w:bookmarkStart w:id="2242" w:name="_Toc89295752"/>
      <w:bookmarkStart w:id="2243" w:name="_Toc94261465"/>
      <w:bookmarkStart w:id="2244" w:name="_Toc104199119"/>
      <w:bookmarkStart w:id="2245" w:name="_Toc104489555"/>
      <w:bookmarkStart w:id="2246" w:name="_Toc138762384"/>
      <w:bookmarkStart w:id="2247" w:name="_Toc145708578"/>
      <w:bookmarkStart w:id="2248" w:name="_Toc153827252"/>
      <w:bookmarkStart w:id="2249" w:name="_Toc185517403"/>
      <w:bookmarkStart w:id="2250" w:name="_Toc200971981"/>
      <w:r>
        <w:t>6.2.3.4.3.2</w:t>
      </w:r>
      <w:r>
        <w:tab/>
        <w:t>DELETE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51" w:name="_Toc28012438"/>
      <w:bookmarkStart w:id="2252" w:name="_Toc36038391"/>
      <w:bookmarkStart w:id="2253" w:name="_Toc45133661"/>
      <w:bookmarkStart w:id="2254" w:name="_Toc51762415"/>
      <w:bookmarkStart w:id="2255" w:name="_Toc59016987"/>
      <w:bookmarkStart w:id="2256" w:name="_Toc68168152"/>
      <w:bookmarkStart w:id="2257" w:name="_Toc89295753"/>
      <w:bookmarkStart w:id="2258" w:name="_Toc94261466"/>
      <w:bookmarkStart w:id="2259" w:name="_Toc104199120"/>
      <w:bookmarkStart w:id="2260" w:name="_Toc104489556"/>
      <w:bookmarkStart w:id="2261" w:name="_Toc138762385"/>
      <w:bookmarkStart w:id="2262" w:name="_Toc145708579"/>
      <w:bookmarkStart w:id="2263" w:name="_Toc153827253"/>
      <w:bookmarkStart w:id="2264" w:name="_Toc185517404"/>
      <w:bookmarkStart w:id="2265" w:name="_Toc200971982"/>
      <w:r>
        <w:t>6.2.3.4.4</w:t>
      </w:r>
      <w:r>
        <w:tab/>
        <w:t>Resource Custom Operations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405F010" w14:textId="77777777" w:rsidR="00E32AAC" w:rsidRPr="004829B1" w:rsidRDefault="00E32AAC" w:rsidP="00E32AAC">
      <w:r>
        <w:t>None.</w:t>
      </w:r>
    </w:p>
    <w:p w14:paraId="62D762E9" w14:textId="77777777" w:rsidR="00E32AAC" w:rsidRDefault="00E32AAC" w:rsidP="00E32AAC">
      <w:pPr>
        <w:pStyle w:val="30"/>
      </w:pPr>
      <w:bookmarkStart w:id="2266" w:name="_Toc89295754"/>
      <w:bookmarkStart w:id="2267" w:name="_Toc94261467"/>
      <w:bookmarkStart w:id="2268" w:name="_Toc104199121"/>
      <w:bookmarkStart w:id="2269" w:name="_Toc104489557"/>
      <w:bookmarkStart w:id="2270" w:name="_Toc138762386"/>
      <w:bookmarkStart w:id="2271" w:name="_Toc145708580"/>
      <w:bookmarkStart w:id="2272" w:name="_Toc153827254"/>
      <w:bookmarkStart w:id="2273" w:name="_Toc185517405"/>
      <w:bookmarkStart w:id="2274" w:name="_Toc200971983"/>
      <w:r>
        <w:t>6.2.4</w:t>
      </w:r>
      <w:r>
        <w:tab/>
        <w:t>Custom Operations without associated resources</w:t>
      </w:r>
      <w:bookmarkEnd w:id="2266"/>
      <w:bookmarkEnd w:id="2267"/>
      <w:bookmarkEnd w:id="2268"/>
      <w:bookmarkEnd w:id="2269"/>
      <w:bookmarkEnd w:id="2270"/>
      <w:bookmarkEnd w:id="2271"/>
      <w:bookmarkEnd w:id="2272"/>
      <w:bookmarkEnd w:id="2273"/>
      <w:bookmarkEnd w:id="227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5" w:name="_Toc89295755"/>
      <w:bookmarkStart w:id="2276" w:name="_Toc94261468"/>
      <w:bookmarkStart w:id="2277" w:name="_Toc104199122"/>
      <w:bookmarkStart w:id="2278" w:name="_Toc104489558"/>
      <w:bookmarkStart w:id="2279" w:name="_Toc138762387"/>
      <w:bookmarkStart w:id="2280" w:name="_Toc145708581"/>
      <w:bookmarkStart w:id="2281" w:name="_Toc153827255"/>
      <w:bookmarkStart w:id="2282" w:name="_Toc185517406"/>
      <w:bookmarkStart w:id="2283" w:name="_Toc200971984"/>
      <w:bookmarkStart w:id="2284" w:name="_Toc78815795"/>
      <w:r>
        <w:t>6.2.5</w:t>
      </w:r>
      <w:r>
        <w:tab/>
        <w:t>Notifications</w:t>
      </w:r>
      <w:bookmarkEnd w:id="2275"/>
      <w:bookmarkEnd w:id="2276"/>
      <w:bookmarkEnd w:id="2277"/>
      <w:bookmarkEnd w:id="2278"/>
      <w:bookmarkEnd w:id="2279"/>
      <w:bookmarkEnd w:id="2280"/>
      <w:bookmarkEnd w:id="2281"/>
      <w:bookmarkEnd w:id="2282"/>
      <w:bookmarkEnd w:id="2283"/>
    </w:p>
    <w:p w14:paraId="7F660D82" w14:textId="77777777" w:rsidR="00E32AAC" w:rsidRPr="000A7435" w:rsidRDefault="00E32AAC" w:rsidP="00E32AAC">
      <w:pPr>
        <w:pStyle w:val="40"/>
      </w:pPr>
      <w:bookmarkStart w:id="2285" w:name="_Toc89295756"/>
      <w:bookmarkStart w:id="2286" w:name="_Toc94261469"/>
      <w:bookmarkStart w:id="2287" w:name="_Toc104199123"/>
      <w:bookmarkStart w:id="2288" w:name="_Toc104489559"/>
      <w:bookmarkStart w:id="2289" w:name="_Toc138762388"/>
      <w:bookmarkStart w:id="2290" w:name="_Toc145708582"/>
      <w:bookmarkStart w:id="2291" w:name="_Toc153827256"/>
      <w:bookmarkStart w:id="2292" w:name="_Toc185517407"/>
      <w:bookmarkStart w:id="2293" w:name="_Toc200971985"/>
      <w:r>
        <w:t>6.2.5.1</w:t>
      </w:r>
      <w:r>
        <w:tab/>
        <w:t>General</w:t>
      </w:r>
      <w:bookmarkEnd w:id="2284"/>
      <w:bookmarkEnd w:id="2285"/>
      <w:bookmarkEnd w:id="2286"/>
      <w:bookmarkEnd w:id="2287"/>
      <w:bookmarkEnd w:id="2288"/>
      <w:bookmarkEnd w:id="2289"/>
      <w:bookmarkEnd w:id="2290"/>
      <w:bookmarkEnd w:id="2291"/>
      <w:bookmarkEnd w:id="2292"/>
      <w:bookmarkEnd w:id="229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4" w:name="_Toc78815796"/>
      <w:bookmarkStart w:id="2295" w:name="_Toc89295757"/>
      <w:bookmarkStart w:id="2296" w:name="_Toc94261470"/>
      <w:bookmarkStart w:id="2297" w:name="_Toc104199124"/>
      <w:bookmarkStart w:id="2298" w:name="_Toc104489560"/>
      <w:bookmarkStart w:id="2299" w:name="_Toc138762389"/>
      <w:bookmarkStart w:id="2300" w:name="_Toc145708583"/>
      <w:bookmarkStart w:id="2301" w:name="_Toc153827257"/>
      <w:bookmarkStart w:id="2302" w:name="_Toc185517408"/>
      <w:bookmarkStart w:id="2303" w:name="_Toc200971986"/>
      <w:r>
        <w:t>6.2.5.2</w:t>
      </w:r>
      <w:r>
        <w:tab/>
      </w:r>
      <w:bookmarkEnd w:id="2294"/>
      <w:r>
        <w:t>Event Notification</w:t>
      </w:r>
      <w:bookmarkEnd w:id="2295"/>
      <w:bookmarkEnd w:id="2296"/>
      <w:bookmarkEnd w:id="2297"/>
      <w:bookmarkEnd w:id="2298"/>
      <w:bookmarkEnd w:id="2299"/>
      <w:bookmarkEnd w:id="2300"/>
      <w:bookmarkEnd w:id="2301"/>
      <w:bookmarkEnd w:id="2302"/>
      <w:bookmarkEnd w:id="2303"/>
    </w:p>
    <w:p w14:paraId="50EDAC9F" w14:textId="77777777" w:rsidR="00E32AAC" w:rsidRPr="00986E88" w:rsidRDefault="00E32AAC" w:rsidP="00E32AAC">
      <w:pPr>
        <w:pStyle w:val="50"/>
        <w:rPr>
          <w:noProof/>
        </w:rPr>
      </w:pPr>
      <w:bookmarkStart w:id="2304" w:name="_Toc78815797"/>
      <w:bookmarkStart w:id="2305" w:name="_Toc89295758"/>
      <w:bookmarkStart w:id="2306" w:name="_Toc94261471"/>
      <w:bookmarkStart w:id="2307" w:name="_Toc104199125"/>
      <w:bookmarkStart w:id="2308" w:name="_Toc104489561"/>
      <w:bookmarkStart w:id="2309" w:name="_Toc138762390"/>
      <w:bookmarkStart w:id="2310" w:name="_Toc145708584"/>
      <w:bookmarkStart w:id="2311" w:name="_Toc153827258"/>
      <w:bookmarkStart w:id="2312" w:name="_Toc185517409"/>
      <w:bookmarkStart w:id="2313" w:name="_Toc200971987"/>
      <w:r>
        <w:t>6.2.5.2</w:t>
      </w:r>
      <w:r w:rsidRPr="00986E88">
        <w:rPr>
          <w:noProof/>
        </w:rPr>
        <w:t>.1</w:t>
      </w:r>
      <w:r w:rsidRPr="00986E88">
        <w:rPr>
          <w:noProof/>
        </w:rPr>
        <w:tab/>
        <w:t>Description</w:t>
      </w:r>
      <w:bookmarkEnd w:id="2304"/>
      <w:bookmarkEnd w:id="2305"/>
      <w:bookmarkEnd w:id="2306"/>
      <w:bookmarkEnd w:id="2307"/>
      <w:bookmarkEnd w:id="2308"/>
      <w:bookmarkEnd w:id="2309"/>
      <w:bookmarkEnd w:id="2310"/>
      <w:bookmarkEnd w:id="2311"/>
      <w:bookmarkEnd w:id="2312"/>
      <w:bookmarkEnd w:id="231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4" w:name="_Toc78815798"/>
      <w:bookmarkStart w:id="2315" w:name="_Toc89295759"/>
      <w:bookmarkStart w:id="2316" w:name="_Toc94261472"/>
      <w:bookmarkStart w:id="2317" w:name="_Toc104199126"/>
      <w:bookmarkStart w:id="2318" w:name="_Toc104489562"/>
      <w:bookmarkStart w:id="2319" w:name="_Toc138762391"/>
      <w:bookmarkStart w:id="2320" w:name="_Toc145708585"/>
      <w:bookmarkStart w:id="2321" w:name="_Toc153827259"/>
      <w:bookmarkStart w:id="2322" w:name="_Toc185517410"/>
      <w:bookmarkStart w:id="2323" w:name="_Toc200971988"/>
      <w:r>
        <w:t>6.2.5.2</w:t>
      </w:r>
      <w:r w:rsidRPr="00986E88">
        <w:rPr>
          <w:noProof/>
        </w:rPr>
        <w:t>.2</w:t>
      </w:r>
      <w:r w:rsidRPr="00986E88">
        <w:rPr>
          <w:noProof/>
        </w:rPr>
        <w:tab/>
        <w:t>Target URI</w:t>
      </w:r>
      <w:bookmarkEnd w:id="2314"/>
      <w:bookmarkEnd w:id="2315"/>
      <w:bookmarkEnd w:id="2316"/>
      <w:bookmarkEnd w:id="2317"/>
      <w:bookmarkEnd w:id="2318"/>
      <w:bookmarkEnd w:id="2319"/>
      <w:bookmarkEnd w:id="2320"/>
      <w:bookmarkEnd w:id="2321"/>
      <w:bookmarkEnd w:id="2322"/>
      <w:bookmarkEnd w:id="232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4" w:name="_Toc78815799"/>
      <w:bookmarkStart w:id="2325" w:name="_Toc89295760"/>
      <w:bookmarkStart w:id="2326" w:name="_Toc94261473"/>
      <w:bookmarkStart w:id="2327" w:name="_Toc104199127"/>
      <w:bookmarkStart w:id="2328" w:name="_Toc104489563"/>
      <w:bookmarkStart w:id="2329" w:name="_Toc138762392"/>
      <w:bookmarkStart w:id="2330" w:name="_Toc145708586"/>
      <w:bookmarkStart w:id="2331" w:name="_Toc153827260"/>
      <w:bookmarkStart w:id="2332" w:name="_Toc185517411"/>
      <w:bookmarkStart w:id="2333" w:name="_Toc200971989"/>
      <w:r>
        <w:t>6.2.5.2</w:t>
      </w:r>
      <w:r w:rsidRPr="00986E88">
        <w:rPr>
          <w:noProof/>
        </w:rPr>
        <w:t>.3</w:t>
      </w:r>
      <w:r w:rsidRPr="00986E88">
        <w:rPr>
          <w:noProof/>
        </w:rPr>
        <w:tab/>
        <w:t>Standard Methods</w:t>
      </w:r>
      <w:bookmarkEnd w:id="2324"/>
      <w:bookmarkEnd w:id="2325"/>
      <w:bookmarkEnd w:id="2326"/>
      <w:bookmarkEnd w:id="2327"/>
      <w:bookmarkEnd w:id="2328"/>
      <w:bookmarkEnd w:id="2329"/>
      <w:bookmarkEnd w:id="2330"/>
      <w:bookmarkEnd w:id="2331"/>
      <w:bookmarkEnd w:id="2332"/>
      <w:bookmarkEnd w:id="2333"/>
    </w:p>
    <w:p w14:paraId="27EFA480" w14:textId="77777777" w:rsidR="00E32AAC" w:rsidRPr="00986E88" w:rsidRDefault="00E32AAC" w:rsidP="00D208E0">
      <w:pPr>
        <w:pStyle w:val="6"/>
        <w:rPr>
          <w:noProof/>
        </w:rPr>
      </w:pPr>
      <w:bookmarkStart w:id="2334" w:name="_Toc104199128"/>
      <w:bookmarkStart w:id="2335" w:name="_Toc104489564"/>
      <w:bookmarkStart w:id="2336" w:name="_Toc138762393"/>
      <w:bookmarkStart w:id="2337" w:name="_Toc145708587"/>
      <w:bookmarkStart w:id="2338" w:name="_Toc153827261"/>
      <w:bookmarkStart w:id="2339" w:name="_Toc185517412"/>
      <w:bookmarkStart w:id="2340" w:name="_Toc200971990"/>
      <w:r>
        <w:t>6.2.5.2.3</w:t>
      </w:r>
      <w:r w:rsidRPr="00986E88">
        <w:rPr>
          <w:noProof/>
        </w:rPr>
        <w:t>.1</w:t>
      </w:r>
      <w:r w:rsidRPr="00986E88">
        <w:rPr>
          <w:noProof/>
        </w:rPr>
        <w:tab/>
        <w:t>POST</w:t>
      </w:r>
      <w:bookmarkEnd w:id="2334"/>
      <w:bookmarkEnd w:id="2335"/>
      <w:bookmarkEnd w:id="2336"/>
      <w:bookmarkEnd w:id="2337"/>
      <w:bookmarkEnd w:id="2338"/>
      <w:bookmarkEnd w:id="2339"/>
      <w:bookmarkEnd w:id="234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41" w:name="_Toc78815800"/>
      <w:bookmarkStart w:id="2342" w:name="_Toc89295761"/>
      <w:bookmarkStart w:id="2343" w:name="_Toc94261474"/>
      <w:bookmarkStart w:id="2344" w:name="_Toc104199129"/>
      <w:bookmarkStart w:id="2345" w:name="_Toc104489565"/>
      <w:bookmarkStart w:id="2346" w:name="_Toc138762394"/>
      <w:bookmarkStart w:id="2347" w:name="_Toc145708588"/>
      <w:bookmarkStart w:id="2348" w:name="_Toc153827262"/>
      <w:bookmarkStart w:id="2349" w:name="_Toc185517413"/>
      <w:bookmarkStart w:id="2350" w:name="_Toc200971991"/>
      <w:r>
        <w:t>6.2.5.3</w:t>
      </w:r>
      <w:r>
        <w:tab/>
      </w:r>
      <w:bookmarkEnd w:id="2341"/>
      <w:r>
        <w:t>Termination Request</w:t>
      </w:r>
      <w:bookmarkEnd w:id="2342"/>
      <w:bookmarkEnd w:id="2343"/>
      <w:bookmarkEnd w:id="2344"/>
      <w:bookmarkEnd w:id="2345"/>
      <w:bookmarkEnd w:id="2346"/>
      <w:bookmarkEnd w:id="2347"/>
      <w:bookmarkEnd w:id="2348"/>
      <w:bookmarkEnd w:id="2349"/>
      <w:bookmarkEnd w:id="2350"/>
    </w:p>
    <w:p w14:paraId="52D543C4" w14:textId="77777777" w:rsidR="00E32AAC" w:rsidRPr="00986E88" w:rsidRDefault="00E32AAC" w:rsidP="00E32AAC">
      <w:pPr>
        <w:pStyle w:val="50"/>
        <w:rPr>
          <w:noProof/>
        </w:rPr>
      </w:pPr>
      <w:bookmarkStart w:id="2351" w:name="_Toc89295762"/>
      <w:bookmarkStart w:id="2352" w:name="_Toc94261475"/>
      <w:bookmarkStart w:id="2353" w:name="_Toc104199130"/>
      <w:bookmarkStart w:id="2354" w:name="_Toc104489566"/>
      <w:bookmarkStart w:id="2355" w:name="_Toc138762395"/>
      <w:bookmarkStart w:id="2356" w:name="_Toc145708589"/>
      <w:bookmarkStart w:id="2357" w:name="_Toc153827263"/>
      <w:bookmarkStart w:id="2358" w:name="_Toc185517414"/>
      <w:bookmarkStart w:id="2359" w:name="_Toc200971992"/>
      <w:r>
        <w:t>6.2.5.3</w:t>
      </w:r>
      <w:r w:rsidRPr="00986E88">
        <w:rPr>
          <w:noProof/>
        </w:rPr>
        <w:t>.1</w:t>
      </w:r>
      <w:r w:rsidRPr="00986E88">
        <w:rPr>
          <w:noProof/>
        </w:rPr>
        <w:tab/>
        <w:t>Description</w:t>
      </w:r>
      <w:bookmarkEnd w:id="2351"/>
      <w:bookmarkEnd w:id="2352"/>
      <w:bookmarkEnd w:id="2353"/>
      <w:bookmarkEnd w:id="2354"/>
      <w:bookmarkEnd w:id="2355"/>
      <w:bookmarkEnd w:id="2356"/>
      <w:bookmarkEnd w:id="2357"/>
      <w:bookmarkEnd w:id="2358"/>
      <w:bookmarkEnd w:id="235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60" w:name="_Toc89295763"/>
      <w:bookmarkStart w:id="2361" w:name="_Toc94261476"/>
      <w:bookmarkStart w:id="2362" w:name="_Toc104199131"/>
      <w:bookmarkStart w:id="2363" w:name="_Toc104489567"/>
      <w:bookmarkStart w:id="2364" w:name="_Toc138762396"/>
      <w:bookmarkStart w:id="2365" w:name="_Toc145708590"/>
      <w:bookmarkStart w:id="2366" w:name="_Toc153827264"/>
      <w:bookmarkStart w:id="2367" w:name="_Toc185517415"/>
      <w:bookmarkStart w:id="2368" w:name="_Toc200971993"/>
      <w:r>
        <w:t>6.2.5.3</w:t>
      </w:r>
      <w:r w:rsidRPr="00986E88">
        <w:rPr>
          <w:noProof/>
        </w:rPr>
        <w:t>.2</w:t>
      </w:r>
      <w:r w:rsidRPr="00986E88">
        <w:rPr>
          <w:noProof/>
        </w:rPr>
        <w:tab/>
        <w:t>Target URI</w:t>
      </w:r>
      <w:bookmarkEnd w:id="2360"/>
      <w:bookmarkEnd w:id="2361"/>
      <w:bookmarkEnd w:id="2362"/>
      <w:bookmarkEnd w:id="2363"/>
      <w:bookmarkEnd w:id="2364"/>
      <w:bookmarkEnd w:id="2365"/>
      <w:bookmarkEnd w:id="2366"/>
      <w:bookmarkEnd w:id="2367"/>
      <w:bookmarkEnd w:id="236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9" w:name="_Toc89295764"/>
      <w:bookmarkStart w:id="2370" w:name="_Toc94261477"/>
      <w:bookmarkStart w:id="2371" w:name="_Toc104199132"/>
      <w:bookmarkStart w:id="2372" w:name="_Toc104489568"/>
      <w:bookmarkStart w:id="2373" w:name="_Toc138762397"/>
      <w:bookmarkStart w:id="2374" w:name="_Toc145708591"/>
      <w:bookmarkStart w:id="2375" w:name="_Toc153827265"/>
      <w:bookmarkStart w:id="2376" w:name="_Toc185517416"/>
      <w:bookmarkStart w:id="2377" w:name="_Toc200971994"/>
      <w:r>
        <w:t>6.2.5.3</w:t>
      </w:r>
      <w:r w:rsidRPr="00986E88">
        <w:rPr>
          <w:noProof/>
        </w:rPr>
        <w:t>.3</w:t>
      </w:r>
      <w:r w:rsidRPr="00986E88">
        <w:rPr>
          <w:noProof/>
        </w:rPr>
        <w:tab/>
        <w:t>Standard Methods</w:t>
      </w:r>
      <w:bookmarkEnd w:id="2369"/>
      <w:bookmarkEnd w:id="2370"/>
      <w:bookmarkEnd w:id="2371"/>
      <w:bookmarkEnd w:id="2372"/>
      <w:bookmarkEnd w:id="2373"/>
      <w:bookmarkEnd w:id="2374"/>
      <w:bookmarkEnd w:id="2375"/>
      <w:bookmarkEnd w:id="2376"/>
      <w:bookmarkEnd w:id="2377"/>
    </w:p>
    <w:p w14:paraId="7DCE8EA9" w14:textId="77777777" w:rsidR="00E32AAC" w:rsidRPr="00986E88" w:rsidRDefault="00E32AAC" w:rsidP="00D208E0">
      <w:pPr>
        <w:pStyle w:val="6"/>
        <w:rPr>
          <w:noProof/>
        </w:rPr>
      </w:pPr>
      <w:bookmarkStart w:id="2378" w:name="_Toc104199133"/>
      <w:bookmarkStart w:id="2379" w:name="_Toc104489569"/>
      <w:bookmarkStart w:id="2380" w:name="_Toc138762398"/>
      <w:bookmarkStart w:id="2381" w:name="_Toc145708592"/>
      <w:bookmarkStart w:id="2382" w:name="_Toc153827266"/>
      <w:bookmarkStart w:id="2383" w:name="_Toc185517417"/>
      <w:bookmarkStart w:id="2384" w:name="_Toc200971995"/>
      <w:r>
        <w:t>6.2.5.3.3</w:t>
      </w:r>
      <w:r w:rsidRPr="00986E88">
        <w:rPr>
          <w:noProof/>
        </w:rPr>
        <w:t>.1</w:t>
      </w:r>
      <w:r w:rsidRPr="00986E88">
        <w:rPr>
          <w:noProof/>
        </w:rPr>
        <w:tab/>
        <w:t>POST</w:t>
      </w:r>
      <w:bookmarkEnd w:id="2378"/>
      <w:bookmarkEnd w:id="2379"/>
      <w:bookmarkEnd w:id="2380"/>
      <w:bookmarkEnd w:id="2381"/>
      <w:bookmarkEnd w:id="2382"/>
      <w:bookmarkEnd w:id="2383"/>
      <w:bookmarkEnd w:id="238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5" w:name="_Toc89295765"/>
      <w:bookmarkStart w:id="2386" w:name="_Toc94261478"/>
      <w:bookmarkStart w:id="2387" w:name="_Toc104199134"/>
      <w:bookmarkStart w:id="2388" w:name="_Toc104489570"/>
      <w:bookmarkStart w:id="2389" w:name="_Toc138762399"/>
      <w:bookmarkStart w:id="2390" w:name="_Toc145708593"/>
      <w:bookmarkStart w:id="2391" w:name="_Toc153827267"/>
      <w:bookmarkStart w:id="2392" w:name="_Toc185517418"/>
      <w:bookmarkStart w:id="2393" w:name="_Toc200971996"/>
      <w:r>
        <w:t>6.2.6</w:t>
      </w:r>
      <w:r>
        <w:tab/>
        <w:t>Data Model</w:t>
      </w:r>
      <w:bookmarkEnd w:id="2385"/>
      <w:bookmarkEnd w:id="2386"/>
      <w:bookmarkEnd w:id="2387"/>
      <w:bookmarkEnd w:id="2388"/>
      <w:bookmarkEnd w:id="2389"/>
      <w:bookmarkEnd w:id="2390"/>
      <w:bookmarkEnd w:id="2391"/>
      <w:bookmarkEnd w:id="2392"/>
      <w:bookmarkEnd w:id="2393"/>
    </w:p>
    <w:p w14:paraId="2E2F1C74" w14:textId="77777777" w:rsidR="00626335" w:rsidRDefault="00626335" w:rsidP="00626335">
      <w:pPr>
        <w:pStyle w:val="40"/>
      </w:pPr>
      <w:bookmarkStart w:id="2394" w:name="_Toc89295766"/>
      <w:bookmarkStart w:id="2395" w:name="_Toc94261479"/>
      <w:bookmarkStart w:id="2396" w:name="_Toc104199135"/>
      <w:bookmarkStart w:id="2397" w:name="_Toc104489571"/>
      <w:bookmarkStart w:id="2398" w:name="_Toc138762400"/>
      <w:bookmarkStart w:id="2399" w:name="_Toc145708594"/>
      <w:bookmarkStart w:id="2400" w:name="_Toc153827268"/>
      <w:bookmarkStart w:id="2401" w:name="_Toc185517419"/>
      <w:bookmarkStart w:id="2402" w:name="_Toc200971997"/>
      <w:r>
        <w:t>6.2.6.1</w:t>
      </w:r>
      <w:r>
        <w:tab/>
        <w:t>General</w:t>
      </w:r>
      <w:bookmarkEnd w:id="2394"/>
      <w:bookmarkEnd w:id="2395"/>
      <w:bookmarkEnd w:id="2396"/>
      <w:bookmarkEnd w:id="2397"/>
      <w:bookmarkEnd w:id="2398"/>
      <w:bookmarkEnd w:id="2399"/>
      <w:bookmarkEnd w:id="2400"/>
      <w:bookmarkEnd w:id="2401"/>
      <w:bookmarkEnd w:id="240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03" w:name="_Toc89295767"/>
      <w:bookmarkStart w:id="2404" w:name="_Toc94261480"/>
      <w:bookmarkStart w:id="2405" w:name="_Toc104199136"/>
      <w:bookmarkStart w:id="2406" w:name="_Toc104489572"/>
      <w:bookmarkStart w:id="2407" w:name="_Toc138762401"/>
      <w:bookmarkStart w:id="2408" w:name="_Toc145708595"/>
      <w:bookmarkStart w:id="2409"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10" w:name="_Toc185517420"/>
      <w:bookmarkStart w:id="2411" w:name="_Toc200971998"/>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03"/>
      <w:bookmarkEnd w:id="2404"/>
      <w:bookmarkEnd w:id="2405"/>
      <w:bookmarkEnd w:id="2406"/>
      <w:bookmarkEnd w:id="2407"/>
      <w:bookmarkEnd w:id="2408"/>
      <w:bookmarkEnd w:id="2409"/>
      <w:bookmarkEnd w:id="2410"/>
      <w:bookmarkEnd w:id="2411"/>
    </w:p>
    <w:p w14:paraId="64CE2041" w14:textId="77777777" w:rsidR="00626335" w:rsidRDefault="00626335" w:rsidP="00626335">
      <w:pPr>
        <w:pStyle w:val="50"/>
      </w:pPr>
      <w:bookmarkStart w:id="2412" w:name="_Toc89295768"/>
      <w:bookmarkStart w:id="2413" w:name="_Toc94261481"/>
      <w:bookmarkStart w:id="2414" w:name="_Toc104199137"/>
      <w:bookmarkStart w:id="2415" w:name="_Toc104489573"/>
      <w:bookmarkStart w:id="2416" w:name="_Toc138762402"/>
      <w:bookmarkStart w:id="2417" w:name="_Toc145708596"/>
      <w:bookmarkStart w:id="2418" w:name="_Toc153827270"/>
      <w:bookmarkStart w:id="2419" w:name="_Toc185517421"/>
      <w:bookmarkStart w:id="2420" w:name="_Toc200971999"/>
      <w:r>
        <w:t>6.2.6.2.1</w:t>
      </w:r>
      <w:r>
        <w:tab/>
        <w:t>Introduction</w:t>
      </w:r>
      <w:bookmarkEnd w:id="2412"/>
      <w:bookmarkEnd w:id="2413"/>
      <w:bookmarkEnd w:id="2414"/>
      <w:bookmarkEnd w:id="2415"/>
      <w:bookmarkEnd w:id="2416"/>
      <w:bookmarkEnd w:id="2417"/>
      <w:bookmarkEnd w:id="2418"/>
      <w:bookmarkEnd w:id="2419"/>
      <w:bookmarkEnd w:id="242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21" w:name="_Toc89295769"/>
      <w:bookmarkStart w:id="2422" w:name="_Toc94261482"/>
      <w:bookmarkStart w:id="2423" w:name="_Toc104199138"/>
      <w:bookmarkStart w:id="2424" w:name="_Toc104489574"/>
      <w:bookmarkStart w:id="2425" w:name="_Toc138762403"/>
      <w:bookmarkStart w:id="2426" w:name="_Toc145708597"/>
      <w:bookmarkStart w:id="2427" w:name="_Toc153827271"/>
      <w:bookmarkStart w:id="2428" w:name="_Toc185517422"/>
      <w:bookmarkStart w:id="2429" w:name="_Toc200972000"/>
      <w:r>
        <w:lastRenderedPageBreak/>
        <w:t>6.2.6.2.2</w:t>
      </w:r>
      <w:r>
        <w:tab/>
        <w:t>Type TscAppSessionContextData</w:t>
      </w:r>
      <w:bookmarkEnd w:id="2421"/>
      <w:bookmarkEnd w:id="2422"/>
      <w:bookmarkEnd w:id="2423"/>
      <w:bookmarkEnd w:id="2424"/>
      <w:bookmarkEnd w:id="2425"/>
      <w:bookmarkEnd w:id="2426"/>
      <w:bookmarkEnd w:id="2427"/>
      <w:bookmarkEnd w:id="2428"/>
      <w:bookmarkEnd w:id="242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30" w:name="_Toc89295770"/>
      <w:bookmarkStart w:id="2431" w:name="_Toc94261483"/>
      <w:bookmarkStart w:id="2432" w:name="_Toc104199139"/>
      <w:bookmarkStart w:id="2433" w:name="_Toc104489575"/>
      <w:bookmarkStart w:id="2434" w:name="_Toc138762404"/>
      <w:bookmarkStart w:id="2435" w:name="_Toc145708598"/>
      <w:bookmarkStart w:id="2436" w:name="_Toc153827272"/>
      <w:bookmarkStart w:id="2437" w:name="_Toc185517423"/>
      <w:bookmarkStart w:id="2438" w:name="_Toc192841255"/>
      <w:bookmarkStart w:id="2439" w:name="_Toc200972001"/>
      <w:r>
        <w:t>6.2.6.2.3</w:t>
      </w:r>
      <w:r>
        <w:tab/>
      </w:r>
      <w:bookmarkStart w:id="2440" w:name="_Toc28012460"/>
      <w:bookmarkStart w:id="2441" w:name="_Toc36038418"/>
      <w:bookmarkStart w:id="2442" w:name="_Toc45133688"/>
      <w:bookmarkStart w:id="2443" w:name="_Toc51762442"/>
      <w:bookmarkStart w:id="2444" w:name="_Toc59017014"/>
      <w:bookmarkStart w:id="2445" w:name="_Toc68168179"/>
      <w:r>
        <w:t>Type EventsSubscReqData</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6" w:name="_Toc89295771"/>
      <w:bookmarkStart w:id="2447" w:name="_Toc94261484"/>
      <w:bookmarkStart w:id="2448" w:name="_Toc104199140"/>
      <w:bookmarkStart w:id="2449" w:name="_Toc104489576"/>
      <w:bookmarkStart w:id="2450" w:name="_Toc138762405"/>
      <w:bookmarkStart w:id="2451" w:name="_Toc145708599"/>
      <w:bookmarkStart w:id="2452" w:name="_Toc153827273"/>
      <w:bookmarkStart w:id="2453" w:name="_Toc185517424"/>
      <w:bookmarkStart w:id="2454" w:name="_Toc200972002"/>
      <w:r>
        <w:lastRenderedPageBreak/>
        <w:t>6.2.6.2.</w:t>
      </w:r>
      <w:r w:rsidR="005E4FD4">
        <w:t>4</w:t>
      </w:r>
      <w:r>
        <w:tab/>
        <w:t>Type TscAppSessionContextUpdateData</w:t>
      </w:r>
      <w:bookmarkEnd w:id="2446"/>
      <w:bookmarkEnd w:id="2447"/>
      <w:bookmarkEnd w:id="2448"/>
      <w:bookmarkEnd w:id="2449"/>
      <w:bookmarkEnd w:id="2450"/>
      <w:bookmarkEnd w:id="2451"/>
      <w:bookmarkEnd w:id="2452"/>
      <w:bookmarkEnd w:id="2453"/>
      <w:bookmarkEnd w:id="245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5" w:name="_Toc89295772"/>
      <w:bookmarkStart w:id="2456" w:name="_Toc94261485"/>
      <w:bookmarkStart w:id="2457" w:name="_Toc104199141"/>
      <w:bookmarkStart w:id="2458" w:name="_Toc104489577"/>
      <w:bookmarkStart w:id="2459" w:name="_Toc138762406"/>
      <w:bookmarkStart w:id="2460" w:name="_Toc145708600"/>
      <w:bookmarkStart w:id="2461" w:name="_Toc153827274"/>
      <w:bookmarkStart w:id="2462" w:name="_Toc185517425"/>
      <w:bookmarkStart w:id="2463" w:name="_Toc200972003"/>
      <w:r>
        <w:t>6.2.6.2.</w:t>
      </w:r>
      <w:r w:rsidR="005E4FD4">
        <w:t>5</w:t>
      </w:r>
      <w:r>
        <w:tab/>
        <w:t>Type EventsSubscReqDataRm</w:t>
      </w:r>
      <w:bookmarkEnd w:id="2455"/>
      <w:bookmarkEnd w:id="2456"/>
      <w:bookmarkEnd w:id="2457"/>
      <w:bookmarkEnd w:id="2458"/>
      <w:bookmarkEnd w:id="2459"/>
      <w:bookmarkEnd w:id="2460"/>
      <w:bookmarkEnd w:id="2461"/>
      <w:bookmarkEnd w:id="2462"/>
      <w:bookmarkEnd w:id="246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4" w:name="_Toc28012463"/>
      <w:bookmarkStart w:id="2465" w:name="_Toc36038421"/>
      <w:bookmarkStart w:id="2466" w:name="_Toc45133691"/>
      <w:bookmarkStart w:id="2467" w:name="_Toc51762445"/>
      <w:bookmarkStart w:id="2468" w:name="_Toc59017017"/>
      <w:bookmarkStart w:id="2469" w:name="_Toc68168182"/>
      <w:bookmarkStart w:id="2470" w:name="_Toc89295773"/>
      <w:bookmarkStart w:id="2471" w:name="_Toc94261486"/>
      <w:bookmarkStart w:id="2472" w:name="_Toc104199142"/>
      <w:bookmarkStart w:id="2473" w:name="_Toc104489578"/>
      <w:bookmarkStart w:id="2474" w:name="_Toc138762407"/>
      <w:bookmarkStart w:id="2475" w:name="_Toc145708601"/>
      <w:bookmarkStart w:id="2476" w:name="_Toc153827275"/>
      <w:bookmarkStart w:id="2477" w:name="_Toc185517426"/>
      <w:bookmarkStart w:id="2478" w:name="_Toc200972004"/>
      <w:r>
        <w:t>6.2.6.2.</w:t>
      </w:r>
      <w:r w:rsidR="005E4FD4">
        <w:t>6</w:t>
      </w:r>
      <w:r>
        <w:tab/>
        <w:t>Type EventsNotification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9" w:name="_Toc104199143"/>
      <w:bookmarkStart w:id="2480" w:name="_Toc104489579"/>
      <w:bookmarkStart w:id="2481" w:name="_Toc138762408"/>
      <w:bookmarkStart w:id="2482" w:name="_Toc145708602"/>
      <w:bookmarkStart w:id="2483" w:name="_Toc153827276"/>
      <w:bookmarkStart w:id="2484" w:name="_Toc185517427"/>
      <w:bookmarkStart w:id="2485" w:name="_Toc200972005"/>
      <w:r>
        <w:lastRenderedPageBreak/>
        <w:t>6.2.6.2.</w:t>
      </w:r>
      <w:r w:rsidR="00251BD2">
        <w:rPr>
          <w:lang w:eastAsia="zh-CN"/>
        </w:rPr>
        <w:t>7</w:t>
      </w:r>
      <w:r>
        <w:tab/>
        <w:t>Type EventNotification</w:t>
      </w:r>
      <w:bookmarkEnd w:id="2479"/>
      <w:bookmarkEnd w:id="2480"/>
      <w:bookmarkEnd w:id="2481"/>
      <w:bookmarkEnd w:id="2482"/>
      <w:bookmarkEnd w:id="2483"/>
      <w:bookmarkEnd w:id="2484"/>
      <w:bookmarkEnd w:id="2485"/>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6" w:name="_Toc138762409"/>
      <w:bookmarkStart w:id="2487" w:name="_Toc145708603"/>
      <w:bookmarkStart w:id="2488" w:name="_Toc153827277"/>
      <w:bookmarkStart w:id="2489" w:name="_Toc185517428"/>
    </w:p>
    <w:p w14:paraId="3A82C1CA" w14:textId="77777777" w:rsidR="00057EF9" w:rsidRDefault="00057EF9" w:rsidP="00057EF9">
      <w:pPr>
        <w:pStyle w:val="50"/>
      </w:pPr>
      <w:bookmarkStart w:id="2490" w:name="_Toc200972006"/>
      <w:r>
        <w:t>6.2.6.2.8</w:t>
      </w:r>
      <w:r>
        <w:tab/>
        <w:t>Type AdditionalInfoTsctsfQosTscac</w:t>
      </w:r>
      <w:bookmarkEnd w:id="2486"/>
      <w:bookmarkEnd w:id="2487"/>
      <w:bookmarkEnd w:id="2488"/>
      <w:bookmarkEnd w:id="2489"/>
      <w:bookmarkEnd w:id="249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9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91"/>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92" w:name="_Toc89295774"/>
      <w:bookmarkStart w:id="2493" w:name="_Toc94261487"/>
      <w:bookmarkStart w:id="2494" w:name="_Toc104199144"/>
      <w:bookmarkStart w:id="2495" w:name="_Toc104489580"/>
      <w:bookmarkStart w:id="2496" w:name="_Toc138762410"/>
      <w:bookmarkStart w:id="2497" w:name="_Toc145708604"/>
      <w:bookmarkStart w:id="2498" w:name="_Toc153827278"/>
      <w:bookmarkStart w:id="2499" w:name="_Toc185517429"/>
      <w:bookmarkStart w:id="2500" w:name="_Toc200972007"/>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92"/>
      <w:bookmarkEnd w:id="2493"/>
      <w:bookmarkEnd w:id="2494"/>
      <w:bookmarkEnd w:id="2495"/>
      <w:bookmarkEnd w:id="2496"/>
      <w:bookmarkEnd w:id="2497"/>
      <w:bookmarkEnd w:id="2498"/>
      <w:bookmarkEnd w:id="2499"/>
      <w:bookmarkEnd w:id="2500"/>
    </w:p>
    <w:p w14:paraId="570D8449" w14:textId="77777777" w:rsidR="00626335" w:rsidRPr="00384E92" w:rsidRDefault="00626335" w:rsidP="00626335">
      <w:pPr>
        <w:pStyle w:val="50"/>
      </w:pPr>
      <w:bookmarkStart w:id="2501" w:name="_Toc89295775"/>
      <w:bookmarkStart w:id="2502" w:name="_Toc94261488"/>
      <w:bookmarkStart w:id="2503" w:name="_Toc104199145"/>
      <w:bookmarkStart w:id="2504" w:name="_Toc104489581"/>
      <w:bookmarkStart w:id="2505" w:name="_Toc138762411"/>
      <w:bookmarkStart w:id="2506" w:name="_Toc145708605"/>
      <w:bookmarkStart w:id="2507" w:name="_Toc153827279"/>
      <w:bookmarkStart w:id="2508" w:name="_Toc185517430"/>
      <w:bookmarkStart w:id="2509" w:name="_Toc200972008"/>
      <w:r>
        <w:t>6.2.6.3.1</w:t>
      </w:r>
      <w:r w:rsidRPr="00384E92">
        <w:tab/>
        <w:t>Introduction</w:t>
      </w:r>
      <w:bookmarkEnd w:id="2501"/>
      <w:bookmarkEnd w:id="2502"/>
      <w:bookmarkEnd w:id="2503"/>
      <w:bookmarkEnd w:id="2504"/>
      <w:bookmarkEnd w:id="2505"/>
      <w:bookmarkEnd w:id="2506"/>
      <w:bookmarkEnd w:id="2507"/>
      <w:bookmarkEnd w:id="2508"/>
      <w:bookmarkEnd w:id="250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10" w:name="_Toc89295776"/>
      <w:bookmarkStart w:id="2511" w:name="_Toc94261489"/>
      <w:bookmarkStart w:id="2512" w:name="_Toc104199146"/>
      <w:bookmarkStart w:id="2513" w:name="_Toc104489582"/>
      <w:bookmarkStart w:id="2514" w:name="_Toc138762412"/>
      <w:bookmarkStart w:id="2515" w:name="_Toc145708606"/>
      <w:bookmarkStart w:id="2516" w:name="_Toc153827280"/>
      <w:bookmarkStart w:id="2517" w:name="_Toc185517431"/>
      <w:bookmarkStart w:id="2518" w:name="_Toc200972009"/>
      <w:r>
        <w:t>6.2.6.3.2</w:t>
      </w:r>
      <w:r w:rsidRPr="00384E92">
        <w:tab/>
        <w:t>Simple data types</w:t>
      </w:r>
      <w:bookmarkEnd w:id="2510"/>
      <w:bookmarkEnd w:id="2511"/>
      <w:bookmarkEnd w:id="2512"/>
      <w:bookmarkEnd w:id="2513"/>
      <w:bookmarkEnd w:id="2514"/>
      <w:bookmarkEnd w:id="2515"/>
      <w:bookmarkEnd w:id="2516"/>
      <w:bookmarkEnd w:id="2517"/>
      <w:bookmarkEnd w:id="251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9" w:name="_Toc89295777"/>
      <w:bookmarkStart w:id="2520" w:name="_Toc94261490"/>
      <w:bookmarkStart w:id="2521" w:name="_Toc104199147"/>
      <w:bookmarkStart w:id="2522" w:name="_Toc104489583"/>
      <w:bookmarkStart w:id="2523" w:name="_Toc138762413"/>
      <w:bookmarkStart w:id="2524" w:name="_Toc145708607"/>
      <w:bookmarkStart w:id="2525" w:name="_Toc153827281"/>
      <w:bookmarkStart w:id="2526" w:name="_Toc185517432"/>
      <w:bookmarkStart w:id="2527" w:name="_Toc200972010"/>
      <w:r>
        <w:t>6.2.6.3.3</w:t>
      </w:r>
      <w:r w:rsidRPr="00BC662F">
        <w:tab/>
        <w:t xml:space="preserve">Enumeration: </w:t>
      </w:r>
      <w:r>
        <w:t>TscEvent</w:t>
      </w:r>
      <w:bookmarkEnd w:id="2519"/>
      <w:bookmarkEnd w:id="2520"/>
      <w:bookmarkEnd w:id="2521"/>
      <w:bookmarkEnd w:id="2522"/>
      <w:bookmarkEnd w:id="2523"/>
      <w:bookmarkEnd w:id="2524"/>
      <w:bookmarkEnd w:id="2525"/>
      <w:bookmarkEnd w:id="2526"/>
      <w:bookmarkEnd w:id="252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8" w:name="_Toc85723411"/>
      <w:bookmarkStart w:id="2529" w:name="_Toc85723862"/>
      <w:bookmarkStart w:id="2530" w:name="_Toc120797765"/>
      <w:bookmarkStart w:id="2531" w:name="_Toc138762414"/>
      <w:bookmarkStart w:id="2532" w:name="_Toc145708608"/>
      <w:bookmarkStart w:id="2533" w:name="_Toc153827282"/>
      <w:bookmarkStart w:id="2534" w:name="_Toc185517433"/>
      <w:bookmarkStart w:id="2535" w:name="_Toc200972011"/>
      <w:r w:rsidRPr="00057EF9">
        <w:lastRenderedPageBreak/>
        <w:t>6.2.6.4</w:t>
      </w:r>
      <w:r w:rsidRPr="00057EF9">
        <w:tab/>
      </w:r>
      <w:r>
        <w:t>D</w:t>
      </w:r>
      <w:r>
        <w:rPr>
          <w:rFonts w:hint="eastAsia"/>
        </w:rPr>
        <w:t>ata types</w:t>
      </w:r>
      <w:r>
        <w:t xml:space="preserve"> describing alternative data types or combinations of data types</w:t>
      </w:r>
      <w:bookmarkEnd w:id="2528"/>
      <w:bookmarkEnd w:id="2529"/>
      <w:bookmarkEnd w:id="2530"/>
      <w:bookmarkEnd w:id="2531"/>
      <w:bookmarkEnd w:id="2532"/>
      <w:bookmarkEnd w:id="2533"/>
      <w:bookmarkEnd w:id="2534"/>
      <w:bookmarkEnd w:id="2535"/>
    </w:p>
    <w:p w14:paraId="2563A801" w14:textId="77777777" w:rsidR="00057EF9" w:rsidRDefault="00057EF9" w:rsidP="00057EF9">
      <w:pPr>
        <w:pStyle w:val="50"/>
      </w:pPr>
      <w:bookmarkStart w:id="2536" w:name="_Toc510696644"/>
      <w:bookmarkStart w:id="2537" w:name="_Toc35971439"/>
      <w:bookmarkStart w:id="2538" w:name="_Toc120797766"/>
      <w:bookmarkStart w:id="2539" w:name="_Toc138762415"/>
      <w:bookmarkStart w:id="2540" w:name="_Toc145708609"/>
      <w:bookmarkStart w:id="2541" w:name="_Toc153827283"/>
      <w:bookmarkStart w:id="2542" w:name="_Toc185517434"/>
      <w:bookmarkStart w:id="2543" w:name="_Toc200972012"/>
      <w:r>
        <w:t>6.2.6.4.1</w:t>
      </w:r>
      <w:r>
        <w:tab/>
        <w:t xml:space="preserve">Type: </w:t>
      </w:r>
      <w:bookmarkEnd w:id="2536"/>
      <w:bookmarkEnd w:id="2537"/>
      <w:bookmarkEnd w:id="2538"/>
      <w:r>
        <w:t>ProblemDetailsTsctsfQosTscac</w:t>
      </w:r>
      <w:bookmarkEnd w:id="2539"/>
      <w:bookmarkEnd w:id="2540"/>
      <w:bookmarkEnd w:id="2541"/>
      <w:bookmarkEnd w:id="2542"/>
      <w:bookmarkEnd w:id="2543"/>
    </w:p>
    <w:p w14:paraId="7B30E296" w14:textId="77777777" w:rsidR="00057EF9" w:rsidRDefault="00057EF9" w:rsidP="00057EF9">
      <w:pPr>
        <w:pStyle w:val="TH"/>
      </w:pPr>
      <w:r>
        <w:rPr>
          <w:noProof/>
        </w:rPr>
        <w:t>Table </w:t>
      </w:r>
      <w:r>
        <w:t xml:space="preserve">6.2.6.4.1-1: </w:t>
      </w:r>
      <w:bookmarkStart w:id="254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5" w:name="_Toc89295778"/>
      <w:bookmarkStart w:id="2546" w:name="_Toc94261491"/>
      <w:bookmarkStart w:id="2547" w:name="_Toc104199148"/>
      <w:bookmarkStart w:id="2548" w:name="_Toc104489584"/>
      <w:bookmarkStart w:id="2549" w:name="_Toc138762416"/>
      <w:bookmarkStart w:id="2550" w:name="_Toc145708610"/>
      <w:bookmarkStart w:id="2551" w:name="_Toc153827284"/>
      <w:bookmarkStart w:id="2552" w:name="_Toc185517435"/>
      <w:bookmarkStart w:id="2553" w:name="_Toc200972013"/>
      <w:r>
        <w:t>6.2.7</w:t>
      </w:r>
      <w:r>
        <w:tab/>
        <w:t>Error Handling</w:t>
      </w:r>
      <w:bookmarkEnd w:id="2545"/>
      <w:bookmarkEnd w:id="2546"/>
      <w:bookmarkEnd w:id="2547"/>
      <w:bookmarkEnd w:id="2548"/>
      <w:bookmarkEnd w:id="2549"/>
      <w:bookmarkEnd w:id="2550"/>
      <w:bookmarkEnd w:id="2551"/>
      <w:bookmarkEnd w:id="2552"/>
      <w:bookmarkEnd w:id="2553"/>
    </w:p>
    <w:p w14:paraId="592D497B" w14:textId="77777777" w:rsidR="00E9110E" w:rsidRPr="00971458" w:rsidRDefault="00E9110E" w:rsidP="00E9110E">
      <w:pPr>
        <w:pStyle w:val="40"/>
      </w:pPr>
      <w:bookmarkStart w:id="2554" w:name="_Toc89295779"/>
      <w:bookmarkStart w:id="2555" w:name="_Toc94261492"/>
      <w:bookmarkStart w:id="2556" w:name="_Toc104199149"/>
      <w:bookmarkStart w:id="2557" w:name="_Toc104489585"/>
      <w:bookmarkStart w:id="2558" w:name="_Toc138762417"/>
      <w:bookmarkStart w:id="2559" w:name="_Toc145708611"/>
      <w:bookmarkStart w:id="2560" w:name="_Toc153827285"/>
      <w:bookmarkStart w:id="2561" w:name="_Toc185517436"/>
      <w:bookmarkStart w:id="2562" w:name="_Toc200972014"/>
      <w:r w:rsidRPr="00971458">
        <w:t>6.</w:t>
      </w:r>
      <w:r>
        <w:t>2</w:t>
      </w:r>
      <w:r w:rsidRPr="00971458">
        <w:t>.7.1</w:t>
      </w:r>
      <w:r w:rsidRPr="00971458">
        <w:tab/>
        <w:t>General</w:t>
      </w:r>
      <w:bookmarkEnd w:id="2554"/>
      <w:bookmarkEnd w:id="2555"/>
      <w:bookmarkEnd w:id="2556"/>
      <w:bookmarkEnd w:id="2557"/>
      <w:bookmarkEnd w:id="2558"/>
      <w:bookmarkEnd w:id="2559"/>
      <w:bookmarkEnd w:id="2560"/>
      <w:bookmarkEnd w:id="2561"/>
      <w:bookmarkEnd w:id="256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63" w:name="_Toc89295780"/>
      <w:bookmarkStart w:id="2564" w:name="_Toc94261493"/>
      <w:bookmarkStart w:id="2565" w:name="_Toc104199150"/>
      <w:bookmarkStart w:id="2566" w:name="_Toc104489586"/>
      <w:bookmarkStart w:id="2567" w:name="_Toc138762418"/>
      <w:bookmarkStart w:id="2568" w:name="_Toc145708612"/>
      <w:bookmarkStart w:id="2569" w:name="_Toc153827286"/>
      <w:bookmarkStart w:id="2570" w:name="_Toc185517437"/>
      <w:bookmarkStart w:id="2571" w:name="_Toc200972015"/>
      <w:r>
        <w:t>6.2</w:t>
      </w:r>
      <w:r w:rsidRPr="00971458">
        <w:t>.7.2</w:t>
      </w:r>
      <w:r w:rsidRPr="00971458">
        <w:tab/>
        <w:t>Protocol Errors</w:t>
      </w:r>
      <w:bookmarkEnd w:id="2563"/>
      <w:bookmarkEnd w:id="2564"/>
      <w:bookmarkEnd w:id="2565"/>
      <w:bookmarkEnd w:id="2566"/>
      <w:bookmarkEnd w:id="2567"/>
      <w:bookmarkEnd w:id="2568"/>
      <w:bookmarkEnd w:id="2569"/>
      <w:bookmarkEnd w:id="2570"/>
      <w:bookmarkEnd w:id="257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72" w:name="_Toc89295781"/>
      <w:bookmarkStart w:id="2573" w:name="_Toc94261494"/>
      <w:bookmarkStart w:id="2574" w:name="_Toc104199151"/>
      <w:bookmarkStart w:id="2575" w:name="_Toc104489587"/>
      <w:bookmarkStart w:id="2576" w:name="_Toc138762419"/>
      <w:bookmarkStart w:id="2577" w:name="_Toc145708613"/>
      <w:bookmarkStart w:id="2578" w:name="_Toc153827287"/>
      <w:bookmarkStart w:id="2579" w:name="_Toc185517438"/>
      <w:bookmarkStart w:id="2580" w:name="_Toc200972016"/>
      <w:r>
        <w:t>6.2.7.3</w:t>
      </w:r>
      <w:r>
        <w:tab/>
        <w:t>Application Errors</w:t>
      </w:r>
      <w:bookmarkEnd w:id="2572"/>
      <w:bookmarkEnd w:id="2573"/>
      <w:bookmarkEnd w:id="2574"/>
      <w:bookmarkEnd w:id="2575"/>
      <w:bookmarkEnd w:id="2576"/>
      <w:bookmarkEnd w:id="2577"/>
      <w:bookmarkEnd w:id="2578"/>
      <w:bookmarkEnd w:id="2579"/>
      <w:bookmarkEnd w:id="258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81" w:name="_Toc89295782"/>
      <w:bookmarkStart w:id="2582" w:name="_Toc94261495"/>
      <w:bookmarkStart w:id="2583" w:name="_Toc104199152"/>
      <w:bookmarkStart w:id="2584" w:name="_Toc104489588"/>
      <w:bookmarkStart w:id="2585" w:name="_Toc138762420"/>
      <w:bookmarkStart w:id="2586" w:name="_Toc145708614"/>
      <w:bookmarkStart w:id="2587" w:name="_Toc153827288"/>
      <w:bookmarkStart w:id="2588" w:name="_Toc185517439"/>
      <w:bookmarkStart w:id="2589" w:name="_Toc200972017"/>
      <w:r>
        <w:t>6.2.8</w:t>
      </w:r>
      <w:r w:rsidRPr="0023018E">
        <w:rPr>
          <w:lang w:eastAsia="zh-CN"/>
        </w:rPr>
        <w:tab/>
        <w:t>Feature negotiation</w:t>
      </w:r>
      <w:bookmarkEnd w:id="2581"/>
      <w:bookmarkEnd w:id="2582"/>
      <w:bookmarkEnd w:id="2583"/>
      <w:bookmarkEnd w:id="2584"/>
      <w:bookmarkEnd w:id="2585"/>
      <w:bookmarkEnd w:id="2586"/>
      <w:bookmarkEnd w:id="2587"/>
      <w:bookmarkEnd w:id="2588"/>
      <w:bookmarkEnd w:id="258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90" w:name="_Toc89295783"/>
      <w:bookmarkStart w:id="2591" w:name="_Toc94261496"/>
      <w:bookmarkStart w:id="2592" w:name="_Toc104199153"/>
      <w:bookmarkStart w:id="2593" w:name="_Toc104489589"/>
      <w:bookmarkStart w:id="2594" w:name="_Toc138762421"/>
      <w:bookmarkStart w:id="2595" w:name="_Toc145708615"/>
      <w:bookmarkStart w:id="2596" w:name="_Toc153827289"/>
      <w:bookmarkStart w:id="2597" w:name="_Toc185517440"/>
      <w:bookmarkStart w:id="2598" w:name="_Toc200972018"/>
      <w:r>
        <w:t>6.2.9</w:t>
      </w:r>
      <w:r w:rsidRPr="001E7573">
        <w:tab/>
        <w:t>Security</w:t>
      </w:r>
      <w:bookmarkEnd w:id="2590"/>
      <w:bookmarkEnd w:id="2591"/>
      <w:bookmarkEnd w:id="2592"/>
      <w:bookmarkEnd w:id="2593"/>
      <w:bookmarkEnd w:id="2594"/>
      <w:bookmarkEnd w:id="2595"/>
      <w:bookmarkEnd w:id="2596"/>
      <w:bookmarkEnd w:id="2597"/>
      <w:bookmarkEnd w:id="259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9" w:name="_Toc104199154"/>
      <w:bookmarkStart w:id="2600" w:name="_Toc104489590"/>
      <w:bookmarkStart w:id="2601" w:name="_Toc138762422"/>
      <w:bookmarkStart w:id="2602" w:name="_Toc145708616"/>
      <w:bookmarkStart w:id="2603" w:name="_Toc153827290"/>
      <w:bookmarkStart w:id="2604" w:name="_Toc185517441"/>
      <w:bookmarkStart w:id="2605" w:name="_Toc200972019"/>
      <w:r>
        <w:t>6.3</w:t>
      </w:r>
      <w:r>
        <w:tab/>
        <w:t>Ntsctsf_ASTI Service API</w:t>
      </w:r>
      <w:bookmarkEnd w:id="2599"/>
      <w:bookmarkEnd w:id="2600"/>
      <w:bookmarkEnd w:id="2601"/>
      <w:bookmarkEnd w:id="2602"/>
      <w:bookmarkEnd w:id="2603"/>
      <w:bookmarkEnd w:id="2604"/>
      <w:bookmarkEnd w:id="2605"/>
    </w:p>
    <w:p w14:paraId="3D1F7046" w14:textId="77777777" w:rsidR="000A047E" w:rsidRDefault="000A047E" w:rsidP="000A047E">
      <w:pPr>
        <w:pStyle w:val="30"/>
      </w:pPr>
      <w:bookmarkStart w:id="2606" w:name="_Toc104199155"/>
      <w:bookmarkStart w:id="2607" w:name="_Toc104489591"/>
      <w:bookmarkStart w:id="2608" w:name="_Toc138762423"/>
      <w:bookmarkStart w:id="2609" w:name="_Toc145708617"/>
      <w:bookmarkStart w:id="2610" w:name="_Toc153827291"/>
      <w:bookmarkStart w:id="2611" w:name="_Toc185517442"/>
      <w:bookmarkStart w:id="2612" w:name="_Toc200972020"/>
      <w:r>
        <w:t>6.3.1</w:t>
      </w:r>
      <w:r>
        <w:tab/>
        <w:t>Introduction</w:t>
      </w:r>
      <w:bookmarkEnd w:id="2606"/>
      <w:bookmarkEnd w:id="2607"/>
      <w:bookmarkEnd w:id="2608"/>
      <w:bookmarkEnd w:id="2609"/>
      <w:bookmarkEnd w:id="2610"/>
      <w:bookmarkEnd w:id="2611"/>
      <w:bookmarkEnd w:id="261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13" w:name="_Toc104199156"/>
      <w:bookmarkStart w:id="2614" w:name="_Toc104489592"/>
      <w:bookmarkStart w:id="2615" w:name="_Toc138762424"/>
      <w:bookmarkStart w:id="2616" w:name="_Toc145708618"/>
      <w:bookmarkStart w:id="2617" w:name="_Toc153827292"/>
      <w:bookmarkStart w:id="2618" w:name="_Toc185517443"/>
      <w:bookmarkStart w:id="2619" w:name="_Toc200972021"/>
      <w:r>
        <w:t>6.3.2</w:t>
      </w:r>
      <w:r>
        <w:tab/>
        <w:t>Usage of HTTP</w:t>
      </w:r>
      <w:bookmarkEnd w:id="2613"/>
      <w:bookmarkEnd w:id="2614"/>
      <w:bookmarkEnd w:id="2615"/>
      <w:bookmarkEnd w:id="2616"/>
      <w:bookmarkEnd w:id="2617"/>
      <w:bookmarkEnd w:id="2618"/>
      <w:bookmarkEnd w:id="2619"/>
    </w:p>
    <w:p w14:paraId="6C94B434" w14:textId="77777777" w:rsidR="000A047E" w:rsidRPr="000C5200" w:rsidRDefault="000A047E" w:rsidP="000A047E">
      <w:pPr>
        <w:pStyle w:val="40"/>
      </w:pPr>
      <w:bookmarkStart w:id="2620" w:name="_Toc104199157"/>
      <w:bookmarkStart w:id="2621" w:name="_Toc104489593"/>
      <w:bookmarkStart w:id="2622" w:name="_Toc138762425"/>
      <w:bookmarkStart w:id="2623" w:name="_Toc145708619"/>
      <w:bookmarkStart w:id="2624" w:name="_Toc153827293"/>
      <w:bookmarkStart w:id="2625" w:name="_Toc185517444"/>
      <w:bookmarkStart w:id="2626" w:name="_Toc200972022"/>
      <w:r>
        <w:t>6.3.2.1</w:t>
      </w:r>
      <w:r>
        <w:tab/>
        <w:t>General</w:t>
      </w:r>
      <w:bookmarkEnd w:id="2620"/>
      <w:bookmarkEnd w:id="2621"/>
      <w:bookmarkEnd w:id="2622"/>
      <w:bookmarkEnd w:id="2623"/>
      <w:bookmarkEnd w:id="2624"/>
      <w:bookmarkEnd w:id="2625"/>
      <w:bookmarkEnd w:id="262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7" w:name="_Toc104199158"/>
      <w:bookmarkStart w:id="2628" w:name="_Toc104489594"/>
      <w:bookmarkStart w:id="2629" w:name="_Toc138762426"/>
      <w:bookmarkStart w:id="2630" w:name="_Toc145708620"/>
      <w:bookmarkStart w:id="263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32" w:name="_Toc185517445"/>
      <w:bookmarkStart w:id="2633" w:name="_Toc200972023"/>
      <w:r>
        <w:t>6.3.2.2</w:t>
      </w:r>
      <w:r>
        <w:tab/>
        <w:t>HTTP standard headers</w:t>
      </w:r>
      <w:bookmarkEnd w:id="2627"/>
      <w:bookmarkEnd w:id="2628"/>
      <w:bookmarkEnd w:id="2629"/>
      <w:bookmarkEnd w:id="2630"/>
      <w:bookmarkEnd w:id="2631"/>
      <w:bookmarkEnd w:id="2632"/>
      <w:bookmarkEnd w:id="2633"/>
    </w:p>
    <w:p w14:paraId="7A9B25F0" w14:textId="77777777" w:rsidR="000A047E" w:rsidRDefault="000A047E" w:rsidP="000A047E">
      <w:pPr>
        <w:pStyle w:val="50"/>
        <w:rPr>
          <w:lang w:eastAsia="zh-CN"/>
        </w:rPr>
      </w:pPr>
      <w:bookmarkStart w:id="2634" w:name="_Toc104199159"/>
      <w:bookmarkStart w:id="2635" w:name="_Toc104489595"/>
      <w:bookmarkStart w:id="2636" w:name="_Toc138762427"/>
      <w:bookmarkStart w:id="2637" w:name="_Toc145708621"/>
      <w:bookmarkStart w:id="2638" w:name="_Toc153827295"/>
      <w:bookmarkStart w:id="2639" w:name="_Toc185517446"/>
      <w:bookmarkStart w:id="2640" w:name="_Toc200972024"/>
      <w:r>
        <w:t>6.3.2.2.1</w:t>
      </w:r>
      <w:r>
        <w:rPr>
          <w:rFonts w:hint="eastAsia"/>
          <w:lang w:eastAsia="zh-CN"/>
        </w:rPr>
        <w:tab/>
      </w:r>
      <w:r>
        <w:rPr>
          <w:lang w:eastAsia="zh-CN"/>
        </w:rPr>
        <w:t>General</w:t>
      </w:r>
      <w:bookmarkEnd w:id="2634"/>
      <w:bookmarkEnd w:id="2635"/>
      <w:bookmarkEnd w:id="2636"/>
      <w:bookmarkEnd w:id="2637"/>
      <w:bookmarkEnd w:id="2638"/>
      <w:bookmarkEnd w:id="2639"/>
      <w:bookmarkEnd w:id="264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41" w:name="_Toc104199160"/>
      <w:bookmarkStart w:id="2642" w:name="_Toc104489596"/>
      <w:bookmarkStart w:id="2643" w:name="_Toc138762428"/>
      <w:bookmarkStart w:id="2644" w:name="_Toc145708622"/>
      <w:bookmarkStart w:id="2645" w:name="_Toc153827296"/>
      <w:bookmarkStart w:id="2646" w:name="_Toc185517447"/>
      <w:bookmarkStart w:id="2647" w:name="_Toc200972025"/>
      <w:r>
        <w:t>6.3.2.2.2</w:t>
      </w:r>
      <w:r>
        <w:tab/>
        <w:t>Content type</w:t>
      </w:r>
      <w:bookmarkEnd w:id="2641"/>
      <w:bookmarkEnd w:id="2642"/>
      <w:bookmarkEnd w:id="2643"/>
      <w:bookmarkEnd w:id="2644"/>
      <w:bookmarkEnd w:id="2645"/>
      <w:bookmarkEnd w:id="2646"/>
      <w:bookmarkEnd w:id="264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8" w:name="_Toc104199161"/>
      <w:bookmarkStart w:id="2649" w:name="_Toc104489597"/>
      <w:bookmarkStart w:id="2650" w:name="_Toc138762429"/>
      <w:bookmarkStart w:id="2651" w:name="_Toc145708623"/>
      <w:bookmarkStart w:id="2652" w:name="_Toc153827297"/>
      <w:bookmarkStart w:id="2653" w:name="_Toc185517448"/>
      <w:bookmarkStart w:id="2654" w:name="_Toc200972026"/>
      <w:r>
        <w:t>6.3.2.3</w:t>
      </w:r>
      <w:r>
        <w:tab/>
        <w:t>HTTP custom headers</w:t>
      </w:r>
      <w:bookmarkEnd w:id="2648"/>
      <w:bookmarkEnd w:id="2649"/>
      <w:bookmarkEnd w:id="2650"/>
      <w:bookmarkEnd w:id="2651"/>
      <w:bookmarkEnd w:id="2652"/>
      <w:bookmarkEnd w:id="2653"/>
      <w:bookmarkEnd w:id="265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5" w:name="_Toc104199162"/>
      <w:bookmarkStart w:id="2656" w:name="_Toc104489598"/>
      <w:bookmarkStart w:id="2657" w:name="_Toc138762430"/>
      <w:bookmarkStart w:id="2658" w:name="_Toc145708624"/>
      <w:bookmarkStart w:id="2659" w:name="_Toc153827298"/>
      <w:bookmarkStart w:id="2660" w:name="_Toc185517449"/>
      <w:bookmarkStart w:id="2661" w:name="_Toc200972027"/>
      <w:r>
        <w:t>6.3.3</w:t>
      </w:r>
      <w:r>
        <w:tab/>
        <w:t>Resources</w:t>
      </w:r>
      <w:bookmarkEnd w:id="2655"/>
      <w:bookmarkEnd w:id="2656"/>
      <w:bookmarkEnd w:id="2657"/>
      <w:bookmarkEnd w:id="2658"/>
      <w:bookmarkEnd w:id="2659"/>
      <w:bookmarkEnd w:id="2660"/>
      <w:bookmarkEnd w:id="2661"/>
    </w:p>
    <w:p w14:paraId="1290669C" w14:textId="77777777" w:rsidR="000A047E" w:rsidRDefault="000A047E" w:rsidP="000A047E">
      <w:pPr>
        <w:pStyle w:val="40"/>
      </w:pPr>
      <w:bookmarkStart w:id="2662" w:name="_Toc104199163"/>
      <w:bookmarkStart w:id="2663" w:name="_Toc104489599"/>
      <w:bookmarkStart w:id="2664" w:name="_Toc138762431"/>
      <w:bookmarkStart w:id="2665" w:name="_Toc145708625"/>
      <w:bookmarkStart w:id="2666" w:name="_Toc153827299"/>
      <w:bookmarkStart w:id="2667" w:name="_Toc185517450"/>
      <w:bookmarkStart w:id="2668" w:name="_Toc200972028"/>
      <w:r>
        <w:t>6.3.3.1</w:t>
      </w:r>
      <w:r>
        <w:tab/>
        <w:t>Overview</w:t>
      </w:r>
      <w:bookmarkEnd w:id="2662"/>
      <w:bookmarkEnd w:id="2663"/>
      <w:bookmarkEnd w:id="2664"/>
      <w:bookmarkEnd w:id="2665"/>
      <w:bookmarkEnd w:id="2666"/>
      <w:bookmarkEnd w:id="2667"/>
      <w:bookmarkEnd w:id="266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843179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70" w:name="_Toc104199164"/>
      <w:bookmarkStart w:id="2671" w:name="_Toc104489600"/>
      <w:bookmarkStart w:id="2672" w:name="_Toc138762432"/>
      <w:bookmarkStart w:id="2673" w:name="_Toc145708626"/>
      <w:bookmarkStart w:id="2674" w:name="_Toc153827300"/>
      <w:bookmarkStart w:id="2675" w:name="_Toc185517451"/>
      <w:bookmarkStart w:id="2676" w:name="_Toc200972029"/>
      <w:r>
        <w:t>6.3.3.2</w:t>
      </w:r>
      <w:r>
        <w:tab/>
        <w:t xml:space="preserve">Resource: </w:t>
      </w:r>
      <w:r>
        <w:rPr>
          <w:lang w:eastAsia="zh-CN"/>
        </w:rPr>
        <w:t>ASTI Configurations</w:t>
      </w:r>
      <w:bookmarkEnd w:id="2670"/>
      <w:bookmarkEnd w:id="2671"/>
      <w:bookmarkEnd w:id="2672"/>
      <w:bookmarkEnd w:id="2673"/>
      <w:bookmarkEnd w:id="2674"/>
      <w:bookmarkEnd w:id="2675"/>
      <w:bookmarkEnd w:id="2676"/>
    </w:p>
    <w:p w14:paraId="37C2C402" w14:textId="77777777" w:rsidR="000A047E" w:rsidRDefault="000A047E" w:rsidP="000A047E">
      <w:pPr>
        <w:pStyle w:val="50"/>
      </w:pPr>
      <w:bookmarkStart w:id="2677" w:name="_Toc104199165"/>
      <w:bookmarkStart w:id="2678" w:name="_Toc104489601"/>
      <w:bookmarkStart w:id="2679" w:name="_Toc138762433"/>
      <w:bookmarkStart w:id="2680" w:name="_Toc145708627"/>
      <w:bookmarkStart w:id="2681" w:name="_Toc153827301"/>
      <w:bookmarkStart w:id="2682" w:name="_Toc185517452"/>
      <w:bookmarkStart w:id="2683" w:name="_Toc200972030"/>
      <w:r>
        <w:t>6.3.3.2.1</w:t>
      </w:r>
      <w:r>
        <w:tab/>
        <w:t>Description</w:t>
      </w:r>
      <w:bookmarkEnd w:id="2677"/>
      <w:bookmarkEnd w:id="2678"/>
      <w:bookmarkEnd w:id="2679"/>
      <w:bookmarkEnd w:id="2680"/>
      <w:bookmarkEnd w:id="2681"/>
      <w:bookmarkEnd w:id="2682"/>
      <w:bookmarkEnd w:id="268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4" w:name="_Toc104199166"/>
      <w:bookmarkStart w:id="2685" w:name="_Toc104489602"/>
      <w:bookmarkStart w:id="2686" w:name="_Toc138762434"/>
      <w:bookmarkStart w:id="2687" w:name="_Toc145708628"/>
      <w:bookmarkStart w:id="2688" w:name="_Toc153827302"/>
      <w:bookmarkStart w:id="2689" w:name="_Toc185517453"/>
      <w:bookmarkStart w:id="2690" w:name="_Toc200972031"/>
      <w:r>
        <w:t>6.3.3.2.2</w:t>
      </w:r>
      <w:r>
        <w:tab/>
        <w:t>Resource Definition</w:t>
      </w:r>
      <w:bookmarkEnd w:id="2684"/>
      <w:bookmarkEnd w:id="2685"/>
      <w:bookmarkEnd w:id="2686"/>
      <w:bookmarkEnd w:id="2687"/>
      <w:bookmarkEnd w:id="2688"/>
      <w:bookmarkEnd w:id="2689"/>
      <w:bookmarkEnd w:id="2690"/>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91" w:name="_Toc104199167"/>
      <w:bookmarkStart w:id="2692" w:name="_Toc104489603"/>
      <w:bookmarkStart w:id="2693" w:name="_Toc138762435"/>
      <w:bookmarkStart w:id="2694" w:name="_Toc145708629"/>
      <w:bookmarkStart w:id="2695" w:name="_Toc153827303"/>
      <w:bookmarkStart w:id="2696" w:name="_Toc185517454"/>
      <w:bookmarkStart w:id="2697" w:name="_Toc200972032"/>
      <w:r>
        <w:t>6.3.3.2.3</w:t>
      </w:r>
      <w:r>
        <w:tab/>
        <w:t>Resource Standard Methods</w:t>
      </w:r>
      <w:bookmarkEnd w:id="2691"/>
      <w:bookmarkEnd w:id="2692"/>
      <w:bookmarkEnd w:id="2693"/>
      <w:bookmarkEnd w:id="2694"/>
      <w:bookmarkEnd w:id="2695"/>
      <w:bookmarkEnd w:id="2696"/>
      <w:bookmarkEnd w:id="2697"/>
    </w:p>
    <w:p w14:paraId="0F1C6FEA" w14:textId="77777777" w:rsidR="000A047E" w:rsidRPr="00384E92" w:rsidRDefault="000A047E" w:rsidP="000A047E">
      <w:pPr>
        <w:pStyle w:val="6"/>
      </w:pPr>
      <w:bookmarkStart w:id="2698" w:name="_Toc104199168"/>
      <w:bookmarkStart w:id="2699" w:name="_Toc104489604"/>
      <w:bookmarkStart w:id="2700" w:name="_Toc138762436"/>
      <w:bookmarkStart w:id="2701" w:name="_Toc145708630"/>
      <w:bookmarkStart w:id="2702" w:name="_Toc153827304"/>
      <w:bookmarkStart w:id="2703" w:name="_Toc185517455"/>
      <w:bookmarkStart w:id="2704" w:name="_Toc200972033"/>
      <w:r>
        <w:t>6.3.3.2.3</w:t>
      </w:r>
      <w:r w:rsidRPr="00384E92">
        <w:t>.1</w:t>
      </w:r>
      <w:r w:rsidRPr="00384E92">
        <w:tab/>
      </w:r>
      <w:r>
        <w:t>POST</w:t>
      </w:r>
      <w:bookmarkEnd w:id="2698"/>
      <w:bookmarkEnd w:id="2699"/>
      <w:bookmarkEnd w:id="2700"/>
      <w:bookmarkEnd w:id="2701"/>
      <w:bookmarkEnd w:id="2702"/>
      <w:bookmarkEnd w:id="2703"/>
      <w:bookmarkEnd w:id="270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5" w:name="_Toc104199169"/>
      <w:bookmarkStart w:id="2706" w:name="_Toc104489605"/>
      <w:bookmarkStart w:id="2707" w:name="_Toc138762437"/>
      <w:bookmarkStart w:id="2708" w:name="_Toc145708631"/>
      <w:bookmarkStart w:id="2709" w:name="_Toc153827305"/>
      <w:bookmarkStart w:id="2710" w:name="_Toc185517456"/>
      <w:bookmarkStart w:id="2711" w:name="_Toc200972034"/>
      <w:r>
        <w:t>6.3.3.2</w:t>
      </w:r>
      <w:r w:rsidRPr="00CB7E9F">
        <w:t>.4</w:t>
      </w:r>
      <w:r w:rsidRPr="00CB7E9F">
        <w:tab/>
        <w:t>Resource Custom Operations</w:t>
      </w:r>
      <w:bookmarkEnd w:id="2705"/>
      <w:bookmarkEnd w:id="2706"/>
      <w:bookmarkEnd w:id="2707"/>
      <w:bookmarkEnd w:id="2708"/>
      <w:bookmarkEnd w:id="2709"/>
      <w:bookmarkEnd w:id="2710"/>
      <w:bookmarkEnd w:id="2711"/>
    </w:p>
    <w:p w14:paraId="0B3CD985" w14:textId="77777777" w:rsidR="000A047E" w:rsidRDefault="000A047E" w:rsidP="000A047E">
      <w:pPr>
        <w:pStyle w:val="6"/>
      </w:pPr>
      <w:bookmarkStart w:id="2712" w:name="_Toc104199170"/>
      <w:bookmarkStart w:id="2713" w:name="_Toc104489606"/>
      <w:bookmarkStart w:id="2714" w:name="_Toc138762438"/>
      <w:bookmarkStart w:id="2715" w:name="_Toc145708632"/>
      <w:bookmarkStart w:id="2716" w:name="_Toc153827306"/>
      <w:bookmarkStart w:id="2717" w:name="_Toc185517457"/>
      <w:bookmarkStart w:id="2718" w:name="_Toc200972035"/>
      <w:r>
        <w:t>6.3.3.2.4.1</w:t>
      </w:r>
      <w:r>
        <w:tab/>
        <w:t>Overview</w:t>
      </w:r>
      <w:bookmarkEnd w:id="2712"/>
      <w:bookmarkEnd w:id="2713"/>
      <w:bookmarkEnd w:id="2714"/>
      <w:bookmarkEnd w:id="2715"/>
      <w:bookmarkEnd w:id="2716"/>
      <w:bookmarkEnd w:id="2717"/>
      <w:bookmarkEnd w:id="271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9" w:name="_Toc104199171"/>
      <w:bookmarkStart w:id="2720" w:name="_Toc104489607"/>
      <w:bookmarkStart w:id="2721" w:name="_Toc138762439"/>
      <w:bookmarkStart w:id="2722" w:name="_Toc145708633"/>
      <w:bookmarkStart w:id="2723" w:name="_Toc153827307"/>
      <w:bookmarkStart w:id="2724" w:name="_Toc185517458"/>
      <w:bookmarkStart w:id="2725" w:name="_Toc200972036"/>
      <w:r>
        <w:lastRenderedPageBreak/>
        <w:t>6.3.3.2</w:t>
      </w:r>
      <w:r w:rsidRPr="00A94431">
        <w:t>.4.2</w:t>
      </w:r>
      <w:r>
        <w:tab/>
        <w:t xml:space="preserve">Operation: </w:t>
      </w:r>
      <w:bookmarkEnd w:id="2719"/>
      <w:bookmarkEnd w:id="2720"/>
      <w:bookmarkEnd w:id="2721"/>
      <w:bookmarkEnd w:id="2722"/>
      <w:bookmarkEnd w:id="2723"/>
      <w:r w:rsidR="00B47C76">
        <w:t>Retrieve</w:t>
      </w:r>
      <w:bookmarkEnd w:id="2724"/>
      <w:bookmarkEnd w:id="2725"/>
    </w:p>
    <w:p w14:paraId="7EDF76D6" w14:textId="77777777" w:rsidR="000A047E" w:rsidRPr="00A94431" w:rsidRDefault="000A047E" w:rsidP="000A047E">
      <w:pPr>
        <w:pStyle w:val="7"/>
      </w:pPr>
      <w:bookmarkStart w:id="2726" w:name="_Toc104199172"/>
      <w:bookmarkStart w:id="2727" w:name="_Toc104489608"/>
      <w:bookmarkStart w:id="2728" w:name="_Toc138762440"/>
      <w:bookmarkStart w:id="2729" w:name="_Toc145708634"/>
      <w:bookmarkStart w:id="2730" w:name="_Toc153827308"/>
      <w:bookmarkStart w:id="2731" w:name="_Toc185517459"/>
      <w:bookmarkStart w:id="2732" w:name="_Toc200972037"/>
      <w:r>
        <w:t>6.3.3.2</w:t>
      </w:r>
      <w:r w:rsidRPr="00A94431">
        <w:t>.4.2.1</w:t>
      </w:r>
      <w:r w:rsidRPr="00A94431">
        <w:tab/>
        <w:t>Description</w:t>
      </w:r>
      <w:bookmarkEnd w:id="2726"/>
      <w:bookmarkEnd w:id="2727"/>
      <w:bookmarkEnd w:id="2728"/>
      <w:bookmarkEnd w:id="2729"/>
      <w:bookmarkEnd w:id="2730"/>
      <w:bookmarkEnd w:id="2731"/>
      <w:bookmarkEnd w:id="2732"/>
    </w:p>
    <w:p w14:paraId="5DDEDC9D" w14:textId="77777777" w:rsidR="000A047E" w:rsidRDefault="000A047E" w:rsidP="000A047E">
      <w:pPr>
        <w:pStyle w:val="7"/>
      </w:pPr>
      <w:bookmarkStart w:id="2733" w:name="_Toc104199173"/>
      <w:bookmarkStart w:id="2734" w:name="_Toc104489609"/>
      <w:bookmarkStart w:id="2735" w:name="_Toc138762441"/>
      <w:bookmarkStart w:id="2736" w:name="_Toc145708635"/>
      <w:bookmarkStart w:id="2737" w:name="_Toc153827309"/>
      <w:bookmarkStart w:id="2738" w:name="_Toc185517460"/>
      <w:bookmarkStart w:id="2739" w:name="_Toc200972038"/>
      <w:r>
        <w:t>6.3.3.2</w:t>
      </w:r>
      <w:r w:rsidRPr="0046632B">
        <w:t>.4.2</w:t>
      </w:r>
      <w:r>
        <w:t>.2</w:t>
      </w:r>
      <w:r>
        <w:tab/>
        <w:t>Operation Definition</w:t>
      </w:r>
      <w:bookmarkEnd w:id="2733"/>
      <w:bookmarkEnd w:id="2734"/>
      <w:bookmarkEnd w:id="2735"/>
      <w:bookmarkEnd w:id="2736"/>
      <w:bookmarkEnd w:id="2737"/>
      <w:bookmarkEnd w:id="2738"/>
      <w:bookmarkEnd w:id="273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40" w:name="_Toc104199174"/>
      <w:bookmarkStart w:id="2741" w:name="_Toc104489610"/>
      <w:bookmarkStart w:id="2742" w:name="_Toc138762442"/>
      <w:bookmarkStart w:id="2743" w:name="_Toc145708636"/>
      <w:bookmarkStart w:id="2744" w:name="_Toc153827310"/>
      <w:bookmarkStart w:id="2745" w:name="_Toc185517461"/>
      <w:bookmarkStart w:id="2746" w:name="_Toc200972039"/>
      <w:r>
        <w:t>6.3.3.3</w:t>
      </w:r>
      <w:r>
        <w:tab/>
        <w:t xml:space="preserve">Resource: Individual </w:t>
      </w:r>
      <w:r>
        <w:rPr>
          <w:lang w:eastAsia="zh-CN"/>
        </w:rPr>
        <w:t>ASTI Configuration</w:t>
      </w:r>
      <w:bookmarkEnd w:id="2740"/>
      <w:bookmarkEnd w:id="2741"/>
      <w:bookmarkEnd w:id="2742"/>
      <w:bookmarkEnd w:id="2743"/>
      <w:bookmarkEnd w:id="2744"/>
      <w:bookmarkEnd w:id="2745"/>
      <w:bookmarkEnd w:id="2746"/>
    </w:p>
    <w:p w14:paraId="2FB3FFF3" w14:textId="77777777" w:rsidR="000A047E" w:rsidRDefault="000A047E" w:rsidP="000A047E">
      <w:pPr>
        <w:pStyle w:val="50"/>
      </w:pPr>
      <w:bookmarkStart w:id="2747" w:name="_Toc104199175"/>
      <w:bookmarkStart w:id="2748" w:name="_Toc104489611"/>
      <w:bookmarkStart w:id="2749" w:name="_Toc138762443"/>
      <w:bookmarkStart w:id="2750" w:name="_Toc145708637"/>
      <w:bookmarkStart w:id="2751" w:name="_Toc153827311"/>
      <w:bookmarkStart w:id="2752" w:name="_Toc185517462"/>
      <w:bookmarkStart w:id="2753" w:name="_Toc200972040"/>
      <w:r>
        <w:t>6.3.3.3.1</w:t>
      </w:r>
      <w:r>
        <w:tab/>
        <w:t>Description</w:t>
      </w:r>
      <w:bookmarkEnd w:id="2747"/>
      <w:bookmarkEnd w:id="2748"/>
      <w:bookmarkEnd w:id="2749"/>
      <w:bookmarkEnd w:id="2750"/>
      <w:bookmarkEnd w:id="2751"/>
      <w:bookmarkEnd w:id="2752"/>
      <w:bookmarkEnd w:id="275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4" w:name="_Toc104199176"/>
      <w:bookmarkStart w:id="2755" w:name="_Toc104489612"/>
      <w:bookmarkStart w:id="2756" w:name="_Toc138762444"/>
      <w:bookmarkStart w:id="2757" w:name="_Toc145708638"/>
      <w:bookmarkStart w:id="2758" w:name="_Toc153827312"/>
      <w:bookmarkStart w:id="2759" w:name="_Toc185517463"/>
      <w:bookmarkStart w:id="2760" w:name="_Toc200972041"/>
      <w:r>
        <w:t>6.3.3.3.2</w:t>
      </w:r>
      <w:r>
        <w:tab/>
        <w:t>Resource Definition</w:t>
      </w:r>
      <w:bookmarkEnd w:id="2754"/>
      <w:bookmarkEnd w:id="2755"/>
      <w:bookmarkEnd w:id="2756"/>
      <w:bookmarkEnd w:id="2757"/>
      <w:bookmarkEnd w:id="2758"/>
      <w:bookmarkEnd w:id="2759"/>
      <w:bookmarkEnd w:id="276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61" w:name="_Toc104199177"/>
      <w:bookmarkStart w:id="2762" w:name="_Toc104489613"/>
      <w:bookmarkStart w:id="2763" w:name="_Toc138762445"/>
      <w:bookmarkStart w:id="2764" w:name="_Toc145708639"/>
      <w:bookmarkStart w:id="2765" w:name="_Toc153827313"/>
      <w:bookmarkStart w:id="2766" w:name="_Toc185517464"/>
      <w:bookmarkStart w:id="2767" w:name="_Toc200972042"/>
      <w:bookmarkStart w:id="2768" w:name="_Hlk175659187"/>
      <w:r>
        <w:t>6.3.3.3.3</w:t>
      </w:r>
      <w:r>
        <w:tab/>
        <w:t>Resource Standard Methods</w:t>
      </w:r>
      <w:bookmarkEnd w:id="2761"/>
      <w:bookmarkEnd w:id="2762"/>
      <w:bookmarkEnd w:id="2763"/>
      <w:bookmarkEnd w:id="2764"/>
      <w:bookmarkEnd w:id="2765"/>
      <w:bookmarkEnd w:id="2766"/>
      <w:bookmarkEnd w:id="2767"/>
    </w:p>
    <w:p w14:paraId="13A2B0D1" w14:textId="508E5228" w:rsidR="00076333" w:rsidRPr="00076333" w:rsidRDefault="00076333" w:rsidP="00854801">
      <w:pPr>
        <w:pStyle w:val="6"/>
      </w:pPr>
      <w:bookmarkStart w:id="2769" w:name="_Toc185517465"/>
      <w:bookmarkStart w:id="2770" w:name="_Toc200972043"/>
      <w:r>
        <w:t>6.3.3.3.3.1</w:t>
      </w:r>
      <w:r>
        <w:tab/>
        <w:t>Void.</w:t>
      </w:r>
      <w:bookmarkEnd w:id="2769"/>
      <w:bookmarkEnd w:id="2770"/>
    </w:p>
    <w:p w14:paraId="5C036F3C" w14:textId="77777777" w:rsidR="000A047E" w:rsidRDefault="000A047E" w:rsidP="000A047E">
      <w:pPr>
        <w:pStyle w:val="6"/>
      </w:pPr>
      <w:bookmarkStart w:id="2771" w:name="_Toc104199178"/>
      <w:bookmarkStart w:id="2772" w:name="_Toc104489614"/>
      <w:bookmarkStart w:id="2773" w:name="_Toc138762446"/>
      <w:bookmarkStart w:id="2774" w:name="_Toc145708640"/>
      <w:bookmarkStart w:id="2775" w:name="_Toc153827314"/>
      <w:bookmarkStart w:id="2776" w:name="_Toc185517466"/>
      <w:bookmarkStart w:id="2777" w:name="_Toc200972044"/>
      <w:bookmarkEnd w:id="2768"/>
      <w:r>
        <w:t>6.3.3.3.3.2</w:t>
      </w:r>
      <w:r>
        <w:tab/>
        <w:t>PUT</w:t>
      </w:r>
      <w:bookmarkEnd w:id="2771"/>
      <w:bookmarkEnd w:id="2772"/>
      <w:bookmarkEnd w:id="2773"/>
      <w:bookmarkEnd w:id="2774"/>
      <w:bookmarkEnd w:id="2775"/>
      <w:bookmarkEnd w:id="2776"/>
      <w:bookmarkEnd w:id="2777"/>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8" w:name="_Toc104199179"/>
      <w:bookmarkStart w:id="2779" w:name="_Toc104489615"/>
      <w:bookmarkStart w:id="2780" w:name="_Toc138762447"/>
      <w:bookmarkStart w:id="2781" w:name="_Toc145708641"/>
      <w:bookmarkStart w:id="2782" w:name="_Toc153827315"/>
      <w:bookmarkStart w:id="2783" w:name="_Toc185517467"/>
      <w:bookmarkStart w:id="2784" w:name="_Toc200972045"/>
      <w:r>
        <w:t>6.3.3.3.3.3</w:t>
      </w:r>
      <w:r>
        <w:tab/>
        <w:t>DELETE</w:t>
      </w:r>
      <w:bookmarkEnd w:id="2778"/>
      <w:bookmarkEnd w:id="2779"/>
      <w:bookmarkEnd w:id="2780"/>
      <w:bookmarkEnd w:id="2781"/>
      <w:bookmarkEnd w:id="2782"/>
      <w:bookmarkEnd w:id="2783"/>
      <w:bookmarkEnd w:id="278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5" w:name="_Toc104199180"/>
      <w:bookmarkStart w:id="2786" w:name="_Toc104489616"/>
      <w:bookmarkStart w:id="2787" w:name="_Toc138762448"/>
      <w:bookmarkStart w:id="2788" w:name="_Toc145708642"/>
      <w:bookmarkStart w:id="2789" w:name="_Toc153827316"/>
      <w:bookmarkStart w:id="2790" w:name="_Toc185517468"/>
      <w:bookmarkStart w:id="2791" w:name="_Toc200972046"/>
      <w:r>
        <w:t>6.3.3.3</w:t>
      </w:r>
      <w:r w:rsidRPr="00AA2E4A">
        <w:t>.4</w:t>
      </w:r>
      <w:r w:rsidRPr="00AA2E4A">
        <w:tab/>
        <w:t>Resource Custom Operations</w:t>
      </w:r>
      <w:bookmarkEnd w:id="2785"/>
      <w:bookmarkEnd w:id="2786"/>
      <w:bookmarkEnd w:id="2787"/>
      <w:bookmarkEnd w:id="2788"/>
      <w:bookmarkEnd w:id="2789"/>
      <w:bookmarkEnd w:id="2790"/>
      <w:bookmarkEnd w:id="27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92" w:name="_Toc104199181"/>
      <w:bookmarkStart w:id="2793" w:name="_Toc104489617"/>
      <w:bookmarkStart w:id="2794" w:name="_Toc138762449"/>
      <w:bookmarkStart w:id="2795" w:name="_Toc145708643"/>
      <w:bookmarkStart w:id="2796" w:name="_Toc153827317"/>
      <w:bookmarkStart w:id="2797" w:name="_Toc185517469"/>
      <w:bookmarkStart w:id="2798" w:name="_Toc200972047"/>
      <w:r>
        <w:t>6.3.4</w:t>
      </w:r>
      <w:r>
        <w:tab/>
        <w:t>Custom Operations without associated resources</w:t>
      </w:r>
      <w:bookmarkEnd w:id="2792"/>
      <w:bookmarkEnd w:id="2793"/>
      <w:bookmarkEnd w:id="2794"/>
      <w:bookmarkEnd w:id="2795"/>
      <w:bookmarkEnd w:id="2796"/>
      <w:bookmarkEnd w:id="2797"/>
      <w:bookmarkEnd w:id="27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9" w:name="_Toc104199182"/>
      <w:bookmarkStart w:id="2800" w:name="_Toc104489618"/>
      <w:bookmarkStart w:id="2801" w:name="_Toc138762450"/>
      <w:bookmarkStart w:id="2802" w:name="_Toc145708644"/>
      <w:bookmarkStart w:id="2803" w:name="_Toc153827318"/>
      <w:bookmarkStart w:id="2804" w:name="_Toc185517470"/>
      <w:bookmarkStart w:id="2805" w:name="_Toc200972048"/>
      <w:r>
        <w:lastRenderedPageBreak/>
        <w:t>6.3.5</w:t>
      </w:r>
      <w:r>
        <w:tab/>
        <w:t>Notifications</w:t>
      </w:r>
      <w:bookmarkEnd w:id="2799"/>
      <w:bookmarkEnd w:id="2800"/>
      <w:bookmarkEnd w:id="2801"/>
      <w:bookmarkEnd w:id="2802"/>
      <w:bookmarkEnd w:id="2803"/>
      <w:bookmarkEnd w:id="2804"/>
      <w:bookmarkEnd w:id="2805"/>
    </w:p>
    <w:p w14:paraId="2701D36B" w14:textId="77777777" w:rsidR="009D55B2" w:rsidRPr="000A7435" w:rsidRDefault="009D55B2" w:rsidP="009D55B2">
      <w:pPr>
        <w:pStyle w:val="40"/>
      </w:pPr>
      <w:bookmarkStart w:id="2806" w:name="_Toc138762451"/>
      <w:bookmarkStart w:id="2807" w:name="_Toc145708645"/>
      <w:bookmarkStart w:id="2808" w:name="_Toc153827319"/>
      <w:bookmarkStart w:id="2809" w:name="_Toc185517471"/>
      <w:bookmarkStart w:id="2810" w:name="_Toc200972049"/>
      <w:r>
        <w:t>6.3.5.1</w:t>
      </w:r>
      <w:r>
        <w:tab/>
        <w:t>General</w:t>
      </w:r>
      <w:bookmarkEnd w:id="2806"/>
      <w:bookmarkEnd w:id="2807"/>
      <w:bookmarkEnd w:id="2808"/>
      <w:bookmarkEnd w:id="2809"/>
      <w:bookmarkEnd w:id="281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11" w:name="_Toc138762452"/>
      <w:bookmarkStart w:id="2812" w:name="_Toc145708646"/>
      <w:bookmarkStart w:id="2813" w:name="_Toc153827320"/>
      <w:bookmarkStart w:id="2814" w:name="_Toc185517472"/>
      <w:bookmarkStart w:id="2815" w:name="_Toc200972050"/>
      <w:r>
        <w:t>6.3.5.2</w:t>
      </w:r>
      <w:r>
        <w:tab/>
        <w:t>ASTI</w:t>
      </w:r>
      <w:r w:rsidRPr="00677A45">
        <w:t xml:space="preserve"> Notification</w:t>
      </w:r>
      <w:bookmarkEnd w:id="2811"/>
      <w:bookmarkEnd w:id="2812"/>
      <w:bookmarkEnd w:id="2813"/>
      <w:bookmarkEnd w:id="2814"/>
      <w:bookmarkEnd w:id="2815"/>
    </w:p>
    <w:p w14:paraId="54B0715D" w14:textId="77777777" w:rsidR="009D55B2" w:rsidRPr="00986E88" w:rsidRDefault="009D55B2" w:rsidP="009D55B2">
      <w:pPr>
        <w:pStyle w:val="50"/>
        <w:rPr>
          <w:noProof/>
        </w:rPr>
      </w:pPr>
      <w:bookmarkStart w:id="2816" w:name="_Toc138762453"/>
      <w:bookmarkStart w:id="2817" w:name="_Toc145708647"/>
      <w:bookmarkStart w:id="2818" w:name="_Toc153827321"/>
      <w:bookmarkStart w:id="2819" w:name="_Toc185517473"/>
      <w:bookmarkStart w:id="2820" w:name="_Toc200972051"/>
      <w:r>
        <w:t>6.3.5.2</w:t>
      </w:r>
      <w:r w:rsidRPr="00986E88">
        <w:rPr>
          <w:noProof/>
        </w:rPr>
        <w:t>.1</w:t>
      </w:r>
      <w:r w:rsidRPr="00986E88">
        <w:rPr>
          <w:noProof/>
        </w:rPr>
        <w:tab/>
        <w:t>Description</w:t>
      </w:r>
      <w:bookmarkEnd w:id="2816"/>
      <w:bookmarkEnd w:id="2817"/>
      <w:bookmarkEnd w:id="2818"/>
      <w:bookmarkEnd w:id="2819"/>
      <w:bookmarkEnd w:id="2820"/>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21" w:name="_Toc138762454"/>
      <w:bookmarkStart w:id="2822" w:name="_Toc145708648"/>
      <w:bookmarkStart w:id="2823" w:name="_Toc153827322"/>
      <w:bookmarkStart w:id="2824" w:name="_Toc185517474"/>
      <w:bookmarkStart w:id="2825" w:name="_Toc200972052"/>
      <w:r>
        <w:t>6.3.5.2</w:t>
      </w:r>
      <w:r w:rsidRPr="00986E88">
        <w:rPr>
          <w:noProof/>
        </w:rPr>
        <w:t>.2</w:t>
      </w:r>
      <w:r w:rsidRPr="00986E88">
        <w:rPr>
          <w:noProof/>
        </w:rPr>
        <w:tab/>
        <w:t>Target URI</w:t>
      </w:r>
      <w:bookmarkEnd w:id="2821"/>
      <w:bookmarkEnd w:id="2822"/>
      <w:bookmarkEnd w:id="2823"/>
      <w:bookmarkEnd w:id="2824"/>
      <w:bookmarkEnd w:id="282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6" w:name="_Toc138762455"/>
      <w:bookmarkStart w:id="2827" w:name="_Toc145708649"/>
      <w:bookmarkStart w:id="2828" w:name="_Toc153827323"/>
      <w:bookmarkStart w:id="2829" w:name="_Toc185517475"/>
      <w:bookmarkStart w:id="2830" w:name="_Toc200972053"/>
      <w:r>
        <w:t>6.3.5.2</w:t>
      </w:r>
      <w:r w:rsidRPr="00986E88">
        <w:rPr>
          <w:noProof/>
        </w:rPr>
        <w:t>.3</w:t>
      </w:r>
      <w:r w:rsidRPr="00986E88">
        <w:rPr>
          <w:noProof/>
        </w:rPr>
        <w:tab/>
        <w:t>Standard Methods</w:t>
      </w:r>
      <w:bookmarkEnd w:id="2826"/>
      <w:bookmarkEnd w:id="2827"/>
      <w:bookmarkEnd w:id="2828"/>
      <w:bookmarkEnd w:id="2829"/>
      <w:bookmarkEnd w:id="2830"/>
    </w:p>
    <w:p w14:paraId="0FAD9381" w14:textId="77777777" w:rsidR="009D55B2" w:rsidRPr="00986E88" w:rsidRDefault="009D55B2" w:rsidP="009D55B2">
      <w:pPr>
        <w:pStyle w:val="6"/>
        <w:rPr>
          <w:noProof/>
        </w:rPr>
      </w:pPr>
      <w:bookmarkStart w:id="2831" w:name="_Toc138762456"/>
      <w:bookmarkStart w:id="2832" w:name="_Toc145708650"/>
      <w:bookmarkStart w:id="2833" w:name="_Toc153827324"/>
      <w:bookmarkStart w:id="2834" w:name="_Toc185517476"/>
      <w:bookmarkStart w:id="2835" w:name="_Toc200972054"/>
      <w:r>
        <w:t>6.3.5.2.3</w:t>
      </w:r>
      <w:r w:rsidRPr="00986E88">
        <w:rPr>
          <w:noProof/>
        </w:rPr>
        <w:t>.1</w:t>
      </w:r>
      <w:r w:rsidRPr="00986E88">
        <w:rPr>
          <w:noProof/>
        </w:rPr>
        <w:tab/>
        <w:t>POST</w:t>
      </w:r>
      <w:bookmarkEnd w:id="2831"/>
      <w:bookmarkEnd w:id="2832"/>
      <w:bookmarkEnd w:id="2833"/>
      <w:bookmarkEnd w:id="2834"/>
      <w:bookmarkEnd w:id="283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6" w:name="_Toc104199183"/>
      <w:bookmarkStart w:id="2837" w:name="_Toc104489619"/>
      <w:bookmarkStart w:id="2838" w:name="_Toc138762457"/>
      <w:bookmarkStart w:id="2839" w:name="_Toc145708651"/>
      <w:bookmarkStart w:id="2840" w:name="_Toc153827325"/>
      <w:bookmarkStart w:id="2841" w:name="_Toc185517477"/>
      <w:bookmarkStart w:id="2842" w:name="_Toc200972055"/>
      <w:r>
        <w:t>6.3.6</w:t>
      </w:r>
      <w:r>
        <w:tab/>
        <w:t>Data Model</w:t>
      </w:r>
      <w:bookmarkEnd w:id="2836"/>
      <w:bookmarkEnd w:id="2837"/>
      <w:bookmarkEnd w:id="2838"/>
      <w:bookmarkEnd w:id="2839"/>
      <w:bookmarkEnd w:id="2840"/>
      <w:bookmarkEnd w:id="2841"/>
      <w:bookmarkEnd w:id="2842"/>
    </w:p>
    <w:p w14:paraId="73C92BA0" w14:textId="77777777" w:rsidR="000A047E" w:rsidRDefault="000A047E" w:rsidP="000A047E">
      <w:pPr>
        <w:pStyle w:val="40"/>
      </w:pPr>
      <w:bookmarkStart w:id="2843" w:name="_Toc104199184"/>
      <w:bookmarkStart w:id="2844" w:name="_Toc104489620"/>
      <w:bookmarkStart w:id="2845" w:name="_Toc138762458"/>
      <w:bookmarkStart w:id="2846" w:name="_Toc145708652"/>
      <w:bookmarkStart w:id="2847" w:name="_Toc153827326"/>
      <w:bookmarkStart w:id="2848" w:name="_Toc185517478"/>
      <w:bookmarkStart w:id="2849" w:name="_Toc200972056"/>
      <w:r>
        <w:t>6.3.6.1</w:t>
      </w:r>
      <w:r>
        <w:tab/>
        <w:t>General</w:t>
      </w:r>
      <w:bookmarkEnd w:id="2843"/>
      <w:bookmarkEnd w:id="2844"/>
      <w:bookmarkEnd w:id="2845"/>
      <w:bookmarkEnd w:id="2846"/>
      <w:bookmarkEnd w:id="2847"/>
      <w:bookmarkEnd w:id="2848"/>
      <w:bookmarkEnd w:id="284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50" w:name="_Toc104199185"/>
      <w:bookmarkStart w:id="2851" w:name="_Toc104489621"/>
      <w:bookmarkStart w:id="2852" w:name="_Toc138762459"/>
      <w:bookmarkStart w:id="2853" w:name="_Toc145708653"/>
      <w:bookmarkStart w:id="2854" w:name="_Toc153827327"/>
      <w:bookmarkStart w:id="2855" w:name="_Toc185517479"/>
      <w:bookmarkStart w:id="2856" w:name="_Toc20097205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50"/>
      <w:bookmarkEnd w:id="2851"/>
      <w:bookmarkEnd w:id="2852"/>
      <w:bookmarkEnd w:id="2853"/>
      <w:bookmarkEnd w:id="2854"/>
      <w:bookmarkEnd w:id="2855"/>
      <w:bookmarkEnd w:id="2856"/>
    </w:p>
    <w:p w14:paraId="38D0F054" w14:textId="77777777" w:rsidR="000A047E" w:rsidRDefault="000A047E" w:rsidP="000A047E">
      <w:pPr>
        <w:pStyle w:val="50"/>
      </w:pPr>
      <w:bookmarkStart w:id="2857" w:name="_Toc104199186"/>
      <w:bookmarkStart w:id="2858" w:name="_Toc104489622"/>
      <w:bookmarkStart w:id="2859" w:name="_Toc138762460"/>
      <w:bookmarkStart w:id="2860" w:name="_Toc145708654"/>
      <w:bookmarkStart w:id="2861" w:name="_Toc153827328"/>
      <w:bookmarkStart w:id="2862" w:name="_Toc185517480"/>
      <w:bookmarkStart w:id="2863" w:name="_Toc200972058"/>
      <w:r>
        <w:t>6.3.6.2.1</w:t>
      </w:r>
      <w:r>
        <w:tab/>
        <w:t>Introduction</w:t>
      </w:r>
      <w:bookmarkEnd w:id="2857"/>
      <w:bookmarkEnd w:id="2858"/>
      <w:bookmarkEnd w:id="2859"/>
      <w:bookmarkEnd w:id="2860"/>
      <w:bookmarkEnd w:id="2861"/>
      <w:bookmarkEnd w:id="2862"/>
      <w:bookmarkEnd w:id="286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4" w:name="_Toc104199187"/>
      <w:bookmarkStart w:id="2865" w:name="_Toc104489623"/>
      <w:bookmarkStart w:id="2866" w:name="_Toc138762461"/>
      <w:bookmarkStart w:id="2867" w:name="_Toc145708655"/>
      <w:bookmarkStart w:id="2868" w:name="_Toc153827329"/>
      <w:bookmarkStart w:id="2869" w:name="_Toc185517481"/>
      <w:bookmarkStart w:id="2870" w:name="_Toc200972059"/>
      <w:r>
        <w:t>6.3.6.2.2</w:t>
      </w:r>
      <w:r>
        <w:tab/>
        <w:t>Type: AccessTimeDistributionData</w:t>
      </w:r>
      <w:bookmarkEnd w:id="2864"/>
      <w:bookmarkEnd w:id="2865"/>
      <w:bookmarkEnd w:id="2866"/>
      <w:bookmarkEnd w:id="2867"/>
      <w:bookmarkEnd w:id="2868"/>
      <w:bookmarkEnd w:id="2869"/>
      <w:bookmarkEnd w:id="287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0B558188"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del w:id="2871" w:author="Rapporteur" w:date="2025-09-03T16:13:00Z">
              <w:r w:rsidR="0007248A" w:rsidDel="0007248A">
                <w:rPr>
                  <w:lang w:eastAsia="zh-CN"/>
                </w:rPr>
                <w:delText xml:space="preserve"> </w:delText>
              </w:r>
            </w:del>
            <w:ins w:id="2872" w:author="CR0179" w:date="2025-08-29T16:05:00Z">
              <w:r w:rsidR="0007248A">
                <w:rPr>
                  <w:lang w:eastAsia="zh-CN"/>
                </w:rPr>
                <w:t>exterGrpId</w:t>
              </w:r>
              <w:del w:id="2873" w:author="Rapporteur" w:date="2025-09-03T16:13:00Z">
                <w:r w:rsidR="0007248A" w:rsidDel="0007248A">
                  <w:delText xml:space="preserve"> </w:delText>
                </w:r>
              </w:del>
            </w:ins>
            <w:del w:id="2874" w:author="CR0179" w:date="2025-08-29T16:05:00Z">
              <w:r w:rsidR="0007248A" w:rsidDel="00DB305F">
                <w:delText>exterGroupId</w:delText>
              </w:r>
            </w:del>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75" w:name="_Toc104199188"/>
      <w:bookmarkStart w:id="2876" w:name="_Toc104489624"/>
      <w:bookmarkStart w:id="2877" w:name="_Toc138762462"/>
      <w:bookmarkStart w:id="2878" w:name="_Toc145708656"/>
      <w:bookmarkStart w:id="2879" w:name="_Toc153827330"/>
      <w:bookmarkStart w:id="2880" w:name="_Toc185517482"/>
      <w:bookmarkStart w:id="2881" w:name="_Toc200972060"/>
      <w:r>
        <w:lastRenderedPageBreak/>
        <w:t>6.3.6.2.3</w:t>
      </w:r>
      <w:r>
        <w:tab/>
        <w:t xml:space="preserve">Type: </w:t>
      </w:r>
      <w:bookmarkEnd w:id="2875"/>
      <w:bookmarkEnd w:id="2876"/>
      <w:bookmarkEnd w:id="2877"/>
      <w:bookmarkEnd w:id="2878"/>
      <w:bookmarkEnd w:id="2879"/>
      <w:r w:rsidR="00755742">
        <w:t>AfAsTimeDistributionParam</w:t>
      </w:r>
      <w:bookmarkEnd w:id="2880"/>
      <w:bookmarkEnd w:id="288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82" w:name="_Toc104199189"/>
      <w:bookmarkStart w:id="2883" w:name="_Toc104489625"/>
      <w:bookmarkStart w:id="2884" w:name="_Toc138762463"/>
      <w:bookmarkStart w:id="2885" w:name="_Toc145708657"/>
      <w:bookmarkStart w:id="2886" w:name="_Toc153827331"/>
      <w:bookmarkStart w:id="2887" w:name="_Toc185517483"/>
      <w:bookmarkStart w:id="2888" w:name="_Toc200972061"/>
      <w:r>
        <w:t>6.3.6.2.4</w:t>
      </w:r>
      <w:r>
        <w:tab/>
        <w:t>Type: StatusRequestData</w:t>
      </w:r>
      <w:bookmarkEnd w:id="2882"/>
      <w:bookmarkEnd w:id="2883"/>
      <w:bookmarkEnd w:id="2884"/>
      <w:bookmarkEnd w:id="2885"/>
      <w:bookmarkEnd w:id="2886"/>
      <w:bookmarkEnd w:id="2887"/>
      <w:bookmarkEnd w:id="288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9" w:name="_Toc104199190"/>
      <w:bookmarkStart w:id="2890" w:name="_Toc104489626"/>
      <w:bookmarkStart w:id="2891" w:name="_Toc138762464"/>
      <w:bookmarkStart w:id="2892" w:name="_Toc145708658"/>
      <w:bookmarkStart w:id="2893" w:name="_Toc153827332"/>
      <w:bookmarkStart w:id="2894" w:name="_Toc185517484"/>
      <w:bookmarkStart w:id="2895" w:name="_Toc200972062"/>
      <w:r>
        <w:lastRenderedPageBreak/>
        <w:t>6.3.6.2.5</w:t>
      </w:r>
      <w:r>
        <w:tab/>
        <w:t>Type: StatusResponseData</w:t>
      </w:r>
      <w:bookmarkEnd w:id="2889"/>
      <w:bookmarkEnd w:id="2890"/>
      <w:bookmarkEnd w:id="2891"/>
      <w:bookmarkEnd w:id="2892"/>
      <w:bookmarkEnd w:id="2893"/>
      <w:bookmarkEnd w:id="2894"/>
      <w:bookmarkEnd w:id="289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96" w:name="_Toc104199191"/>
      <w:bookmarkStart w:id="2897" w:name="_Toc104489627"/>
      <w:bookmarkStart w:id="2898" w:name="_Toc138762465"/>
      <w:bookmarkStart w:id="2899" w:name="_Toc145708659"/>
      <w:bookmarkStart w:id="2900" w:name="_Toc153827333"/>
      <w:bookmarkStart w:id="2901" w:name="_Toc185517485"/>
      <w:bookmarkStart w:id="2902" w:name="_Toc200972063"/>
      <w:r>
        <w:t>6.3.6.2.6</w:t>
      </w:r>
      <w:r>
        <w:tab/>
        <w:t xml:space="preserve">Type: </w:t>
      </w:r>
      <w:r>
        <w:rPr>
          <w:lang w:eastAsia="zh-CN"/>
        </w:rPr>
        <w:t>ActiveUe</w:t>
      </w:r>
      <w:bookmarkEnd w:id="2896"/>
      <w:bookmarkEnd w:id="2897"/>
      <w:bookmarkEnd w:id="2898"/>
      <w:bookmarkEnd w:id="2899"/>
      <w:bookmarkEnd w:id="2900"/>
      <w:bookmarkEnd w:id="2901"/>
      <w:bookmarkEnd w:id="290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03" w:name="_Toc138762466"/>
      <w:bookmarkStart w:id="2904" w:name="_Toc145708660"/>
      <w:bookmarkStart w:id="2905" w:name="_Toc153827334"/>
      <w:bookmarkStart w:id="2906" w:name="_Toc185517486"/>
      <w:bookmarkStart w:id="2907" w:name="_Toc200972064"/>
      <w:r>
        <w:t>6.3.6.2.7</w:t>
      </w:r>
      <w:r>
        <w:tab/>
        <w:t>Type AstiConfigNotification</w:t>
      </w:r>
      <w:bookmarkEnd w:id="2903"/>
      <w:bookmarkEnd w:id="2904"/>
      <w:bookmarkEnd w:id="2905"/>
      <w:bookmarkEnd w:id="2906"/>
      <w:bookmarkEnd w:id="290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8" w:name="_Toc153827335"/>
      <w:bookmarkStart w:id="2909" w:name="_Toc185517487"/>
      <w:bookmarkStart w:id="2910" w:name="_Toc200972065"/>
      <w:r>
        <w:lastRenderedPageBreak/>
        <w:t>6.3.6.2.8</w:t>
      </w:r>
      <w:r>
        <w:tab/>
        <w:t>Type AstiConfigStateNotification</w:t>
      </w:r>
      <w:bookmarkEnd w:id="2908"/>
      <w:bookmarkEnd w:id="2909"/>
      <w:bookmarkEnd w:id="291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11" w:name="_Toc104199192"/>
      <w:bookmarkStart w:id="2912" w:name="_Toc104489628"/>
      <w:bookmarkStart w:id="2913" w:name="_Toc138762467"/>
      <w:bookmarkStart w:id="2914" w:name="_Toc145708661"/>
      <w:bookmarkStart w:id="2915" w:name="_Toc153827336"/>
      <w:bookmarkStart w:id="2916" w:name="_Toc185517488"/>
      <w:bookmarkStart w:id="2917" w:name="_Toc20097206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11"/>
      <w:bookmarkEnd w:id="2912"/>
      <w:bookmarkEnd w:id="2913"/>
      <w:bookmarkEnd w:id="2914"/>
      <w:bookmarkEnd w:id="2915"/>
      <w:bookmarkEnd w:id="2916"/>
      <w:bookmarkEnd w:id="2917"/>
    </w:p>
    <w:p w14:paraId="468AEA1B" w14:textId="77777777" w:rsidR="000A047E" w:rsidRPr="00384E92" w:rsidRDefault="000A047E" w:rsidP="000A047E">
      <w:pPr>
        <w:pStyle w:val="50"/>
      </w:pPr>
      <w:bookmarkStart w:id="2918" w:name="_Toc104199193"/>
      <w:bookmarkStart w:id="2919" w:name="_Toc104489629"/>
      <w:bookmarkStart w:id="2920" w:name="_Toc138762468"/>
      <w:bookmarkStart w:id="2921" w:name="_Toc145708662"/>
      <w:bookmarkStart w:id="2922" w:name="_Toc153827337"/>
      <w:bookmarkStart w:id="2923" w:name="_Toc185517489"/>
      <w:bookmarkStart w:id="2924" w:name="_Toc200972067"/>
      <w:r>
        <w:t>6.3.6.3.1</w:t>
      </w:r>
      <w:r w:rsidRPr="00384E92">
        <w:tab/>
        <w:t>Introduction</w:t>
      </w:r>
      <w:bookmarkEnd w:id="2918"/>
      <w:bookmarkEnd w:id="2919"/>
      <w:bookmarkEnd w:id="2920"/>
      <w:bookmarkEnd w:id="2921"/>
      <w:bookmarkEnd w:id="2922"/>
      <w:bookmarkEnd w:id="2923"/>
      <w:bookmarkEnd w:id="292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25" w:name="_Toc104199194"/>
      <w:bookmarkStart w:id="2926" w:name="_Toc104489630"/>
      <w:bookmarkStart w:id="2927" w:name="_Toc138762469"/>
      <w:bookmarkStart w:id="2928" w:name="_Toc145708663"/>
      <w:bookmarkStart w:id="2929" w:name="_Toc153827338"/>
      <w:bookmarkStart w:id="2930" w:name="_Toc185517490"/>
      <w:bookmarkStart w:id="2931" w:name="_Toc200972068"/>
      <w:r>
        <w:t>6.3.6.3.2</w:t>
      </w:r>
      <w:r w:rsidRPr="00384E92">
        <w:tab/>
        <w:t>Simple data types</w:t>
      </w:r>
      <w:bookmarkEnd w:id="2925"/>
      <w:bookmarkEnd w:id="2926"/>
      <w:bookmarkEnd w:id="2927"/>
      <w:bookmarkEnd w:id="2928"/>
      <w:bookmarkEnd w:id="2929"/>
      <w:bookmarkEnd w:id="2930"/>
      <w:bookmarkEnd w:id="293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3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32"/>
    </w:tbl>
    <w:p w14:paraId="61C29626" w14:textId="77777777" w:rsidR="000A047E" w:rsidRDefault="000A047E" w:rsidP="000A047E"/>
    <w:p w14:paraId="764CEFD1" w14:textId="77777777" w:rsidR="001918A0" w:rsidRPr="00BC662F" w:rsidRDefault="001918A0" w:rsidP="001918A0">
      <w:pPr>
        <w:pStyle w:val="50"/>
      </w:pPr>
      <w:bookmarkStart w:id="2933" w:name="_Toc153827339"/>
      <w:bookmarkStart w:id="2934" w:name="_Toc185517491"/>
      <w:bookmarkStart w:id="2935" w:name="_Toc200972069"/>
      <w:r>
        <w:t>6.3.6.3.3</w:t>
      </w:r>
      <w:r w:rsidRPr="00BC662F">
        <w:tab/>
        <w:t xml:space="preserve">Enumeration: </w:t>
      </w:r>
      <w:r>
        <w:t>AstiEvent</w:t>
      </w:r>
      <w:bookmarkEnd w:id="2933"/>
      <w:bookmarkEnd w:id="2934"/>
      <w:bookmarkEnd w:id="293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36" w:name="_Toc104199195"/>
      <w:bookmarkStart w:id="2937" w:name="_Toc104489631"/>
      <w:bookmarkStart w:id="2938" w:name="_Toc138762470"/>
      <w:bookmarkStart w:id="2939" w:name="_Toc145708664"/>
      <w:bookmarkStart w:id="2940" w:name="_Toc153827340"/>
      <w:bookmarkStart w:id="2941" w:name="_Toc185517492"/>
      <w:bookmarkStart w:id="2942" w:name="_Toc200972070"/>
      <w:r>
        <w:t>6.3.7</w:t>
      </w:r>
      <w:r>
        <w:tab/>
        <w:t>Error Handling</w:t>
      </w:r>
      <w:bookmarkEnd w:id="2936"/>
      <w:bookmarkEnd w:id="2937"/>
      <w:bookmarkEnd w:id="2938"/>
      <w:bookmarkEnd w:id="2939"/>
      <w:bookmarkEnd w:id="2940"/>
      <w:bookmarkEnd w:id="2941"/>
      <w:bookmarkEnd w:id="2942"/>
    </w:p>
    <w:p w14:paraId="0A6ADE2E" w14:textId="77777777" w:rsidR="000A047E" w:rsidRPr="00971458" w:rsidRDefault="000A047E" w:rsidP="000A047E">
      <w:pPr>
        <w:pStyle w:val="40"/>
      </w:pPr>
      <w:bookmarkStart w:id="2943" w:name="_Toc104199196"/>
      <w:bookmarkStart w:id="2944" w:name="_Toc104489632"/>
      <w:bookmarkStart w:id="2945" w:name="_Toc138762471"/>
      <w:bookmarkStart w:id="2946" w:name="_Toc145708665"/>
      <w:bookmarkStart w:id="2947" w:name="_Toc153827341"/>
      <w:bookmarkStart w:id="2948" w:name="_Toc185517493"/>
      <w:bookmarkStart w:id="2949" w:name="_Toc200972071"/>
      <w:r w:rsidRPr="00971458">
        <w:t>6.</w:t>
      </w:r>
      <w:r>
        <w:t>3</w:t>
      </w:r>
      <w:r w:rsidRPr="00971458">
        <w:t>.7.1</w:t>
      </w:r>
      <w:r w:rsidRPr="00971458">
        <w:tab/>
        <w:t>General</w:t>
      </w:r>
      <w:bookmarkEnd w:id="2943"/>
      <w:bookmarkEnd w:id="2944"/>
      <w:bookmarkEnd w:id="2945"/>
      <w:bookmarkEnd w:id="2946"/>
      <w:bookmarkEnd w:id="2947"/>
      <w:bookmarkEnd w:id="2948"/>
      <w:bookmarkEnd w:id="294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50" w:name="_Toc104199197"/>
      <w:bookmarkStart w:id="2951" w:name="_Toc104489633"/>
      <w:bookmarkStart w:id="2952" w:name="_Toc138762472"/>
      <w:bookmarkStart w:id="2953" w:name="_Toc145708666"/>
      <w:bookmarkStart w:id="2954" w:name="_Toc153827342"/>
      <w:bookmarkStart w:id="2955" w:name="_Toc185517494"/>
      <w:bookmarkStart w:id="2956" w:name="_Toc200972072"/>
      <w:r w:rsidRPr="00971458">
        <w:t>6.</w:t>
      </w:r>
      <w:r>
        <w:t>3</w:t>
      </w:r>
      <w:r w:rsidRPr="00971458">
        <w:t>.7.2</w:t>
      </w:r>
      <w:r w:rsidRPr="00971458">
        <w:tab/>
        <w:t>Protocol Errors</w:t>
      </w:r>
      <w:bookmarkEnd w:id="2950"/>
      <w:bookmarkEnd w:id="2951"/>
      <w:bookmarkEnd w:id="2952"/>
      <w:bookmarkEnd w:id="2953"/>
      <w:bookmarkEnd w:id="2954"/>
      <w:bookmarkEnd w:id="2955"/>
      <w:bookmarkEnd w:id="295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57" w:name="_Toc104199198"/>
      <w:bookmarkStart w:id="2958" w:name="_Toc104489634"/>
      <w:bookmarkStart w:id="2959" w:name="_Toc138762473"/>
      <w:bookmarkStart w:id="2960" w:name="_Toc145708667"/>
      <w:bookmarkStart w:id="2961" w:name="_Toc153827343"/>
      <w:bookmarkStart w:id="2962" w:name="_Toc185517495"/>
      <w:bookmarkStart w:id="2963" w:name="_Toc200972073"/>
      <w:r>
        <w:t>6.3.7.3</w:t>
      </w:r>
      <w:r>
        <w:tab/>
        <w:t>Application Errors</w:t>
      </w:r>
      <w:bookmarkEnd w:id="2957"/>
      <w:bookmarkEnd w:id="2958"/>
      <w:bookmarkEnd w:id="2959"/>
      <w:bookmarkEnd w:id="2960"/>
      <w:bookmarkEnd w:id="2961"/>
      <w:bookmarkEnd w:id="2962"/>
      <w:bookmarkEnd w:id="296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64" w:name="_Toc104199199"/>
      <w:bookmarkStart w:id="2965" w:name="_Toc104489635"/>
      <w:bookmarkStart w:id="2966" w:name="_Toc138762474"/>
      <w:bookmarkStart w:id="2967" w:name="_Toc145708668"/>
      <w:bookmarkStart w:id="2968" w:name="_Toc153827344"/>
      <w:bookmarkStart w:id="2969" w:name="_Toc185517496"/>
      <w:bookmarkStart w:id="2970" w:name="_Toc200972074"/>
      <w:r>
        <w:t>6.3.8</w:t>
      </w:r>
      <w:r w:rsidRPr="0023018E">
        <w:rPr>
          <w:lang w:eastAsia="zh-CN"/>
        </w:rPr>
        <w:tab/>
        <w:t>Feature negotiation</w:t>
      </w:r>
      <w:bookmarkEnd w:id="2964"/>
      <w:bookmarkEnd w:id="2965"/>
      <w:bookmarkEnd w:id="2966"/>
      <w:bookmarkEnd w:id="2967"/>
      <w:bookmarkEnd w:id="2968"/>
      <w:bookmarkEnd w:id="2969"/>
      <w:bookmarkEnd w:id="297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71" w:name="_Hlk126858549"/>
            <w:r>
              <w:t>ASTIConfigReport</w:t>
            </w:r>
            <w:bookmarkEnd w:id="297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72" w:name="_Toc104199200"/>
      <w:bookmarkStart w:id="2973" w:name="_Toc104489636"/>
      <w:bookmarkStart w:id="2974" w:name="_Toc138762475"/>
      <w:bookmarkStart w:id="2975" w:name="_Toc145708669"/>
      <w:bookmarkStart w:id="2976" w:name="_Toc153827345"/>
      <w:bookmarkStart w:id="2977" w:name="_Toc185517497"/>
      <w:bookmarkStart w:id="2978" w:name="_Toc200972075"/>
      <w:r>
        <w:t>6.3.9</w:t>
      </w:r>
      <w:r w:rsidRPr="001E7573">
        <w:tab/>
        <w:t>Security</w:t>
      </w:r>
      <w:bookmarkEnd w:id="2972"/>
      <w:bookmarkEnd w:id="2973"/>
      <w:bookmarkEnd w:id="2974"/>
      <w:bookmarkEnd w:id="2975"/>
      <w:bookmarkEnd w:id="2976"/>
      <w:bookmarkEnd w:id="2977"/>
      <w:bookmarkEnd w:id="297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9" w:name="_Toc510696650"/>
      <w:bookmarkStart w:id="2980" w:name="_Toc35971450"/>
      <w:bookmarkStart w:id="2981" w:name="_Toc67903567"/>
      <w:bookmarkStart w:id="2982" w:name="_Toc89295784"/>
      <w:bookmarkStart w:id="2983" w:name="_Toc94261497"/>
      <w:bookmarkStart w:id="2984" w:name="_Toc104199201"/>
      <w:bookmarkStart w:id="2985" w:name="_Toc104489637"/>
      <w:bookmarkStart w:id="2986" w:name="_Toc138762476"/>
      <w:bookmarkStart w:id="2987" w:name="_Toc145708670"/>
      <w:bookmarkStart w:id="2988" w:name="_Toc153827346"/>
      <w:bookmarkStart w:id="2989" w:name="_Toc185517498"/>
      <w:bookmarkStart w:id="2990" w:name="_Toc200972076"/>
      <w:r w:rsidRPr="004D3578">
        <w:lastRenderedPageBreak/>
        <w:t>Annex A (normative):</w:t>
      </w:r>
      <w:r w:rsidRPr="004D3578">
        <w:br/>
      </w:r>
      <w:r>
        <w:t>OpenAPI specification</w:t>
      </w:r>
      <w:bookmarkEnd w:id="2979"/>
      <w:bookmarkEnd w:id="2980"/>
      <w:bookmarkEnd w:id="2981"/>
      <w:bookmarkEnd w:id="2982"/>
      <w:bookmarkEnd w:id="2983"/>
      <w:bookmarkEnd w:id="2984"/>
      <w:bookmarkEnd w:id="2985"/>
      <w:bookmarkEnd w:id="2986"/>
      <w:bookmarkEnd w:id="2987"/>
      <w:bookmarkEnd w:id="2988"/>
      <w:bookmarkEnd w:id="2989"/>
      <w:bookmarkEnd w:id="2990"/>
    </w:p>
    <w:p w14:paraId="15EA6971" w14:textId="77777777" w:rsidR="008A6D4A" w:rsidRDefault="008A6D4A" w:rsidP="00743D85">
      <w:pPr>
        <w:pStyle w:val="1"/>
      </w:pPr>
      <w:bookmarkStart w:id="2991" w:name="_Toc510696651"/>
      <w:bookmarkStart w:id="2992" w:name="_Toc35971451"/>
      <w:bookmarkStart w:id="2993" w:name="_Toc67903568"/>
      <w:bookmarkStart w:id="2994" w:name="_Toc89295785"/>
      <w:bookmarkStart w:id="2995" w:name="_Toc94261498"/>
      <w:bookmarkStart w:id="2996" w:name="_Toc104199202"/>
      <w:bookmarkStart w:id="2997" w:name="_Toc104489638"/>
      <w:bookmarkStart w:id="2998" w:name="_Toc138762477"/>
      <w:bookmarkStart w:id="2999" w:name="_Toc145708671"/>
      <w:bookmarkStart w:id="3000" w:name="_Toc153827347"/>
      <w:bookmarkStart w:id="3001" w:name="_Toc185517499"/>
      <w:bookmarkStart w:id="3002" w:name="_Toc200972077"/>
      <w:r>
        <w:t>A.1</w:t>
      </w:r>
      <w:r>
        <w:tab/>
        <w:t>General</w:t>
      </w:r>
      <w:bookmarkEnd w:id="2991"/>
      <w:bookmarkEnd w:id="2992"/>
      <w:bookmarkEnd w:id="2993"/>
      <w:bookmarkEnd w:id="2994"/>
      <w:bookmarkEnd w:id="2995"/>
      <w:bookmarkEnd w:id="2996"/>
      <w:bookmarkEnd w:id="2997"/>
      <w:bookmarkEnd w:id="2998"/>
      <w:bookmarkEnd w:id="2999"/>
      <w:bookmarkEnd w:id="3000"/>
      <w:bookmarkEnd w:id="3001"/>
      <w:bookmarkEnd w:id="3002"/>
    </w:p>
    <w:p w14:paraId="6AD82C9E" w14:textId="43FCD397" w:rsidR="000602BD" w:rsidRPr="00540071" w:rsidRDefault="000602BD" w:rsidP="000602BD">
      <w:bookmarkStart w:id="300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0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05" w:name="_Toc67903569"/>
      <w:bookmarkStart w:id="3006" w:name="_Toc89295786"/>
      <w:bookmarkStart w:id="3007" w:name="_Toc94261499"/>
      <w:bookmarkStart w:id="3008" w:name="_Toc104199203"/>
      <w:bookmarkStart w:id="3009" w:name="_Toc104489639"/>
      <w:bookmarkStart w:id="3010" w:name="_Toc138762478"/>
      <w:bookmarkStart w:id="3011" w:name="_Toc145708672"/>
      <w:bookmarkStart w:id="3012" w:name="_Toc153827348"/>
      <w:bookmarkStart w:id="3013" w:name="_Toc185517500"/>
      <w:bookmarkStart w:id="3014" w:name="_Toc200972078"/>
      <w:r>
        <w:t>A.2</w:t>
      </w:r>
      <w:r>
        <w:tab/>
      </w:r>
      <w:r w:rsidR="00D615CF">
        <w:t>Ntsctsf_TimeSynchronization</w:t>
      </w:r>
      <w:r>
        <w:t xml:space="preserve"> API</w:t>
      </w:r>
      <w:bookmarkEnd w:id="3003"/>
      <w:bookmarkEnd w:id="3004"/>
      <w:bookmarkEnd w:id="3005"/>
      <w:bookmarkEnd w:id="3006"/>
      <w:bookmarkEnd w:id="3007"/>
      <w:bookmarkEnd w:id="3008"/>
      <w:bookmarkEnd w:id="3009"/>
      <w:bookmarkEnd w:id="3010"/>
      <w:bookmarkEnd w:id="3011"/>
      <w:bookmarkEnd w:id="3012"/>
      <w:bookmarkEnd w:id="3013"/>
      <w:bookmarkEnd w:id="3014"/>
    </w:p>
    <w:p w14:paraId="0769D7B5" w14:textId="77777777" w:rsidR="00461244" w:rsidRDefault="00461244" w:rsidP="00461244">
      <w:pPr>
        <w:pStyle w:val="PL"/>
        <w:rPr>
          <w:rFonts w:cs="Courier New"/>
          <w:szCs w:val="16"/>
        </w:rPr>
      </w:pPr>
      <w:bookmarkStart w:id="3015" w:name="_Hlk515639407"/>
      <w:bookmarkStart w:id="301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F173133"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del w:id="3017" w:author="Huawei" w:date="2025-09-02T15:22:00Z">
        <w:r w:rsidR="00491C22" w:rsidDel="00790586">
          <w:rPr>
            <w:rFonts w:cs="Courier New" w:hint="eastAsia"/>
            <w:szCs w:val="16"/>
            <w:lang w:eastAsia="zh-CN"/>
          </w:rPr>
          <w:delText>2</w:delText>
        </w:r>
      </w:del>
      <w:ins w:id="3018" w:author="Huawei" w:date="2025-09-02T15:22:00Z">
        <w:r w:rsidR="00491C22">
          <w:rPr>
            <w:rFonts w:cs="Courier New" w:hint="eastAsia"/>
            <w:szCs w:val="16"/>
            <w:lang w:eastAsia="zh-CN"/>
          </w:rPr>
          <w:t>3</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0340BEAF" w:rsidR="00331964" w:rsidRDefault="00331964" w:rsidP="00461244">
      <w:pPr>
        <w:pStyle w:val="PL"/>
      </w:pPr>
      <w:r>
        <w:t xml:space="preserve">    </w:t>
      </w:r>
      <w:r w:rsidR="00461244">
        <w:t xml:space="preserve">3GPP TS 29.565 </w:t>
      </w:r>
      <w:r w:rsidR="00201201">
        <w:t>V19</w:t>
      </w:r>
      <w:r w:rsidR="00461244">
        <w:t>.</w:t>
      </w:r>
      <w:del w:id="3019" w:author="Huawei" w:date="2025-09-02T15:22:00Z">
        <w:r w:rsidR="00491C22" w:rsidDel="00790586">
          <w:rPr>
            <w:rFonts w:hint="eastAsia"/>
            <w:lang w:eastAsia="zh-CN"/>
          </w:rPr>
          <w:delText>3</w:delText>
        </w:r>
      </w:del>
      <w:ins w:id="3020" w:author="Huawei" w:date="2025-09-02T15:22:00Z">
        <w:r w:rsidR="00491C22">
          <w:rPr>
            <w:rFonts w:hint="eastAsia"/>
            <w:lang w:eastAsia="zh-CN"/>
          </w:rPr>
          <w:t>4</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21" w:name="MCCQCTEMPBM_00000095"/>
      <w:r>
        <w:rPr>
          <w:rFonts w:cs="Courier New"/>
          <w:szCs w:val="16"/>
        </w:rPr>
        <w:t xml:space="preserve">          $ref: 'TS29571_CommonData.yaml#/components/responses/307'</w:t>
      </w:r>
      <w:bookmarkEnd w:id="302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2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2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2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2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24" w:name="MCCQCTEMPBM_00000098"/>
      <w:r>
        <w:rPr>
          <w:rFonts w:cs="Courier New"/>
          <w:szCs w:val="16"/>
        </w:rPr>
        <w:t>Individual</w:t>
      </w:r>
      <w:bookmarkEnd w:id="302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25" w:name="MCCQCTEMPBM_00000099"/>
      <w:r>
        <w:rPr>
          <w:rFonts w:cs="Courier New"/>
          <w:szCs w:val="16"/>
        </w:rPr>
        <w:t>Individual</w:t>
      </w:r>
      <w:bookmarkEnd w:id="302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2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bookmarkStart w:id="302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2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29" w:name="MCCQCTEMPBM_00000104"/>
      <w:r>
        <w:rPr>
          <w:rFonts w:cs="Courier New"/>
          <w:szCs w:val="16"/>
        </w:rPr>
        <w:t>#/components/schemas/</w:t>
      </w:r>
      <w:bookmarkEnd w:id="302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30" w:name="MCCQCTEMPBM_00000105"/>
      <w:r>
        <w:rPr>
          <w:rFonts w:cs="Courier New"/>
          <w:szCs w:val="16"/>
        </w:rPr>
        <w:t xml:space="preserve">          $ref: 'TS29571_CommonData.yaml#/components/responses/307'</w:t>
      </w:r>
      <w:bookmarkEnd w:id="303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31" w:name="MCCQCTEMPBM_00000106"/>
      <w:r>
        <w:rPr>
          <w:rFonts w:cs="Courier New"/>
          <w:szCs w:val="16"/>
        </w:rPr>
        <w:t xml:space="preserve">          $ref: 'TS29571_CommonData.yaml#/components/responses/308'</w:t>
      </w:r>
      <w:bookmarkEnd w:id="303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3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3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33" w:name="MCCQCTEMPBM_00000108"/>
    </w:p>
    <w:bookmarkEnd w:id="303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34" w:name="MCCQCTEMPBM_00000109"/>
      <w:r>
        <w:rPr>
          <w:rFonts w:cs="Courier New"/>
          <w:szCs w:val="16"/>
        </w:rPr>
        <w:t>Individual</w:t>
      </w:r>
      <w:bookmarkEnd w:id="3034"/>
      <w:r>
        <w:rPr>
          <w:lang w:eastAsia="zh-CN"/>
        </w:rPr>
        <w:t>TimeSynchronization</w:t>
      </w:r>
      <w:r>
        <w:t>ExposureConfiguration</w:t>
      </w:r>
    </w:p>
    <w:p w14:paraId="0D58DF6E" w14:textId="77777777" w:rsidR="00461244" w:rsidRDefault="00461244" w:rsidP="00461244">
      <w:pPr>
        <w:pStyle w:val="PL"/>
      </w:pPr>
      <w:r>
        <w:t xml:space="preserve">      summary: Delete an </w:t>
      </w:r>
      <w:bookmarkStart w:id="3035" w:name="MCCQCTEMPBM_00000110"/>
      <w:r>
        <w:rPr>
          <w:rFonts w:cs="Courier New"/>
          <w:szCs w:val="16"/>
        </w:rPr>
        <w:t xml:space="preserve">Individual </w:t>
      </w:r>
      <w:bookmarkEnd w:id="303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36" w:name="MCCQCTEMPBM_00000111"/>
      <w:r>
        <w:rPr>
          <w:rFonts w:cs="Courier New"/>
          <w:szCs w:val="16"/>
        </w:rPr>
        <w:t xml:space="preserve">- Individual </w:t>
      </w:r>
      <w:bookmarkEnd w:id="303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37" w:name="MCCQCTEMPBM_00000112"/>
      <w:r>
        <w:rPr>
          <w:rFonts w:cs="Courier New"/>
          <w:szCs w:val="16"/>
        </w:rPr>
        <w:t>subscriptionId</w:t>
      </w:r>
      <w:bookmarkEnd w:id="303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38" w:name="MCCQCTEMPBM_00000113"/>
      <w:r w:rsidR="00885EFF">
        <w:rPr>
          <w:rFonts w:cs="Courier New"/>
          <w:szCs w:val="16"/>
        </w:rPr>
        <w:t xml:space="preserve">String </w:t>
      </w:r>
      <w:r>
        <w:rPr>
          <w:rFonts w:cs="Courier New"/>
          <w:szCs w:val="16"/>
        </w:rPr>
        <w:t xml:space="preserve">identifying an Individual </w:t>
      </w:r>
      <w:bookmarkEnd w:id="303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3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39"/>
      <w:r>
        <w:rPr>
          <w:lang w:eastAsia="zh-CN"/>
        </w:rPr>
        <w:t>Time Synchronization</w:t>
      </w:r>
      <w:r>
        <w:t xml:space="preserve"> Exposure Configuration</w:t>
      </w:r>
      <w:r w:rsidR="00885EFF">
        <w:t>.</w:t>
      </w:r>
      <w:bookmarkStart w:id="304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4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41" w:name="MCCQCTEMPBM_00000116"/>
      <w:r>
        <w:rPr>
          <w:rFonts w:cs="Courier New"/>
          <w:szCs w:val="16"/>
        </w:rPr>
        <w:t xml:space="preserve">          $ref: 'TS29571_CommonData.yaml#/components/responses/307'</w:t>
      </w:r>
      <w:bookmarkEnd w:id="304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42" w:name="MCCQCTEMPBM_00000117"/>
      <w:r>
        <w:rPr>
          <w:rFonts w:cs="Courier New"/>
          <w:szCs w:val="16"/>
        </w:rPr>
        <w:t xml:space="preserve">          $ref: 'TS29571_CommonData.yaml#/components/responses/308'</w:t>
      </w:r>
      <w:bookmarkEnd w:id="304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4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4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44"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4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45" w:name="MCCQCTEMPBM_00000120"/>
      <w:r>
        <w:rPr>
          <w:rFonts w:cs="Courier New"/>
          <w:szCs w:val="16"/>
        </w:rPr>
        <w:t>Ntsctsf_TimeSynchronization</w:t>
      </w:r>
      <w:bookmarkEnd w:id="304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4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46"/>
      <w:r>
        <w:rPr>
          <w:lang w:eastAsia="zh-CN"/>
        </w:rPr>
        <w:t>TimeSyncExposure</w:t>
      </w:r>
      <w:r>
        <w:rPr>
          <w:rFonts w:hint="eastAsia"/>
          <w:lang w:eastAsia="zh-CN"/>
        </w:rPr>
        <w:t>Sub</w:t>
      </w:r>
      <w:r>
        <w:rPr>
          <w:lang w:eastAsia="zh-CN"/>
        </w:rPr>
        <w:t>sc</w:t>
      </w:r>
      <w:bookmarkStart w:id="304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4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48" w:name="MCCQCTEMPBM_00000123"/>
      <w:r>
        <w:rPr>
          <w:rFonts w:cs="Courier New"/>
          <w:szCs w:val="16"/>
        </w:rPr>
        <w:t xml:space="preserve">        </w:t>
      </w:r>
      <w:bookmarkEnd w:id="3048"/>
      <w:r w:rsidR="00461244">
        <w:rPr>
          <w:rFonts w:cs="Arial"/>
          <w:szCs w:val="18"/>
        </w:rPr>
        <w:t>synchronization service</w:t>
      </w:r>
      <w:bookmarkStart w:id="304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4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50" w:name="MCCQCTEMPBM_00000125"/>
      <w:r>
        <w:rPr>
          <w:rFonts w:cs="Courier New"/>
          <w:szCs w:val="16"/>
        </w:rPr>
        <w:t>'TS29571_CommonData.yaml#/components/schemas/Supi</w:t>
      </w:r>
      <w:bookmarkEnd w:id="305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51" w:name="MCCQCTEMPBM_00000126"/>
      <w:r>
        <w:rPr>
          <w:rFonts w:cs="Courier New"/>
          <w:szCs w:val="16"/>
        </w:rPr>
        <w:t xml:space="preserve">        gpsis:</w:t>
      </w:r>
    </w:p>
    <w:bookmarkEnd w:id="305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52" w:name="MCCQCTEMPBM_00000127"/>
      <w:r>
        <w:rPr>
          <w:rFonts w:cs="Courier New"/>
          <w:szCs w:val="16"/>
        </w:rPr>
        <w:t>'TS29571_CommonData.yaml#/components/schemas/Gpsi</w:t>
      </w:r>
      <w:bookmarkEnd w:id="305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5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53"/>
      <w:r>
        <w:t>'</w:t>
      </w:r>
    </w:p>
    <w:p w14:paraId="6338925F" w14:textId="77777777" w:rsidR="00E00991" w:rsidRDefault="00E00991" w:rsidP="00E00991">
      <w:pPr>
        <w:pStyle w:val="PL"/>
        <w:rPr>
          <w:rFonts w:cs="Courier New"/>
          <w:szCs w:val="16"/>
        </w:rPr>
      </w:pPr>
      <w:bookmarkStart w:id="305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5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55" w:name="MCCQCTEMPBM_00000130"/>
    </w:p>
    <w:bookmarkEnd w:id="305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56" w:name="MCCQCTEMPBM_00000131"/>
      <w:r>
        <w:rPr>
          <w:rFonts w:cs="Courier New"/>
          <w:szCs w:val="16"/>
        </w:rPr>
        <w:t xml:space="preserve">          $ref: 'TS29508_</w:t>
      </w:r>
      <w:bookmarkEnd w:id="3056"/>
      <w:r>
        <w:t>Nsmf_EventExposure</w:t>
      </w:r>
      <w:bookmarkStart w:id="3057" w:name="MCCQCTEMPBM_00000132"/>
      <w:r>
        <w:rPr>
          <w:rFonts w:cs="Courier New"/>
          <w:szCs w:val="16"/>
        </w:rPr>
        <w:t>.yaml#/components/schemas/</w:t>
      </w:r>
      <w:bookmarkEnd w:id="305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5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58"/>
      <w:r>
        <w:rPr>
          <w:lang w:eastAsia="zh-CN"/>
        </w:rPr>
        <w:t>subscribed</w:t>
      </w:r>
      <w:r>
        <w:rPr>
          <w:rFonts w:hint="eastAsia"/>
          <w:lang w:eastAsia="zh-CN"/>
        </w:rPr>
        <w:t>Event</w:t>
      </w:r>
      <w:r>
        <w:rPr>
          <w:lang w:eastAsia="zh-CN"/>
        </w:rPr>
        <w:t>s</w:t>
      </w:r>
      <w:bookmarkStart w:id="3059" w:name="MCCQCTEMPBM_00000134"/>
      <w:r>
        <w:rPr>
          <w:rFonts w:cs="Courier New"/>
          <w:szCs w:val="16"/>
        </w:rPr>
        <w:t>:</w:t>
      </w:r>
    </w:p>
    <w:bookmarkEnd w:id="305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60" w:name="MCCQCTEMPBM_00000135"/>
      <w:r>
        <w:rPr>
          <w:rFonts w:cs="Courier New"/>
          <w:szCs w:val="16"/>
        </w:rPr>
        <w:t>'</w:t>
      </w:r>
      <w:bookmarkEnd w:id="3060"/>
      <w:r>
        <w:t>TS29522_TimeSyncExposure.yaml</w:t>
      </w:r>
      <w:bookmarkStart w:id="3061" w:name="MCCQCTEMPBM_00000136"/>
      <w:r>
        <w:rPr>
          <w:rFonts w:cs="Courier New"/>
          <w:szCs w:val="16"/>
        </w:rPr>
        <w:t>#/components/schemas/</w:t>
      </w:r>
      <w:bookmarkEnd w:id="306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62" w:name="MCCQCTEMPBM_00000137"/>
      <w:r>
        <w:rPr>
          <w:rFonts w:cs="Courier New"/>
          <w:szCs w:val="16"/>
        </w:rPr>
        <w:t xml:space="preserve">        </w:t>
      </w:r>
      <w:bookmarkEnd w:id="3062"/>
      <w:r>
        <w:t>eventFilters</w:t>
      </w:r>
      <w:bookmarkStart w:id="3063" w:name="MCCQCTEMPBM_00000138"/>
      <w:r>
        <w:rPr>
          <w:rFonts w:cs="Courier New"/>
          <w:szCs w:val="16"/>
        </w:rPr>
        <w:t>:</w:t>
      </w:r>
    </w:p>
    <w:bookmarkEnd w:id="306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64" w:name="MCCQCTEMPBM_00000139"/>
      <w:r>
        <w:rPr>
          <w:rFonts w:cs="Courier New"/>
          <w:szCs w:val="16"/>
        </w:rPr>
        <w:t>'</w:t>
      </w:r>
      <w:bookmarkEnd w:id="3064"/>
      <w:r>
        <w:t>TS29522_TimeSyncExposure.yaml</w:t>
      </w:r>
      <w:bookmarkStart w:id="3065" w:name="MCCQCTEMPBM_00000140"/>
      <w:r>
        <w:rPr>
          <w:rFonts w:cs="Courier New"/>
          <w:szCs w:val="16"/>
        </w:rPr>
        <w:t>#/components/schemas/</w:t>
      </w:r>
      <w:bookmarkEnd w:id="306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66" w:name="MCCQCTEMPBM_00000141"/>
      <w:r>
        <w:rPr>
          <w:rFonts w:cs="Courier New"/>
          <w:szCs w:val="16"/>
        </w:rPr>
        <w:t xml:space="preserve">        </w:t>
      </w:r>
      <w:bookmarkEnd w:id="3066"/>
      <w:r>
        <w:t>subsNotifUri</w:t>
      </w:r>
      <w:bookmarkStart w:id="306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6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68" w:name="MCCQCTEMPBM_00000143"/>
      <w:r>
        <w:rPr>
          <w:rFonts w:cs="Courier New"/>
          <w:szCs w:val="16"/>
        </w:rPr>
        <w:t xml:space="preserve">          $ref: 'TS29571_CommonData.yaml#/components/schemas/Uinteger'</w:t>
      </w:r>
    </w:p>
    <w:bookmarkEnd w:id="306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69" w:name="MCCQCTEMPBM_00000144"/>
      <w:r>
        <w:rPr>
          <w:rFonts w:cs="Courier New"/>
          <w:szCs w:val="16"/>
        </w:rPr>
        <w:t xml:space="preserve">          $ref: 'TS29571_CommonData.yaml#/components/schemas/DateTime'</w:t>
      </w:r>
    </w:p>
    <w:bookmarkEnd w:id="306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70" w:name="MCCQCTEMPBM_00000145"/>
      <w:r>
        <w:rPr>
          <w:rFonts w:cs="Courier New"/>
          <w:szCs w:val="16"/>
        </w:rPr>
        <w:t xml:space="preserve">          $ref: 'TS29571_CommonData.yaml#/components/schemas/</w:t>
      </w:r>
      <w:bookmarkEnd w:id="3070"/>
      <w:r>
        <w:t>DurationSec</w:t>
      </w:r>
      <w:bookmarkStart w:id="307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71"/>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72" w:name="MCCQCTEMPBM_00000147"/>
      <w:r>
        <w:rPr>
          <w:rFonts w:cs="Courier New"/>
          <w:szCs w:val="16"/>
        </w:rPr>
        <w:t xml:space="preserve">        - </w:t>
      </w:r>
      <w:bookmarkEnd w:id="307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73" w:name="MCCQCTEMPBM_00000148"/>
      <w:r>
        <w:rPr>
          <w:rFonts w:cs="Courier New"/>
          <w:szCs w:val="16"/>
        </w:rPr>
        <w:t xml:space="preserve">    </w:t>
      </w:r>
      <w:bookmarkEnd w:id="3073"/>
      <w:r>
        <w:rPr>
          <w:lang w:eastAsia="zh-CN"/>
        </w:rPr>
        <w:t>TimeSyncExposureSubsNotif</w:t>
      </w:r>
      <w:bookmarkStart w:id="307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74"/>
      <w:r>
        <w:rPr>
          <w:rFonts w:cs="Arial"/>
          <w:szCs w:val="18"/>
          <w:lang w:eastAsia="zh-CN"/>
        </w:rPr>
        <w:t>Contains the notification of time synchronization service.</w:t>
      </w:r>
      <w:bookmarkStart w:id="307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7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76" w:name="MCCQCTEMPBM_00000151"/>
      <w:r>
        <w:rPr>
          <w:rFonts w:cs="Courier New"/>
          <w:szCs w:val="16"/>
        </w:rPr>
        <w:t>'#/components/schemas/</w:t>
      </w:r>
      <w:bookmarkEnd w:id="307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77" w:name="MCCQCTEMPBM_00000152"/>
      <w:r>
        <w:rPr>
          <w:rFonts w:cs="Courier New"/>
          <w:szCs w:val="16"/>
        </w:rPr>
        <w:t xml:space="preserve">    </w:t>
      </w:r>
      <w:bookmarkEnd w:id="3077"/>
      <w:r>
        <w:t>SubsEventNotification</w:t>
      </w:r>
      <w:bookmarkStart w:id="307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78"/>
      <w:r w:rsidR="00461244">
        <w:rPr>
          <w:rFonts w:cs="Arial"/>
          <w:szCs w:val="18"/>
          <w:lang w:eastAsia="zh-CN"/>
        </w:rPr>
        <w:t>Contains the notification of capability of time synchronization for a list of UEs.</w:t>
      </w:r>
      <w:bookmarkStart w:id="307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7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80" w:name="MCCQCTEMPBM_00000155"/>
      <w:r>
        <w:rPr>
          <w:rFonts w:cs="Courier New"/>
          <w:szCs w:val="16"/>
        </w:rPr>
        <w:t xml:space="preserve">          $ref: '</w:t>
      </w:r>
      <w:bookmarkEnd w:id="3080"/>
      <w:r>
        <w:t>TS29522_TimeSyncExposure.yaml</w:t>
      </w:r>
      <w:bookmarkStart w:id="3081" w:name="MCCQCTEMPBM_00000156"/>
      <w:r>
        <w:rPr>
          <w:rFonts w:cs="Courier New"/>
          <w:szCs w:val="16"/>
        </w:rPr>
        <w:t>#/components/schemas/</w:t>
      </w:r>
      <w:bookmarkEnd w:id="3081"/>
      <w:r>
        <w:rPr>
          <w:lang w:eastAsia="zh-CN"/>
        </w:rPr>
        <w:t>Subscribed</w:t>
      </w:r>
      <w:r>
        <w:rPr>
          <w:rFonts w:hint="eastAsia"/>
          <w:lang w:eastAsia="zh-CN"/>
        </w:rPr>
        <w:t>Event</w:t>
      </w:r>
      <w:bookmarkStart w:id="3082" w:name="MCCQCTEMPBM_00000157"/>
      <w:r>
        <w:rPr>
          <w:rFonts w:cs="Courier New"/>
          <w:szCs w:val="16"/>
        </w:rPr>
        <w:t>'</w:t>
      </w:r>
      <w:bookmarkEnd w:id="308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83" w:name="MCCQCTEMPBM_00000158"/>
      <w:r>
        <w:rPr>
          <w:rFonts w:cs="Courier New"/>
          <w:szCs w:val="16"/>
        </w:rPr>
        <w:t>'#/components/schemas/</w:t>
      </w:r>
      <w:bookmarkEnd w:id="308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8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84"/>
      <w:r>
        <w:t>TimeSyncCapability</w:t>
      </w:r>
      <w:bookmarkStart w:id="308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85"/>
      <w:r>
        <w:rPr>
          <w:rFonts w:cs="Arial"/>
          <w:szCs w:val="18"/>
          <w:lang w:eastAsia="zh-CN"/>
        </w:rPr>
        <w:t>Contains the capability of time synchronization service</w:t>
      </w:r>
      <w:r w:rsidR="00885EFF">
        <w:rPr>
          <w:rFonts w:cs="Arial"/>
          <w:szCs w:val="18"/>
          <w:lang w:eastAsia="zh-CN"/>
        </w:rPr>
        <w:t>.</w:t>
      </w:r>
      <w:bookmarkStart w:id="308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8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87" w:name="MCCQCTEMPBM_00000162"/>
      <w:r>
        <w:rPr>
          <w:rFonts w:cs="Courier New"/>
          <w:szCs w:val="16"/>
        </w:rPr>
        <w:t xml:space="preserve">          $ref: 'TS29571_CommonData.yaml#/components/schemas/Uint64</w:t>
      </w:r>
      <w:bookmarkEnd w:id="308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88" w:name="MCCQCTEMPBM_00000163"/>
    </w:p>
    <w:bookmarkEnd w:id="308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89" w:name="MCCQCTEMPBM_00000164"/>
    </w:p>
    <w:bookmarkEnd w:id="308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90" w:name="MCCQCTEMPBM_00000165"/>
      <w:r>
        <w:rPr>
          <w:rFonts w:cs="Courier New"/>
          <w:szCs w:val="16"/>
        </w:rPr>
        <w:t>TS29571_CommonData.yaml</w:t>
      </w:r>
      <w:bookmarkEnd w:id="309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91" w:name="MCCQCTEMPBM_00000166"/>
      <w:r>
        <w:rPr>
          <w:rFonts w:cs="Courier New"/>
          <w:szCs w:val="16"/>
        </w:rPr>
        <w:t>TS29571_CommonData.yaml</w:t>
      </w:r>
      <w:bookmarkEnd w:id="309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92" w:name="MCCQCTEMPBM_00000167"/>
      <w:r>
        <w:rPr>
          <w:rFonts w:cs="Courier New"/>
          <w:szCs w:val="16"/>
        </w:rPr>
        <w:t>TS29571_CommonData.yaml</w:t>
      </w:r>
      <w:bookmarkEnd w:id="309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93" w:name="MCCQCTEMPBM_00000168"/>
      <w:r>
        <w:rPr>
          <w:rFonts w:cs="Courier New"/>
          <w:szCs w:val="16"/>
        </w:rPr>
        <w:t>TS29571_CommonData.yaml</w:t>
      </w:r>
      <w:bookmarkEnd w:id="309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94" w:name="MCCQCTEMPBM_00000169"/>
      <w:r>
        <w:rPr>
          <w:rFonts w:cs="Courier New"/>
          <w:szCs w:val="16"/>
        </w:rPr>
        <w:t>TemporalValidity</w:t>
      </w:r>
      <w:bookmarkEnd w:id="3094"/>
      <w:r>
        <w:t>'</w:t>
      </w:r>
    </w:p>
    <w:p w14:paraId="5A5F3BFD" w14:textId="77777777" w:rsidR="00D6507B" w:rsidRDefault="00D6507B" w:rsidP="00D6507B">
      <w:pPr>
        <w:pStyle w:val="PL"/>
        <w:rPr>
          <w:rFonts w:cs="Courier New"/>
          <w:szCs w:val="16"/>
        </w:rPr>
      </w:pPr>
      <w:bookmarkStart w:id="309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95"/>
      <w:r>
        <w:t>type: array</w:t>
      </w:r>
    </w:p>
    <w:p w14:paraId="58459B1B" w14:textId="77777777" w:rsidR="00FF2A6F" w:rsidRDefault="00D6507B" w:rsidP="00D6507B">
      <w:pPr>
        <w:pStyle w:val="PL"/>
        <w:rPr>
          <w:rFonts w:cs="Courier New"/>
          <w:szCs w:val="16"/>
        </w:rPr>
      </w:pPr>
      <w:bookmarkStart w:id="309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96"/>
      <w:r>
        <w:t>items:</w:t>
      </w:r>
    </w:p>
    <w:p w14:paraId="6D1FFA32" w14:textId="77777777" w:rsidR="00D6507B" w:rsidRDefault="00D6507B" w:rsidP="00D6507B">
      <w:pPr>
        <w:pStyle w:val="PL"/>
        <w:rPr>
          <w:rFonts w:cs="Courier New"/>
          <w:szCs w:val="16"/>
        </w:rPr>
      </w:pPr>
      <w:bookmarkStart w:id="3097" w:name="MCCQCTEMPBM_00000172"/>
      <w:r>
        <w:rPr>
          <w:rFonts w:cs="Courier New"/>
          <w:szCs w:val="16"/>
        </w:rPr>
        <w:t xml:space="preserve">            $ref: '</w:t>
      </w:r>
      <w:bookmarkEnd w:id="3097"/>
      <w:r>
        <w:t>TS29534_Npcf_AMPolicyAuthorization.yaml</w:t>
      </w:r>
      <w:bookmarkStart w:id="309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9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9" w:name="_Toc35971453"/>
      <w:bookmarkStart w:id="3100" w:name="_Toc67903570"/>
      <w:bookmarkStart w:id="3101" w:name="_Toc89295787"/>
      <w:bookmarkStart w:id="3102" w:name="_Toc94261500"/>
      <w:bookmarkStart w:id="3103" w:name="_Toc104199204"/>
      <w:bookmarkStart w:id="3104" w:name="_Toc104489640"/>
      <w:bookmarkStart w:id="3105" w:name="_Toc138762479"/>
      <w:bookmarkStart w:id="3106" w:name="_Toc145708673"/>
      <w:bookmarkStart w:id="3107" w:name="_Toc153827349"/>
      <w:bookmarkStart w:id="3108" w:name="_Toc185517501"/>
      <w:bookmarkStart w:id="3109" w:name="_Toc200972079"/>
      <w:bookmarkEnd w:id="3015"/>
      <w:r>
        <w:t>A.3</w:t>
      </w:r>
      <w:r>
        <w:tab/>
      </w:r>
      <w:r w:rsidR="00D615CF">
        <w:t>Ntsctsf_QoSand</w:t>
      </w:r>
      <w:r w:rsidR="005F5F2F">
        <w:t>TSC</w:t>
      </w:r>
      <w:r w:rsidR="00D615CF">
        <w:t>Assistance</w:t>
      </w:r>
      <w:r>
        <w:t xml:space="preserve"> API</w:t>
      </w:r>
      <w:bookmarkEnd w:id="3016"/>
      <w:bookmarkEnd w:id="3099"/>
      <w:bookmarkEnd w:id="3100"/>
      <w:bookmarkEnd w:id="3101"/>
      <w:bookmarkEnd w:id="3102"/>
      <w:bookmarkEnd w:id="3103"/>
      <w:bookmarkEnd w:id="3104"/>
      <w:bookmarkEnd w:id="3105"/>
      <w:bookmarkEnd w:id="3106"/>
      <w:bookmarkEnd w:id="3107"/>
      <w:bookmarkEnd w:id="3108"/>
      <w:bookmarkEnd w:id="3109"/>
    </w:p>
    <w:p w14:paraId="2EE67970" w14:textId="77777777" w:rsidR="00461244" w:rsidRDefault="00461244" w:rsidP="00461244">
      <w:pPr>
        <w:pStyle w:val="PL"/>
        <w:rPr>
          <w:rFonts w:cs="Courier New"/>
          <w:szCs w:val="16"/>
        </w:rPr>
      </w:pPr>
      <w:bookmarkStart w:id="311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110"/>
      <w:r>
        <w:t>Ntsctsf_QoSandTSCAssistance</w:t>
      </w:r>
      <w:bookmarkStart w:id="3111" w:name="MCCQCTEMPBM_00000175"/>
      <w:r>
        <w:rPr>
          <w:rFonts w:cs="Courier New"/>
          <w:szCs w:val="16"/>
        </w:rPr>
        <w:t xml:space="preserve"> Service API</w:t>
      </w:r>
    </w:p>
    <w:p w14:paraId="6B9E54F2" w14:textId="5809C184"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3112" w:author="Huawei" w:date="2025-09-02T15:20:00Z">
        <w:r w:rsidR="002F7F2D" w:rsidDel="006B31F4">
          <w:rPr>
            <w:rFonts w:cs="Courier New" w:hint="eastAsia"/>
            <w:szCs w:val="16"/>
            <w:lang w:eastAsia="zh-CN"/>
          </w:rPr>
          <w:delText>3</w:delText>
        </w:r>
      </w:del>
      <w:ins w:id="3113" w:author="Huawei" w:date="2025-09-02T15:20:00Z">
        <w:r w:rsidR="002F7F2D">
          <w:rPr>
            <w:rFonts w:cs="Courier New" w:hint="eastAsia"/>
            <w:szCs w:val="16"/>
            <w:lang w:eastAsia="zh-CN"/>
          </w:rPr>
          <w:t>4</w:t>
        </w:r>
      </w:ins>
    </w:p>
    <w:p w14:paraId="342DB563" w14:textId="77777777" w:rsidR="00461244" w:rsidRDefault="00461244" w:rsidP="00461244">
      <w:pPr>
        <w:pStyle w:val="PL"/>
      </w:pPr>
      <w:r>
        <w:rPr>
          <w:rFonts w:cs="Courier New"/>
          <w:szCs w:val="16"/>
        </w:rPr>
        <w:t xml:space="preserve">  description: </w:t>
      </w:r>
      <w:bookmarkEnd w:id="3111"/>
      <w:r>
        <w:t>|</w:t>
      </w:r>
    </w:p>
    <w:p w14:paraId="589458FA" w14:textId="325AA2AD" w:rsidR="00461244" w:rsidRDefault="00461244" w:rsidP="00461244">
      <w:pPr>
        <w:pStyle w:val="PL"/>
      </w:pPr>
      <w:r>
        <w:t xml:space="preserve">    </w:t>
      </w:r>
      <w:bookmarkStart w:id="3114" w:name="MCCQCTEMPBM_00000176"/>
      <w:r>
        <w:rPr>
          <w:rFonts w:cs="Courier New"/>
          <w:szCs w:val="16"/>
        </w:rPr>
        <w:t>TSCTSF QoS and TSC Assistance Service.</w:t>
      </w:r>
      <w:r w:rsidR="00FB31F5">
        <w:rPr>
          <w:rFonts w:cs="Courier New"/>
          <w:szCs w:val="16"/>
        </w:rPr>
        <w:t xml:space="preserve">  </w:t>
      </w:r>
      <w:bookmarkEnd w:id="3114"/>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15" w:name="MCCQCTEMPBM_00000177"/>
    </w:p>
    <w:bookmarkEnd w:id="311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4460708" w:rsidR="00C46604" w:rsidRDefault="00C46604" w:rsidP="00461244">
      <w:pPr>
        <w:pStyle w:val="PL"/>
      </w:pPr>
      <w:r>
        <w:t xml:space="preserve">    </w:t>
      </w:r>
      <w:r w:rsidR="00461244">
        <w:t xml:space="preserve">3GPP TS 29.565 </w:t>
      </w:r>
      <w:r w:rsidR="00B4289B">
        <w:t>V19</w:t>
      </w:r>
      <w:r w:rsidR="00461244">
        <w:t>.</w:t>
      </w:r>
      <w:del w:id="3116" w:author="Huawei" w:date="2025-09-02T15:20:00Z">
        <w:r w:rsidR="002F7F2D" w:rsidDel="006B31F4">
          <w:rPr>
            <w:rFonts w:cs="Courier New" w:hint="eastAsia"/>
            <w:szCs w:val="16"/>
            <w:lang w:eastAsia="zh-CN"/>
          </w:rPr>
          <w:delText>3</w:delText>
        </w:r>
      </w:del>
      <w:ins w:id="3117" w:author="Huawei" w:date="2025-09-02T15:20:00Z">
        <w:r w:rsidR="002F7F2D">
          <w:rPr>
            <w:rFonts w:cs="Courier New" w:hint="eastAsia"/>
            <w:szCs w:val="16"/>
            <w:lang w:eastAsia="zh-CN"/>
          </w:rPr>
          <w:t>4</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18"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18"/>
      <w:r w:rsidRPr="002E255E">
        <w:t>ntsctsf-qos-tscai</w:t>
      </w:r>
      <w:bookmarkStart w:id="3119"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19"/>
      <w:r>
        <w:t>https://example.com</w:t>
      </w:r>
      <w:bookmarkStart w:id="3120"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20"/>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21"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21"/>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bookmarkStart w:id="3122" w:name="MCCQCTEMPBM_00000182"/>
      <w:r w:rsidR="00461244">
        <w:rPr>
          <w:rFonts w:cs="Courier New"/>
          <w:szCs w:val="16"/>
        </w:rPr>
        <w:t>events subscription sub-</w:t>
      </w:r>
      <w:bookmarkEnd w:id="3122"/>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23"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23"/>
      <w:r>
        <w:t>ProblemDetailsTsctsfQosTscac</w:t>
      </w:r>
      <w:bookmarkStart w:id="3124" w:name="MCCQCTEMPBM_00000184"/>
      <w:r>
        <w:rPr>
          <w:rFonts w:cs="Courier New"/>
          <w:szCs w:val="16"/>
        </w:rPr>
        <w:t>'</w:t>
      </w:r>
    </w:p>
    <w:bookmarkEnd w:id="3124"/>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25"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25"/>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26"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6"/>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27"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27"/>
      <w:r>
        <w:t>notifUri</w:t>
      </w:r>
      <w:bookmarkStart w:id="3128"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28"/>
      <w:r>
        <w:t>Npcf_PolicyAuthorization</w:t>
      </w:r>
      <w:bookmarkStart w:id="3129"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30"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31" w:name="MCCQCTEMPBM_00000191"/>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31"/>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32"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2"/>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33"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33"/>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34"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4"/>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35"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35"/>
      <w:r>
        <w:t>TscAppSessionContextUpdateData</w:t>
      </w:r>
      <w:bookmarkStart w:id="3136"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36"/>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37"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37"/>
      <w:r>
        <w:t>ProblemDetailsTsctsfQosTscac</w:t>
      </w:r>
      <w:bookmarkStart w:id="3138" w:name="MCCQCTEMPBM_00000198"/>
      <w:r>
        <w:rPr>
          <w:rFonts w:cs="Courier New"/>
          <w:szCs w:val="16"/>
        </w:rPr>
        <w:t>'</w:t>
      </w:r>
    </w:p>
    <w:bookmarkEnd w:id="3138"/>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39"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9"/>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40" w:name="MCCQCTEMPBM_00000200"/>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40"/>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41"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1"/>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42"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42"/>
      <w:r>
        <w:t>EventsNotification</w:t>
      </w:r>
      <w:bookmarkStart w:id="3143"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43"/>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44"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4"/>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45"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45"/>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46" w:name="MCCQCTEMPBM_00000206"/>
      <w:r>
        <w:rPr>
          <w:rFonts w:cs="Courier New"/>
          <w:szCs w:val="16"/>
        </w:rPr>
        <w:t xml:space="preserve">                </w:t>
      </w:r>
      <w:bookmarkEnd w:id="3146"/>
      <w:r w:rsidR="00461244">
        <w:t xml:space="preserve">Contains the URI of the created </w:t>
      </w:r>
      <w:bookmarkStart w:id="3147" w:name="MCCQCTEMPBM_00000207"/>
      <w:r w:rsidR="00461244">
        <w:rPr>
          <w:rFonts w:cs="Courier New"/>
          <w:szCs w:val="16"/>
        </w:rPr>
        <w:t xml:space="preserve">Events Subscription </w:t>
      </w:r>
      <w:bookmarkEnd w:id="3147"/>
      <w:r w:rsidR="00461244">
        <w:t>resource,</w:t>
      </w:r>
    </w:p>
    <w:p w14:paraId="11F747B4" w14:textId="0E184CCC" w:rsidR="00D11179" w:rsidRDefault="00D11179" w:rsidP="00461244">
      <w:pPr>
        <w:pStyle w:val="PL"/>
      </w:pPr>
      <w:bookmarkStart w:id="3148" w:name="MCCQCTEMPBM_00000208"/>
      <w:r>
        <w:rPr>
          <w:rFonts w:cs="Courier New"/>
          <w:szCs w:val="16"/>
        </w:rPr>
        <w:t xml:space="preserve">               </w:t>
      </w:r>
      <w:bookmarkEnd w:id="3148"/>
      <w:r w:rsidR="00461244">
        <w:t xml:space="preserve"> according to the structure</w:t>
      </w:r>
    </w:p>
    <w:p w14:paraId="432A50C0" w14:textId="10FBEBA2" w:rsidR="005B1F9F" w:rsidRDefault="00D11179" w:rsidP="00461244">
      <w:pPr>
        <w:pStyle w:val="PL"/>
      </w:pPr>
      <w:bookmarkStart w:id="3149" w:name="MCCQCTEMPBM_00000209"/>
      <w:r>
        <w:rPr>
          <w:rFonts w:cs="Courier New"/>
          <w:szCs w:val="16"/>
        </w:rPr>
        <w:t xml:space="preserve">               </w:t>
      </w:r>
      <w:bookmarkEnd w:id="3149"/>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50"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50"/>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51"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51"/>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52"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52"/>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53"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53"/>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54"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54"/>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55"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55"/>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56"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56"/>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57"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57"/>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58"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58"/>
      <w:r>
        <w:t>Tsc</w:t>
      </w:r>
      <w:bookmarkStart w:id="3159"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59"/>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60"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61" w:name="MCCQCTEMPBM_00000220"/>
    </w:p>
    <w:bookmarkEnd w:id="3161"/>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60"/>
      <w:r>
        <w:t>Identifies the Application Identifier.</w:t>
      </w:r>
      <w:bookmarkStart w:id="3162"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62"/>
      <w:r>
        <w:rPr>
          <w:lang w:eastAsia="zh-CN"/>
        </w:rPr>
        <w:t>ethFlowInfo</w:t>
      </w:r>
      <w:bookmarkStart w:id="3163"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63"/>
    <w:p w14:paraId="188F2510" w14:textId="77777777" w:rsidR="00461244" w:rsidRDefault="00461244" w:rsidP="00461244">
      <w:pPr>
        <w:pStyle w:val="PL"/>
        <w:rPr>
          <w:rFonts w:cs="Courier New"/>
          <w:szCs w:val="16"/>
        </w:rPr>
      </w:pPr>
      <w:r>
        <w:t xml:space="preserve">            $ref: </w:t>
      </w:r>
      <w:bookmarkStart w:id="3164" w:name="MCCQCTEMPBM_00000224"/>
      <w:r>
        <w:rPr>
          <w:rFonts w:cs="Courier New"/>
          <w:szCs w:val="16"/>
        </w:rPr>
        <w:t>'TS29514_</w:t>
      </w:r>
      <w:bookmarkEnd w:id="3164"/>
      <w:r>
        <w:t>Npcf_PolicyAuthorization</w:t>
      </w:r>
      <w:bookmarkStart w:id="3165" w:name="MCCQCTEMPBM_00000225"/>
      <w:r>
        <w:rPr>
          <w:rFonts w:cs="Courier New"/>
          <w:szCs w:val="16"/>
        </w:rPr>
        <w:t>.yaml#/components/schemas/EthFlowDescription'</w:t>
      </w:r>
    </w:p>
    <w:bookmarkEnd w:id="3165"/>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66" w:name="MCCQCTEMPBM_00000226"/>
      <w:r>
        <w:rPr>
          <w:rFonts w:cs="Courier New"/>
          <w:szCs w:val="16"/>
          <w:lang w:val="en-US"/>
        </w:rPr>
        <w:t>'</w:t>
      </w:r>
      <w:bookmarkEnd w:id="3166"/>
      <w:r>
        <w:t>TS29122_CommonData.yaml</w:t>
      </w:r>
      <w:bookmarkStart w:id="3167" w:name="MCCQCTEMPBM_00000227"/>
      <w:r>
        <w:rPr>
          <w:rFonts w:cs="Courier New"/>
          <w:szCs w:val="16"/>
          <w:lang w:val="en-US"/>
        </w:rPr>
        <w:t>#/components/schemas/EthFlowInfo'</w:t>
      </w:r>
      <w:bookmarkEnd w:id="3167"/>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68" w:name="MCCQCTEMPBM_00000228"/>
      <w:r>
        <w:rPr>
          <w:rFonts w:cs="Courier New"/>
          <w:szCs w:val="16"/>
        </w:rPr>
        <w:t xml:space="preserve">        </w:t>
      </w:r>
      <w:bookmarkEnd w:id="3168"/>
      <w:r>
        <w:rPr>
          <w:rFonts w:eastAsia="Times New Roman"/>
        </w:rPr>
        <w:t>flowInfo</w:t>
      </w:r>
      <w:bookmarkStart w:id="3169"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69"/>
    <w:p w14:paraId="310FC3C2" w14:textId="77777777" w:rsidR="00461244" w:rsidRDefault="00461244" w:rsidP="00461244">
      <w:pPr>
        <w:pStyle w:val="PL"/>
        <w:rPr>
          <w:rFonts w:cs="Courier New"/>
          <w:szCs w:val="16"/>
        </w:rPr>
      </w:pPr>
      <w:r>
        <w:t xml:space="preserve">            $ref: 'TS29122_CommonData.yaml#/components/schemas/FlowInfo'</w:t>
      </w:r>
      <w:bookmarkStart w:id="3170" w:name="MCCQCTEMPBM_00000230"/>
    </w:p>
    <w:bookmarkEnd w:id="3170"/>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71"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71"/>
      <w:r>
        <w:rPr>
          <w:rFonts w:hint="eastAsia"/>
          <w:lang w:eastAsia="zh-CN"/>
        </w:rPr>
        <w:t>I</w:t>
      </w:r>
      <w:r>
        <w:rPr>
          <w:lang w:eastAsia="zh-CN"/>
        </w:rPr>
        <w:t>dentifies the AF identifier.</w:t>
      </w:r>
      <w:bookmarkStart w:id="3172"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72"/>
      <w:r>
        <w:rPr>
          <w:lang w:eastAsia="zh-CN"/>
        </w:rPr>
        <w:t>tscQosReq</w:t>
      </w:r>
      <w:bookmarkStart w:id="3173"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73"/>
      <w:r>
        <w:t>AsSessionWithQoS</w:t>
      </w:r>
      <w:bookmarkStart w:id="3174" w:name="MCCQCTEMPBM_00000234"/>
      <w:r>
        <w:rPr>
          <w:rFonts w:cs="Courier New"/>
          <w:szCs w:val="16"/>
        </w:rPr>
        <w:t>.yaml#/components/schemas/</w:t>
      </w:r>
      <w:bookmarkEnd w:id="3174"/>
      <w:r>
        <w:rPr>
          <w:lang w:eastAsia="zh-CN"/>
        </w:rPr>
        <w:t>TscQosRequirement</w:t>
      </w:r>
      <w:bookmarkStart w:id="3175"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75"/>
      <w:r>
        <w:rPr>
          <w:rFonts w:hint="eastAsia"/>
          <w:lang w:eastAsia="zh-CN"/>
        </w:rPr>
        <w:t>qosReference</w:t>
      </w:r>
      <w:bookmarkStart w:id="3176"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76"/>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77" w:name="MCCQCTEMPBM_00000237"/>
      <w:r>
        <w:rPr>
          <w:rFonts w:cs="Courier New"/>
          <w:szCs w:val="16"/>
        </w:rPr>
        <w:t xml:space="preserve">        </w:t>
      </w:r>
      <w:bookmarkEnd w:id="3177"/>
      <w:r>
        <w:rPr>
          <w:lang w:eastAsia="zh-CN"/>
        </w:rPr>
        <w:t>altQosReferences</w:t>
      </w:r>
      <w:bookmarkStart w:id="3178"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78"/>
    <w:p w14:paraId="4CAA3F8D" w14:textId="77777777" w:rsidR="00461244" w:rsidRDefault="00461244" w:rsidP="00461244">
      <w:pPr>
        <w:pStyle w:val="PL"/>
        <w:rPr>
          <w:rFonts w:cs="Courier New"/>
          <w:szCs w:val="16"/>
        </w:rPr>
      </w:pPr>
      <w:r>
        <w:t xml:space="preserve">            </w:t>
      </w:r>
      <w:bookmarkStart w:id="3179" w:name="MCCQCTEMPBM_00000239"/>
      <w:r>
        <w:rPr>
          <w:rFonts w:cs="Courier New"/>
          <w:szCs w:val="16"/>
        </w:rPr>
        <w:t>type: string</w:t>
      </w:r>
    </w:p>
    <w:bookmarkEnd w:id="3179"/>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80" w:name="MCCQCTEMPBM_00000240"/>
      <w:r>
        <w:rPr>
          <w:rFonts w:cs="Courier New"/>
          <w:szCs w:val="16"/>
        </w:rPr>
        <w:t xml:space="preserve">          description: </w:t>
      </w:r>
      <w:bookmarkEnd w:id="3180"/>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81" w:name="MCCQCTEMPBM_00000241"/>
      <w:r>
        <w:rPr>
          <w:rFonts w:cs="Courier New"/>
          <w:szCs w:val="16"/>
        </w:rPr>
        <w:t>$ref: 'TS29514_</w:t>
      </w:r>
      <w:bookmarkEnd w:id="3181"/>
      <w:r>
        <w:t>Npcf_PolicyAuthorization</w:t>
      </w:r>
      <w:bookmarkStart w:id="3182" w:name="MCCQCTEMPBM_00000242"/>
      <w:r>
        <w:rPr>
          <w:rFonts w:cs="Courier New"/>
          <w:szCs w:val="16"/>
        </w:rPr>
        <w:t>.yaml#/components/schemas/AlternativeServiceRequirementsData'</w:t>
      </w:r>
      <w:bookmarkEnd w:id="3182"/>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83"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83"/>
      <w:r>
        <w:t>Npcf_PolicyAuthorization</w:t>
      </w:r>
      <w:bookmarkStart w:id="3184"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85"/>
      <w:r>
        <w:t>Npcf_PolicyAuthorization</w:t>
      </w:r>
      <w:bookmarkStart w:id="3186"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86"/>
      <w:r>
        <w:t>Identifies the Application Identifier.</w:t>
      </w:r>
      <w:bookmarkStart w:id="3187"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87"/>
      <w:r>
        <w:rPr>
          <w:lang w:eastAsia="zh-CN"/>
        </w:rPr>
        <w:t>ethFlowInfo</w:t>
      </w:r>
      <w:bookmarkStart w:id="3188"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88"/>
    <w:p w14:paraId="2C37C05E" w14:textId="77777777" w:rsidR="00461244" w:rsidRDefault="00461244" w:rsidP="00461244">
      <w:pPr>
        <w:pStyle w:val="PL"/>
        <w:rPr>
          <w:rFonts w:cs="Courier New"/>
          <w:szCs w:val="16"/>
        </w:rPr>
      </w:pPr>
      <w:r>
        <w:t xml:space="preserve">            $ref: </w:t>
      </w:r>
      <w:bookmarkStart w:id="3189" w:name="MCCQCTEMPBM_00000249"/>
      <w:r>
        <w:rPr>
          <w:rFonts w:cs="Courier New"/>
          <w:szCs w:val="16"/>
        </w:rPr>
        <w:t>'TS29514_</w:t>
      </w:r>
      <w:bookmarkEnd w:id="3189"/>
      <w:r>
        <w:t>Npcf_PolicyAuthorization</w:t>
      </w:r>
      <w:bookmarkStart w:id="3190" w:name="MCCQCTEMPBM_00000250"/>
      <w:r>
        <w:rPr>
          <w:rFonts w:cs="Courier New"/>
          <w:szCs w:val="16"/>
        </w:rPr>
        <w:t>.yaml#/components/schemas/EthFlowDescription'</w:t>
      </w:r>
    </w:p>
    <w:bookmarkEnd w:id="3190"/>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91" w:name="MCCQCTEMPBM_00000251"/>
      <w:r>
        <w:rPr>
          <w:rFonts w:cs="Courier New"/>
          <w:szCs w:val="16"/>
          <w:lang w:val="en-US"/>
        </w:rPr>
        <w:t>'</w:t>
      </w:r>
      <w:bookmarkEnd w:id="3191"/>
      <w:r>
        <w:t>TS29122_CommonData.yaml</w:t>
      </w:r>
      <w:bookmarkStart w:id="3192" w:name="MCCQCTEMPBM_00000252"/>
      <w:r>
        <w:rPr>
          <w:rFonts w:cs="Courier New"/>
          <w:szCs w:val="16"/>
          <w:lang w:val="en-US"/>
        </w:rPr>
        <w:t>#/components/schemas/EthFlowInfo'</w:t>
      </w:r>
      <w:bookmarkEnd w:id="3192"/>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93" w:name="MCCQCTEMPBM_00000253"/>
      <w:r>
        <w:rPr>
          <w:rFonts w:cs="Courier New"/>
          <w:szCs w:val="16"/>
        </w:rPr>
        <w:t xml:space="preserve">        </w:t>
      </w:r>
      <w:bookmarkEnd w:id="3193"/>
      <w:r>
        <w:rPr>
          <w:rFonts w:eastAsia="Times New Roman"/>
        </w:rPr>
        <w:t>flowInfo</w:t>
      </w:r>
      <w:bookmarkStart w:id="3194"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94"/>
    <w:p w14:paraId="3CAAFAC5" w14:textId="77777777" w:rsidR="00461244" w:rsidRDefault="00461244" w:rsidP="00461244">
      <w:pPr>
        <w:pStyle w:val="PL"/>
        <w:rPr>
          <w:rFonts w:cs="Courier New"/>
          <w:szCs w:val="16"/>
        </w:rPr>
      </w:pPr>
      <w:r>
        <w:t xml:space="preserve">            $ref: 'TS29122_CommonData.yaml#/components/schemas/FlowInfo'</w:t>
      </w:r>
      <w:bookmarkStart w:id="3195" w:name="MCCQCTEMPBM_00000255"/>
    </w:p>
    <w:bookmarkEnd w:id="3195"/>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96" w:name="MCCQCTEMPBM_00000256"/>
      <w:r>
        <w:rPr>
          <w:rFonts w:cs="Courier New"/>
          <w:szCs w:val="16"/>
        </w:rPr>
        <w:t xml:space="preserve">        </w:t>
      </w:r>
      <w:bookmarkEnd w:id="3196"/>
      <w:r>
        <w:rPr>
          <w:lang w:eastAsia="zh-CN"/>
        </w:rPr>
        <w:t>tscQosReq</w:t>
      </w:r>
      <w:bookmarkStart w:id="3197"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97"/>
      <w:r>
        <w:t>AsSessionWithQoS</w:t>
      </w:r>
      <w:bookmarkStart w:id="3198" w:name="MCCQCTEMPBM_00000258"/>
      <w:r>
        <w:rPr>
          <w:rFonts w:cs="Courier New"/>
          <w:szCs w:val="16"/>
        </w:rPr>
        <w:t>.yaml#/components/schemas/</w:t>
      </w:r>
      <w:bookmarkEnd w:id="3198"/>
      <w:r>
        <w:rPr>
          <w:lang w:eastAsia="zh-CN"/>
        </w:rPr>
        <w:t>TscQosRequirement</w:t>
      </w:r>
      <w:r w:rsidR="00DA660E">
        <w:rPr>
          <w:lang w:eastAsia="zh-CN"/>
        </w:rPr>
        <w:t>Rm</w:t>
      </w:r>
      <w:bookmarkStart w:id="3199"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99"/>
      <w:r>
        <w:rPr>
          <w:rFonts w:hint="eastAsia"/>
          <w:lang w:eastAsia="zh-CN"/>
        </w:rPr>
        <w:t>qosReference</w:t>
      </w:r>
      <w:bookmarkStart w:id="3200"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200"/>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201" w:name="MCCQCTEMPBM_00000261"/>
      <w:r>
        <w:rPr>
          <w:rFonts w:cs="Courier New"/>
          <w:szCs w:val="16"/>
        </w:rPr>
        <w:t xml:space="preserve">        </w:t>
      </w:r>
      <w:bookmarkEnd w:id="3201"/>
      <w:r>
        <w:rPr>
          <w:lang w:eastAsia="zh-CN"/>
        </w:rPr>
        <w:t>altQosReferences</w:t>
      </w:r>
      <w:bookmarkStart w:id="3202"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202"/>
    <w:p w14:paraId="69C27A3E" w14:textId="77777777" w:rsidR="00461244" w:rsidRDefault="00461244" w:rsidP="00461244">
      <w:pPr>
        <w:pStyle w:val="PL"/>
        <w:rPr>
          <w:rFonts w:cs="Courier New"/>
          <w:szCs w:val="16"/>
        </w:rPr>
      </w:pPr>
      <w:r>
        <w:t xml:space="preserve">            </w:t>
      </w:r>
      <w:bookmarkStart w:id="3203" w:name="MCCQCTEMPBM_00000263"/>
      <w:r>
        <w:rPr>
          <w:rFonts w:cs="Courier New"/>
          <w:szCs w:val="16"/>
        </w:rPr>
        <w:t>type: string</w:t>
      </w:r>
    </w:p>
    <w:bookmarkEnd w:id="3203"/>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204" w:name="MCCQCTEMPBM_00000264"/>
      <w:r>
        <w:rPr>
          <w:rFonts w:cs="Courier New"/>
          <w:szCs w:val="16"/>
        </w:rPr>
        <w:t xml:space="preserve">          description: </w:t>
      </w:r>
      <w:bookmarkEnd w:id="3204"/>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205" w:name="MCCQCTEMPBM_00000265"/>
      <w:r>
        <w:rPr>
          <w:rFonts w:cs="Courier New"/>
          <w:szCs w:val="16"/>
        </w:rPr>
        <w:t>$ref: 'TS29514_</w:t>
      </w:r>
      <w:bookmarkEnd w:id="3205"/>
      <w:r>
        <w:t>Npcf_PolicyAuthorization</w:t>
      </w:r>
      <w:bookmarkStart w:id="3206" w:name="MCCQCTEMPBM_00000266"/>
      <w:r>
        <w:rPr>
          <w:rFonts w:cs="Courier New"/>
          <w:szCs w:val="16"/>
        </w:rPr>
        <w:t>.yaml#/components/schemas/AlternativeServiceRequirementsData'</w:t>
      </w:r>
      <w:bookmarkEnd w:id="3206"/>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207"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207"/>
      <w:r>
        <w:t>Npcf_PolicyAuthorization</w:t>
      </w:r>
      <w:bookmarkStart w:id="3208"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208"/>
      <w:r>
        <w:t>Npcf_PolicyAuthorization</w:t>
      </w:r>
      <w:bookmarkStart w:id="3209"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09"/>
      <w:r>
        <w:t>Npcf_PolicyAuthorization</w:t>
      </w:r>
      <w:bookmarkStart w:id="3210"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211" w:name="MCCQCTEMPBM_00000273"/>
      <w:bookmarkEnd w:id="3210"/>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21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21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12"/>
      <w:r>
        <w:t>AsSessionWithQoS</w:t>
      </w:r>
      <w:bookmarkStart w:id="3213" w:name="MCCQCTEMPBM_00000275"/>
      <w:r>
        <w:rPr>
          <w:rFonts w:cs="Courier New"/>
          <w:szCs w:val="16"/>
        </w:rPr>
        <w:t>.yaml#/components/schemas/</w:t>
      </w:r>
      <w:bookmarkEnd w:id="3213"/>
      <w:r>
        <w:t>QosMonitoringInformation</w:t>
      </w:r>
      <w:bookmarkStart w:id="3214"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1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215" w:name="MCCQCTEMPBM_00000277"/>
      <w:r>
        <w:rPr>
          <w:rFonts w:cs="Courier New"/>
          <w:szCs w:val="16"/>
        </w:rPr>
        <w:t xml:space="preserve">        </w:t>
      </w:r>
      <w:bookmarkEnd w:id="3215"/>
      <w:r w:rsidR="00461244">
        <w:t>OpenAPI nullable property set to true.</w:t>
      </w:r>
      <w:bookmarkStart w:id="321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16"/>
    <w:p w14:paraId="7525BE26" w14:textId="43FCAA4C" w:rsidR="00D16179" w:rsidRDefault="00D16179" w:rsidP="00461244">
      <w:pPr>
        <w:pStyle w:val="PL"/>
        <w:rPr>
          <w:rFonts w:cs="Courier New"/>
          <w:szCs w:val="16"/>
        </w:rPr>
      </w:pPr>
      <w:r w:rsidRPr="00C316C4">
        <w:t xml:space="preserve">          minItems: 1</w:t>
      </w:r>
      <w:bookmarkStart w:id="321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17"/>
      <w:r>
        <w:t>AsSessionWithQoS</w:t>
      </w:r>
      <w:bookmarkStart w:id="3218" w:name="MCCQCTEMPBM_00000280"/>
      <w:r>
        <w:rPr>
          <w:rFonts w:cs="Courier New"/>
          <w:szCs w:val="16"/>
        </w:rPr>
        <w:t>.yaml#/components/schemas/</w:t>
      </w:r>
      <w:bookmarkEnd w:id="3218"/>
      <w:r>
        <w:t>QosMonitoringInformationRm</w:t>
      </w:r>
      <w:bookmarkStart w:id="3219"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19"/>
      <w:r>
        <w:rPr>
          <w:lang w:eastAsia="zh-CN"/>
        </w:rPr>
        <w:t>notifCorreId</w:t>
      </w:r>
      <w:bookmarkStart w:id="322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2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2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2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2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22"/>
      <w:r>
        <w:t>qosMonReports</w:t>
      </w:r>
      <w:bookmarkStart w:id="322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23"/>
      <w:r w:rsidR="0004630C">
        <w:t>AsSessionWithQoS</w:t>
      </w:r>
      <w:bookmarkStart w:id="3224" w:name="MCCQCTEMPBM_00000286"/>
      <w:r>
        <w:rPr>
          <w:rFonts w:cs="Courier New"/>
          <w:szCs w:val="16"/>
        </w:rPr>
        <w:t>.yaml#/components/schemas/QosMonitoringReport'</w:t>
      </w:r>
    </w:p>
    <w:bookmarkEnd w:id="322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2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2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26" w:name="MCCQCTEMPBM_00000288"/>
      <w:r>
        <w:rPr>
          <w:rFonts w:cs="Courier New"/>
          <w:szCs w:val="16"/>
        </w:rPr>
        <w:t xml:space="preserve">            </w:t>
      </w:r>
      <w:bookmarkEnd w:id="322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27" w:name="MCCQCTEMPBM_00000289"/>
      <w:r>
        <w:rPr>
          <w:rFonts w:cs="Courier New"/>
          <w:szCs w:val="16"/>
        </w:rPr>
        <w:t xml:space="preserve">           </w:t>
      </w:r>
      <w:bookmarkEnd w:id="322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28" w:name="MCCQCTEMPBM_00000290"/>
      <w:r>
        <w:rPr>
          <w:rFonts w:cs="Courier New"/>
          <w:szCs w:val="16"/>
        </w:rPr>
        <w:t xml:space="preserve">           </w:t>
      </w:r>
      <w:bookmarkEnd w:id="322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29" w:name="MCCQCTEMPBM_00000291"/>
      <w:r>
        <w:rPr>
          <w:rFonts w:cs="Courier New"/>
          <w:szCs w:val="16"/>
        </w:rPr>
        <w:t xml:space="preserve">           </w:t>
      </w:r>
      <w:bookmarkEnd w:id="3229"/>
      <w:r>
        <w:rPr>
          <w:lang w:eastAsia="zh-CN"/>
        </w:rPr>
        <w:t xml:space="preserve"> event</w:t>
      </w:r>
      <w:r>
        <w:t xml:space="preserve"> QOS_NOT_GUARANTEED or SUCCESSFUL_RESOURCES_ALLOCATION.</w:t>
      </w:r>
      <w:bookmarkStart w:id="3230" w:name="MCCQCTEMPBM_00000292"/>
    </w:p>
    <w:p w14:paraId="68F25BD3" w14:textId="77777777" w:rsidR="00E7356A" w:rsidRPr="003B3EFA" w:rsidRDefault="00E7356A" w:rsidP="00E7356A">
      <w:pPr>
        <w:pStyle w:val="PL"/>
        <w:rPr>
          <w:rFonts w:cs="Courier New"/>
          <w:szCs w:val="16"/>
        </w:rPr>
      </w:pPr>
      <w:bookmarkStart w:id="3231" w:name="MCCQCTEMPBM_00000294"/>
      <w:bookmarkEnd w:id="3230"/>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32"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32"/>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3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33"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33"/>
    <w:p w14:paraId="49EF6093" w14:textId="77777777" w:rsidR="00DD4C40" w:rsidRDefault="00DD4C40" w:rsidP="00DD4C40">
      <w:pPr>
        <w:pStyle w:val="PL"/>
      </w:pPr>
      <w:r>
        <w:t xml:space="preserve">      - $ref: '</w:t>
      </w:r>
      <w:bookmarkStart w:id="3234" w:name="MCCQCTEMPBM_00000296"/>
      <w:r>
        <w:rPr>
          <w:rFonts w:cs="Courier New"/>
          <w:szCs w:val="16"/>
        </w:rPr>
        <w:t>TS29571_CommonData.yaml</w:t>
      </w:r>
      <w:bookmarkEnd w:id="3234"/>
      <w:r>
        <w:t>#/components/schemas/ProblemDetails'</w:t>
      </w:r>
    </w:p>
    <w:p w14:paraId="04E0635B" w14:textId="2F503E7A" w:rsidR="00E7356A" w:rsidRDefault="00E7356A" w:rsidP="00E7356A">
      <w:pPr>
        <w:pStyle w:val="PL"/>
      </w:pPr>
      <w:bookmarkStart w:id="3235" w:name="_Toc104199205"/>
      <w:bookmarkStart w:id="3236" w:name="_Toc104489641"/>
      <w:bookmarkStart w:id="3237" w:name="_Toc138762480"/>
      <w:bookmarkStart w:id="3238" w:name="_Toc145708674"/>
      <w:bookmarkStart w:id="3239" w:name="_Toc153827350"/>
      <w:bookmarkStart w:id="3240" w:name="_Toc2086459"/>
      <w:bookmarkStart w:id="324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42" w:name="_Toc185517502"/>
      <w:bookmarkStart w:id="3243" w:name="_Toc200972080"/>
      <w:r>
        <w:t>A.4</w:t>
      </w:r>
      <w:r>
        <w:tab/>
        <w:t>Ntsctsf_ASTI API</w:t>
      </w:r>
      <w:bookmarkEnd w:id="3235"/>
      <w:bookmarkEnd w:id="3236"/>
      <w:bookmarkEnd w:id="3237"/>
      <w:bookmarkEnd w:id="3238"/>
      <w:bookmarkEnd w:id="3239"/>
      <w:bookmarkEnd w:id="3242"/>
      <w:bookmarkEnd w:id="3243"/>
    </w:p>
    <w:p w14:paraId="297154A4" w14:textId="77777777" w:rsidR="000A047E" w:rsidRDefault="000A047E" w:rsidP="000A047E">
      <w:pPr>
        <w:pStyle w:val="PL"/>
        <w:rPr>
          <w:rFonts w:cs="Courier New"/>
          <w:szCs w:val="16"/>
        </w:rPr>
      </w:pPr>
      <w:bookmarkStart w:id="3244" w:name="MCCQCTEMPBM_00000297"/>
      <w:r>
        <w:rPr>
          <w:rFonts w:cs="Courier New"/>
          <w:szCs w:val="16"/>
        </w:rPr>
        <w:t>openapi: 3.0.0</w:t>
      </w:r>
    </w:p>
    <w:p w14:paraId="5E277398" w14:textId="77777777" w:rsidR="00B9293E" w:rsidRDefault="00B9293E" w:rsidP="000A047E">
      <w:pPr>
        <w:pStyle w:val="PL"/>
        <w:rPr>
          <w:rFonts w:cs="Courier New"/>
          <w:szCs w:val="16"/>
        </w:rPr>
      </w:pPr>
    </w:p>
    <w:bookmarkEnd w:id="3244"/>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bookmarkStart w:id="3245" w:name="MCCQCTEMPBM_00000298"/>
      <w:r>
        <w:rPr>
          <w:rFonts w:cs="Courier New"/>
          <w:szCs w:val="16"/>
        </w:rPr>
        <w:t xml:space="preserve"> Service API</w:t>
      </w:r>
    </w:p>
    <w:p w14:paraId="766C1354" w14:textId="77777777" w:rsidR="000803D6" w:rsidRDefault="000803D6" w:rsidP="000803D6">
      <w:pPr>
        <w:pStyle w:val="PL"/>
        <w:rPr>
          <w:rFonts w:cs="Courier New"/>
          <w:szCs w:val="16"/>
          <w:lang w:eastAsia="zh-CN"/>
        </w:rPr>
      </w:pPr>
      <w:r>
        <w:rPr>
          <w:rFonts w:cs="Courier New"/>
          <w:szCs w:val="16"/>
        </w:rPr>
        <w:t xml:space="preserve">  version: 1.</w:t>
      </w:r>
      <w:del w:id="3246" w:author="Huawei" w:date="2025-09-02T15:15:00Z">
        <w:r w:rsidDel="009F775B">
          <w:rPr>
            <w:rFonts w:cs="Courier New"/>
            <w:szCs w:val="16"/>
          </w:rPr>
          <w:delText>1</w:delText>
        </w:r>
      </w:del>
      <w:ins w:id="3247" w:author="Huawei" w:date="2025-09-02T15:15:00Z">
        <w:r>
          <w:rPr>
            <w:rFonts w:cs="Courier New" w:hint="eastAsia"/>
            <w:szCs w:val="16"/>
            <w:lang w:eastAsia="zh-CN"/>
          </w:rPr>
          <w:t>2</w:t>
        </w:r>
      </w:ins>
      <w:r>
        <w:rPr>
          <w:rFonts w:cs="Courier New"/>
          <w:szCs w:val="16"/>
        </w:rPr>
        <w:t>.0</w:t>
      </w:r>
      <w:ins w:id="3248" w:author="Huawei" w:date="2025-09-02T15:15:00Z">
        <w:r>
          <w:rPr>
            <w:rFonts w:cs="Courier New" w:hint="eastAsia"/>
            <w:szCs w:val="16"/>
            <w:lang w:eastAsia="zh-CN"/>
          </w:rPr>
          <w:t>-alpha.1</w:t>
        </w:r>
      </w:ins>
    </w:p>
    <w:p w14:paraId="2B2E7BD9" w14:textId="77777777" w:rsidR="000803D6" w:rsidRDefault="000803D6" w:rsidP="000803D6">
      <w:pPr>
        <w:pStyle w:val="PL"/>
      </w:pPr>
      <w:r>
        <w:rPr>
          <w:rFonts w:cs="Courier New"/>
          <w:szCs w:val="16"/>
        </w:rPr>
        <w:t xml:space="preserve">  description: </w:t>
      </w:r>
      <w:bookmarkEnd w:id="3245"/>
      <w:r>
        <w:t>|</w:t>
      </w:r>
    </w:p>
    <w:p w14:paraId="3151F0E6" w14:textId="77777777" w:rsidR="000803D6" w:rsidRDefault="000803D6" w:rsidP="000803D6">
      <w:pPr>
        <w:pStyle w:val="PL"/>
      </w:pPr>
      <w:r>
        <w:t xml:space="preserve">    </w:t>
      </w:r>
      <w:bookmarkStart w:id="3249" w:name="MCCQCTEMPBM_00000299"/>
      <w:r>
        <w:rPr>
          <w:rFonts w:cs="Courier New"/>
          <w:szCs w:val="16"/>
        </w:rPr>
        <w:t xml:space="preserve">TSCTSF  Access Stratum time distribution configuration Service.  </w:t>
      </w:r>
      <w:bookmarkEnd w:id="3249"/>
    </w:p>
    <w:p w14:paraId="2F9382D2" w14:textId="77777777" w:rsidR="000803D6" w:rsidRDefault="000803D6" w:rsidP="000803D6">
      <w:pPr>
        <w:pStyle w:val="PL"/>
      </w:pPr>
      <w:r>
        <w:t xml:space="preserve">    © </w:t>
      </w:r>
      <w:del w:id="3250" w:author="Huawei" w:date="2025-09-02T15:15:00Z">
        <w:r w:rsidDel="009F775B">
          <w:delText>2024</w:delText>
        </w:r>
      </w:del>
      <w:ins w:id="3251" w:author="Huawei" w:date="2025-09-02T15:15:00Z">
        <w:r>
          <w:rPr>
            <w:rFonts w:hint="eastAsia"/>
            <w:lang w:eastAsia="zh-CN"/>
          </w:rPr>
          <w:t>2025</w:t>
        </w:r>
      </w:ins>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52" w:name="MCCQCTEMPBM_00000300"/>
    </w:p>
    <w:bookmarkEnd w:id="3252"/>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77777777" w:rsidR="000803D6" w:rsidRDefault="000803D6" w:rsidP="000803D6">
      <w:pPr>
        <w:pStyle w:val="PL"/>
      </w:pPr>
      <w:r>
        <w:t xml:space="preserve">    3GPP TS 29.565 V</w:t>
      </w:r>
      <w:del w:id="3253" w:author="Huawei" w:date="2025-09-02T15:15:00Z">
        <w:r w:rsidDel="009F775B">
          <w:delText>18.6.0</w:delText>
        </w:r>
      </w:del>
      <w:ins w:id="3254" w:author="Huawei" w:date="2025-09-02T15:15:00Z">
        <w:r>
          <w:rPr>
            <w:rFonts w:hint="eastAsia"/>
            <w:lang w:eastAsia="zh-CN"/>
          </w:rPr>
          <w:t>19.4.0</w:t>
        </w:r>
      </w:ins>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5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55"/>
      <w:r w:rsidRPr="008C1571">
        <w:t>ntsctsf-</w:t>
      </w:r>
      <w:r>
        <w:t>asti</w:t>
      </w:r>
      <w:bookmarkStart w:id="325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56"/>
      <w:r>
        <w:t>https://example.com</w:t>
      </w:r>
      <w:bookmarkStart w:id="325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5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5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58"/>
      <w:r>
        <w:t xml:space="preserve">a new Individual </w:t>
      </w:r>
      <w:r>
        <w:rPr>
          <w:lang w:eastAsia="zh-CN"/>
        </w:rPr>
        <w:t>ASTI Configuration</w:t>
      </w:r>
      <w:r>
        <w:t xml:space="preserve"> resource.</w:t>
      </w:r>
      <w:bookmarkStart w:id="325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59"/>
      <w:r>
        <w:rPr>
          <w:lang w:eastAsia="zh-CN"/>
        </w:rPr>
        <w:t>ASTIConfiguration</w:t>
      </w:r>
      <w:bookmarkStart w:id="326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60"/>
      <w:r>
        <w:rPr>
          <w:lang w:eastAsia="zh-CN"/>
        </w:rPr>
        <w:t>ASTI Configurations</w:t>
      </w:r>
      <w:bookmarkStart w:id="326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61"/>
      <w:r>
        <w:t>AccessTimeDistributionData</w:t>
      </w:r>
      <w:bookmarkStart w:id="326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62"/>
      <w:r>
        <w:t>AccessTimeDistributionData</w:t>
      </w:r>
      <w:bookmarkStart w:id="3263" w:name="MCCQCTEMPBM_00000309"/>
      <w:r>
        <w:rPr>
          <w:rFonts w:cs="Courier New"/>
          <w:szCs w:val="16"/>
        </w:rPr>
        <w:t>'</w:t>
      </w:r>
    </w:p>
    <w:bookmarkEnd w:id="326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6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6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6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6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6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6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67" w:name="MCCQCTEMPBM_00000313"/>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6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6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6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6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69"/>
      <w:r>
        <w:t>Request the status of the 5G access stratum time distribution for a list of UEs.</w:t>
      </w:r>
      <w:bookmarkStart w:id="327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70"/>
      <w:r>
        <w:t>RequestStatusof5GAccessStratumTimeDistribution</w:t>
      </w:r>
      <w:bookmarkStart w:id="327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71"/>
      <w:r>
        <w:rPr>
          <w:lang w:eastAsia="zh-CN"/>
        </w:rPr>
        <w:t>ASTI Configurations</w:t>
      </w:r>
      <w:bookmarkStart w:id="327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72"/>
      <w:r w:rsidR="000A047E">
        <w:t>he status of the 5G access stratum time distribution</w:t>
      </w:r>
      <w:r>
        <w:t>.</w:t>
      </w:r>
      <w:bookmarkStart w:id="327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73"/>
      <w:r>
        <w:t>StatusRequestData</w:t>
      </w:r>
      <w:bookmarkStart w:id="327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74"/>
      <w:r w:rsidR="000A047E">
        <w:t>he status of the 5G access stratum time distribution</w:t>
      </w:r>
      <w:r>
        <w:t>.</w:t>
      </w:r>
      <w:bookmarkStart w:id="327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75"/>
      <w:r>
        <w:t>StatusResponseData</w:t>
      </w:r>
      <w:bookmarkStart w:id="327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7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7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7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7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78"/>
      <w:r>
        <w:t xml:space="preserve">an existing Individual </w:t>
      </w:r>
      <w:r>
        <w:rPr>
          <w:lang w:eastAsia="zh-CN"/>
        </w:rPr>
        <w:t>ASTI Configuration</w:t>
      </w:r>
      <w:r>
        <w:t xml:space="preserve"> resource</w:t>
      </w:r>
      <w:bookmarkStart w:id="327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79"/>
      <w:r>
        <w:rPr>
          <w:lang w:eastAsia="zh-CN"/>
        </w:rPr>
        <w:t>ASTI Configuration</w:t>
      </w:r>
      <w:bookmarkStart w:id="328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80"/>
      <w:r>
        <w:rPr>
          <w:lang w:eastAsia="zh-CN"/>
        </w:rPr>
        <w:t>ASTI Configuration.</w:t>
      </w:r>
      <w:bookmarkStart w:id="328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8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8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8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83" w:name="MCCQCTEMPBM_00000329"/>
    </w:p>
    <w:bookmarkEnd w:id="328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84" w:name="MCCQCTEMPBM_00000330"/>
      <w:r>
        <w:rPr>
          <w:rFonts w:cs="Courier New"/>
          <w:szCs w:val="16"/>
        </w:rPr>
        <w:t>IndividualASTIConfiguration</w:t>
      </w:r>
      <w:bookmarkEnd w:id="3284"/>
    </w:p>
    <w:p w14:paraId="3C89C89E" w14:textId="77777777" w:rsidR="000A047E" w:rsidRDefault="000A047E" w:rsidP="000A047E">
      <w:pPr>
        <w:pStyle w:val="PL"/>
      </w:pPr>
      <w:r>
        <w:t xml:space="preserve">      summary: Delete an </w:t>
      </w:r>
      <w:bookmarkStart w:id="3285" w:name="MCCQCTEMPBM_00000331"/>
      <w:r>
        <w:rPr>
          <w:rFonts w:cs="Courier New"/>
          <w:szCs w:val="16"/>
        </w:rPr>
        <w:t>Individual ASTI Configuration</w:t>
      </w:r>
      <w:bookmarkEnd w:id="328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86" w:name="MCCQCTEMPBM_00000332"/>
      <w:r w:rsidRPr="00F10D54">
        <w:rPr>
          <w:rFonts w:cs="Courier New"/>
          <w:szCs w:val="16"/>
          <w:lang w:val="fr-FR"/>
        </w:rPr>
        <w:t>- Individual ASTI Configuration</w:t>
      </w:r>
      <w:bookmarkEnd w:id="328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87" w:name="MCCQCTEMPBM_00000333"/>
      <w:r w:rsidRPr="00AA5858">
        <w:rPr>
          <w:rFonts w:cs="Courier New"/>
          <w:szCs w:val="16"/>
        </w:rPr>
        <w:t>onfigId</w:t>
      </w:r>
      <w:bookmarkEnd w:id="328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88" w:name="MCCQCTEMPBM_00000334"/>
      <w:r>
        <w:rPr>
          <w:rFonts w:cs="Courier New"/>
          <w:szCs w:val="16"/>
        </w:rPr>
        <w:t>String identifying an Individual ASTI Configuration.</w:t>
      </w:r>
      <w:bookmarkEnd w:id="328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89" w:name="MCCQCTEMPBM_00000336"/>
      <w:r>
        <w:rPr>
          <w:rFonts w:cs="Courier New"/>
          <w:szCs w:val="16"/>
        </w:rPr>
        <w:t xml:space="preserve">          $ref: 'TS29571_CommonData.yaml#/components/responses/308'</w:t>
      </w:r>
      <w:bookmarkEnd w:id="328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9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9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9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9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92" w:name="MCCQCTEMPBM_00000339"/>
      <w:r>
        <w:rPr>
          <w:rFonts w:cs="Courier New"/>
          <w:szCs w:val="16"/>
        </w:rPr>
        <w:t>Ntsctsf_ASTI</w:t>
      </w:r>
      <w:bookmarkEnd w:id="329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93" w:name="MCCQCTEMPBM_00000340"/>
      <w:r>
        <w:rPr>
          <w:rFonts w:cs="Courier New"/>
          <w:szCs w:val="16"/>
        </w:rPr>
        <w:t xml:space="preserve">  schemas:</w:t>
      </w:r>
    </w:p>
    <w:bookmarkEnd w:id="329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94" w:name="MCCQCTEMPBM_00000341"/>
      <w:r>
        <w:rPr>
          <w:rFonts w:cs="Courier New"/>
          <w:szCs w:val="16"/>
        </w:rPr>
        <w:t>TS29571_CommonData.yaml</w:t>
      </w:r>
      <w:bookmarkEnd w:id="329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95" w:name="MCCQCTEMPBM_00000342"/>
      <w:r>
        <w:rPr>
          <w:rFonts w:cs="Courier New"/>
          <w:szCs w:val="16"/>
        </w:rPr>
        <w:t>TS29571_CommonData.yaml</w:t>
      </w:r>
      <w:bookmarkEnd w:id="329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9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96"/>
      <w:r>
        <w:t>'</w:t>
      </w:r>
    </w:p>
    <w:p w14:paraId="52DF293F" w14:textId="77777777" w:rsidR="00B743A0" w:rsidRDefault="00B743A0" w:rsidP="00B743A0">
      <w:pPr>
        <w:pStyle w:val="PL"/>
        <w:rPr>
          <w:rFonts w:cs="Courier New"/>
          <w:szCs w:val="16"/>
        </w:rPr>
      </w:pPr>
      <w:bookmarkStart w:id="329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97"/>
      <w:r>
        <w:t>'</w:t>
      </w:r>
    </w:p>
    <w:p w14:paraId="7E57796A" w14:textId="77777777" w:rsidR="000A047E" w:rsidRDefault="000A047E" w:rsidP="000A047E">
      <w:pPr>
        <w:pStyle w:val="PL"/>
        <w:rPr>
          <w:rFonts w:cs="Courier New"/>
          <w:szCs w:val="16"/>
        </w:rPr>
      </w:pPr>
      <w:bookmarkStart w:id="3298" w:name="MCCQCTEMPBM_00000345"/>
      <w:r>
        <w:rPr>
          <w:rFonts w:cs="Courier New"/>
          <w:szCs w:val="16"/>
        </w:rPr>
        <w:t xml:space="preserve">        </w:t>
      </w:r>
      <w:bookmarkEnd w:id="3298"/>
      <w:r>
        <w:t>asTimeDisParam</w:t>
      </w:r>
      <w:bookmarkStart w:id="329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99"/>
      <w:r w:rsidR="000A7176">
        <w:t>Af</w:t>
      </w:r>
      <w:r>
        <w:t>AsTimeDistributionParam</w:t>
      </w:r>
      <w:bookmarkStart w:id="330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300"/>
      <w:r>
        <w:t>type: array</w:t>
      </w:r>
    </w:p>
    <w:p w14:paraId="1BCC1437" w14:textId="77777777" w:rsidR="008845A2" w:rsidRDefault="008845A2" w:rsidP="008845A2">
      <w:pPr>
        <w:pStyle w:val="PL"/>
        <w:rPr>
          <w:rFonts w:cs="Courier New"/>
          <w:szCs w:val="16"/>
        </w:rPr>
      </w:pPr>
      <w:bookmarkStart w:id="330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301"/>
      <w:r>
        <w:t>items:</w:t>
      </w:r>
    </w:p>
    <w:p w14:paraId="19896EC7" w14:textId="77777777" w:rsidR="008845A2" w:rsidRDefault="008845A2" w:rsidP="008845A2">
      <w:pPr>
        <w:pStyle w:val="PL"/>
        <w:rPr>
          <w:rFonts w:cs="Courier New"/>
          <w:szCs w:val="16"/>
        </w:rPr>
      </w:pPr>
      <w:bookmarkStart w:id="3302" w:name="MCCQCTEMPBM_00000349"/>
      <w:r>
        <w:rPr>
          <w:rFonts w:cs="Courier New"/>
          <w:szCs w:val="16"/>
        </w:rPr>
        <w:t xml:space="preserve">            $ref: '</w:t>
      </w:r>
      <w:bookmarkEnd w:id="3302"/>
      <w:r>
        <w:t>TS29534_Npcf_AMPolicyAuthorization.yaml</w:t>
      </w:r>
      <w:bookmarkStart w:id="330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30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30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30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lastRenderedPageBreak/>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305" w:name="MCCQCTEMPBM_00000352"/>
      <w:r>
        <w:rPr>
          <w:rFonts w:cs="Courier New"/>
          <w:szCs w:val="16"/>
        </w:rPr>
        <w:t xml:space="preserve">        </w:t>
      </w:r>
      <w:bookmarkEnd w:id="3305"/>
      <w:r w:rsidR="00D458DA">
        <w:rPr>
          <w:rFonts w:eastAsia="Malgun Gothic"/>
        </w:rPr>
        <w:t>timeSyncErrBdgt</w:t>
      </w:r>
      <w:bookmarkStart w:id="330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30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30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30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308" w:name="MCCQCTEMPBM_00000355"/>
      <w:r>
        <w:rPr>
          <w:rFonts w:cs="Courier New"/>
          <w:szCs w:val="16"/>
        </w:rPr>
        <w:t>TS29571_CommonData.yaml</w:t>
      </w:r>
      <w:bookmarkEnd w:id="330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309" w:name="MCCQCTEMPBM_00000356"/>
      <w:r>
        <w:rPr>
          <w:rFonts w:cs="Courier New"/>
          <w:szCs w:val="16"/>
        </w:rPr>
        <w:t>TS29571_CommonData.yaml</w:t>
      </w:r>
      <w:bookmarkEnd w:id="330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310" w:name="MCCQCTEMPBM_00000357"/>
      <w:r>
        <w:rPr>
          <w:rFonts w:cs="Courier New"/>
          <w:szCs w:val="16"/>
        </w:rPr>
        <w:t>TS29571_CommonData.yaml</w:t>
      </w:r>
      <w:bookmarkEnd w:id="331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311" w:name="MCCQCTEMPBM_00000358"/>
      <w:r>
        <w:rPr>
          <w:rFonts w:cs="Courier New"/>
          <w:szCs w:val="16"/>
        </w:rPr>
        <w:t>TS29571_CommonData.yaml</w:t>
      </w:r>
      <w:bookmarkEnd w:id="331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312" w:name="MCCQCTEMPBM_00000359"/>
      <w:r>
        <w:rPr>
          <w:rFonts w:cs="Courier New"/>
          <w:szCs w:val="16"/>
        </w:rPr>
        <w:t xml:space="preserve">        </w:t>
      </w:r>
      <w:bookmarkEnd w:id="3312"/>
      <w:r>
        <w:rPr>
          <w:lang w:eastAsia="zh-CN"/>
        </w:rPr>
        <w:t>activeUes</w:t>
      </w:r>
      <w:bookmarkStart w:id="3313" w:name="MCCQCTEMPBM_00000360"/>
      <w:r>
        <w:rPr>
          <w:rFonts w:cs="Courier New"/>
          <w:szCs w:val="16"/>
        </w:rPr>
        <w:t>:</w:t>
      </w:r>
    </w:p>
    <w:bookmarkEnd w:id="331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314" w:name="MCCQCTEMPBM_00000361"/>
    </w:p>
    <w:bookmarkEnd w:id="331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315" w:name="MCCQCTEMPBM_00000362"/>
      <w:r>
        <w:rPr>
          <w:rFonts w:cs="Courier New"/>
          <w:szCs w:val="16"/>
        </w:rPr>
        <w:t>TS29571_CommonData.yaml</w:t>
      </w:r>
      <w:bookmarkEnd w:id="331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316" w:name="MCCQCTEMPBM_00000363"/>
      <w:r>
        <w:rPr>
          <w:rFonts w:cs="Courier New"/>
          <w:szCs w:val="16"/>
        </w:rPr>
        <w:t>TS29571_CommonData.yaml</w:t>
      </w:r>
      <w:bookmarkEnd w:id="3316"/>
      <w:r w:rsidRPr="002B65C6">
        <w:t>#/components/schemas/</w:t>
      </w:r>
      <w:r>
        <w:t>Gpsi</w:t>
      </w:r>
      <w:r w:rsidRPr="002B65C6">
        <w:t>'</w:t>
      </w:r>
    </w:p>
    <w:p w14:paraId="57477DF3" w14:textId="6F708A52" w:rsidR="000A047E" w:rsidRDefault="000A047E" w:rsidP="000A047E">
      <w:pPr>
        <w:pStyle w:val="PL"/>
        <w:rPr>
          <w:rFonts w:cs="Courier New"/>
          <w:szCs w:val="16"/>
        </w:rPr>
      </w:pPr>
      <w:bookmarkStart w:id="3317" w:name="MCCQCTEMPBM_00000364"/>
      <w:r>
        <w:rPr>
          <w:rFonts w:cs="Courier New"/>
          <w:szCs w:val="16"/>
        </w:rPr>
        <w:t xml:space="preserve">        </w:t>
      </w:r>
      <w:bookmarkEnd w:id="3317"/>
      <w:r w:rsidR="00D458DA">
        <w:rPr>
          <w:rFonts w:eastAsia="Malgun Gothic"/>
        </w:rPr>
        <w:t>timeSyncErrBdgt</w:t>
      </w:r>
      <w:bookmarkStart w:id="331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18"/>
      <w:r>
        <w:rPr>
          <w:rFonts w:eastAsia="Malgun Gothic"/>
        </w:rPr>
        <w:t>oneOf</w:t>
      </w:r>
      <w:bookmarkStart w:id="331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19"/>
      <w:r>
        <w:rPr>
          <w:rFonts w:eastAsia="Malgun Gothic"/>
        </w:rPr>
        <w:t>required</w:t>
      </w:r>
      <w:bookmarkStart w:id="332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32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21" w:name="MCCQCTEMPBM_00000368"/>
      <w:r>
        <w:rPr>
          <w:rFonts w:cs="Courier New"/>
          <w:szCs w:val="16"/>
        </w:rPr>
        <w:t xml:space="preserve">        </w:t>
      </w:r>
      <w:bookmarkEnd w:id="332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22" w:name="_Toc138762481"/>
      <w:bookmarkStart w:id="3323" w:name="_Toc145708675"/>
      <w:bookmarkStart w:id="3324" w:name="_Toc153827351"/>
      <w:bookmarkStart w:id="3325" w:name="_Toc185517503"/>
      <w:bookmarkStart w:id="3326" w:name="_Toc200972081"/>
      <w:r w:rsidRPr="004D3578">
        <w:t xml:space="preserve">Annex </w:t>
      </w:r>
      <w:r>
        <w:t>B</w:t>
      </w:r>
      <w:r w:rsidRPr="004D3578">
        <w:t xml:space="preserve"> (normative):</w:t>
      </w:r>
      <w:r w:rsidRPr="004D3578">
        <w:br/>
      </w:r>
      <w:r>
        <w:t>3GPP extensions for DetNet integration with 5GS</w:t>
      </w:r>
      <w:bookmarkEnd w:id="3322"/>
      <w:bookmarkEnd w:id="3323"/>
      <w:bookmarkEnd w:id="3324"/>
      <w:bookmarkEnd w:id="3325"/>
      <w:bookmarkEnd w:id="3326"/>
    </w:p>
    <w:p w14:paraId="0C90C525" w14:textId="77777777" w:rsidR="00FE2976" w:rsidRDefault="00FE2976" w:rsidP="00D51D24">
      <w:pPr>
        <w:pStyle w:val="1"/>
      </w:pPr>
      <w:bookmarkStart w:id="3327" w:name="_Toc138762482"/>
      <w:bookmarkStart w:id="3328" w:name="_Toc145708676"/>
      <w:bookmarkStart w:id="3329" w:name="_Toc153827352"/>
      <w:bookmarkStart w:id="3330" w:name="_Toc185517504"/>
      <w:bookmarkStart w:id="3331" w:name="_Toc200972082"/>
      <w:bookmarkStart w:id="3332" w:name="MCCQCTEMPBM_00000370"/>
      <w:r>
        <w:t>B.1</w:t>
      </w:r>
      <w:r>
        <w:tab/>
        <w:t>3GPP extensions for DetNet integration with 5GS</w:t>
      </w:r>
      <w:bookmarkEnd w:id="3327"/>
      <w:bookmarkEnd w:id="3328"/>
      <w:bookmarkEnd w:id="3329"/>
      <w:bookmarkEnd w:id="3330"/>
      <w:bookmarkEnd w:id="3331"/>
    </w:p>
    <w:p w14:paraId="28E7CD5F" w14:textId="77777777" w:rsidR="00FE2976" w:rsidRDefault="00FE2976" w:rsidP="00D51D24">
      <w:pPr>
        <w:pStyle w:val="2"/>
      </w:pPr>
      <w:bookmarkStart w:id="3333" w:name="_Toc138762483"/>
      <w:bookmarkStart w:id="3334" w:name="_Toc145708677"/>
      <w:bookmarkStart w:id="3335" w:name="_Toc153827353"/>
      <w:bookmarkStart w:id="3336" w:name="_Toc185517505"/>
      <w:bookmarkStart w:id="3337" w:name="_Toc200972083"/>
      <w:bookmarkStart w:id="3338" w:name="MCCQCTEMPBM_00000371"/>
      <w:bookmarkEnd w:id="3332"/>
      <w:r>
        <w:t>B.1.1</w:t>
      </w:r>
      <w:r>
        <w:tab/>
        <w:t>Introduction</w:t>
      </w:r>
      <w:bookmarkEnd w:id="3333"/>
      <w:bookmarkEnd w:id="3334"/>
      <w:bookmarkEnd w:id="3335"/>
      <w:bookmarkEnd w:id="3336"/>
      <w:bookmarkEnd w:id="3337"/>
    </w:p>
    <w:bookmarkEnd w:id="333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lastRenderedPageBreak/>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39" w:name="_MON_1738072452"/>
    <w:bookmarkEnd w:id="333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843179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40" w:name="_Toc138762484"/>
      <w:bookmarkStart w:id="3341" w:name="_Toc145708678"/>
      <w:bookmarkStart w:id="3342" w:name="_Toc153827354"/>
      <w:bookmarkStart w:id="3343" w:name="_Toc185517506"/>
      <w:bookmarkStart w:id="3344" w:name="_Toc200972084"/>
      <w:bookmarkStart w:id="3345" w:name="MCCQCTEMPBM_00000372"/>
      <w:r>
        <w:t>B.1.2</w:t>
      </w:r>
      <w:r>
        <w:tab/>
      </w:r>
      <w:bookmarkEnd w:id="3340"/>
      <w:bookmarkEnd w:id="3341"/>
      <w:bookmarkEnd w:id="3342"/>
      <w:r w:rsidR="00F5648C">
        <w:t>3GPP Extension _3gpp-5gs-detnet-node</w:t>
      </w:r>
      <w:bookmarkEnd w:id="3343"/>
      <w:bookmarkEnd w:id="3344"/>
    </w:p>
    <w:p w14:paraId="458B5C04" w14:textId="77777777" w:rsidR="00FE2976" w:rsidRDefault="00FE2976" w:rsidP="00D51D24">
      <w:pPr>
        <w:pStyle w:val="30"/>
      </w:pPr>
      <w:bookmarkStart w:id="3346" w:name="_Toc138762485"/>
      <w:bookmarkStart w:id="3347" w:name="_Toc145708679"/>
      <w:bookmarkStart w:id="3348" w:name="_Toc153827355"/>
      <w:bookmarkStart w:id="3349" w:name="_Toc185517507"/>
      <w:bookmarkStart w:id="3350" w:name="_Toc200972085"/>
      <w:bookmarkStart w:id="3351" w:name="MCCQCTEMPBM_00000373"/>
      <w:bookmarkEnd w:id="3345"/>
      <w:r>
        <w:t>B.1.2.1</w:t>
      </w:r>
      <w:r>
        <w:tab/>
        <w:t>Description</w:t>
      </w:r>
      <w:bookmarkEnd w:id="3346"/>
      <w:bookmarkEnd w:id="3347"/>
      <w:bookmarkEnd w:id="3348"/>
      <w:bookmarkEnd w:id="3349"/>
      <w:bookmarkEnd w:id="3350"/>
    </w:p>
    <w:bookmarkEnd w:id="335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52" w:name="_Toc138762486"/>
      <w:bookmarkStart w:id="3353" w:name="_Toc145708680"/>
      <w:bookmarkStart w:id="3354" w:name="_Toc153827356"/>
      <w:bookmarkStart w:id="3355" w:name="_Toc185517508"/>
      <w:bookmarkStart w:id="3356" w:name="_Toc200972086"/>
      <w:bookmarkStart w:id="3357" w:name="MCCQCTEMPBM_00000374"/>
      <w:r>
        <w:lastRenderedPageBreak/>
        <w:t>B.1.2.2</w:t>
      </w:r>
      <w:r>
        <w:tab/>
        <w:t>Provisioning of 5GS specific traffic characteristics and requirements</w:t>
      </w:r>
      <w:bookmarkEnd w:id="3352"/>
      <w:bookmarkEnd w:id="3353"/>
      <w:bookmarkEnd w:id="3354"/>
      <w:bookmarkEnd w:id="3355"/>
      <w:bookmarkEnd w:id="3356"/>
    </w:p>
    <w:bookmarkEnd w:id="335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58" w:name="_Toc138762487"/>
      <w:bookmarkStart w:id="3359" w:name="_Toc145708681"/>
      <w:bookmarkStart w:id="3360" w:name="_Toc153827357"/>
      <w:bookmarkStart w:id="3361" w:name="_Toc185517509"/>
      <w:bookmarkStart w:id="3362" w:name="_Toc200972087"/>
      <w:bookmarkStart w:id="3363" w:name="MCCQCTEMPBM_00000375"/>
      <w:r>
        <w:t>B.1.2.3</w:t>
      </w:r>
      <w:r>
        <w:tab/>
        <w:t>Report of 5GS DetNet flow(s) status</w:t>
      </w:r>
      <w:bookmarkEnd w:id="3358"/>
      <w:bookmarkEnd w:id="3359"/>
      <w:bookmarkEnd w:id="3360"/>
      <w:bookmarkEnd w:id="3361"/>
      <w:bookmarkEnd w:id="3362"/>
    </w:p>
    <w:bookmarkEnd w:id="336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64" w:name="_Toc138762488"/>
      <w:bookmarkStart w:id="3365" w:name="_Toc145708682"/>
      <w:bookmarkStart w:id="3366" w:name="_Toc153827358"/>
      <w:bookmarkStart w:id="336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68" w:name="_Toc185517510"/>
      <w:bookmarkStart w:id="3369" w:name="_Toc200972088"/>
      <w:r>
        <w:t>B.1.2.4</w:t>
      </w:r>
      <w:r>
        <w:tab/>
        <w:t>Exposure of 5GS DetNet Node Identification</w:t>
      </w:r>
      <w:bookmarkEnd w:id="3364"/>
      <w:bookmarkEnd w:id="3365"/>
      <w:bookmarkEnd w:id="3366"/>
      <w:bookmarkEnd w:id="3368"/>
      <w:bookmarkEnd w:id="3369"/>
    </w:p>
    <w:p w14:paraId="5BB9E35E" w14:textId="77777777" w:rsidR="00F5648C" w:rsidRDefault="00F5648C" w:rsidP="00F5648C">
      <w:pPr>
        <w:rPr>
          <w:lang w:eastAsia="zh-CN"/>
        </w:rPr>
      </w:pPr>
      <w:bookmarkStart w:id="3370" w:name="_Toc138762489"/>
      <w:bookmarkStart w:id="3371" w:name="_Toc145708683"/>
      <w:bookmarkStart w:id="3372" w:name="_Toc153827359"/>
      <w:bookmarkStart w:id="3373" w:name="MCCQCTEMPBM_00000377"/>
      <w:bookmarkEnd w:id="336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74" w:name="_Toc185517511"/>
      <w:bookmarkStart w:id="3375" w:name="_Toc200972089"/>
      <w:r>
        <w:t>B.2</w:t>
      </w:r>
      <w:r>
        <w:tab/>
        <w:t>YANG Module Definitions</w:t>
      </w:r>
      <w:bookmarkEnd w:id="3370"/>
      <w:bookmarkEnd w:id="3371"/>
      <w:bookmarkEnd w:id="3372"/>
      <w:bookmarkEnd w:id="3374"/>
      <w:bookmarkEnd w:id="3375"/>
    </w:p>
    <w:p w14:paraId="42A5CCBD" w14:textId="77777777" w:rsidR="00FE2976" w:rsidRDefault="00FE2976" w:rsidP="00D51D24">
      <w:pPr>
        <w:pStyle w:val="2"/>
      </w:pPr>
      <w:bookmarkStart w:id="3376" w:name="_Toc138762490"/>
      <w:bookmarkStart w:id="3377" w:name="_Toc145708684"/>
      <w:bookmarkStart w:id="3378" w:name="_Toc153827360"/>
      <w:bookmarkStart w:id="3379" w:name="_Toc185517512"/>
      <w:bookmarkStart w:id="3380" w:name="_Toc200972090"/>
      <w:bookmarkStart w:id="3381" w:name="MCCQCTEMPBM_00000378"/>
      <w:bookmarkEnd w:id="3373"/>
      <w:r>
        <w:t>B.2.1</w:t>
      </w:r>
      <w:r>
        <w:tab/>
        <w:t>Introduction</w:t>
      </w:r>
      <w:bookmarkEnd w:id="3376"/>
      <w:bookmarkEnd w:id="3377"/>
      <w:bookmarkEnd w:id="3378"/>
      <w:bookmarkEnd w:id="3379"/>
      <w:bookmarkEnd w:id="3380"/>
    </w:p>
    <w:p w14:paraId="6DAC5349" w14:textId="77777777" w:rsidR="00FE2976" w:rsidRDefault="00FE2976" w:rsidP="00D51D24">
      <w:pPr>
        <w:pStyle w:val="30"/>
      </w:pPr>
      <w:bookmarkStart w:id="3382" w:name="_Toc138762491"/>
      <w:bookmarkStart w:id="3383" w:name="_Toc145708685"/>
      <w:bookmarkStart w:id="3384" w:name="_Toc153827361"/>
      <w:bookmarkStart w:id="3385" w:name="_Toc185517513"/>
      <w:bookmarkStart w:id="3386" w:name="_Toc200972091"/>
      <w:bookmarkStart w:id="3387" w:name="MCCQCTEMPBM_00000379"/>
      <w:bookmarkEnd w:id="3381"/>
      <w:r>
        <w:t>B.2.1.1</w:t>
      </w:r>
      <w:r>
        <w:tab/>
        <w:t>General</w:t>
      </w:r>
      <w:bookmarkEnd w:id="3382"/>
      <w:bookmarkEnd w:id="3383"/>
      <w:bookmarkEnd w:id="3384"/>
      <w:bookmarkEnd w:id="3385"/>
      <w:bookmarkEnd w:id="3386"/>
    </w:p>
    <w:bookmarkEnd w:id="338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88" w:name="_Toc138762492"/>
      <w:bookmarkStart w:id="3389" w:name="_Toc145708686"/>
      <w:bookmarkStart w:id="3390" w:name="_Toc153827362"/>
      <w:bookmarkStart w:id="3391" w:name="_Toc185517514"/>
      <w:bookmarkStart w:id="3392" w:name="_Toc200972092"/>
      <w:bookmarkStart w:id="3393" w:name="MCCQCTEMPBM_00000380"/>
      <w:r>
        <w:t>B.2.1.2</w:t>
      </w:r>
      <w:r>
        <w:tab/>
        <w:t>Module name</w:t>
      </w:r>
      <w:bookmarkEnd w:id="3388"/>
      <w:bookmarkEnd w:id="3389"/>
      <w:bookmarkEnd w:id="3390"/>
      <w:bookmarkEnd w:id="3391"/>
      <w:bookmarkEnd w:id="3392"/>
    </w:p>
    <w:bookmarkEnd w:id="339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94" w:name="_Toc138762493"/>
      <w:bookmarkStart w:id="3395" w:name="_Toc145708687"/>
      <w:bookmarkStart w:id="3396" w:name="_Toc153827363"/>
      <w:bookmarkStart w:id="339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98" w:name="_Toc185517515"/>
      <w:bookmarkStart w:id="3399" w:name="_Toc200972093"/>
      <w:r>
        <w:t>B.2.1.3</w:t>
      </w:r>
      <w:r>
        <w:tab/>
        <w:t>Header information</w:t>
      </w:r>
      <w:bookmarkEnd w:id="3394"/>
      <w:bookmarkEnd w:id="3395"/>
      <w:bookmarkEnd w:id="3396"/>
      <w:bookmarkEnd w:id="3398"/>
      <w:bookmarkEnd w:id="3399"/>
    </w:p>
    <w:p w14:paraId="5675E796" w14:textId="77777777" w:rsidR="00FE2976" w:rsidRDefault="00FE2976" w:rsidP="00D51D24">
      <w:pPr>
        <w:pStyle w:val="40"/>
      </w:pPr>
      <w:bookmarkStart w:id="3400" w:name="_Toc138762494"/>
      <w:bookmarkStart w:id="3401" w:name="_Toc145708688"/>
      <w:bookmarkStart w:id="3402" w:name="_Toc153827364"/>
      <w:bookmarkStart w:id="3403" w:name="_Toc185517516"/>
      <w:bookmarkStart w:id="3404" w:name="_Toc200972094"/>
      <w:bookmarkStart w:id="3405" w:name="MCCQCTEMPBM_00000382"/>
      <w:bookmarkEnd w:id="3397"/>
      <w:r>
        <w:t>B.2.1.3.1</w:t>
      </w:r>
      <w:r>
        <w:tab/>
      </w:r>
      <w:r w:rsidRPr="00826EB1">
        <w:t>&lt;yang-version statement&gt;</w:t>
      </w:r>
      <w:bookmarkEnd w:id="3400"/>
      <w:bookmarkEnd w:id="3401"/>
      <w:bookmarkEnd w:id="3402"/>
      <w:bookmarkEnd w:id="3403"/>
      <w:bookmarkEnd w:id="3404"/>
    </w:p>
    <w:bookmarkEnd w:id="340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406" w:name="_Toc138762495"/>
      <w:bookmarkStart w:id="3407" w:name="_Toc145708689"/>
      <w:bookmarkStart w:id="3408" w:name="_Toc153827365"/>
      <w:bookmarkStart w:id="3409" w:name="_Toc185517517"/>
      <w:bookmarkStart w:id="3410" w:name="_Toc200972095"/>
      <w:bookmarkStart w:id="3411" w:name="MCCQCTEMPBM_00000383"/>
      <w:r>
        <w:t>B.2.1.3.2</w:t>
      </w:r>
      <w:r>
        <w:tab/>
      </w:r>
      <w:r w:rsidRPr="00826EB1">
        <w:t>&lt;</w:t>
      </w:r>
      <w:r>
        <w:t>namespace</w:t>
      </w:r>
      <w:r w:rsidRPr="00826EB1">
        <w:t xml:space="preserve"> statement&gt;</w:t>
      </w:r>
      <w:bookmarkEnd w:id="3406"/>
      <w:bookmarkEnd w:id="3407"/>
      <w:bookmarkEnd w:id="3408"/>
      <w:bookmarkEnd w:id="3409"/>
      <w:bookmarkEnd w:id="3410"/>
    </w:p>
    <w:bookmarkEnd w:id="341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412" w:name="_Toc138762496"/>
      <w:bookmarkStart w:id="3413" w:name="_Toc145708690"/>
      <w:bookmarkStart w:id="3414" w:name="_Toc153827366"/>
      <w:bookmarkStart w:id="3415" w:name="_Toc185517518"/>
      <w:bookmarkStart w:id="3416" w:name="_Toc200972096"/>
      <w:bookmarkStart w:id="3417" w:name="MCCQCTEMPBM_00000384"/>
      <w:r>
        <w:t>B.2.1.3.3</w:t>
      </w:r>
      <w:r>
        <w:tab/>
      </w:r>
      <w:r w:rsidRPr="00826EB1">
        <w:t>&lt;</w:t>
      </w:r>
      <w:r>
        <w:t>prefix</w:t>
      </w:r>
      <w:r w:rsidRPr="00826EB1">
        <w:t xml:space="preserve"> statement&gt;</w:t>
      </w:r>
      <w:bookmarkEnd w:id="3412"/>
      <w:bookmarkEnd w:id="3413"/>
      <w:bookmarkEnd w:id="3414"/>
      <w:bookmarkEnd w:id="3415"/>
      <w:bookmarkEnd w:id="3416"/>
    </w:p>
    <w:bookmarkEnd w:id="341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18" w:name="_Toc138762497"/>
      <w:bookmarkStart w:id="3419" w:name="_Toc145708691"/>
      <w:bookmarkStart w:id="3420" w:name="_Toc153827367"/>
      <w:bookmarkStart w:id="3421" w:name="_Toc185517519"/>
      <w:bookmarkStart w:id="3422" w:name="_Toc200972097"/>
      <w:bookmarkStart w:id="3423" w:name="MCCQCTEMPBM_00000385"/>
      <w:r>
        <w:t>B.2.1.4</w:t>
      </w:r>
      <w:r>
        <w:tab/>
        <w:t>Meta-information</w:t>
      </w:r>
      <w:bookmarkEnd w:id="3418"/>
      <w:bookmarkEnd w:id="3419"/>
      <w:bookmarkEnd w:id="3420"/>
      <w:bookmarkEnd w:id="3421"/>
      <w:bookmarkEnd w:id="3422"/>
    </w:p>
    <w:p w14:paraId="1F459407" w14:textId="77777777" w:rsidR="00FE2976" w:rsidRDefault="00FE2976" w:rsidP="00D51D24">
      <w:pPr>
        <w:pStyle w:val="40"/>
      </w:pPr>
      <w:bookmarkStart w:id="3424" w:name="_Toc138762498"/>
      <w:bookmarkStart w:id="3425" w:name="_Toc145708692"/>
      <w:bookmarkStart w:id="3426" w:name="_Toc153827368"/>
      <w:bookmarkStart w:id="3427" w:name="_Toc185517520"/>
      <w:bookmarkStart w:id="3428" w:name="_Toc200972098"/>
      <w:bookmarkStart w:id="3429" w:name="MCCQCTEMPBM_00000386"/>
      <w:bookmarkEnd w:id="3423"/>
      <w:r>
        <w:t>B.2.1.4.1</w:t>
      </w:r>
      <w:r>
        <w:tab/>
      </w:r>
      <w:r w:rsidRPr="00826EB1">
        <w:t>&lt;</w:t>
      </w:r>
      <w:r>
        <w:t>organization</w:t>
      </w:r>
      <w:r w:rsidRPr="00826EB1">
        <w:t xml:space="preserve"> statement&gt;</w:t>
      </w:r>
      <w:bookmarkEnd w:id="3424"/>
      <w:bookmarkEnd w:id="3425"/>
      <w:bookmarkEnd w:id="3426"/>
      <w:bookmarkEnd w:id="3427"/>
      <w:bookmarkEnd w:id="3428"/>
    </w:p>
    <w:bookmarkEnd w:id="342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30" w:name="_Toc138762499"/>
      <w:bookmarkStart w:id="3431" w:name="_Toc145708693"/>
      <w:bookmarkStart w:id="3432" w:name="_Toc153827369"/>
      <w:bookmarkStart w:id="3433" w:name="_Toc185517521"/>
      <w:bookmarkStart w:id="3434" w:name="_Toc200972099"/>
      <w:bookmarkStart w:id="3435" w:name="MCCQCTEMPBM_00000387"/>
      <w:r>
        <w:t>B.2.1.4.2</w:t>
      </w:r>
      <w:r>
        <w:tab/>
      </w:r>
      <w:r w:rsidRPr="00826EB1">
        <w:t>&lt;</w:t>
      </w:r>
      <w:r>
        <w:t>contact</w:t>
      </w:r>
      <w:r w:rsidRPr="00826EB1">
        <w:t xml:space="preserve"> statement&gt;</w:t>
      </w:r>
      <w:bookmarkEnd w:id="3430"/>
      <w:bookmarkEnd w:id="3431"/>
      <w:bookmarkEnd w:id="3432"/>
      <w:bookmarkEnd w:id="3433"/>
      <w:bookmarkEnd w:id="3434"/>
    </w:p>
    <w:bookmarkEnd w:id="343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36" w:name="_Toc138762500"/>
      <w:bookmarkStart w:id="3437" w:name="_Toc145708694"/>
      <w:bookmarkStart w:id="3438" w:name="_Toc153827370"/>
      <w:bookmarkStart w:id="3439" w:name="_Toc185517522"/>
      <w:bookmarkStart w:id="3440" w:name="_Toc200972100"/>
      <w:bookmarkStart w:id="3441" w:name="MCCQCTEMPBM_00000388"/>
      <w:r>
        <w:t>B.2.1.4.3</w:t>
      </w:r>
      <w:r>
        <w:tab/>
      </w:r>
      <w:r w:rsidRPr="00826EB1">
        <w:t>&lt;</w:t>
      </w:r>
      <w:r>
        <w:t>descrip</w:t>
      </w:r>
      <w:r w:rsidRPr="00826EB1">
        <w:t>t</w:t>
      </w:r>
      <w:r>
        <w:t>ion statement</w:t>
      </w:r>
      <w:r w:rsidRPr="00826EB1">
        <w:t>&gt;</w:t>
      </w:r>
      <w:bookmarkEnd w:id="3436"/>
      <w:bookmarkEnd w:id="3437"/>
      <w:bookmarkEnd w:id="3438"/>
      <w:bookmarkEnd w:id="3439"/>
      <w:bookmarkEnd w:id="3440"/>
    </w:p>
    <w:bookmarkEnd w:id="344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42" w:name="_Toc138762501"/>
      <w:bookmarkStart w:id="3443" w:name="_Toc145708695"/>
      <w:bookmarkStart w:id="3444" w:name="_Toc153827371"/>
      <w:bookmarkStart w:id="3445" w:name="_Toc185517523"/>
      <w:bookmarkStart w:id="3446" w:name="_Toc200972101"/>
      <w:bookmarkStart w:id="3447" w:name="MCCQCTEMPBM_00000389"/>
      <w:r>
        <w:t>B.2.1.4.4</w:t>
      </w:r>
      <w:r>
        <w:tab/>
      </w:r>
      <w:r w:rsidRPr="00826EB1">
        <w:t>&lt;</w:t>
      </w:r>
      <w:r>
        <w:t>reference</w:t>
      </w:r>
      <w:r w:rsidRPr="00826EB1">
        <w:t xml:space="preserve"> statement&gt;</w:t>
      </w:r>
      <w:bookmarkEnd w:id="3442"/>
      <w:bookmarkEnd w:id="3443"/>
      <w:bookmarkEnd w:id="3444"/>
      <w:bookmarkEnd w:id="3445"/>
      <w:bookmarkEnd w:id="3446"/>
    </w:p>
    <w:bookmarkEnd w:id="344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48" w:name="_Toc138762502"/>
      <w:bookmarkStart w:id="3449" w:name="_Toc145708696"/>
      <w:bookmarkStart w:id="3450" w:name="_Toc153827372"/>
      <w:bookmarkStart w:id="3451" w:name="_Toc185517524"/>
      <w:bookmarkStart w:id="3452" w:name="_Toc200972102"/>
      <w:bookmarkStart w:id="3453" w:name="MCCQCTEMPBM_00000390"/>
      <w:r>
        <w:t>B.2.1.4.5</w:t>
      </w:r>
      <w:r>
        <w:tab/>
        <w:t>&lt;revision statement&gt;</w:t>
      </w:r>
      <w:bookmarkEnd w:id="3448"/>
      <w:bookmarkEnd w:id="3449"/>
      <w:bookmarkEnd w:id="3450"/>
      <w:bookmarkEnd w:id="3451"/>
      <w:bookmarkEnd w:id="3452"/>
    </w:p>
    <w:bookmarkEnd w:id="345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5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55" w:name="MCCQCTEMPBM_00000413"/>
      <w:bookmarkEnd w:id="345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56" w:name="MCCQCTEMPBM_00000414"/>
      <w:bookmarkEnd w:id="345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57" w:name="MCCQCTEMPBM_00000415"/>
      <w:bookmarkEnd w:id="345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5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58" w:name="_Toc138762503"/>
      <w:bookmarkStart w:id="3459" w:name="_Toc145708697"/>
      <w:bookmarkStart w:id="3460" w:name="_Toc153827373"/>
      <w:bookmarkStart w:id="3461" w:name="_Toc185517525"/>
      <w:bookmarkStart w:id="3462" w:name="_Toc200972103"/>
      <w:bookmarkStart w:id="3463" w:name="MCCQCTEMPBM_00000391"/>
      <w:r>
        <w:t>B.2.1.2</w:t>
      </w:r>
      <w:r>
        <w:tab/>
        <w:t>Formatting rules</w:t>
      </w:r>
      <w:bookmarkEnd w:id="3458"/>
      <w:bookmarkEnd w:id="3459"/>
      <w:bookmarkEnd w:id="3460"/>
      <w:bookmarkEnd w:id="3461"/>
      <w:bookmarkEnd w:id="3462"/>
    </w:p>
    <w:bookmarkEnd w:id="346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64" w:name="_Toc138762504"/>
      <w:bookmarkStart w:id="3465" w:name="_Toc145708698"/>
      <w:bookmarkStart w:id="3466" w:name="_Toc153827374"/>
      <w:bookmarkStart w:id="3467" w:name="_Toc185517526"/>
      <w:bookmarkStart w:id="3468" w:name="_Toc200972104"/>
      <w:bookmarkStart w:id="3469" w:name="MCCQCTEMPBM_00000392"/>
      <w:r>
        <w:t>B.2.2</w:t>
      </w:r>
      <w:r>
        <w:tab/>
      </w:r>
      <w:r w:rsidR="00F5648C">
        <w:t>_3gpp</w:t>
      </w:r>
      <w:r>
        <w:t>-5gs-detnet-node Module definition</w:t>
      </w:r>
      <w:bookmarkEnd w:id="3464"/>
      <w:bookmarkEnd w:id="3465"/>
      <w:bookmarkEnd w:id="3466"/>
      <w:bookmarkEnd w:id="3467"/>
      <w:bookmarkEnd w:id="3468"/>
    </w:p>
    <w:p w14:paraId="37CEB722" w14:textId="77777777" w:rsidR="00FE2976" w:rsidRDefault="00FE2976" w:rsidP="00D51D24">
      <w:pPr>
        <w:pStyle w:val="30"/>
      </w:pPr>
      <w:bookmarkStart w:id="3470" w:name="_Toc138762505"/>
      <w:bookmarkStart w:id="3471" w:name="_Toc145708699"/>
      <w:bookmarkStart w:id="3472" w:name="_Toc153827375"/>
      <w:bookmarkStart w:id="3473" w:name="_Toc185517527"/>
      <w:bookmarkStart w:id="3474" w:name="_Toc200972105"/>
      <w:bookmarkStart w:id="3475" w:name="MCCQCTEMPBM_00000393"/>
      <w:bookmarkEnd w:id="3469"/>
      <w:r>
        <w:t>B.2.2.1</w:t>
      </w:r>
      <w:r>
        <w:tab/>
        <w:t>Introduction</w:t>
      </w:r>
      <w:bookmarkEnd w:id="3470"/>
      <w:bookmarkEnd w:id="3471"/>
      <w:bookmarkEnd w:id="3472"/>
      <w:bookmarkEnd w:id="3473"/>
      <w:bookmarkEnd w:id="3474"/>
    </w:p>
    <w:p w14:paraId="029D84AD" w14:textId="16694FFC" w:rsidR="0063300B" w:rsidRDefault="0063300B" w:rsidP="0063300B">
      <w:bookmarkStart w:id="3476" w:name="_Toc138762506"/>
      <w:bookmarkStart w:id="3477" w:name="_Toc145708700"/>
      <w:bookmarkStart w:id="3478" w:name="_Toc153827376"/>
      <w:bookmarkStart w:id="3479" w:name="MCCQCTEMPBM_00000394"/>
      <w:bookmarkEnd w:id="347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80" w:name="_Toc185517528"/>
      <w:bookmarkStart w:id="3481" w:name="_Toc200972106"/>
      <w:r>
        <w:t>B.2.2.2</w:t>
      </w:r>
      <w:r>
        <w:tab/>
        <w:t>Data Model</w:t>
      </w:r>
      <w:bookmarkEnd w:id="3476"/>
      <w:bookmarkEnd w:id="3477"/>
      <w:bookmarkEnd w:id="3478"/>
      <w:bookmarkEnd w:id="3480"/>
      <w:bookmarkEnd w:id="3481"/>
    </w:p>
    <w:p w14:paraId="168520B7" w14:textId="77777777" w:rsidR="00FE2976" w:rsidRDefault="00FE2976" w:rsidP="00FE2976">
      <w:pPr>
        <w:pStyle w:val="40"/>
      </w:pPr>
      <w:bookmarkStart w:id="3482" w:name="_Toc138762507"/>
      <w:bookmarkStart w:id="3483" w:name="_Toc145708701"/>
      <w:bookmarkStart w:id="3484" w:name="_Toc153827377"/>
      <w:bookmarkStart w:id="3485" w:name="_Toc185517529"/>
      <w:bookmarkStart w:id="3486" w:name="_Toc200972107"/>
      <w:bookmarkEnd w:id="3479"/>
      <w:r>
        <w:t>B.2.2.2.1</w:t>
      </w:r>
      <w:r>
        <w:tab/>
        <w:t>General</w:t>
      </w:r>
      <w:bookmarkEnd w:id="3482"/>
      <w:bookmarkEnd w:id="3483"/>
      <w:bookmarkEnd w:id="3484"/>
      <w:bookmarkEnd w:id="3485"/>
      <w:bookmarkEnd w:id="348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87" w:name="_Toc138762508"/>
      <w:bookmarkStart w:id="3488" w:name="_Toc145708702"/>
      <w:bookmarkStart w:id="3489" w:name="_Toc153827378"/>
      <w:bookmarkStart w:id="3490" w:name="_Toc185517530"/>
      <w:bookmarkStart w:id="3491" w:name="_Toc200972108"/>
      <w:bookmarkStart w:id="349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87"/>
      <w:bookmarkEnd w:id="3488"/>
      <w:bookmarkEnd w:id="3489"/>
      <w:bookmarkEnd w:id="3490"/>
      <w:bookmarkEnd w:id="3491"/>
    </w:p>
    <w:p w14:paraId="5524552B" w14:textId="77777777" w:rsidR="00FE2976" w:rsidRDefault="00FE2976" w:rsidP="00D51D24">
      <w:pPr>
        <w:pStyle w:val="50"/>
      </w:pPr>
      <w:bookmarkStart w:id="3493" w:name="_Toc138762509"/>
      <w:bookmarkStart w:id="3494" w:name="_Toc145708703"/>
      <w:bookmarkStart w:id="3495" w:name="_Toc153827379"/>
      <w:bookmarkStart w:id="3496" w:name="_Toc185517531"/>
      <w:bookmarkStart w:id="3497" w:name="_Toc200972109"/>
      <w:bookmarkStart w:id="3498" w:name="MCCQCTEMPBM_00000396"/>
      <w:bookmarkEnd w:id="3492"/>
      <w:r>
        <w:t>B.2.2.2.2.1</w:t>
      </w:r>
      <w:r>
        <w:tab/>
        <w:t>Introduction</w:t>
      </w:r>
      <w:bookmarkEnd w:id="3493"/>
      <w:bookmarkEnd w:id="3494"/>
      <w:bookmarkEnd w:id="3495"/>
      <w:bookmarkEnd w:id="3496"/>
      <w:bookmarkEnd w:id="3497"/>
    </w:p>
    <w:p w14:paraId="7982639C" w14:textId="77777777" w:rsidR="00F5648C" w:rsidRDefault="00F5648C" w:rsidP="00F5648C">
      <w:bookmarkStart w:id="3499" w:name="_Toc138762510"/>
      <w:bookmarkStart w:id="3500" w:name="_Toc145708704"/>
      <w:bookmarkStart w:id="3501" w:name="_Toc153827380"/>
      <w:bookmarkStart w:id="3502" w:name="MCCQCTEMPBM_00000397"/>
      <w:bookmarkEnd w:id="3498"/>
      <w:r>
        <w:t>This clause defines the YANG structures to be used in _3gpp-5gs-detnet-node YANG Module.</w:t>
      </w:r>
    </w:p>
    <w:p w14:paraId="67EBE11F" w14:textId="5489FEB2" w:rsidR="00FE2976" w:rsidRDefault="00FE2976" w:rsidP="00D51D24">
      <w:pPr>
        <w:pStyle w:val="50"/>
      </w:pPr>
      <w:bookmarkStart w:id="3503" w:name="_Toc185517532"/>
      <w:bookmarkStart w:id="3504" w:name="_Toc200972110"/>
      <w:r>
        <w:t>B.2.2.2.2.2</w:t>
      </w:r>
      <w:r>
        <w:tab/>
        <w:t xml:space="preserve">Type: </w:t>
      </w:r>
      <w:r w:rsidR="001648D8">
        <w:t>_3gpp-</w:t>
      </w:r>
      <w:r>
        <w:t>5gs-node-requirements</w:t>
      </w:r>
      <w:bookmarkEnd w:id="3499"/>
      <w:bookmarkEnd w:id="3500"/>
      <w:bookmarkEnd w:id="3501"/>
      <w:bookmarkEnd w:id="3503"/>
      <w:bookmarkEnd w:id="3504"/>
    </w:p>
    <w:bookmarkEnd w:id="350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505" w:name="_Toc138762511"/>
      <w:bookmarkStart w:id="3506" w:name="_Toc145708705"/>
      <w:bookmarkStart w:id="3507" w:name="_Toc153827381"/>
      <w:bookmarkStart w:id="3508" w:name="_Toc185517533"/>
      <w:bookmarkStart w:id="3509" w:name="_Toc200972111"/>
      <w:bookmarkStart w:id="3510" w:name="MCCQCTEMPBM_00000398"/>
      <w:r>
        <w:t>B.2.2.2.2.3</w:t>
      </w:r>
      <w:r>
        <w:tab/>
        <w:t xml:space="preserve">Type: </w:t>
      </w:r>
      <w:r w:rsidR="001648D8">
        <w:t>_3gpp-5gs-node-configuration-outcome</w:t>
      </w:r>
      <w:bookmarkEnd w:id="3505"/>
      <w:bookmarkEnd w:id="3506"/>
      <w:bookmarkEnd w:id="3507"/>
      <w:bookmarkEnd w:id="3508"/>
      <w:bookmarkEnd w:id="3509"/>
    </w:p>
    <w:bookmarkEnd w:id="351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511" w:name="_Toc153827382"/>
      <w:bookmarkStart w:id="3512" w:name="_Toc185517534"/>
      <w:bookmarkStart w:id="3513" w:name="_Toc200972112"/>
      <w:r>
        <w:t>B.2.2.2.2.4</w:t>
      </w:r>
      <w:r>
        <w:tab/>
        <w:t>Type: _3gpp-5gs-node-identity</w:t>
      </w:r>
      <w:bookmarkEnd w:id="3511"/>
      <w:bookmarkEnd w:id="3512"/>
      <w:bookmarkEnd w:id="351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514" w:name="_Toc138762512"/>
      <w:bookmarkStart w:id="3515" w:name="_Toc145708706"/>
      <w:bookmarkStart w:id="3516" w:name="_Toc153827383"/>
      <w:bookmarkStart w:id="3517" w:name="_Toc185517535"/>
      <w:bookmarkStart w:id="3518" w:name="_Toc200972113"/>
      <w:bookmarkStart w:id="351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14"/>
      <w:bookmarkEnd w:id="3515"/>
      <w:bookmarkEnd w:id="3516"/>
      <w:bookmarkEnd w:id="3517"/>
      <w:bookmarkEnd w:id="3518"/>
    </w:p>
    <w:p w14:paraId="33B96C08" w14:textId="77777777" w:rsidR="00FE2976" w:rsidRPr="00384E92" w:rsidRDefault="00FE2976" w:rsidP="00D51D24">
      <w:pPr>
        <w:pStyle w:val="50"/>
      </w:pPr>
      <w:bookmarkStart w:id="3520" w:name="_Toc138762513"/>
      <w:bookmarkStart w:id="3521" w:name="_Toc145708707"/>
      <w:bookmarkStart w:id="3522" w:name="_Toc153827384"/>
      <w:bookmarkStart w:id="3523" w:name="_Toc185517536"/>
      <w:bookmarkStart w:id="3524" w:name="_Toc200972114"/>
      <w:bookmarkStart w:id="3525" w:name="MCCQCTEMPBM_00000400"/>
      <w:bookmarkEnd w:id="3519"/>
      <w:r>
        <w:t>B.2.2.2.3.1</w:t>
      </w:r>
      <w:r w:rsidRPr="00384E92">
        <w:tab/>
        <w:t>Introduction</w:t>
      </w:r>
      <w:bookmarkEnd w:id="3520"/>
      <w:bookmarkEnd w:id="3521"/>
      <w:bookmarkEnd w:id="3522"/>
      <w:bookmarkEnd w:id="3523"/>
      <w:bookmarkEnd w:id="3524"/>
    </w:p>
    <w:bookmarkEnd w:id="352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26" w:name="_Toc138762514"/>
      <w:bookmarkStart w:id="3527" w:name="_Toc145708708"/>
      <w:bookmarkStart w:id="3528" w:name="_Toc153827385"/>
      <w:bookmarkStart w:id="3529" w:name="_Toc185517537"/>
      <w:bookmarkStart w:id="3530" w:name="_Toc200972115"/>
      <w:bookmarkStart w:id="3531" w:name="MCCQCTEMPBM_00000401"/>
      <w:r>
        <w:t>B.2.2.2.3.2</w:t>
      </w:r>
      <w:r w:rsidRPr="00384E92">
        <w:tab/>
        <w:t>Simple data types</w:t>
      </w:r>
      <w:bookmarkEnd w:id="3526"/>
      <w:bookmarkEnd w:id="3527"/>
      <w:bookmarkEnd w:id="3528"/>
      <w:bookmarkEnd w:id="3529"/>
      <w:bookmarkEnd w:id="3530"/>
    </w:p>
    <w:bookmarkEnd w:id="353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32" w:name="_Toc138762515"/>
      <w:bookmarkStart w:id="3533" w:name="_Toc145708709"/>
      <w:bookmarkStart w:id="3534" w:name="_Toc153827386"/>
      <w:bookmarkStart w:id="3535" w:name="_Toc185517538"/>
      <w:bookmarkStart w:id="3536" w:name="_Toc200972116"/>
      <w:bookmarkStart w:id="3537" w:name="MCCQCTEMPBM_00000402"/>
      <w:r>
        <w:t>B.2.2.2.3.3</w:t>
      </w:r>
      <w:r w:rsidRPr="00BC662F">
        <w:tab/>
        <w:t xml:space="preserve">Enumeration: </w:t>
      </w:r>
      <w:r w:rsidR="001C5008">
        <w:t>_</w:t>
      </w:r>
      <w:r w:rsidR="001C5008">
        <w:rPr>
          <w:lang w:val="en-US"/>
        </w:rPr>
        <w:t>3gpp-5gs-node-configuration-status</w:t>
      </w:r>
      <w:bookmarkEnd w:id="3532"/>
      <w:bookmarkEnd w:id="3533"/>
      <w:bookmarkEnd w:id="3534"/>
      <w:bookmarkEnd w:id="3535"/>
      <w:bookmarkEnd w:id="3536"/>
    </w:p>
    <w:bookmarkEnd w:id="353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3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3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39" w:name="_Toc28013451"/>
      <w:bookmarkStart w:id="3540" w:name="_Toc34222365"/>
      <w:bookmarkStart w:id="3541" w:name="_Toc36040548"/>
      <w:bookmarkStart w:id="3542" w:name="_Toc39134477"/>
      <w:bookmarkStart w:id="3543" w:name="_Toc43283424"/>
      <w:bookmarkStart w:id="3544" w:name="_Toc45134464"/>
      <w:bookmarkStart w:id="3545" w:name="_Toc49930064"/>
      <w:bookmarkStart w:id="3546" w:name="_Toc50024184"/>
      <w:bookmarkStart w:id="3547" w:name="_Toc51763672"/>
      <w:bookmarkStart w:id="3548" w:name="_Toc56594537"/>
      <w:bookmarkStart w:id="3549" w:name="_Toc67493879"/>
      <w:bookmarkStart w:id="3550" w:name="_Toc68169783"/>
      <w:bookmarkStart w:id="3551" w:name="_Toc73459393"/>
      <w:bookmarkStart w:id="3552" w:name="_Toc73459517"/>
      <w:bookmarkStart w:id="3553" w:name="_Toc74743054"/>
      <w:bookmarkStart w:id="3554" w:name="_Toc112918339"/>
      <w:bookmarkStart w:id="3555" w:name="_Toc120652840"/>
      <w:bookmarkStart w:id="3556" w:name="_Toc129205627"/>
      <w:bookmarkStart w:id="3557" w:name="_Toc129244446"/>
      <w:bookmarkStart w:id="3558" w:name="_Toc130549908"/>
      <w:bookmarkStart w:id="3559" w:name="_Toc138762517"/>
      <w:bookmarkStart w:id="3560" w:name="_Toc145708711"/>
      <w:bookmarkStart w:id="3561" w:name="_Toc153827387"/>
      <w:bookmarkStart w:id="3562" w:name="_Toc185517539"/>
      <w:bookmarkStart w:id="3563" w:name="_Toc200972117"/>
      <w:r>
        <w:rPr>
          <w:noProof/>
        </w:rPr>
        <w:lastRenderedPageBreak/>
        <w:t>Annex C (normative):</w:t>
      </w:r>
      <w:r>
        <w:rPr>
          <w:noProof/>
        </w:rPr>
        <w:br/>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Pr>
          <w:noProof/>
        </w:rPr>
        <w:t>YANG module specification</w:t>
      </w:r>
      <w:bookmarkEnd w:id="3559"/>
      <w:bookmarkEnd w:id="3560"/>
      <w:bookmarkEnd w:id="3561"/>
      <w:bookmarkEnd w:id="3562"/>
      <w:bookmarkEnd w:id="3563"/>
    </w:p>
    <w:p w14:paraId="0347AEF6" w14:textId="77777777" w:rsidR="00642221" w:rsidRDefault="00642221" w:rsidP="00642221">
      <w:pPr>
        <w:pStyle w:val="1"/>
        <w:rPr>
          <w:noProof/>
        </w:rPr>
      </w:pPr>
      <w:bookmarkStart w:id="3564" w:name="_Toc28013452"/>
      <w:bookmarkStart w:id="3565" w:name="_Toc34222366"/>
      <w:bookmarkStart w:id="3566" w:name="_Toc36040549"/>
      <w:bookmarkStart w:id="3567" w:name="_Toc39134478"/>
      <w:bookmarkStart w:id="3568" w:name="_Toc43283425"/>
      <w:bookmarkStart w:id="3569" w:name="_Toc45134465"/>
      <w:bookmarkStart w:id="3570" w:name="_Toc49930065"/>
      <w:bookmarkStart w:id="3571" w:name="_Toc50024185"/>
      <w:bookmarkStart w:id="3572" w:name="_Toc51763673"/>
      <w:bookmarkStart w:id="3573" w:name="_Toc56594538"/>
      <w:bookmarkStart w:id="3574" w:name="_Toc67493880"/>
      <w:bookmarkStart w:id="3575" w:name="_Toc68169784"/>
      <w:bookmarkStart w:id="3576" w:name="_Toc73459394"/>
      <w:bookmarkStart w:id="3577" w:name="_Toc73459518"/>
      <w:bookmarkStart w:id="3578" w:name="_Toc74743055"/>
      <w:bookmarkStart w:id="3579" w:name="_Toc112918340"/>
      <w:bookmarkStart w:id="3580" w:name="_Toc120652841"/>
      <w:bookmarkStart w:id="3581" w:name="_Toc129205628"/>
      <w:bookmarkStart w:id="3582" w:name="_Toc129244447"/>
      <w:bookmarkStart w:id="3583" w:name="_Toc130549909"/>
      <w:bookmarkStart w:id="3584" w:name="_Toc138762518"/>
      <w:bookmarkStart w:id="3585" w:name="_Toc145708712"/>
      <w:bookmarkStart w:id="3586" w:name="_Toc153827388"/>
      <w:bookmarkStart w:id="3587" w:name="_Toc185517540"/>
      <w:bookmarkStart w:id="3588" w:name="_Toc200972118"/>
      <w:r>
        <w:rPr>
          <w:noProof/>
        </w:rPr>
        <w:t>C.1</w:t>
      </w:r>
      <w:r>
        <w:rPr>
          <w:noProof/>
        </w:rPr>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700FD54D" w14:textId="74EE3224" w:rsidR="00642221" w:rsidRDefault="00642221" w:rsidP="00642221">
      <w:pPr>
        <w:rPr>
          <w:noProof/>
        </w:rPr>
      </w:pPr>
      <w:r>
        <w:rPr>
          <w:noProof/>
        </w:rPr>
        <w:t>The present Annex contains</w:t>
      </w:r>
      <w:bookmarkStart w:id="358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8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90" w:name="_Toc28013453"/>
      <w:bookmarkStart w:id="3591" w:name="_Toc34222367"/>
      <w:bookmarkStart w:id="3592" w:name="_Toc36040550"/>
      <w:bookmarkStart w:id="3593" w:name="_Toc39134479"/>
      <w:bookmarkStart w:id="3594" w:name="_Toc43283426"/>
      <w:bookmarkStart w:id="3595" w:name="_Toc45134466"/>
      <w:bookmarkStart w:id="3596" w:name="_Toc49930066"/>
      <w:bookmarkStart w:id="3597" w:name="_Toc50024186"/>
      <w:bookmarkStart w:id="3598" w:name="_Toc51763674"/>
      <w:bookmarkStart w:id="3599" w:name="_Toc56594539"/>
      <w:bookmarkStart w:id="3600" w:name="_Toc67493881"/>
      <w:bookmarkStart w:id="3601" w:name="_Toc68169785"/>
      <w:bookmarkStart w:id="3602" w:name="_Toc73459395"/>
      <w:bookmarkStart w:id="3603" w:name="_Toc73459519"/>
      <w:bookmarkStart w:id="3604" w:name="_Toc74743056"/>
      <w:bookmarkStart w:id="3605" w:name="_Toc112918341"/>
      <w:bookmarkStart w:id="3606" w:name="_Toc120652842"/>
      <w:bookmarkStart w:id="3607" w:name="_Toc129205629"/>
      <w:bookmarkStart w:id="3608" w:name="_Toc129244448"/>
      <w:bookmarkStart w:id="3609" w:name="_Toc130549910"/>
      <w:bookmarkStart w:id="3610" w:name="_Toc138762519"/>
      <w:bookmarkStart w:id="3611" w:name="_Toc145708713"/>
      <w:bookmarkStart w:id="3612" w:name="_Toc153827389"/>
      <w:bookmarkStart w:id="3613" w:name="_Toc185517541"/>
      <w:bookmarkStart w:id="3614" w:name="_Toc200972119"/>
      <w:r>
        <w:rPr>
          <w:noProof/>
        </w:rPr>
        <w:t>C.2</w:t>
      </w:r>
      <w:r>
        <w:rPr>
          <w:noProof/>
        </w:rPr>
        <w:tab/>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r>
        <w:t xml:space="preserve">YANG module </w:t>
      </w:r>
      <w:r w:rsidR="00BD55A7">
        <w:t>_</w:t>
      </w:r>
      <w:r>
        <w:t>3gpp-5gs-detnet-node</w:t>
      </w:r>
      <w:bookmarkEnd w:id="3610"/>
      <w:bookmarkEnd w:id="3611"/>
      <w:bookmarkEnd w:id="3612"/>
      <w:bookmarkEnd w:id="3613"/>
      <w:bookmarkEnd w:id="361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615" w:name="_Toc89295788"/>
      <w:bookmarkStart w:id="3616" w:name="_Toc94261501"/>
      <w:bookmarkStart w:id="3617" w:name="_Toc104199206"/>
      <w:bookmarkStart w:id="3618" w:name="_Toc104489642"/>
      <w:bookmarkStart w:id="3619" w:name="_Toc138762520"/>
      <w:bookmarkStart w:id="3620" w:name="_Toc145708714"/>
      <w:bookmarkStart w:id="3621" w:name="_Toc153827390"/>
      <w:bookmarkStart w:id="3622" w:name="_Toc185517542"/>
      <w:bookmarkStart w:id="3623" w:name="_Toc200972120"/>
      <w:r w:rsidRPr="004D3578">
        <w:lastRenderedPageBreak/>
        <w:t xml:space="preserve">Annex </w:t>
      </w:r>
      <w:r w:rsidR="00560BC3">
        <w:t>D</w:t>
      </w:r>
      <w:r w:rsidRPr="004D3578">
        <w:t xml:space="preserve"> (informative):</w:t>
      </w:r>
      <w:r w:rsidRPr="004D3578">
        <w:br/>
        <w:t>Change history</w:t>
      </w:r>
      <w:bookmarkEnd w:id="3240"/>
      <w:bookmarkEnd w:id="3241"/>
      <w:bookmarkEnd w:id="3615"/>
      <w:bookmarkEnd w:id="3616"/>
      <w:bookmarkEnd w:id="3617"/>
      <w:bookmarkEnd w:id="3618"/>
      <w:bookmarkEnd w:id="3619"/>
      <w:bookmarkEnd w:id="3620"/>
      <w:bookmarkEnd w:id="3621"/>
      <w:bookmarkEnd w:id="3622"/>
      <w:bookmarkEnd w:id="3623"/>
    </w:p>
    <w:p w14:paraId="0824B759" w14:textId="77777777" w:rsidR="008A6D4A" w:rsidRPr="00235394" w:rsidRDefault="008A6D4A" w:rsidP="00795922">
      <w:bookmarkStart w:id="3624" w:name="historyclause"/>
      <w:bookmarkEnd w:id="36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D82170" w:rsidRPr="00854801" w14:paraId="21B0944B" w14:textId="77777777" w:rsidTr="00854801">
        <w:trPr>
          <w:ins w:id="3625" w:author="Rapporteur" w:date="2025-09-03T16: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D82170" w:rsidRDefault="00D82170" w:rsidP="00D82170">
            <w:pPr>
              <w:pStyle w:val="TAC"/>
              <w:rPr>
                <w:ins w:id="3626" w:author="Rapporteur" w:date="2025-09-03T16:12:00Z"/>
                <w:rFonts w:cs="Arial"/>
                <w:sz w:val="16"/>
                <w:szCs w:val="16"/>
              </w:rPr>
            </w:pPr>
            <w:ins w:id="3627" w:author="Rapporteur" w:date="2025-09-03T16:12: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D82170" w:rsidRDefault="00D82170" w:rsidP="00D82170">
            <w:pPr>
              <w:pStyle w:val="TAC"/>
              <w:rPr>
                <w:ins w:id="3628" w:author="Rapporteur" w:date="2025-09-03T16:12:00Z"/>
                <w:rFonts w:cs="Arial"/>
                <w:sz w:val="16"/>
                <w:szCs w:val="16"/>
              </w:rPr>
            </w:pPr>
            <w:ins w:id="3629" w:author="Rapporteur" w:date="2025-09-03T16:12: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253DCA4E" w:rsidR="00D82170" w:rsidRDefault="00D82170" w:rsidP="00D82170">
            <w:pPr>
              <w:pStyle w:val="TAC"/>
              <w:rPr>
                <w:ins w:id="3630" w:author="Rapporteur" w:date="2025-09-03T16:12:00Z"/>
                <w:rFonts w:cs="Arial"/>
                <w:sz w:val="16"/>
                <w:szCs w:val="16"/>
              </w:rPr>
            </w:pPr>
            <w:ins w:id="3631" w:author="Rapporteur" w:date="2025-09-03T16:12:00Z">
              <w:r>
                <w:rPr>
                  <w:rFonts w:cs="Arial"/>
                  <w:sz w:val="16"/>
                  <w:szCs w:val="16"/>
                </w:rPr>
                <w:t>C3-253283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D82170" w:rsidRDefault="00D82170" w:rsidP="00D82170">
            <w:pPr>
              <w:pStyle w:val="TAL"/>
              <w:rPr>
                <w:ins w:id="3632" w:author="Rapporteur" w:date="2025-09-03T16:12:00Z"/>
                <w:rFonts w:cs="Arial"/>
                <w:sz w:val="16"/>
                <w:szCs w:val="16"/>
              </w:rPr>
            </w:pPr>
            <w:ins w:id="3633" w:author="Rapporteur" w:date="2025-09-03T16:12:00Z">
              <w:r>
                <w:rPr>
                  <w:rFonts w:cs="Arial"/>
                  <w:sz w:val="16"/>
                  <w:szCs w:val="16"/>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D82170" w:rsidRDefault="00D82170" w:rsidP="00D82170">
            <w:pPr>
              <w:pStyle w:val="TAR"/>
              <w:rPr>
                <w:ins w:id="3634" w:author="Rapporteur" w:date="2025-09-03T16: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D82170" w:rsidRDefault="00D82170" w:rsidP="00D82170">
            <w:pPr>
              <w:pStyle w:val="TAC"/>
              <w:rPr>
                <w:ins w:id="3635" w:author="Rapporteur" w:date="2025-09-03T16:12:00Z"/>
                <w:rFonts w:cs="Arial"/>
                <w:sz w:val="16"/>
                <w:szCs w:val="16"/>
              </w:rPr>
            </w:pPr>
            <w:ins w:id="3636" w:author="Rapporteur" w:date="2025-09-03T16:1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D82170" w:rsidRDefault="00D82170" w:rsidP="00D82170">
            <w:pPr>
              <w:pStyle w:val="TAL"/>
              <w:rPr>
                <w:ins w:id="3637" w:author="Rapporteur" w:date="2025-09-03T16:12:00Z"/>
                <w:rFonts w:cs="Arial"/>
                <w:sz w:val="16"/>
                <w:szCs w:val="16"/>
              </w:rPr>
            </w:pPr>
            <w:ins w:id="3638" w:author="Rapporteur" w:date="2025-09-03T16:12:00Z">
              <w:r>
                <w:rPr>
                  <w:rFonts w:cs="Arial"/>
                  <w:sz w:val="16"/>
                  <w:szCs w:val="16"/>
                </w:rPr>
                <w:t>Correct the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D82170" w:rsidRPr="004C3EFE" w:rsidRDefault="00D82170" w:rsidP="00D82170">
            <w:pPr>
              <w:pStyle w:val="TAC"/>
              <w:rPr>
                <w:ins w:id="3639" w:author="Rapporteur" w:date="2025-09-03T16:12:00Z"/>
                <w:rFonts w:cs="Arial"/>
                <w:sz w:val="16"/>
                <w:szCs w:val="16"/>
              </w:rPr>
            </w:pPr>
            <w:ins w:id="3640" w:author="Rapporteur" w:date="2025-09-03T16:12:00Z">
              <w:r w:rsidRPr="004C3EFE">
                <w:rPr>
                  <w:rFonts w:cs="Arial"/>
                  <w:sz w:val="16"/>
                  <w:szCs w:val="16"/>
                </w:rPr>
                <w:t>19.</w:t>
              </w:r>
              <w:r>
                <w:rPr>
                  <w:rFonts w:cs="Arial" w:hint="eastAsia"/>
                  <w:sz w:val="16"/>
                  <w:szCs w:val="16"/>
                  <w:lang w:eastAsia="zh-CN"/>
                </w:rPr>
                <w:t>4</w:t>
              </w:r>
              <w:r w:rsidRPr="004C3EFE">
                <w:rPr>
                  <w:rFonts w:cs="Arial"/>
                  <w:sz w:val="16"/>
                  <w:szCs w:val="16"/>
                </w:rPr>
                <w:t>.0</w:t>
              </w:r>
            </w:ins>
          </w:p>
        </w:tc>
      </w:tr>
      <w:tr w:rsidR="0012499E" w:rsidRPr="00854801" w14:paraId="119C58FD" w14:textId="77777777" w:rsidTr="00854801">
        <w:trPr>
          <w:ins w:id="3641" w:author="Rapporteur" w:date="2025-09-03T19: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12499E" w:rsidRDefault="0012499E" w:rsidP="0012499E">
            <w:pPr>
              <w:pStyle w:val="TAC"/>
              <w:rPr>
                <w:ins w:id="3642" w:author="Rapporteur" w:date="2025-09-03T19:06:00Z"/>
                <w:rFonts w:cs="Arial"/>
                <w:sz w:val="16"/>
                <w:szCs w:val="16"/>
              </w:rPr>
            </w:pPr>
            <w:ins w:id="3643" w:author="Rapporteur" w:date="2025-09-03T19:06:00Z">
              <w:r>
                <w:rPr>
                  <w:rFonts w:cs="Arial"/>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12499E" w:rsidRDefault="0012499E" w:rsidP="0012499E">
            <w:pPr>
              <w:pStyle w:val="TAC"/>
              <w:rPr>
                <w:ins w:id="3644" w:author="Rapporteur" w:date="2025-09-03T19:06:00Z"/>
                <w:rFonts w:cs="Arial"/>
                <w:sz w:val="16"/>
                <w:szCs w:val="16"/>
              </w:rPr>
            </w:pPr>
            <w:ins w:id="3645" w:author="Rapporteur" w:date="2025-09-03T19:06:00Z">
              <w:r>
                <w:rPr>
                  <w:rFonts w:cs="Arial"/>
                  <w:sz w:val="16"/>
                  <w:szCs w:val="16"/>
                </w:rPr>
                <w:t>CT#109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24E4CA19" w:rsidR="0012499E" w:rsidRDefault="0012499E" w:rsidP="0012499E">
            <w:pPr>
              <w:pStyle w:val="TAC"/>
              <w:rPr>
                <w:ins w:id="3646" w:author="Rapporteur" w:date="2025-09-03T19:06:00Z"/>
                <w:rFonts w:cs="Arial"/>
                <w:sz w:val="16"/>
                <w:szCs w:val="16"/>
              </w:rPr>
            </w:pPr>
            <w:ins w:id="3647" w:author="Rapporteur" w:date="2025-09-03T19:06:00Z">
              <w:r w:rsidRPr="0012499E">
                <w:rPr>
                  <w:rFonts w:cs="Arial"/>
                  <w:sz w:val="16"/>
                  <w:szCs w:val="16"/>
                </w:rPr>
                <w:t>C3-253751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12499E" w:rsidRDefault="0012499E" w:rsidP="0012499E">
            <w:pPr>
              <w:pStyle w:val="TAL"/>
              <w:rPr>
                <w:ins w:id="3648" w:author="Rapporteur" w:date="2025-09-03T19:06:00Z"/>
                <w:rFonts w:cs="Arial"/>
                <w:sz w:val="16"/>
                <w:szCs w:val="16"/>
              </w:rPr>
            </w:pPr>
            <w:ins w:id="3649" w:author="Rapporteur" w:date="2025-09-03T19:06:00Z">
              <w:r w:rsidRPr="0012499E">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12499E" w:rsidRDefault="0012499E" w:rsidP="0012499E">
            <w:pPr>
              <w:pStyle w:val="TAR"/>
              <w:rPr>
                <w:ins w:id="3650" w:author="Rapporteur" w:date="2025-09-03T19:0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12499E" w:rsidRDefault="0012499E" w:rsidP="0012499E">
            <w:pPr>
              <w:pStyle w:val="TAC"/>
              <w:rPr>
                <w:ins w:id="3651" w:author="Rapporteur" w:date="2025-09-03T19:06:00Z"/>
                <w:rFonts w:cs="Arial"/>
                <w:sz w:val="16"/>
                <w:szCs w:val="16"/>
              </w:rPr>
            </w:pPr>
            <w:ins w:id="3652" w:author="Rapporteur" w:date="2025-09-03T19:0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12499E" w:rsidRDefault="0012499E" w:rsidP="0012499E">
            <w:pPr>
              <w:pStyle w:val="TAL"/>
              <w:rPr>
                <w:ins w:id="3653" w:author="Rapporteur" w:date="2025-09-03T19:06:00Z"/>
                <w:rFonts w:cs="Arial"/>
                <w:sz w:val="16"/>
                <w:szCs w:val="16"/>
              </w:rPr>
            </w:pPr>
            <w:ins w:id="3654" w:author="Rapporteur" w:date="2025-09-03T19:07:00Z">
              <w:r w:rsidRPr="0012499E">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12499E" w:rsidRPr="004C3EFE" w:rsidRDefault="0012499E" w:rsidP="0012499E">
            <w:pPr>
              <w:pStyle w:val="TAC"/>
              <w:rPr>
                <w:ins w:id="3655" w:author="Rapporteur" w:date="2025-09-03T19:06:00Z"/>
                <w:rFonts w:cs="Arial"/>
                <w:sz w:val="16"/>
                <w:szCs w:val="16"/>
              </w:rPr>
            </w:pPr>
            <w:ins w:id="3656" w:author="Rapporteur" w:date="2025-09-03T19:06:00Z">
              <w:r w:rsidRPr="004C3EFE">
                <w:rPr>
                  <w:rFonts w:cs="Arial"/>
                  <w:sz w:val="16"/>
                  <w:szCs w:val="16"/>
                </w:rPr>
                <w:t>19.</w:t>
              </w:r>
              <w:r>
                <w:rPr>
                  <w:rFonts w:cs="Arial" w:hint="eastAsia"/>
                  <w:sz w:val="16"/>
                  <w:szCs w:val="16"/>
                  <w:lang w:eastAsia="zh-CN"/>
                </w:rPr>
                <w:t>4</w:t>
              </w:r>
              <w:r w:rsidRPr="004C3EFE">
                <w:rPr>
                  <w:rFonts w:cs="Arial"/>
                  <w:sz w:val="16"/>
                  <w:szCs w:val="16"/>
                </w:rPr>
                <w:t>.0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C026C" w14:textId="77777777" w:rsidR="004D6A6E" w:rsidRDefault="004D6A6E">
      <w:r>
        <w:separator/>
      </w:r>
    </w:p>
  </w:endnote>
  <w:endnote w:type="continuationSeparator" w:id="0">
    <w:p w14:paraId="18BCBE9E" w14:textId="77777777" w:rsidR="004D6A6E" w:rsidRDefault="004D6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011BD" w14:textId="77777777" w:rsidR="004D6A6E" w:rsidRDefault="004D6A6E">
      <w:r>
        <w:separator/>
      </w:r>
    </w:p>
  </w:footnote>
  <w:footnote w:type="continuationSeparator" w:id="0">
    <w:p w14:paraId="2B51E64D" w14:textId="77777777" w:rsidR="004D6A6E" w:rsidRDefault="004D6A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92FA04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03D6">
      <w:rPr>
        <w:rFonts w:ascii="Arial" w:hAnsi="Arial" w:cs="Arial"/>
        <w:b/>
        <w:noProof/>
        <w:sz w:val="18"/>
        <w:szCs w:val="18"/>
      </w:rPr>
      <w:t>3GPP TS 29.565 V19.34.0 (2025-069)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88AB0C0"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03D6">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11D"/>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182</Pages>
  <Words>69582</Words>
  <Characters>396620</Characters>
  <Application>Microsoft Office Word</Application>
  <DocSecurity>0</DocSecurity>
  <Lines>3305</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13</cp:revision>
  <cp:lastPrinted>2019-02-25T14:05:00Z</cp:lastPrinted>
  <dcterms:created xsi:type="dcterms:W3CDTF">2025-06-12T03:36:00Z</dcterms:created>
  <dcterms:modified xsi:type="dcterms:W3CDTF">2025-09-03T11:08:00Z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