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4D914542" w:rsidR="00E9750A" w:rsidRDefault="00A16F12">
            <w:pPr>
              <w:pStyle w:val="ZA"/>
              <w:framePr w:w="0" w:hRule="auto" w:wrap="auto" w:vAnchor="margin" w:hAnchor="text" w:yAlign="inline"/>
            </w:pPr>
            <w:bookmarkStart w:id="0" w:name="page1"/>
            <w:r>
              <w:rPr>
                <w:sz w:val="64"/>
              </w:rPr>
              <w:t xml:space="preserve">3GPP TS 29.575 </w:t>
            </w:r>
            <w:r w:rsidR="009D6BEE">
              <w:t>V19</w:t>
            </w:r>
            <w:r>
              <w:t>.</w:t>
            </w:r>
            <w:del w:id="1" w:author="CR0085" w:date="2025-05-29T22:11:00Z">
              <w:r w:rsidR="000A2578" w:rsidDel="00183809">
                <w:rPr>
                  <w:lang w:eastAsia="zh-CN"/>
                </w:rPr>
                <w:delText>2</w:delText>
              </w:r>
            </w:del>
            <w:ins w:id="2" w:author="CR0085" w:date="2025-05-29T22:11:00Z">
              <w:r w:rsidR="00183809">
                <w:rPr>
                  <w:lang w:eastAsia="zh-CN"/>
                </w:rPr>
                <w:t>3</w:t>
              </w:r>
            </w:ins>
            <w:r>
              <w:t xml:space="preserve">.0 </w:t>
            </w:r>
            <w:r>
              <w:rPr>
                <w:sz w:val="32"/>
              </w:rPr>
              <w:t>(</w:t>
            </w:r>
            <w:r w:rsidR="000A2578">
              <w:rPr>
                <w:sz w:val="32"/>
              </w:rPr>
              <w:t>2025</w:t>
            </w:r>
            <w:r>
              <w:rPr>
                <w:sz w:val="32"/>
              </w:rPr>
              <w:t>-</w:t>
            </w:r>
            <w:del w:id="3" w:author="CR0085" w:date="2025-05-29T22:11:00Z">
              <w:r w:rsidR="000A2578" w:rsidDel="00183809">
                <w:rPr>
                  <w:sz w:val="32"/>
                </w:rPr>
                <w:delText>03</w:delText>
              </w:r>
            </w:del>
            <w:ins w:id="4" w:author="CR0085" w:date="2025-05-29T22:11:00Z">
              <w:r w:rsidR="00183809">
                <w:rPr>
                  <w:sz w:val="32"/>
                </w:rPr>
                <w:t>06</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8pt;height:62.7pt;mso-width-percent:0;mso-height-percent:0;mso-width-percent:0;mso-height-percent:0" o:ole="">
                  <v:imagedata r:id="rId8" o:title=""/>
                </v:shape>
                <o:OLEObject Type="Embed" ProgID="Word.Picture.8" ShapeID="_x0000_i1025" DrawAspect="Content" ObjectID="_1810645463"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BEC23D" w:rsidR="00E9750A" w:rsidRDefault="00A16F12">
            <w:pPr>
              <w:pStyle w:val="FP"/>
              <w:jc w:val="center"/>
              <w:rPr>
                <w:sz w:val="18"/>
              </w:rPr>
            </w:pPr>
            <w:r>
              <w:rPr>
                <w:sz w:val="18"/>
              </w:rPr>
              <w:t xml:space="preserve">© </w:t>
            </w:r>
            <w:r w:rsidR="000A2578">
              <w:rPr>
                <w:sz w:val="18"/>
              </w:rPr>
              <w:t>2025</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7577ADC0" w14:textId="54DAEA12" w:rsidR="00865452" w:rsidRDefault="00865452">
      <w:pPr>
        <w:pStyle w:val="TOC1"/>
        <w:rPr>
          <w:ins w:id="14" w:author="Rapporteur" w:date="2025-05-29T22:22:00Z"/>
          <w:rFonts w:asciiTheme="minorHAnsi" w:eastAsiaTheme="minorEastAsia" w:hAnsiTheme="minorHAnsi" w:cstheme="minorBidi"/>
          <w:noProof/>
          <w:kern w:val="2"/>
          <w:sz w:val="21"/>
          <w:szCs w:val="22"/>
          <w:lang w:val="en-US" w:eastAsia="zh-CN"/>
        </w:rPr>
      </w:pPr>
      <w:ins w:id="15" w:author="Rapporteur" w:date="2025-05-29T22:22:00Z">
        <w:r>
          <w:fldChar w:fldCharType="begin"/>
        </w:r>
        <w:r>
          <w:instrText xml:space="preserve"> TOC \o "1-9"  \* MERGEFORMAT  \* MERGEFORMAT  \* MERGEFORMAT  \* MERGEFORMAT  \* MERGEFORMAT  \* MERGEFORMAT  \* MERGEFORMAT  \* MERGEFORMAT  \* MERGEFORMAT  \* MERGEFORMAT  \* MERGEFORMAT  \* MERGEFORMAT  \* MERGEFORMAT </w:instrText>
        </w:r>
      </w:ins>
      <w:r>
        <w:fldChar w:fldCharType="separate"/>
      </w:r>
      <w:ins w:id="16" w:author="Rapporteur" w:date="2025-05-29T22:22:00Z">
        <w:r>
          <w:rPr>
            <w:noProof/>
          </w:rPr>
          <w:t>Foreword</w:t>
        </w:r>
        <w:r>
          <w:rPr>
            <w:noProof/>
          </w:rPr>
          <w:tab/>
        </w:r>
        <w:r>
          <w:rPr>
            <w:noProof/>
          </w:rPr>
          <w:fldChar w:fldCharType="begin"/>
        </w:r>
        <w:r>
          <w:rPr>
            <w:noProof/>
          </w:rPr>
          <w:instrText xml:space="preserve"> PAGEREF _Toc199449924 \h </w:instrText>
        </w:r>
      </w:ins>
      <w:r>
        <w:rPr>
          <w:noProof/>
        </w:rPr>
      </w:r>
      <w:r>
        <w:rPr>
          <w:noProof/>
        </w:rPr>
        <w:fldChar w:fldCharType="separate"/>
      </w:r>
      <w:ins w:id="17" w:author="Rapporteur" w:date="2025-05-29T22:22:00Z">
        <w:r>
          <w:rPr>
            <w:noProof/>
          </w:rPr>
          <w:t>7</w:t>
        </w:r>
        <w:r>
          <w:rPr>
            <w:noProof/>
          </w:rPr>
          <w:fldChar w:fldCharType="end"/>
        </w:r>
      </w:ins>
    </w:p>
    <w:p w14:paraId="0B51A327" w14:textId="29E6E854" w:rsidR="00865452" w:rsidRDefault="00865452">
      <w:pPr>
        <w:pStyle w:val="TOC1"/>
        <w:rPr>
          <w:ins w:id="18" w:author="Rapporteur" w:date="2025-05-29T22:22:00Z"/>
          <w:rFonts w:asciiTheme="minorHAnsi" w:eastAsiaTheme="minorEastAsia" w:hAnsiTheme="minorHAnsi" w:cstheme="minorBidi"/>
          <w:noProof/>
          <w:kern w:val="2"/>
          <w:sz w:val="21"/>
          <w:szCs w:val="22"/>
          <w:lang w:val="en-US" w:eastAsia="zh-CN"/>
        </w:rPr>
      </w:pPr>
      <w:ins w:id="19" w:author="Rapporteur" w:date="2025-05-29T22:22:00Z">
        <w:r>
          <w:rPr>
            <w:noProof/>
          </w:rPr>
          <w:t>Introduction</w:t>
        </w:r>
        <w:r>
          <w:rPr>
            <w:noProof/>
          </w:rPr>
          <w:tab/>
        </w:r>
        <w:r>
          <w:rPr>
            <w:noProof/>
          </w:rPr>
          <w:fldChar w:fldCharType="begin"/>
        </w:r>
        <w:r>
          <w:rPr>
            <w:noProof/>
          </w:rPr>
          <w:instrText xml:space="preserve"> PAGEREF _Toc199449925 \h </w:instrText>
        </w:r>
      </w:ins>
      <w:r>
        <w:rPr>
          <w:noProof/>
        </w:rPr>
      </w:r>
      <w:r>
        <w:rPr>
          <w:noProof/>
        </w:rPr>
        <w:fldChar w:fldCharType="separate"/>
      </w:r>
      <w:ins w:id="20" w:author="Rapporteur" w:date="2025-05-29T22:22:00Z">
        <w:r>
          <w:rPr>
            <w:noProof/>
          </w:rPr>
          <w:t>8</w:t>
        </w:r>
        <w:r>
          <w:rPr>
            <w:noProof/>
          </w:rPr>
          <w:fldChar w:fldCharType="end"/>
        </w:r>
      </w:ins>
    </w:p>
    <w:p w14:paraId="55ECC125" w14:textId="1E1ECBAD" w:rsidR="00865452" w:rsidRDefault="00865452">
      <w:pPr>
        <w:pStyle w:val="TOC1"/>
        <w:rPr>
          <w:ins w:id="21" w:author="Rapporteur" w:date="2025-05-29T22:22:00Z"/>
          <w:rFonts w:asciiTheme="minorHAnsi" w:eastAsiaTheme="minorEastAsia" w:hAnsiTheme="minorHAnsi" w:cstheme="minorBidi"/>
          <w:noProof/>
          <w:kern w:val="2"/>
          <w:sz w:val="21"/>
          <w:szCs w:val="22"/>
          <w:lang w:val="en-US" w:eastAsia="zh-CN"/>
        </w:rPr>
      </w:pPr>
      <w:ins w:id="22" w:author="Rapporteur" w:date="2025-05-29T22:2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_Toc199449926 \h </w:instrText>
        </w:r>
      </w:ins>
      <w:r>
        <w:rPr>
          <w:noProof/>
        </w:rPr>
      </w:r>
      <w:r>
        <w:rPr>
          <w:noProof/>
        </w:rPr>
        <w:fldChar w:fldCharType="separate"/>
      </w:r>
      <w:ins w:id="23" w:author="Rapporteur" w:date="2025-05-29T22:22:00Z">
        <w:r>
          <w:rPr>
            <w:noProof/>
          </w:rPr>
          <w:t>9</w:t>
        </w:r>
        <w:r>
          <w:rPr>
            <w:noProof/>
          </w:rPr>
          <w:fldChar w:fldCharType="end"/>
        </w:r>
      </w:ins>
    </w:p>
    <w:p w14:paraId="76BA8832" w14:textId="2F0D78CD" w:rsidR="00865452" w:rsidRDefault="00865452">
      <w:pPr>
        <w:pStyle w:val="TOC1"/>
        <w:rPr>
          <w:ins w:id="24" w:author="Rapporteur" w:date="2025-05-29T22:22:00Z"/>
          <w:rFonts w:asciiTheme="minorHAnsi" w:eastAsiaTheme="minorEastAsia" w:hAnsiTheme="minorHAnsi" w:cstheme="minorBidi"/>
          <w:noProof/>
          <w:kern w:val="2"/>
          <w:sz w:val="21"/>
          <w:szCs w:val="22"/>
          <w:lang w:val="en-US" w:eastAsia="zh-CN"/>
        </w:rPr>
      </w:pPr>
      <w:ins w:id="25" w:author="Rapporteur" w:date="2025-05-29T22:2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_Toc199449927 \h </w:instrText>
        </w:r>
      </w:ins>
      <w:r>
        <w:rPr>
          <w:noProof/>
        </w:rPr>
      </w:r>
      <w:r>
        <w:rPr>
          <w:noProof/>
        </w:rPr>
        <w:fldChar w:fldCharType="separate"/>
      </w:r>
      <w:ins w:id="26" w:author="Rapporteur" w:date="2025-05-29T22:22:00Z">
        <w:r>
          <w:rPr>
            <w:noProof/>
          </w:rPr>
          <w:t>9</w:t>
        </w:r>
        <w:r>
          <w:rPr>
            <w:noProof/>
          </w:rPr>
          <w:fldChar w:fldCharType="end"/>
        </w:r>
      </w:ins>
    </w:p>
    <w:p w14:paraId="6D07EB9C" w14:textId="1C852861" w:rsidR="00865452" w:rsidRDefault="00865452">
      <w:pPr>
        <w:pStyle w:val="TOC1"/>
        <w:rPr>
          <w:ins w:id="27" w:author="Rapporteur" w:date="2025-05-29T22:22:00Z"/>
          <w:rFonts w:asciiTheme="minorHAnsi" w:eastAsiaTheme="minorEastAsia" w:hAnsiTheme="minorHAnsi" w:cstheme="minorBidi"/>
          <w:noProof/>
          <w:kern w:val="2"/>
          <w:sz w:val="21"/>
          <w:szCs w:val="22"/>
          <w:lang w:val="en-US" w:eastAsia="zh-CN"/>
        </w:rPr>
      </w:pPr>
      <w:ins w:id="28" w:author="Rapporteur" w:date="2025-05-29T22:2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_Toc199449928 \h </w:instrText>
        </w:r>
      </w:ins>
      <w:r>
        <w:rPr>
          <w:noProof/>
        </w:rPr>
      </w:r>
      <w:r>
        <w:rPr>
          <w:noProof/>
        </w:rPr>
        <w:fldChar w:fldCharType="separate"/>
      </w:r>
      <w:ins w:id="29" w:author="Rapporteur" w:date="2025-05-29T22:22:00Z">
        <w:r>
          <w:rPr>
            <w:noProof/>
          </w:rPr>
          <w:t>10</w:t>
        </w:r>
        <w:r>
          <w:rPr>
            <w:noProof/>
          </w:rPr>
          <w:fldChar w:fldCharType="end"/>
        </w:r>
      </w:ins>
    </w:p>
    <w:p w14:paraId="63E6ACD7" w14:textId="18E5BC0B" w:rsidR="00865452" w:rsidRDefault="00865452">
      <w:pPr>
        <w:pStyle w:val="TOC2"/>
        <w:rPr>
          <w:ins w:id="30" w:author="Rapporteur" w:date="2025-05-29T22:22:00Z"/>
          <w:rFonts w:asciiTheme="minorHAnsi" w:eastAsiaTheme="minorEastAsia" w:hAnsiTheme="minorHAnsi" w:cstheme="minorBidi"/>
          <w:noProof/>
          <w:kern w:val="2"/>
          <w:sz w:val="21"/>
          <w:szCs w:val="22"/>
          <w:lang w:val="en-US" w:eastAsia="zh-CN"/>
        </w:rPr>
      </w:pPr>
      <w:ins w:id="31" w:author="Rapporteur" w:date="2025-05-29T22:2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_Toc199449929 \h </w:instrText>
        </w:r>
      </w:ins>
      <w:r>
        <w:rPr>
          <w:noProof/>
        </w:rPr>
      </w:r>
      <w:r>
        <w:rPr>
          <w:noProof/>
        </w:rPr>
        <w:fldChar w:fldCharType="separate"/>
      </w:r>
      <w:ins w:id="32" w:author="Rapporteur" w:date="2025-05-29T22:22:00Z">
        <w:r>
          <w:rPr>
            <w:noProof/>
          </w:rPr>
          <w:t>10</w:t>
        </w:r>
        <w:r>
          <w:rPr>
            <w:noProof/>
          </w:rPr>
          <w:fldChar w:fldCharType="end"/>
        </w:r>
      </w:ins>
    </w:p>
    <w:p w14:paraId="2381A6F9" w14:textId="02087B31" w:rsidR="00865452" w:rsidRDefault="00865452">
      <w:pPr>
        <w:pStyle w:val="TOC2"/>
        <w:rPr>
          <w:ins w:id="33" w:author="Rapporteur" w:date="2025-05-29T22:22:00Z"/>
          <w:rFonts w:asciiTheme="minorHAnsi" w:eastAsiaTheme="minorEastAsia" w:hAnsiTheme="minorHAnsi" w:cstheme="minorBidi"/>
          <w:noProof/>
          <w:kern w:val="2"/>
          <w:sz w:val="21"/>
          <w:szCs w:val="22"/>
          <w:lang w:val="en-US" w:eastAsia="zh-CN"/>
        </w:rPr>
      </w:pPr>
      <w:ins w:id="34" w:author="Rapporteur" w:date="2025-05-29T22:2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_Toc199449930 \h </w:instrText>
        </w:r>
      </w:ins>
      <w:r>
        <w:rPr>
          <w:noProof/>
        </w:rPr>
      </w:r>
      <w:r>
        <w:rPr>
          <w:noProof/>
        </w:rPr>
        <w:fldChar w:fldCharType="separate"/>
      </w:r>
      <w:ins w:id="35" w:author="Rapporteur" w:date="2025-05-29T22:22:00Z">
        <w:r>
          <w:rPr>
            <w:noProof/>
          </w:rPr>
          <w:t>10</w:t>
        </w:r>
        <w:r>
          <w:rPr>
            <w:noProof/>
          </w:rPr>
          <w:fldChar w:fldCharType="end"/>
        </w:r>
      </w:ins>
    </w:p>
    <w:p w14:paraId="3FEF6364" w14:textId="5143077B" w:rsidR="00865452" w:rsidRDefault="00865452">
      <w:pPr>
        <w:pStyle w:val="TOC2"/>
        <w:rPr>
          <w:ins w:id="36" w:author="Rapporteur" w:date="2025-05-29T22:22:00Z"/>
          <w:rFonts w:asciiTheme="minorHAnsi" w:eastAsiaTheme="minorEastAsia" w:hAnsiTheme="minorHAnsi" w:cstheme="minorBidi"/>
          <w:noProof/>
          <w:kern w:val="2"/>
          <w:sz w:val="21"/>
          <w:szCs w:val="22"/>
          <w:lang w:val="en-US" w:eastAsia="zh-CN"/>
        </w:rPr>
      </w:pPr>
      <w:ins w:id="37" w:author="Rapporteur" w:date="2025-05-29T22:2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_Toc199449931 \h </w:instrText>
        </w:r>
      </w:ins>
      <w:r>
        <w:rPr>
          <w:noProof/>
        </w:rPr>
      </w:r>
      <w:r>
        <w:rPr>
          <w:noProof/>
        </w:rPr>
        <w:fldChar w:fldCharType="separate"/>
      </w:r>
      <w:ins w:id="38" w:author="Rapporteur" w:date="2025-05-29T22:22:00Z">
        <w:r>
          <w:rPr>
            <w:noProof/>
          </w:rPr>
          <w:t>10</w:t>
        </w:r>
        <w:r>
          <w:rPr>
            <w:noProof/>
          </w:rPr>
          <w:fldChar w:fldCharType="end"/>
        </w:r>
      </w:ins>
    </w:p>
    <w:p w14:paraId="5DC4D15D" w14:textId="5FEDEE1A" w:rsidR="00865452" w:rsidRDefault="00865452">
      <w:pPr>
        <w:pStyle w:val="TOC1"/>
        <w:rPr>
          <w:ins w:id="39" w:author="Rapporteur" w:date="2025-05-29T22:22:00Z"/>
          <w:rFonts w:asciiTheme="minorHAnsi" w:eastAsiaTheme="minorEastAsia" w:hAnsiTheme="minorHAnsi" w:cstheme="minorBidi"/>
          <w:noProof/>
          <w:kern w:val="2"/>
          <w:sz w:val="21"/>
          <w:szCs w:val="22"/>
          <w:lang w:val="en-US" w:eastAsia="zh-CN"/>
        </w:rPr>
      </w:pPr>
      <w:ins w:id="40" w:author="Rapporteur" w:date="2025-05-29T22:22: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_Toc199449932 \h </w:instrText>
        </w:r>
      </w:ins>
      <w:r>
        <w:rPr>
          <w:noProof/>
        </w:rPr>
      </w:r>
      <w:r>
        <w:rPr>
          <w:noProof/>
        </w:rPr>
        <w:fldChar w:fldCharType="separate"/>
      </w:r>
      <w:ins w:id="41" w:author="Rapporteur" w:date="2025-05-29T22:22:00Z">
        <w:r>
          <w:rPr>
            <w:noProof/>
          </w:rPr>
          <w:t>11</w:t>
        </w:r>
        <w:r>
          <w:rPr>
            <w:noProof/>
          </w:rPr>
          <w:fldChar w:fldCharType="end"/>
        </w:r>
      </w:ins>
    </w:p>
    <w:p w14:paraId="62A0B50D" w14:textId="5B258818" w:rsidR="00865452" w:rsidRDefault="00865452">
      <w:pPr>
        <w:pStyle w:val="TOC2"/>
        <w:rPr>
          <w:ins w:id="42" w:author="Rapporteur" w:date="2025-05-29T22:22:00Z"/>
          <w:rFonts w:asciiTheme="minorHAnsi" w:eastAsiaTheme="minorEastAsia" w:hAnsiTheme="minorHAnsi" w:cstheme="minorBidi"/>
          <w:noProof/>
          <w:kern w:val="2"/>
          <w:sz w:val="21"/>
          <w:szCs w:val="22"/>
          <w:lang w:val="en-US" w:eastAsia="zh-CN"/>
        </w:rPr>
      </w:pPr>
      <w:ins w:id="43" w:author="Rapporteur" w:date="2025-05-29T22:2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_Toc199449933 \h </w:instrText>
        </w:r>
      </w:ins>
      <w:r>
        <w:rPr>
          <w:noProof/>
        </w:rPr>
      </w:r>
      <w:r>
        <w:rPr>
          <w:noProof/>
        </w:rPr>
        <w:fldChar w:fldCharType="separate"/>
      </w:r>
      <w:ins w:id="44" w:author="Rapporteur" w:date="2025-05-29T22:22:00Z">
        <w:r>
          <w:rPr>
            <w:noProof/>
          </w:rPr>
          <w:t>11</w:t>
        </w:r>
        <w:r>
          <w:rPr>
            <w:noProof/>
          </w:rPr>
          <w:fldChar w:fldCharType="end"/>
        </w:r>
      </w:ins>
    </w:p>
    <w:p w14:paraId="4A4E8C83" w14:textId="58E85859" w:rsidR="00865452" w:rsidRDefault="00865452">
      <w:pPr>
        <w:pStyle w:val="TOC2"/>
        <w:rPr>
          <w:ins w:id="45" w:author="Rapporteur" w:date="2025-05-29T22:22:00Z"/>
          <w:rFonts w:asciiTheme="minorHAnsi" w:eastAsiaTheme="minorEastAsia" w:hAnsiTheme="minorHAnsi" w:cstheme="minorBidi"/>
          <w:noProof/>
          <w:kern w:val="2"/>
          <w:sz w:val="21"/>
          <w:szCs w:val="22"/>
          <w:lang w:val="en-US" w:eastAsia="zh-CN"/>
        </w:rPr>
      </w:pPr>
      <w:ins w:id="46" w:author="Rapporteur" w:date="2025-05-29T22:22: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_Toc199449934 \h </w:instrText>
        </w:r>
      </w:ins>
      <w:r>
        <w:rPr>
          <w:noProof/>
        </w:rPr>
      </w:r>
      <w:r>
        <w:rPr>
          <w:noProof/>
        </w:rPr>
        <w:fldChar w:fldCharType="separate"/>
      </w:r>
      <w:ins w:id="47" w:author="Rapporteur" w:date="2025-05-29T22:22:00Z">
        <w:r>
          <w:rPr>
            <w:noProof/>
          </w:rPr>
          <w:t>12</w:t>
        </w:r>
        <w:r>
          <w:rPr>
            <w:noProof/>
          </w:rPr>
          <w:fldChar w:fldCharType="end"/>
        </w:r>
      </w:ins>
    </w:p>
    <w:p w14:paraId="427160CC" w14:textId="7758FD4F" w:rsidR="00865452" w:rsidRDefault="00865452">
      <w:pPr>
        <w:pStyle w:val="TOC3"/>
        <w:rPr>
          <w:ins w:id="48" w:author="Rapporteur" w:date="2025-05-29T22:22:00Z"/>
          <w:rFonts w:asciiTheme="minorHAnsi" w:eastAsiaTheme="minorEastAsia" w:hAnsiTheme="minorHAnsi" w:cstheme="minorBidi"/>
          <w:noProof/>
          <w:kern w:val="2"/>
          <w:sz w:val="21"/>
          <w:szCs w:val="22"/>
          <w:lang w:val="en-US" w:eastAsia="zh-CN"/>
        </w:rPr>
      </w:pPr>
      <w:ins w:id="49" w:author="Rapporteur" w:date="2025-05-29T22:2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_Toc199449935 \h </w:instrText>
        </w:r>
      </w:ins>
      <w:r>
        <w:rPr>
          <w:noProof/>
        </w:rPr>
      </w:r>
      <w:r>
        <w:rPr>
          <w:noProof/>
        </w:rPr>
        <w:fldChar w:fldCharType="separate"/>
      </w:r>
      <w:ins w:id="50" w:author="Rapporteur" w:date="2025-05-29T22:22:00Z">
        <w:r>
          <w:rPr>
            <w:noProof/>
          </w:rPr>
          <w:t>12</w:t>
        </w:r>
        <w:r>
          <w:rPr>
            <w:noProof/>
          </w:rPr>
          <w:fldChar w:fldCharType="end"/>
        </w:r>
      </w:ins>
    </w:p>
    <w:p w14:paraId="129B3878" w14:textId="107C9885" w:rsidR="00865452" w:rsidRDefault="00865452">
      <w:pPr>
        <w:pStyle w:val="TOC4"/>
        <w:rPr>
          <w:ins w:id="51" w:author="Rapporteur" w:date="2025-05-29T22:22:00Z"/>
          <w:rFonts w:asciiTheme="minorHAnsi" w:eastAsiaTheme="minorEastAsia" w:hAnsiTheme="minorHAnsi" w:cstheme="minorBidi"/>
          <w:noProof/>
          <w:kern w:val="2"/>
          <w:sz w:val="21"/>
          <w:szCs w:val="22"/>
          <w:lang w:val="en-US" w:eastAsia="zh-CN"/>
        </w:rPr>
      </w:pPr>
      <w:ins w:id="52" w:author="Rapporteur" w:date="2025-05-29T22:22: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_Toc199449936 \h </w:instrText>
        </w:r>
      </w:ins>
      <w:r>
        <w:rPr>
          <w:noProof/>
        </w:rPr>
      </w:r>
      <w:r>
        <w:rPr>
          <w:noProof/>
        </w:rPr>
        <w:fldChar w:fldCharType="separate"/>
      </w:r>
      <w:ins w:id="53" w:author="Rapporteur" w:date="2025-05-29T22:22:00Z">
        <w:r>
          <w:rPr>
            <w:noProof/>
          </w:rPr>
          <w:t>12</w:t>
        </w:r>
        <w:r>
          <w:rPr>
            <w:noProof/>
          </w:rPr>
          <w:fldChar w:fldCharType="end"/>
        </w:r>
      </w:ins>
    </w:p>
    <w:p w14:paraId="67D21C92" w14:textId="6A24E543" w:rsidR="00865452" w:rsidRDefault="00865452">
      <w:pPr>
        <w:pStyle w:val="TOC4"/>
        <w:rPr>
          <w:ins w:id="54" w:author="Rapporteur" w:date="2025-05-29T22:22:00Z"/>
          <w:rFonts w:asciiTheme="minorHAnsi" w:eastAsiaTheme="minorEastAsia" w:hAnsiTheme="minorHAnsi" w:cstheme="minorBidi"/>
          <w:noProof/>
          <w:kern w:val="2"/>
          <w:sz w:val="21"/>
          <w:szCs w:val="22"/>
          <w:lang w:val="en-US" w:eastAsia="zh-CN"/>
        </w:rPr>
      </w:pPr>
      <w:ins w:id="55" w:author="Rapporteur" w:date="2025-05-29T22:22: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_Toc199449937 \h </w:instrText>
        </w:r>
      </w:ins>
      <w:r>
        <w:rPr>
          <w:noProof/>
        </w:rPr>
      </w:r>
      <w:r>
        <w:rPr>
          <w:noProof/>
        </w:rPr>
        <w:fldChar w:fldCharType="separate"/>
      </w:r>
      <w:ins w:id="56" w:author="Rapporteur" w:date="2025-05-29T22:22:00Z">
        <w:r>
          <w:rPr>
            <w:noProof/>
          </w:rPr>
          <w:t>12</w:t>
        </w:r>
        <w:r>
          <w:rPr>
            <w:noProof/>
          </w:rPr>
          <w:fldChar w:fldCharType="end"/>
        </w:r>
      </w:ins>
    </w:p>
    <w:p w14:paraId="029F0A19" w14:textId="5D9863F3" w:rsidR="00865452" w:rsidRDefault="00865452">
      <w:pPr>
        <w:pStyle w:val="TOC4"/>
        <w:rPr>
          <w:ins w:id="57" w:author="Rapporteur" w:date="2025-05-29T22:22:00Z"/>
          <w:rFonts w:asciiTheme="minorHAnsi" w:eastAsiaTheme="minorEastAsia" w:hAnsiTheme="minorHAnsi" w:cstheme="minorBidi"/>
          <w:noProof/>
          <w:kern w:val="2"/>
          <w:sz w:val="21"/>
          <w:szCs w:val="22"/>
          <w:lang w:val="en-US" w:eastAsia="zh-CN"/>
        </w:rPr>
      </w:pPr>
      <w:ins w:id="58" w:author="Rapporteur" w:date="2025-05-29T22:22:00Z">
        <w:r w:rsidRPr="00BA17AA">
          <w:rPr>
            <w:noProof/>
            <w:lang w:val="en-US"/>
          </w:rPr>
          <w:t>4.2.</w:t>
        </w:r>
        <w:r w:rsidRPr="00BA17AA">
          <w:rPr>
            <w:noProof/>
            <w:lang w:val="en-US" w:eastAsia="zh-CN"/>
          </w:rPr>
          <w:t>1.3</w:t>
        </w:r>
        <w:r>
          <w:rPr>
            <w:rFonts w:asciiTheme="minorHAnsi" w:eastAsiaTheme="minorEastAsia" w:hAnsiTheme="minorHAnsi" w:cstheme="minorBidi"/>
            <w:noProof/>
            <w:kern w:val="2"/>
            <w:sz w:val="21"/>
            <w:szCs w:val="22"/>
            <w:lang w:val="en-US" w:eastAsia="zh-CN"/>
          </w:rPr>
          <w:tab/>
        </w:r>
        <w:r w:rsidRPr="00BA17AA">
          <w:rPr>
            <w:noProof/>
            <w:lang w:val="en-US"/>
          </w:rPr>
          <w:t>Network Functions</w:t>
        </w:r>
        <w:r>
          <w:rPr>
            <w:noProof/>
          </w:rPr>
          <w:tab/>
        </w:r>
        <w:r>
          <w:rPr>
            <w:noProof/>
          </w:rPr>
          <w:fldChar w:fldCharType="begin"/>
        </w:r>
        <w:r>
          <w:rPr>
            <w:noProof/>
          </w:rPr>
          <w:instrText xml:space="preserve"> PAGEREF _Toc199449938 \h </w:instrText>
        </w:r>
      </w:ins>
      <w:r>
        <w:rPr>
          <w:noProof/>
        </w:rPr>
      </w:r>
      <w:r>
        <w:rPr>
          <w:noProof/>
        </w:rPr>
        <w:fldChar w:fldCharType="separate"/>
      </w:r>
      <w:ins w:id="59" w:author="Rapporteur" w:date="2025-05-29T22:22:00Z">
        <w:r>
          <w:rPr>
            <w:noProof/>
          </w:rPr>
          <w:t>13</w:t>
        </w:r>
        <w:r>
          <w:rPr>
            <w:noProof/>
          </w:rPr>
          <w:fldChar w:fldCharType="end"/>
        </w:r>
      </w:ins>
    </w:p>
    <w:p w14:paraId="2A531AA1" w14:textId="00F67828" w:rsidR="00865452" w:rsidRDefault="00865452">
      <w:pPr>
        <w:pStyle w:val="TOC5"/>
        <w:rPr>
          <w:ins w:id="60" w:author="Rapporteur" w:date="2025-05-29T22:22:00Z"/>
          <w:rFonts w:asciiTheme="minorHAnsi" w:eastAsiaTheme="minorEastAsia" w:hAnsiTheme="minorHAnsi" w:cstheme="minorBidi"/>
          <w:noProof/>
          <w:kern w:val="2"/>
          <w:sz w:val="21"/>
          <w:szCs w:val="22"/>
          <w:lang w:val="en-US" w:eastAsia="zh-CN"/>
        </w:rPr>
      </w:pPr>
      <w:ins w:id="61" w:author="Rapporteur" w:date="2025-05-29T22:22: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_Toc199449939 \h </w:instrText>
        </w:r>
      </w:ins>
      <w:r>
        <w:rPr>
          <w:noProof/>
        </w:rPr>
      </w:r>
      <w:r>
        <w:rPr>
          <w:noProof/>
        </w:rPr>
        <w:fldChar w:fldCharType="separate"/>
      </w:r>
      <w:ins w:id="62" w:author="Rapporteur" w:date="2025-05-29T22:22:00Z">
        <w:r>
          <w:rPr>
            <w:noProof/>
          </w:rPr>
          <w:t>13</w:t>
        </w:r>
        <w:r>
          <w:rPr>
            <w:noProof/>
          </w:rPr>
          <w:fldChar w:fldCharType="end"/>
        </w:r>
      </w:ins>
    </w:p>
    <w:p w14:paraId="51315926" w14:textId="34D10E80" w:rsidR="00865452" w:rsidRDefault="00865452">
      <w:pPr>
        <w:pStyle w:val="TOC5"/>
        <w:rPr>
          <w:ins w:id="63" w:author="Rapporteur" w:date="2025-05-29T22:22:00Z"/>
          <w:rFonts w:asciiTheme="minorHAnsi" w:eastAsiaTheme="minorEastAsia" w:hAnsiTheme="minorHAnsi" w:cstheme="minorBidi"/>
          <w:noProof/>
          <w:kern w:val="2"/>
          <w:sz w:val="21"/>
          <w:szCs w:val="22"/>
          <w:lang w:val="en-US" w:eastAsia="zh-CN"/>
        </w:rPr>
      </w:pPr>
      <w:ins w:id="64" w:author="Rapporteur" w:date="2025-05-29T22:22: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_Toc199449940 \h </w:instrText>
        </w:r>
      </w:ins>
      <w:r>
        <w:rPr>
          <w:noProof/>
        </w:rPr>
      </w:r>
      <w:r>
        <w:rPr>
          <w:noProof/>
        </w:rPr>
        <w:fldChar w:fldCharType="separate"/>
      </w:r>
      <w:ins w:id="65" w:author="Rapporteur" w:date="2025-05-29T22:22:00Z">
        <w:r>
          <w:rPr>
            <w:noProof/>
          </w:rPr>
          <w:t>13</w:t>
        </w:r>
        <w:r>
          <w:rPr>
            <w:noProof/>
          </w:rPr>
          <w:fldChar w:fldCharType="end"/>
        </w:r>
      </w:ins>
    </w:p>
    <w:p w14:paraId="6D35DC4C" w14:textId="13D9626C" w:rsidR="00865452" w:rsidRDefault="00865452">
      <w:pPr>
        <w:pStyle w:val="TOC3"/>
        <w:rPr>
          <w:ins w:id="66" w:author="Rapporteur" w:date="2025-05-29T22:22:00Z"/>
          <w:rFonts w:asciiTheme="minorHAnsi" w:eastAsiaTheme="minorEastAsia" w:hAnsiTheme="minorHAnsi" w:cstheme="minorBidi"/>
          <w:noProof/>
          <w:kern w:val="2"/>
          <w:sz w:val="21"/>
          <w:szCs w:val="22"/>
          <w:lang w:val="en-US" w:eastAsia="zh-CN"/>
        </w:rPr>
      </w:pPr>
      <w:ins w:id="67" w:author="Rapporteur" w:date="2025-05-29T22:2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_Toc199449941 \h </w:instrText>
        </w:r>
      </w:ins>
      <w:r>
        <w:rPr>
          <w:noProof/>
        </w:rPr>
      </w:r>
      <w:r>
        <w:rPr>
          <w:noProof/>
        </w:rPr>
        <w:fldChar w:fldCharType="separate"/>
      </w:r>
      <w:ins w:id="68" w:author="Rapporteur" w:date="2025-05-29T22:22:00Z">
        <w:r>
          <w:rPr>
            <w:noProof/>
          </w:rPr>
          <w:t>13</w:t>
        </w:r>
        <w:r>
          <w:rPr>
            <w:noProof/>
          </w:rPr>
          <w:fldChar w:fldCharType="end"/>
        </w:r>
      </w:ins>
    </w:p>
    <w:p w14:paraId="4651331D" w14:textId="67562BDE" w:rsidR="00865452" w:rsidRDefault="00865452">
      <w:pPr>
        <w:pStyle w:val="TOC4"/>
        <w:rPr>
          <w:ins w:id="69" w:author="Rapporteur" w:date="2025-05-29T22:22:00Z"/>
          <w:rFonts w:asciiTheme="minorHAnsi" w:eastAsiaTheme="minorEastAsia" w:hAnsiTheme="minorHAnsi" w:cstheme="minorBidi"/>
          <w:noProof/>
          <w:kern w:val="2"/>
          <w:sz w:val="21"/>
          <w:szCs w:val="22"/>
          <w:lang w:val="en-US" w:eastAsia="zh-CN"/>
        </w:rPr>
      </w:pPr>
      <w:ins w:id="70" w:author="Rapporteur" w:date="2025-05-29T22:2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_Toc199449942 \h </w:instrText>
        </w:r>
      </w:ins>
      <w:r>
        <w:rPr>
          <w:noProof/>
        </w:rPr>
      </w:r>
      <w:r>
        <w:rPr>
          <w:noProof/>
        </w:rPr>
        <w:fldChar w:fldCharType="separate"/>
      </w:r>
      <w:ins w:id="71" w:author="Rapporteur" w:date="2025-05-29T22:22:00Z">
        <w:r>
          <w:rPr>
            <w:noProof/>
          </w:rPr>
          <w:t>13</w:t>
        </w:r>
        <w:r>
          <w:rPr>
            <w:noProof/>
          </w:rPr>
          <w:fldChar w:fldCharType="end"/>
        </w:r>
      </w:ins>
    </w:p>
    <w:p w14:paraId="3422C1C4" w14:textId="28FE987D" w:rsidR="00865452" w:rsidRDefault="00865452">
      <w:pPr>
        <w:pStyle w:val="TOC4"/>
        <w:rPr>
          <w:ins w:id="72" w:author="Rapporteur" w:date="2025-05-29T22:22:00Z"/>
          <w:rFonts w:asciiTheme="minorHAnsi" w:eastAsiaTheme="minorEastAsia" w:hAnsiTheme="minorHAnsi" w:cstheme="minorBidi"/>
          <w:noProof/>
          <w:kern w:val="2"/>
          <w:sz w:val="21"/>
          <w:szCs w:val="22"/>
          <w:lang w:val="en-US" w:eastAsia="zh-CN"/>
        </w:rPr>
      </w:pPr>
      <w:ins w:id="73" w:author="Rapporteur" w:date="2025-05-29T22:22: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_Toc199449943 \h </w:instrText>
        </w:r>
      </w:ins>
      <w:r>
        <w:rPr>
          <w:noProof/>
        </w:rPr>
      </w:r>
      <w:r>
        <w:rPr>
          <w:noProof/>
        </w:rPr>
        <w:fldChar w:fldCharType="separate"/>
      </w:r>
      <w:ins w:id="74" w:author="Rapporteur" w:date="2025-05-29T22:22:00Z">
        <w:r>
          <w:rPr>
            <w:noProof/>
          </w:rPr>
          <w:t>14</w:t>
        </w:r>
        <w:r>
          <w:rPr>
            <w:noProof/>
          </w:rPr>
          <w:fldChar w:fldCharType="end"/>
        </w:r>
      </w:ins>
    </w:p>
    <w:p w14:paraId="34705B10" w14:textId="21B11F48" w:rsidR="00865452" w:rsidRDefault="00865452">
      <w:pPr>
        <w:pStyle w:val="TOC5"/>
        <w:rPr>
          <w:ins w:id="75" w:author="Rapporteur" w:date="2025-05-29T22:22:00Z"/>
          <w:rFonts w:asciiTheme="minorHAnsi" w:eastAsiaTheme="minorEastAsia" w:hAnsiTheme="minorHAnsi" w:cstheme="minorBidi"/>
          <w:noProof/>
          <w:kern w:val="2"/>
          <w:sz w:val="21"/>
          <w:szCs w:val="22"/>
          <w:lang w:val="en-US" w:eastAsia="zh-CN"/>
        </w:rPr>
      </w:pPr>
      <w:ins w:id="76" w:author="Rapporteur" w:date="2025-05-29T22:2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_Toc199449944 \h </w:instrText>
        </w:r>
      </w:ins>
      <w:r>
        <w:rPr>
          <w:noProof/>
        </w:rPr>
      </w:r>
      <w:r>
        <w:rPr>
          <w:noProof/>
        </w:rPr>
        <w:fldChar w:fldCharType="separate"/>
      </w:r>
      <w:ins w:id="77" w:author="Rapporteur" w:date="2025-05-29T22:22:00Z">
        <w:r>
          <w:rPr>
            <w:noProof/>
          </w:rPr>
          <w:t>14</w:t>
        </w:r>
        <w:r>
          <w:rPr>
            <w:noProof/>
          </w:rPr>
          <w:fldChar w:fldCharType="end"/>
        </w:r>
      </w:ins>
    </w:p>
    <w:p w14:paraId="55624D01" w14:textId="641708E5" w:rsidR="00865452" w:rsidRDefault="00865452">
      <w:pPr>
        <w:pStyle w:val="TOC5"/>
        <w:rPr>
          <w:ins w:id="78" w:author="Rapporteur" w:date="2025-05-29T22:22:00Z"/>
          <w:rFonts w:asciiTheme="minorHAnsi" w:eastAsiaTheme="minorEastAsia" w:hAnsiTheme="minorHAnsi" w:cstheme="minorBidi"/>
          <w:noProof/>
          <w:kern w:val="2"/>
          <w:sz w:val="21"/>
          <w:szCs w:val="22"/>
          <w:lang w:val="en-US" w:eastAsia="zh-CN"/>
        </w:rPr>
      </w:pPr>
      <w:ins w:id="79" w:author="Rapporteur" w:date="2025-05-29T22:22: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_Toc199449945 \h </w:instrText>
        </w:r>
      </w:ins>
      <w:r>
        <w:rPr>
          <w:noProof/>
        </w:rPr>
      </w:r>
      <w:r>
        <w:rPr>
          <w:noProof/>
        </w:rPr>
        <w:fldChar w:fldCharType="separate"/>
      </w:r>
      <w:ins w:id="80" w:author="Rapporteur" w:date="2025-05-29T22:22:00Z">
        <w:r>
          <w:rPr>
            <w:noProof/>
          </w:rPr>
          <w:t>14</w:t>
        </w:r>
        <w:r>
          <w:rPr>
            <w:noProof/>
          </w:rPr>
          <w:fldChar w:fldCharType="end"/>
        </w:r>
      </w:ins>
    </w:p>
    <w:p w14:paraId="3730F130" w14:textId="2EC71F2C" w:rsidR="00865452" w:rsidRDefault="00865452">
      <w:pPr>
        <w:pStyle w:val="TOC4"/>
        <w:rPr>
          <w:ins w:id="81" w:author="Rapporteur" w:date="2025-05-29T22:22:00Z"/>
          <w:rFonts w:asciiTheme="minorHAnsi" w:eastAsiaTheme="minorEastAsia" w:hAnsiTheme="minorHAnsi" w:cstheme="minorBidi"/>
          <w:noProof/>
          <w:kern w:val="2"/>
          <w:sz w:val="21"/>
          <w:szCs w:val="22"/>
          <w:lang w:val="en-US" w:eastAsia="zh-CN"/>
        </w:rPr>
      </w:pPr>
      <w:ins w:id="82" w:author="Rapporteur" w:date="2025-05-29T22:22: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_Toc199449946 \h </w:instrText>
        </w:r>
      </w:ins>
      <w:r>
        <w:rPr>
          <w:noProof/>
        </w:rPr>
      </w:r>
      <w:r>
        <w:rPr>
          <w:noProof/>
        </w:rPr>
        <w:fldChar w:fldCharType="separate"/>
      </w:r>
      <w:ins w:id="83" w:author="Rapporteur" w:date="2025-05-29T22:22:00Z">
        <w:r>
          <w:rPr>
            <w:noProof/>
          </w:rPr>
          <w:t>15</w:t>
        </w:r>
        <w:r>
          <w:rPr>
            <w:noProof/>
          </w:rPr>
          <w:fldChar w:fldCharType="end"/>
        </w:r>
      </w:ins>
    </w:p>
    <w:p w14:paraId="6BA17F66" w14:textId="2368CD92" w:rsidR="00865452" w:rsidRDefault="00865452">
      <w:pPr>
        <w:pStyle w:val="TOC5"/>
        <w:rPr>
          <w:ins w:id="84" w:author="Rapporteur" w:date="2025-05-29T22:22:00Z"/>
          <w:rFonts w:asciiTheme="minorHAnsi" w:eastAsiaTheme="minorEastAsia" w:hAnsiTheme="minorHAnsi" w:cstheme="minorBidi"/>
          <w:noProof/>
          <w:kern w:val="2"/>
          <w:sz w:val="21"/>
          <w:szCs w:val="22"/>
          <w:lang w:val="en-US" w:eastAsia="zh-CN"/>
        </w:rPr>
      </w:pPr>
      <w:ins w:id="85" w:author="Rapporteur" w:date="2025-05-29T22:2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_Toc199449947 \h </w:instrText>
        </w:r>
      </w:ins>
      <w:r>
        <w:rPr>
          <w:noProof/>
        </w:rPr>
      </w:r>
      <w:r>
        <w:rPr>
          <w:noProof/>
        </w:rPr>
        <w:fldChar w:fldCharType="separate"/>
      </w:r>
      <w:ins w:id="86" w:author="Rapporteur" w:date="2025-05-29T22:22:00Z">
        <w:r>
          <w:rPr>
            <w:noProof/>
          </w:rPr>
          <w:t>15</w:t>
        </w:r>
        <w:r>
          <w:rPr>
            <w:noProof/>
          </w:rPr>
          <w:fldChar w:fldCharType="end"/>
        </w:r>
      </w:ins>
    </w:p>
    <w:p w14:paraId="2DA15867" w14:textId="000E90A4" w:rsidR="00865452" w:rsidRDefault="00865452">
      <w:pPr>
        <w:pStyle w:val="TOC5"/>
        <w:rPr>
          <w:ins w:id="87" w:author="Rapporteur" w:date="2025-05-29T22:22:00Z"/>
          <w:rFonts w:asciiTheme="minorHAnsi" w:eastAsiaTheme="minorEastAsia" w:hAnsiTheme="minorHAnsi" w:cstheme="minorBidi"/>
          <w:noProof/>
          <w:kern w:val="2"/>
          <w:sz w:val="21"/>
          <w:szCs w:val="22"/>
          <w:lang w:val="en-US" w:eastAsia="zh-CN"/>
        </w:rPr>
      </w:pPr>
      <w:ins w:id="88" w:author="Rapporteur" w:date="2025-05-29T22:22: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_Toc199449948 \h </w:instrText>
        </w:r>
      </w:ins>
      <w:r>
        <w:rPr>
          <w:noProof/>
        </w:rPr>
      </w:r>
      <w:r>
        <w:rPr>
          <w:noProof/>
        </w:rPr>
        <w:fldChar w:fldCharType="separate"/>
      </w:r>
      <w:ins w:id="89" w:author="Rapporteur" w:date="2025-05-29T22:22:00Z">
        <w:r>
          <w:rPr>
            <w:noProof/>
          </w:rPr>
          <w:t>15</w:t>
        </w:r>
        <w:r>
          <w:rPr>
            <w:noProof/>
          </w:rPr>
          <w:fldChar w:fldCharType="end"/>
        </w:r>
      </w:ins>
    </w:p>
    <w:p w14:paraId="21C93412" w14:textId="2B61D500" w:rsidR="00865452" w:rsidRDefault="00865452">
      <w:pPr>
        <w:pStyle w:val="TOC4"/>
        <w:rPr>
          <w:ins w:id="90" w:author="Rapporteur" w:date="2025-05-29T22:22:00Z"/>
          <w:rFonts w:asciiTheme="minorHAnsi" w:eastAsiaTheme="minorEastAsia" w:hAnsiTheme="minorHAnsi" w:cstheme="minorBidi"/>
          <w:noProof/>
          <w:kern w:val="2"/>
          <w:sz w:val="21"/>
          <w:szCs w:val="22"/>
          <w:lang w:val="en-US" w:eastAsia="zh-CN"/>
        </w:rPr>
      </w:pPr>
      <w:ins w:id="91" w:author="Rapporteur" w:date="2025-05-29T22:22: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_Toc199449949 \h </w:instrText>
        </w:r>
      </w:ins>
      <w:r>
        <w:rPr>
          <w:noProof/>
        </w:rPr>
      </w:r>
      <w:r>
        <w:rPr>
          <w:noProof/>
        </w:rPr>
        <w:fldChar w:fldCharType="separate"/>
      </w:r>
      <w:ins w:id="92" w:author="Rapporteur" w:date="2025-05-29T22:22:00Z">
        <w:r>
          <w:rPr>
            <w:noProof/>
          </w:rPr>
          <w:t>16</w:t>
        </w:r>
        <w:r>
          <w:rPr>
            <w:noProof/>
          </w:rPr>
          <w:fldChar w:fldCharType="end"/>
        </w:r>
      </w:ins>
    </w:p>
    <w:p w14:paraId="3EDF6969" w14:textId="10E502DB" w:rsidR="00865452" w:rsidRDefault="00865452">
      <w:pPr>
        <w:pStyle w:val="TOC5"/>
        <w:rPr>
          <w:ins w:id="93" w:author="Rapporteur" w:date="2025-05-29T22:22:00Z"/>
          <w:rFonts w:asciiTheme="minorHAnsi" w:eastAsiaTheme="minorEastAsia" w:hAnsiTheme="minorHAnsi" w:cstheme="minorBidi"/>
          <w:noProof/>
          <w:kern w:val="2"/>
          <w:sz w:val="21"/>
          <w:szCs w:val="22"/>
          <w:lang w:val="en-US" w:eastAsia="zh-CN"/>
        </w:rPr>
      </w:pPr>
      <w:ins w:id="94" w:author="Rapporteur" w:date="2025-05-29T22:22: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_Toc199449950 \h </w:instrText>
        </w:r>
      </w:ins>
      <w:r>
        <w:rPr>
          <w:noProof/>
        </w:rPr>
      </w:r>
      <w:r>
        <w:rPr>
          <w:noProof/>
        </w:rPr>
        <w:fldChar w:fldCharType="separate"/>
      </w:r>
      <w:ins w:id="95" w:author="Rapporteur" w:date="2025-05-29T22:22:00Z">
        <w:r>
          <w:rPr>
            <w:noProof/>
          </w:rPr>
          <w:t>16</w:t>
        </w:r>
        <w:r>
          <w:rPr>
            <w:noProof/>
          </w:rPr>
          <w:fldChar w:fldCharType="end"/>
        </w:r>
      </w:ins>
    </w:p>
    <w:p w14:paraId="1BDBB6F1" w14:textId="14D503C0" w:rsidR="00865452" w:rsidRDefault="00865452">
      <w:pPr>
        <w:pStyle w:val="TOC5"/>
        <w:rPr>
          <w:ins w:id="96" w:author="Rapporteur" w:date="2025-05-29T22:22:00Z"/>
          <w:rFonts w:asciiTheme="minorHAnsi" w:eastAsiaTheme="minorEastAsia" w:hAnsiTheme="minorHAnsi" w:cstheme="minorBidi"/>
          <w:noProof/>
          <w:kern w:val="2"/>
          <w:sz w:val="21"/>
          <w:szCs w:val="22"/>
          <w:lang w:val="en-US" w:eastAsia="zh-CN"/>
        </w:rPr>
      </w:pPr>
      <w:ins w:id="97" w:author="Rapporteur" w:date="2025-05-29T22:22: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_Toc199449951 \h </w:instrText>
        </w:r>
      </w:ins>
      <w:r>
        <w:rPr>
          <w:noProof/>
        </w:rPr>
      </w:r>
      <w:r>
        <w:rPr>
          <w:noProof/>
        </w:rPr>
        <w:fldChar w:fldCharType="separate"/>
      </w:r>
      <w:ins w:id="98" w:author="Rapporteur" w:date="2025-05-29T22:22:00Z">
        <w:r>
          <w:rPr>
            <w:noProof/>
          </w:rPr>
          <w:t>17</w:t>
        </w:r>
        <w:r>
          <w:rPr>
            <w:noProof/>
          </w:rPr>
          <w:fldChar w:fldCharType="end"/>
        </w:r>
      </w:ins>
    </w:p>
    <w:p w14:paraId="5705EE34" w14:textId="6029B270" w:rsidR="00865452" w:rsidRDefault="00865452">
      <w:pPr>
        <w:pStyle w:val="TOC4"/>
        <w:rPr>
          <w:ins w:id="99" w:author="Rapporteur" w:date="2025-05-29T22:22:00Z"/>
          <w:rFonts w:asciiTheme="minorHAnsi" w:eastAsiaTheme="minorEastAsia" w:hAnsiTheme="minorHAnsi" w:cstheme="minorBidi"/>
          <w:noProof/>
          <w:kern w:val="2"/>
          <w:sz w:val="21"/>
          <w:szCs w:val="22"/>
          <w:lang w:val="en-US" w:eastAsia="zh-CN"/>
        </w:rPr>
      </w:pPr>
      <w:ins w:id="100" w:author="Rapporteur" w:date="2025-05-29T22:22: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_Toc199449952 \h </w:instrText>
        </w:r>
      </w:ins>
      <w:r>
        <w:rPr>
          <w:noProof/>
        </w:rPr>
      </w:r>
      <w:r>
        <w:rPr>
          <w:noProof/>
        </w:rPr>
        <w:fldChar w:fldCharType="separate"/>
      </w:r>
      <w:ins w:id="101" w:author="Rapporteur" w:date="2025-05-29T22:22:00Z">
        <w:r>
          <w:rPr>
            <w:noProof/>
          </w:rPr>
          <w:t>17</w:t>
        </w:r>
        <w:r>
          <w:rPr>
            <w:noProof/>
          </w:rPr>
          <w:fldChar w:fldCharType="end"/>
        </w:r>
      </w:ins>
    </w:p>
    <w:p w14:paraId="199012A4" w14:textId="4F04F616" w:rsidR="00865452" w:rsidRDefault="00865452">
      <w:pPr>
        <w:pStyle w:val="TOC5"/>
        <w:rPr>
          <w:ins w:id="102" w:author="Rapporteur" w:date="2025-05-29T22:22:00Z"/>
          <w:rFonts w:asciiTheme="minorHAnsi" w:eastAsiaTheme="minorEastAsia" w:hAnsiTheme="minorHAnsi" w:cstheme="minorBidi"/>
          <w:noProof/>
          <w:kern w:val="2"/>
          <w:sz w:val="21"/>
          <w:szCs w:val="22"/>
          <w:lang w:val="en-US" w:eastAsia="zh-CN"/>
        </w:rPr>
      </w:pPr>
      <w:ins w:id="103" w:author="Rapporteur" w:date="2025-05-29T22:22: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_Toc199449953 \h </w:instrText>
        </w:r>
      </w:ins>
      <w:r>
        <w:rPr>
          <w:noProof/>
        </w:rPr>
      </w:r>
      <w:r>
        <w:rPr>
          <w:noProof/>
        </w:rPr>
        <w:fldChar w:fldCharType="separate"/>
      </w:r>
      <w:ins w:id="104" w:author="Rapporteur" w:date="2025-05-29T22:22:00Z">
        <w:r>
          <w:rPr>
            <w:noProof/>
          </w:rPr>
          <w:t>17</w:t>
        </w:r>
        <w:r>
          <w:rPr>
            <w:noProof/>
          </w:rPr>
          <w:fldChar w:fldCharType="end"/>
        </w:r>
      </w:ins>
    </w:p>
    <w:p w14:paraId="4727D793" w14:textId="69A8AD1F" w:rsidR="00865452" w:rsidRDefault="00865452">
      <w:pPr>
        <w:pStyle w:val="TOC5"/>
        <w:rPr>
          <w:ins w:id="105" w:author="Rapporteur" w:date="2025-05-29T22:22:00Z"/>
          <w:rFonts w:asciiTheme="minorHAnsi" w:eastAsiaTheme="minorEastAsia" w:hAnsiTheme="minorHAnsi" w:cstheme="minorBidi"/>
          <w:noProof/>
          <w:kern w:val="2"/>
          <w:sz w:val="21"/>
          <w:szCs w:val="22"/>
          <w:lang w:val="en-US" w:eastAsia="zh-CN"/>
        </w:rPr>
      </w:pPr>
      <w:ins w:id="106" w:author="Rapporteur" w:date="2025-05-29T22:22: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_Toc199449954 \h </w:instrText>
        </w:r>
      </w:ins>
      <w:r>
        <w:rPr>
          <w:noProof/>
        </w:rPr>
      </w:r>
      <w:r>
        <w:rPr>
          <w:noProof/>
        </w:rPr>
        <w:fldChar w:fldCharType="separate"/>
      </w:r>
      <w:ins w:id="107" w:author="Rapporteur" w:date="2025-05-29T22:22:00Z">
        <w:r>
          <w:rPr>
            <w:noProof/>
          </w:rPr>
          <w:t>17</w:t>
        </w:r>
        <w:r>
          <w:rPr>
            <w:noProof/>
          </w:rPr>
          <w:fldChar w:fldCharType="end"/>
        </w:r>
      </w:ins>
    </w:p>
    <w:p w14:paraId="5E85EC81" w14:textId="200D0F42" w:rsidR="00865452" w:rsidRDefault="00865452">
      <w:pPr>
        <w:pStyle w:val="TOC4"/>
        <w:rPr>
          <w:ins w:id="108" w:author="Rapporteur" w:date="2025-05-29T22:22:00Z"/>
          <w:rFonts w:asciiTheme="minorHAnsi" w:eastAsiaTheme="minorEastAsia" w:hAnsiTheme="minorHAnsi" w:cstheme="minorBidi"/>
          <w:noProof/>
          <w:kern w:val="2"/>
          <w:sz w:val="21"/>
          <w:szCs w:val="22"/>
          <w:lang w:val="en-US" w:eastAsia="zh-CN"/>
        </w:rPr>
      </w:pPr>
      <w:ins w:id="109" w:author="Rapporteur" w:date="2025-05-29T22:22: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_Toc199449955 \h </w:instrText>
        </w:r>
      </w:ins>
      <w:r>
        <w:rPr>
          <w:noProof/>
        </w:rPr>
      </w:r>
      <w:r>
        <w:rPr>
          <w:noProof/>
        </w:rPr>
        <w:fldChar w:fldCharType="separate"/>
      </w:r>
      <w:ins w:id="110" w:author="Rapporteur" w:date="2025-05-29T22:22:00Z">
        <w:r>
          <w:rPr>
            <w:noProof/>
          </w:rPr>
          <w:t>19</w:t>
        </w:r>
        <w:r>
          <w:rPr>
            <w:noProof/>
          </w:rPr>
          <w:fldChar w:fldCharType="end"/>
        </w:r>
      </w:ins>
    </w:p>
    <w:p w14:paraId="52CF035A" w14:textId="12C6A4B1" w:rsidR="00865452" w:rsidRDefault="00865452">
      <w:pPr>
        <w:pStyle w:val="TOC5"/>
        <w:rPr>
          <w:ins w:id="111" w:author="Rapporteur" w:date="2025-05-29T22:22:00Z"/>
          <w:rFonts w:asciiTheme="minorHAnsi" w:eastAsiaTheme="minorEastAsia" w:hAnsiTheme="minorHAnsi" w:cstheme="minorBidi"/>
          <w:noProof/>
          <w:kern w:val="2"/>
          <w:sz w:val="21"/>
          <w:szCs w:val="22"/>
          <w:lang w:val="en-US" w:eastAsia="zh-CN"/>
        </w:rPr>
      </w:pPr>
      <w:ins w:id="112" w:author="Rapporteur" w:date="2025-05-29T22:22: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_Toc199449956 \h </w:instrText>
        </w:r>
      </w:ins>
      <w:r>
        <w:rPr>
          <w:noProof/>
        </w:rPr>
      </w:r>
      <w:r>
        <w:rPr>
          <w:noProof/>
        </w:rPr>
        <w:fldChar w:fldCharType="separate"/>
      </w:r>
      <w:ins w:id="113" w:author="Rapporteur" w:date="2025-05-29T22:22:00Z">
        <w:r>
          <w:rPr>
            <w:noProof/>
          </w:rPr>
          <w:t>19</w:t>
        </w:r>
        <w:r>
          <w:rPr>
            <w:noProof/>
          </w:rPr>
          <w:fldChar w:fldCharType="end"/>
        </w:r>
      </w:ins>
    </w:p>
    <w:p w14:paraId="6AC08283" w14:textId="0B2E05AA" w:rsidR="00865452" w:rsidRDefault="00865452">
      <w:pPr>
        <w:pStyle w:val="TOC5"/>
        <w:rPr>
          <w:ins w:id="114" w:author="Rapporteur" w:date="2025-05-29T22:22:00Z"/>
          <w:rFonts w:asciiTheme="minorHAnsi" w:eastAsiaTheme="minorEastAsia" w:hAnsiTheme="minorHAnsi" w:cstheme="minorBidi"/>
          <w:noProof/>
          <w:kern w:val="2"/>
          <w:sz w:val="21"/>
          <w:szCs w:val="22"/>
          <w:lang w:val="en-US" w:eastAsia="zh-CN"/>
        </w:rPr>
      </w:pPr>
      <w:ins w:id="115" w:author="Rapporteur" w:date="2025-05-29T22:22: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_Toc199449957 \h </w:instrText>
        </w:r>
      </w:ins>
      <w:r>
        <w:rPr>
          <w:noProof/>
        </w:rPr>
      </w:r>
      <w:r>
        <w:rPr>
          <w:noProof/>
        </w:rPr>
        <w:fldChar w:fldCharType="separate"/>
      </w:r>
      <w:ins w:id="116" w:author="Rapporteur" w:date="2025-05-29T22:22:00Z">
        <w:r>
          <w:rPr>
            <w:noProof/>
          </w:rPr>
          <w:t>19</w:t>
        </w:r>
        <w:r>
          <w:rPr>
            <w:noProof/>
          </w:rPr>
          <w:fldChar w:fldCharType="end"/>
        </w:r>
      </w:ins>
    </w:p>
    <w:p w14:paraId="765BCE3A" w14:textId="6CE1D7D3" w:rsidR="00865452" w:rsidRDefault="00865452">
      <w:pPr>
        <w:pStyle w:val="TOC4"/>
        <w:rPr>
          <w:ins w:id="117" w:author="Rapporteur" w:date="2025-05-29T22:22:00Z"/>
          <w:rFonts w:asciiTheme="minorHAnsi" w:eastAsiaTheme="minorEastAsia" w:hAnsiTheme="minorHAnsi" w:cstheme="minorBidi"/>
          <w:noProof/>
          <w:kern w:val="2"/>
          <w:sz w:val="21"/>
          <w:szCs w:val="22"/>
          <w:lang w:val="en-US" w:eastAsia="zh-CN"/>
        </w:rPr>
      </w:pPr>
      <w:ins w:id="118" w:author="Rapporteur" w:date="2025-05-29T22:22: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_Toc199449958 \h </w:instrText>
        </w:r>
      </w:ins>
      <w:r>
        <w:rPr>
          <w:noProof/>
        </w:rPr>
      </w:r>
      <w:r>
        <w:rPr>
          <w:noProof/>
        </w:rPr>
        <w:fldChar w:fldCharType="separate"/>
      </w:r>
      <w:ins w:id="119" w:author="Rapporteur" w:date="2025-05-29T22:22:00Z">
        <w:r>
          <w:rPr>
            <w:noProof/>
          </w:rPr>
          <w:t>20</w:t>
        </w:r>
        <w:r>
          <w:rPr>
            <w:noProof/>
          </w:rPr>
          <w:fldChar w:fldCharType="end"/>
        </w:r>
      </w:ins>
    </w:p>
    <w:p w14:paraId="3B0383D4" w14:textId="505E139D" w:rsidR="00865452" w:rsidRDefault="00865452">
      <w:pPr>
        <w:pStyle w:val="TOC5"/>
        <w:rPr>
          <w:ins w:id="120" w:author="Rapporteur" w:date="2025-05-29T22:22:00Z"/>
          <w:rFonts w:asciiTheme="minorHAnsi" w:eastAsiaTheme="minorEastAsia" w:hAnsiTheme="minorHAnsi" w:cstheme="minorBidi"/>
          <w:noProof/>
          <w:kern w:val="2"/>
          <w:sz w:val="21"/>
          <w:szCs w:val="22"/>
          <w:lang w:val="en-US" w:eastAsia="zh-CN"/>
        </w:rPr>
      </w:pPr>
      <w:ins w:id="121" w:author="Rapporteur" w:date="2025-05-29T22:22: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_Toc199449959 \h </w:instrText>
        </w:r>
      </w:ins>
      <w:r>
        <w:rPr>
          <w:noProof/>
        </w:rPr>
      </w:r>
      <w:r>
        <w:rPr>
          <w:noProof/>
        </w:rPr>
        <w:fldChar w:fldCharType="separate"/>
      </w:r>
      <w:ins w:id="122" w:author="Rapporteur" w:date="2025-05-29T22:22:00Z">
        <w:r>
          <w:rPr>
            <w:noProof/>
          </w:rPr>
          <w:t>20</w:t>
        </w:r>
        <w:r>
          <w:rPr>
            <w:noProof/>
          </w:rPr>
          <w:fldChar w:fldCharType="end"/>
        </w:r>
      </w:ins>
    </w:p>
    <w:p w14:paraId="10E52021" w14:textId="61F695F6" w:rsidR="00865452" w:rsidRDefault="00865452">
      <w:pPr>
        <w:pStyle w:val="TOC5"/>
        <w:rPr>
          <w:ins w:id="123" w:author="Rapporteur" w:date="2025-05-29T22:22:00Z"/>
          <w:rFonts w:asciiTheme="minorHAnsi" w:eastAsiaTheme="minorEastAsia" w:hAnsiTheme="minorHAnsi" w:cstheme="minorBidi"/>
          <w:noProof/>
          <w:kern w:val="2"/>
          <w:sz w:val="21"/>
          <w:szCs w:val="22"/>
          <w:lang w:val="en-US" w:eastAsia="zh-CN"/>
        </w:rPr>
      </w:pPr>
      <w:ins w:id="124" w:author="Rapporteur" w:date="2025-05-29T22:22: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_Toc199449960 \h </w:instrText>
        </w:r>
      </w:ins>
      <w:r>
        <w:rPr>
          <w:noProof/>
        </w:rPr>
      </w:r>
      <w:r>
        <w:rPr>
          <w:noProof/>
        </w:rPr>
        <w:fldChar w:fldCharType="separate"/>
      </w:r>
      <w:ins w:id="125" w:author="Rapporteur" w:date="2025-05-29T22:22:00Z">
        <w:r>
          <w:rPr>
            <w:noProof/>
          </w:rPr>
          <w:t>20</w:t>
        </w:r>
        <w:r>
          <w:rPr>
            <w:noProof/>
          </w:rPr>
          <w:fldChar w:fldCharType="end"/>
        </w:r>
      </w:ins>
    </w:p>
    <w:p w14:paraId="410E49BC" w14:textId="5120058B" w:rsidR="00865452" w:rsidRDefault="00865452">
      <w:pPr>
        <w:pStyle w:val="TOC4"/>
        <w:rPr>
          <w:ins w:id="126" w:author="Rapporteur" w:date="2025-05-29T22:22:00Z"/>
          <w:rFonts w:asciiTheme="minorHAnsi" w:eastAsiaTheme="minorEastAsia" w:hAnsiTheme="minorHAnsi" w:cstheme="minorBidi"/>
          <w:noProof/>
          <w:kern w:val="2"/>
          <w:sz w:val="21"/>
          <w:szCs w:val="22"/>
          <w:lang w:val="en-US" w:eastAsia="zh-CN"/>
        </w:rPr>
      </w:pPr>
      <w:ins w:id="127" w:author="Rapporteur" w:date="2025-05-29T22:22: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_Toc199449961 \h </w:instrText>
        </w:r>
      </w:ins>
      <w:r>
        <w:rPr>
          <w:noProof/>
        </w:rPr>
      </w:r>
      <w:r>
        <w:rPr>
          <w:noProof/>
        </w:rPr>
        <w:fldChar w:fldCharType="separate"/>
      </w:r>
      <w:ins w:id="128" w:author="Rapporteur" w:date="2025-05-29T22:22:00Z">
        <w:r>
          <w:rPr>
            <w:noProof/>
          </w:rPr>
          <w:t>21</w:t>
        </w:r>
        <w:r>
          <w:rPr>
            <w:noProof/>
          </w:rPr>
          <w:fldChar w:fldCharType="end"/>
        </w:r>
      </w:ins>
    </w:p>
    <w:p w14:paraId="5C2F9088" w14:textId="4C4B12CB" w:rsidR="00865452" w:rsidRDefault="00865452">
      <w:pPr>
        <w:pStyle w:val="TOC5"/>
        <w:rPr>
          <w:ins w:id="129" w:author="Rapporteur" w:date="2025-05-29T22:22:00Z"/>
          <w:rFonts w:asciiTheme="minorHAnsi" w:eastAsiaTheme="minorEastAsia" w:hAnsiTheme="minorHAnsi" w:cstheme="minorBidi"/>
          <w:noProof/>
          <w:kern w:val="2"/>
          <w:sz w:val="21"/>
          <w:szCs w:val="22"/>
          <w:lang w:val="en-US" w:eastAsia="zh-CN"/>
        </w:rPr>
      </w:pPr>
      <w:ins w:id="130" w:author="Rapporteur" w:date="2025-05-29T22:22: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_Toc199449962 \h </w:instrText>
        </w:r>
      </w:ins>
      <w:r>
        <w:rPr>
          <w:noProof/>
        </w:rPr>
      </w:r>
      <w:r>
        <w:rPr>
          <w:noProof/>
        </w:rPr>
        <w:fldChar w:fldCharType="separate"/>
      </w:r>
      <w:ins w:id="131" w:author="Rapporteur" w:date="2025-05-29T22:22:00Z">
        <w:r>
          <w:rPr>
            <w:noProof/>
          </w:rPr>
          <w:t>21</w:t>
        </w:r>
        <w:r>
          <w:rPr>
            <w:noProof/>
          </w:rPr>
          <w:fldChar w:fldCharType="end"/>
        </w:r>
      </w:ins>
    </w:p>
    <w:p w14:paraId="27C88614" w14:textId="49C8C2F0" w:rsidR="00865452" w:rsidRDefault="00865452">
      <w:pPr>
        <w:pStyle w:val="TOC5"/>
        <w:rPr>
          <w:ins w:id="132" w:author="Rapporteur" w:date="2025-05-29T22:22:00Z"/>
          <w:rFonts w:asciiTheme="minorHAnsi" w:eastAsiaTheme="minorEastAsia" w:hAnsiTheme="minorHAnsi" w:cstheme="minorBidi"/>
          <w:noProof/>
          <w:kern w:val="2"/>
          <w:sz w:val="21"/>
          <w:szCs w:val="22"/>
          <w:lang w:val="en-US" w:eastAsia="zh-CN"/>
        </w:rPr>
      </w:pPr>
      <w:ins w:id="133" w:author="Rapporteur" w:date="2025-05-29T22:22: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_Toc199449963 \h </w:instrText>
        </w:r>
      </w:ins>
      <w:r>
        <w:rPr>
          <w:noProof/>
        </w:rPr>
      </w:r>
      <w:r>
        <w:rPr>
          <w:noProof/>
        </w:rPr>
        <w:fldChar w:fldCharType="separate"/>
      </w:r>
      <w:ins w:id="134" w:author="Rapporteur" w:date="2025-05-29T22:22:00Z">
        <w:r>
          <w:rPr>
            <w:noProof/>
          </w:rPr>
          <w:t>21</w:t>
        </w:r>
        <w:r>
          <w:rPr>
            <w:noProof/>
          </w:rPr>
          <w:fldChar w:fldCharType="end"/>
        </w:r>
      </w:ins>
    </w:p>
    <w:p w14:paraId="52CC6A7B" w14:textId="63B55BBA" w:rsidR="00865452" w:rsidRDefault="00865452">
      <w:pPr>
        <w:pStyle w:val="TOC5"/>
        <w:rPr>
          <w:ins w:id="135" w:author="Rapporteur" w:date="2025-05-29T22:22:00Z"/>
          <w:rFonts w:asciiTheme="minorHAnsi" w:eastAsiaTheme="minorEastAsia" w:hAnsiTheme="minorHAnsi" w:cstheme="minorBidi"/>
          <w:noProof/>
          <w:kern w:val="2"/>
          <w:sz w:val="21"/>
          <w:szCs w:val="22"/>
          <w:lang w:val="en-US" w:eastAsia="zh-CN"/>
        </w:rPr>
      </w:pPr>
      <w:ins w:id="136" w:author="Rapporteur" w:date="2025-05-29T22:22: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_Toc199449964 \h </w:instrText>
        </w:r>
      </w:ins>
      <w:r>
        <w:rPr>
          <w:noProof/>
        </w:rPr>
      </w:r>
      <w:r>
        <w:rPr>
          <w:noProof/>
        </w:rPr>
        <w:fldChar w:fldCharType="separate"/>
      </w:r>
      <w:ins w:id="137" w:author="Rapporteur" w:date="2025-05-29T22:22:00Z">
        <w:r>
          <w:rPr>
            <w:noProof/>
          </w:rPr>
          <w:t>22</w:t>
        </w:r>
        <w:r>
          <w:rPr>
            <w:noProof/>
          </w:rPr>
          <w:fldChar w:fldCharType="end"/>
        </w:r>
      </w:ins>
    </w:p>
    <w:p w14:paraId="071DD9E3" w14:textId="7D78C011" w:rsidR="00865452" w:rsidRDefault="00865452">
      <w:pPr>
        <w:pStyle w:val="TOC4"/>
        <w:rPr>
          <w:ins w:id="138" w:author="Rapporteur" w:date="2025-05-29T22:22:00Z"/>
          <w:rFonts w:asciiTheme="minorHAnsi" w:eastAsiaTheme="minorEastAsia" w:hAnsiTheme="minorHAnsi" w:cstheme="minorBidi"/>
          <w:noProof/>
          <w:kern w:val="2"/>
          <w:sz w:val="21"/>
          <w:szCs w:val="22"/>
          <w:lang w:val="en-US" w:eastAsia="zh-CN"/>
        </w:rPr>
      </w:pPr>
      <w:ins w:id="139" w:author="Rapporteur" w:date="2025-05-29T22:22: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_Toc199449965 \h </w:instrText>
        </w:r>
      </w:ins>
      <w:r>
        <w:rPr>
          <w:noProof/>
        </w:rPr>
      </w:r>
      <w:r>
        <w:rPr>
          <w:noProof/>
        </w:rPr>
        <w:fldChar w:fldCharType="separate"/>
      </w:r>
      <w:ins w:id="140" w:author="Rapporteur" w:date="2025-05-29T22:22:00Z">
        <w:r>
          <w:rPr>
            <w:noProof/>
          </w:rPr>
          <w:t>23</w:t>
        </w:r>
        <w:r>
          <w:rPr>
            <w:noProof/>
          </w:rPr>
          <w:fldChar w:fldCharType="end"/>
        </w:r>
      </w:ins>
    </w:p>
    <w:p w14:paraId="1F3C8DD8" w14:textId="22F9DFBC" w:rsidR="00865452" w:rsidRDefault="00865452">
      <w:pPr>
        <w:pStyle w:val="TOC5"/>
        <w:rPr>
          <w:ins w:id="141" w:author="Rapporteur" w:date="2025-05-29T22:22:00Z"/>
          <w:rFonts w:asciiTheme="minorHAnsi" w:eastAsiaTheme="minorEastAsia" w:hAnsiTheme="minorHAnsi" w:cstheme="minorBidi"/>
          <w:noProof/>
          <w:kern w:val="2"/>
          <w:sz w:val="21"/>
          <w:szCs w:val="22"/>
          <w:lang w:val="en-US" w:eastAsia="zh-CN"/>
        </w:rPr>
      </w:pPr>
      <w:ins w:id="142" w:author="Rapporteur" w:date="2025-05-29T22:22: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_Toc199449966 \h </w:instrText>
        </w:r>
      </w:ins>
      <w:r>
        <w:rPr>
          <w:noProof/>
        </w:rPr>
      </w:r>
      <w:r>
        <w:rPr>
          <w:noProof/>
        </w:rPr>
        <w:fldChar w:fldCharType="separate"/>
      </w:r>
      <w:ins w:id="143" w:author="Rapporteur" w:date="2025-05-29T22:22:00Z">
        <w:r>
          <w:rPr>
            <w:noProof/>
          </w:rPr>
          <w:t>23</w:t>
        </w:r>
        <w:r>
          <w:rPr>
            <w:noProof/>
          </w:rPr>
          <w:fldChar w:fldCharType="end"/>
        </w:r>
      </w:ins>
    </w:p>
    <w:p w14:paraId="711A49AB" w14:textId="3AD2EFD1" w:rsidR="00865452" w:rsidRDefault="00865452">
      <w:pPr>
        <w:pStyle w:val="TOC5"/>
        <w:rPr>
          <w:ins w:id="144" w:author="Rapporteur" w:date="2025-05-29T22:22:00Z"/>
          <w:rFonts w:asciiTheme="minorHAnsi" w:eastAsiaTheme="minorEastAsia" w:hAnsiTheme="minorHAnsi" w:cstheme="minorBidi"/>
          <w:noProof/>
          <w:kern w:val="2"/>
          <w:sz w:val="21"/>
          <w:szCs w:val="22"/>
          <w:lang w:val="en-US" w:eastAsia="zh-CN"/>
        </w:rPr>
      </w:pPr>
      <w:ins w:id="145" w:author="Rapporteur" w:date="2025-05-29T22:22: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_Toc199449967 \h </w:instrText>
        </w:r>
      </w:ins>
      <w:r>
        <w:rPr>
          <w:noProof/>
        </w:rPr>
      </w:r>
      <w:r>
        <w:rPr>
          <w:noProof/>
        </w:rPr>
        <w:fldChar w:fldCharType="separate"/>
      </w:r>
      <w:ins w:id="146" w:author="Rapporteur" w:date="2025-05-29T22:22:00Z">
        <w:r>
          <w:rPr>
            <w:noProof/>
          </w:rPr>
          <w:t>23</w:t>
        </w:r>
        <w:r>
          <w:rPr>
            <w:noProof/>
          </w:rPr>
          <w:fldChar w:fldCharType="end"/>
        </w:r>
      </w:ins>
    </w:p>
    <w:p w14:paraId="188919CA" w14:textId="251E9910" w:rsidR="00865452" w:rsidRDefault="00865452">
      <w:pPr>
        <w:pStyle w:val="TOC5"/>
        <w:rPr>
          <w:ins w:id="147" w:author="Rapporteur" w:date="2025-05-29T22:22:00Z"/>
          <w:rFonts w:asciiTheme="minorHAnsi" w:eastAsiaTheme="minorEastAsia" w:hAnsiTheme="minorHAnsi" w:cstheme="minorBidi"/>
          <w:noProof/>
          <w:kern w:val="2"/>
          <w:sz w:val="21"/>
          <w:szCs w:val="22"/>
          <w:lang w:val="en-US" w:eastAsia="zh-CN"/>
        </w:rPr>
      </w:pPr>
      <w:ins w:id="148" w:author="Rapporteur" w:date="2025-05-29T22:22: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_Toc199449968 \h </w:instrText>
        </w:r>
      </w:ins>
      <w:r>
        <w:rPr>
          <w:noProof/>
        </w:rPr>
      </w:r>
      <w:r>
        <w:rPr>
          <w:noProof/>
        </w:rPr>
        <w:fldChar w:fldCharType="separate"/>
      </w:r>
      <w:ins w:id="149" w:author="Rapporteur" w:date="2025-05-29T22:22:00Z">
        <w:r>
          <w:rPr>
            <w:noProof/>
          </w:rPr>
          <w:t>23</w:t>
        </w:r>
        <w:r>
          <w:rPr>
            <w:noProof/>
          </w:rPr>
          <w:fldChar w:fldCharType="end"/>
        </w:r>
      </w:ins>
    </w:p>
    <w:p w14:paraId="5EAF06D0" w14:textId="5402436C" w:rsidR="00865452" w:rsidRDefault="00865452">
      <w:pPr>
        <w:pStyle w:val="TOC2"/>
        <w:rPr>
          <w:ins w:id="150" w:author="Rapporteur" w:date="2025-05-29T22:22:00Z"/>
          <w:rFonts w:asciiTheme="minorHAnsi" w:eastAsiaTheme="minorEastAsia" w:hAnsiTheme="minorHAnsi" w:cstheme="minorBidi"/>
          <w:noProof/>
          <w:kern w:val="2"/>
          <w:sz w:val="21"/>
          <w:szCs w:val="22"/>
          <w:lang w:val="en-US" w:eastAsia="zh-CN"/>
        </w:rPr>
      </w:pPr>
      <w:ins w:id="151" w:author="Rapporteur" w:date="2025-05-29T22:22: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_Toc199449969 \h </w:instrText>
        </w:r>
      </w:ins>
      <w:r>
        <w:rPr>
          <w:noProof/>
        </w:rPr>
      </w:r>
      <w:r>
        <w:rPr>
          <w:noProof/>
        </w:rPr>
        <w:fldChar w:fldCharType="separate"/>
      </w:r>
      <w:ins w:id="152" w:author="Rapporteur" w:date="2025-05-29T22:22:00Z">
        <w:r>
          <w:rPr>
            <w:noProof/>
          </w:rPr>
          <w:t>24</w:t>
        </w:r>
        <w:r>
          <w:rPr>
            <w:noProof/>
          </w:rPr>
          <w:fldChar w:fldCharType="end"/>
        </w:r>
      </w:ins>
    </w:p>
    <w:p w14:paraId="7BA54EBF" w14:textId="392B8403" w:rsidR="00865452" w:rsidRDefault="00865452">
      <w:pPr>
        <w:pStyle w:val="TOC3"/>
        <w:rPr>
          <w:ins w:id="153" w:author="Rapporteur" w:date="2025-05-29T22:22:00Z"/>
          <w:rFonts w:asciiTheme="minorHAnsi" w:eastAsiaTheme="minorEastAsia" w:hAnsiTheme="minorHAnsi" w:cstheme="minorBidi"/>
          <w:noProof/>
          <w:kern w:val="2"/>
          <w:sz w:val="21"/>
          <w:szCs w:val="22"/>
          <w:lang w:val="en-US" w:eastAsia="zh-CN"/>
        </w:rPr>
      </w:pPr>
      <w:ins w:id="154" w:author="Rapporteur" w:date="2025-05-29T22:22: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_Toc199449970 \h </w:instrText>
        </w:r>
      </w:ins>
      <w:r>
        <w:rPr>
          <w:noProof/>
        </w:rPr>
      </w:r>
      <w:r>
        <w:rPr>
          <w:noProof/>
        </w:rPr>
        <w:fldChar w:fldCharType="separate"/>
      </w:r>
      <w:ins w:id="155" w:author="Rapporteur" w:date="2025-05-29T22:22:00Z">
        <w:r>
          <w:rPr>
            <w:noProof/>
          </w:rPr>
          <w:t>24</w:t>
        </w:r>
        <w:r>
          <w:rPr>
            <w:noProof/>
          </w:rPr>
          <w:fldChar w:fldCharType="end"/>
        </w:r>
      </w:ins>
    </w:p>
    <w:p w14:paraId="0FCAF8E4" w14:textId="0D215639" w:rsidR="00865452" w:rsidRDefault="00865452">
      <w:pPr>
        <w:pStyle w:val="TOC4"/>
        <w:rPr>
          <w:ins w:id="156" w:author="Rapporteur" w:date="2025-05-29T22:22:00Z"/>
          <w:rFonts w:asciiTheme="minorHAnsi" w:eastAsiaTheme="minorEastAsia" w:hAnsiTheme="minorHAnsi" w:cstheme="minorBidi"/>
          <w:noProof/>
          <w:kern w:val="2"/>
          <w:sz w:val="21"/>
          <w:szCs w:val="22"/>
          <w:lang w:val="en-US" w:eastAsia="zh-CN"/>
        </w:rPr>
      </w:pPr>
      <w:ins w:id="157" w:author="Rapporteur" w:date="2025-05-29T22:22: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_Toc199449971 \h </w:instrText>
        </w:r>
      </w:ins>
      <w:r>
        <w:rPr>
          <w:noProof/>
        </w:rPr>
      </w:r>
      <w:r>
        <w:rPr>
          <w:noProof/>
        </w:rPr>
        <w:fldChar w:fldCharType="separate"/>
      </w:r>
      <w:ins w:id="158" w:author="Rapporteur" w:date="2025-05-29T22:22:00Z">
        <w:r>
          <w:rPr>
            <w:noProof/>
          </w:rPr>
          <w:t>24</w:t>
        </w:r>
        <w:r>
          <w:rPr>
            <w:noProof/>
          </w:rPr>
          <w:fldChar w:fldCharType="end"/>
        </w:r>
      </w:ins>
    </w:p>
    <w:p w14:paraId="78BAEDE9" w14:textId="1DECAE28" w:rsidR="00865452" w:rsidRDefault="00865452">
      <w:pPr>
        <w:pStyle w:val="TOC4"/>
        <w:rPr>
          <w:ins w:id="159" w:author="Rapporteur" w:date="2025-05-29T22:22:00Z"/>
          <w:rFonts w:asciiTheme="minorHAnsi" w:eastAsiaTheme="minorEastAsia" w:hAnsiTheme="minorHAnsi" w:cstheme="minorBidi"/>
          <w:noProof/>
          <w:kern w:val="2"/>
          <w:sz w:val="21"/>
          <w:szCs w:val="22"/>
          <w:lang w:val="en-US" w:eastAsia="zh-CN"/>
        </w:rPr>
      </w:pPr>
      <w:ins w:id="160" w:author="Rapporteur" w:date="2025-05-29T22:22: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_Toc199449972 \h </w:instrText>
        </w:r>
      </w:ins>
      <w:r>
        <w:rPr>
          <w:noProof/>
        </w:rPr>
      </w:r>
      <w:r>
        <w:rPr>
          <w:noProof/>
        </w:rPr>
        <w:fldChar w:fldCharType="separate"/>
      </w:r>
      <w:ins w:id="161" w:author="Rapporteur" w:date="2025-05-29T22:22:00Z">
        <w:r>
          <w:rPr>
            <w:noProof/>
          </w:rPr>
          <w:t>25</w:t>
        </w:r>
        <w:r>
          <w:rPr>
            <w:noProof/>
          </w:rPr>
          <w:fldChar w:fldCharType="end"/>
        </w:r>
      </w:ins>
    </w:p>
    <w:p w14:paraId="3645EE7E" w14:textId="125AB646" w:rsidR="00865452" w:rsidRDefault="00865452">
      <w:pPr>
        <w:pStyle w:val="TOC4"/>
        <w:rPr>
          <w:ins w:id="162" w:author="Rapporteur" w:date="2025-05-29T22:22:00Z"/>
          <w:rFonts w:asciiTheme="minorHAnsi" w:eastAsiaTheme="minorEastAsia" w:hAnsiTheme="minorHAnsi" w:cstheme="minorBidi"/>
          <w:noProof/>
          <w:kern w:val="2"/>
          <w:sz w:val="21"/>
          <w:szCs w:val="22"/>
          <w:lang w:val="en-US" w:eastAsia="zh-CN"/>
        </w:rPr>
      </w:pPr>
      <w:ins w:id="163" w:author="Rapporteur" w:date="2025-05-29T22:22:00Z">
        <w:r w:rsidRPr="00BA17AA">
          <w:rPr>
            <w:noProof/>
            <w:lang w:val="en-US"/>
          </w:rPr>
          <w:t>4.3.</w:t>
        </w:r>
        <w:r w:rsidRPr="00BA17AA">
          <w:rPr>
            <w:noProof/>
            <w:lang w:val="en-US" w:eastAsia="zh-CN"/>
          </w:rPr>
          <w:t>1.3</w:t>
        </w:r>
        <w:r>
          <w:rPr>
            <w:rFonts w:asciiTheme="minorHAnsi" w:eastAsiaTheme="minorEastAsia" w:hAnsiTheme="minorHAnsi" w:cstheme="minorBidi"/>
            <w:noProof/>
            <w:kern w:val="2"/>
            <w:sz w:val="21"/>
            <w:szCs w:val="22"/>
            <w:lang w:val="en-US" w:eastAsia="zh-CN"/>
          </w:rPr>
          <w:tab/>
        </w:r>
        <w:r w:rsidRPr="00BA17AA">
          <w:rPr>
            <w:noProof/>
            <w:lang w:val="en-US"/>
          </w:rPr>
          <w:t>Network Functions</w:t>
        </w:r>
        <w:r>
          <w:rPr>
            <w:noProof/>
          </w:rPr>
          <w:tab/>
        </w:r>
        <w:r>
          <w:rPr>
            <w:noProof/>
          </w:rPr>
          <w:fldChar w:fldCharType="begin"/>
        </w:r>
        <w:r>
          <w:rPr>
            <w:noProof/>
          </w:rPr>
          <w:instrText xml:space="preserve"> PAGEREF _Toc199449973 \h </w:instrText>
        </w:r>
      </w:ins>
      <w:r>
        <w:rPr>
          <w:noProof/>
        </w:rPr>
      </w:r>
      <w:r>
        <w:rPr>
          <w:noProof/>
        </w:rPr>
        <w:fldChar w:fldCharType="separate"/>
      </w:r>
      <w:ins w:id="164" w:author="Rapporteur" w:date="2025-05-29T22:22:00Z">
        <w:r>
          <w:rPr>
            <w:noProof/>
          </w:rPr>
          <w:t>25</w:t>
        </w:r>
        <w:r>
          <w:rPr>
            <w:noProof/>
          </w:rPr>
          <w:fldChar w:fldCharType="end"/>
        </w:r>
      </w:ins>
    </w:p>
    <w:p w14:paraId="33DB3283" w14:textId="61421121" w:rsidR="00865452" w:rsidRDefault="00865452">
      <w:pPr>
        <w:pStyle w:val="TOC5"/>
        <w:rPr>
          <w:ins w:id="165" w:author="Rapporteur" w:date="2025-05-29T22:22:00Z"/>
          <w:rFonts w:asciiTheme="minorHAnsi" w:eastAsiaTheme="minorEastAsia" w:hAnsiTheme="minorHAnsi" w:cstheme="minorBidi"/>
          <w:noProof/>
          <w:kern w:val="2"/>
          <w:sz w:val="21"/>
          <w:szCs w:val="22"/>
          <w:lang w:val="en-US" w:eastAsia="zh-CN"/>
        </w:rPr>
      </w:pPr>
      <w:ins w:id="166" w:author="Rapporteur" w:date="2025-05-29T22:22: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_Toc199449974 \h </w:instrText>
        </w:r>
      </w:ins>
      <w:r>
        <w:rPr>
          <w:noProof/>
        </w:rPr>
      </w:r>
      <w:r>
        <w:rPr>
          <w:noProof/>
        </w:rPr>
        <w:fldChar w:fldCharType="separate"/>
      </w:r>
      <w:ins w:id="167" w:author="Rapporteur" w:date="2025-05-29T22:22:00Z">
        <w:r>
          <w:rPr>
            <w:noProof/>
          </w:rPr>
          <w:t>25</w:t>
        </w:r>
        <w:r>
          <w:rPr>
            <w:noProof/>
          </w:rPr>
          <w:fldChar w:fldCharType="end"/>
        </w:r>
      </w:ins>
    </w:p>
    <w:p w14:paraId="7B2DA427" w14:textId="24DDF2C3" w:rsidR="00865452" w:rsidRDefault="00865452">
      <w:pPr>
        <w:pStyle w:val="TOC5"/>
        <w:rPr>
          <w:ins w:id="168" w:author="Rapporteur" w:date="2025-05-29T22:22:00Z"/>
          <w:rFonts w:asciiTheme="minorHAnsi" w:eastAsiaTheme="minorEastAsia" w:hAnsiTheme="minorHAnsi" w:cstheme="minorBidi"/>
          <w:noProof/>
          <w:kern w:val="2"/>
          <w:sz w:val="21"/>
          <w:szCs w:val="22"/>
          <w:lang w:val="en-US" w:eastAsia="zh-CN"/>
        </w:rPr>
      </w:pPr>
      <w:ins w:id="169" w:author="Rapporteur" w:date="2025-05-29T22:22: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_Toc199449975 \h </w:instrText>
        </w:r>
      </w:ins>
      <w:r>
        <w:rPr>
          <w:noProof/>
        </w:rPr>
      </w:r>
      <w:r>
        <w:rPr>
          <w:noProof/>
        </w:rPr>
        <w:fldChar w:fldCharType="separate"/>
      </w:r>
      <w:ins w:id="170" w:author="Rapporteur" w:date="2025-05-29T22:22:00Z">
        <w:r>
          <w:rPr>
            <w:noProof/>
          </w:rPr>
          <w:t>25</w:t>
        </w:r>
        <w:r>
          <w:rPr>
            <w:noProof/>
          </w:rPr>
          <w:fldChar w:fldCharType="end"/>
        </w:r>
      </w:ins>
    </w:p>
    <w:p w14:paraId="20FF60D5" w14:textId="17F283B0" w:rsidR="00865452" w:rsidRDefault="00865452">
      <w:pPr>
        <w:pStyle w:val="TOC3"/>
        <w:rPr>
          <w:ins w:id="171" w:author="Rapporteur" w:date="2025-05-29T22:22:00Z"/>
          <w:rFonts w:asciiTheme="minorHAnsi" w:eastAsiaTheme="minorEastAsia" w:hAnsiTheme="minorHAnsi" w:cstheme="minorBidi"/>
          <w:noProof/>
          <w:kern w:val="2"/>
          <w:sz w:val="21"/>
          <w:szCs w:val="22"/>
          <w:lang w:val="en-US" w:eastAsia="zh-CN"/>
        </w:rPr>
      </w:pPr>
      <w:ins w:id="172" w:author="Rapporteur" w:date="2025-05-29T22:22: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_Toc199449976 \h </w:instrText>
        </w:r>
      </w:ins>
      <w:r>
        <w:rPr>
          <w:noProof/>
        </w:rPr>
      </w:r>
      <w:r>
        <w:rPr>
          <w:noProof/>
        </w:rPr>
        <w:fldChar w:fldCharType="separate"/>
      </w:r>
      <w:ins w:id="173" w:author="Rapporteur" w:date="2025-05-29T22:22:00Z">
        <w:r>
          <w:rPr>
            <w:noProof/>
          </w:rPr>
          <w:t>26</w:t>
        </w:r>
        <w:r>
          <w:rPr>
            <w:noProof/>
          </w:rPr>
          <w:fldChar w:fldCharType="end"/>
        </w:r>
      </w:ins>
    </w:p>
    <w:p w14:paraId="00329E2E" w14:textId="5A0BE307" w:rsidR="00865452" w:rsidRDefault="00865452">
      <w:pPr>
        <w:pStyle w:val="TOC4"/>
        <w:rPr>
          <w:ins w:id="174" w:author="Rapporteur" w:date="2025-05-29T22:22:00Z"/>
          <w:rFonts w:asciiTheme="minorHAnsi" w:eastAsiaTheme="minorEastAsia" w:hAnsiTheme="minorHAnsi" w:cstheme="minorBidi"/>
          <w:noProof/>
          <w:kern w:val="2"/>
          <w:sz w:val="21"/>
          <w:szCs w:val="22"/>
          <w:lang w:val="en-US" w:eastAsia="zh-CN"/>
        </w:rPr>
      </w:pPr>
      <w:ins w:id="175" w:author="Rapporteur" w:date="2025-05-29T22:22: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_Toc199449977 \h </w:instrText>
        </w:r>
      </w:ins>
      <w:r>
        <w:rPr>
          <w:noProof/>
        </w:rPr>
      </w:r>
      <w:r>
        <w:rPr>
          <w:noProof/>
        </w:rPr>
        <w:fldChar w:fldCharType="separate"/>
      </w:r>
      <w:ins w:id="176" w:author="Rapporteur" w:date="2025-05-29T22:22:00Z">
        <w:r>
          <w:rPr>
            <w:noProof/>
          </w:rPr>
          <w:t>26</w:t>
        </w:r>
        <w:r>
          <w:rPr>
            <w:noProof/>
          </w:rPr>
          <w:fldChar w:fldCharType="end"/>
        </w:r>
      </w:ins>
    </w:p>
    <w:p w14:paraId="30EAF32C" w14:textId="6B3EB665" w:rsidR="00865452" w:rsidRDefault="00865452">
      <w:pPr>
        <w:pStyle w:val="TOC4"/>
        <w:rPr>
          <w:ins w:id="177" w:author="Rapporteur" w:date="2025-05-29T22:22:00Z"/>
          <w:rFonts w:asciiTheme="minorHAnsi" w:eastAsiaTheme="minorEastAsia" w:hAnsiTheme="minorHAnsi" w:cstheme="minorBidi"/>
          <w:noProof/>
          <w:kern w:val="2"/>
          <w:sz w:val="21"/>
          <w:szCs w:val="22"/>
          <w:lang w:val="en-US" w:eastAsia="zh-CN"/>
        </w:rPr>
      </w:pPr>
      <w:ins w:id="178" w:author="Rapporteur" w:date="2025-05-29T22:22: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_Toc199449978 \h </w:instrText>
        </w:r>
      </w:ins>
      <w:r>
        <w:rPr>
          <w:noProof/>
        </w:rPr>
      </w:r>
      <w:r>
        <w:rPr>
          <w:noProof/>
        </w:rPr>
        <w:fldChar w:fldCharType="separate"/>
      </w:r>
      <w:ins w:id="179" w:author="Rapporteur" w:date="2025-05-29T22:22:00Z">
        <w:r>
          <w:rPr>
            <w:noProof/>
          </w:rPr>
          <w:t>26</w:t>
        </w:r>
        <w:r>
          <w:rPr>
            <w:noProof/>
          </w:rPr>
          <w:fldChar w:fldCharType="end"/>
        </w:r>
      </w:ins>
    </w:p>
    <w:p w14:paraId="407FBC1F" w14:textId="349CC86E" w:rsidR="00865452" w:rsidRDefault="00865452">
      <w:pPr>
        <w:pStyle w:val="TOC5"/>
        <w:rPr>
          <w:ins w:id="180" w:author="Rapporteur" w:date="2025-05-29T22:22:00Z"/>
          <w:rFonts w:asciiTheme="minorHAnsi" w:eastAsiaTheme="minorEastAsia" w:hAnsiTheme="minorHAnsi" w:cstheme="minorBidi"/>
          <w:noProof/>
          <w:kern w:val="2"/>
          <w:sz w:val="21"/>
          <w:szCs w:val="22"/>
          <w:lang w:val="en-US" w:eastAsia="zh-CN"/>
        </w:rPr>
      </w:pPr>
      <w:ins w:id="181" w:author="Rapporteur" w:date="2025-05-29T22:22: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_Toc199449979 \h </w:instrText>
        </w:r>
      </w:ins>
      <w:r>
        <w:rPr>
          <w:noProof/>
        </w:rPr>
      </w:r>
      <w:r>
        <w:rPr>
          <w:noProof/>
        </w:rPr>
        <w:fldChar w:fldCharType="separate"/>
      </w:r>
      <w:ins w:id="182" w:author="Rapporteur" w:date="2025-05-29T22:22:00Z">
        <w:r>
          <w:rPr>
            <w:noProof/>
          </w:rPr>
          <w:t>26</w:t>
        </w:r>
        <w:r>
          <w:rPr>
            <w:noProof/>
          </w:rPr>
          <w:fldChar w:fldCharType="end"/>
        </w:r>
      </w:ins>
    </w:p>
    <w:p w14:paraId="7F60D104" w14:textId="169F789E" w:rsidR="00865452" w:rsidRDefault="00865452">
      <w:pPr>
        <w:pStyle w:val="TOC5"/>
        <w:rPr>
          <w:ins w:id="183" w:author="Rapporteur" w:date="2025-05-29T22:22:00Z"/>
          <w:rFonts w:asciiTheme="minorHAnsi" w:eastAsiaTheme="minorEastAsia" w:hAnsiTheme="minorHAnsi" w:cstheme="minorBidi"/>
          <w:noProof/>
          <w:kern w:val="2"/>
          <w:sz w:val="21"/>
          <w:szCs w:val="22"/>
          <w:lang w:val="en-US" w:eastAsia="zh-CN"/>
        </w:rPr>
      </w:pPr>
      <w:ins w:id="184" w:author="Rapporteur" w:date="2025-05-29T22:22: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_Toc199449980 \h </w:instrText>
        </w:r>
      </w:ins>
      <w:r>
        <w:rPr>
          <w:noProof/>
        </w:rPr>
      </w:r>
      <w:r>
        <w:rPr>
          <w:noProof/>
        </w:rPr>
        <w:fldChar w:fldCharType="separate"/>
      </w:r>
      <w:ins w:id="185" w:author="Rapporteur" w:date="2025-05-29T22:22:00Z">
        <w:r>
          <w:rPr>
            <w:noProof/>
          </w:rPr>
          <w:t>26</w:t>
        </w:r>
        <w:r>
          <w:rPr>
            <w:noProof/>
          </w:rPr>
          <w:fldChar w:fldCharType="end"/>
        </w:r>
      </w:ins>
    </w:p>
    <w:p w14:paraId="403F8BE7" w14:textId="7909B7B0" w:rsidR="00865452" w:rsidRDefault="00865452">
      <w:pPr>
        <w:pStyle w:val="TOC5"/>
        <w:rPr>
          <w:ins w:id="186" w:author="Rapporteur" w:date="2025-05-29T22:22:00Z"/>
          <w:rFonts w:asciiTheme="minorHAnsi" w:eastAsiaTheme="minorEastAsia" w:hAnsiTheme="minorHAnsi" w:cstheme="minorBidi"/>
          <w:noProof/>
          <w:kern w:val="2"/>
          <w:sz w:val="21"/>
          <w:szCs w:val="22"/>
          <w:lang w:val="en-US" w:eastAsia="zh-CN"/>
        </w:rPr>
      </w:pPr>
      <w:ins w:id="187" w:author="Rapporteur" w:date="2025-05-29T22:22:00Z">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_Toc199449981 \h </w:instrText>
        </w:r>
      </w:ins>
      <w:r>
        <w:rPr>
          <w:noProof/>
        </w:rPr>
      </w:r>
      <w:r>
        <w:rPr>
          <w:noProof/>
        </w:rPr>
        <w:fldChar w:fldCharType="separate"/>
      </w:r>
      <w:ins w:id="188" w:author="Rapporteur" w:date="2025-05-29T22:22:00Z">
        <w:r>
          <w:rPr>
            <w:noProof/>
          </w:rPr>
          <w:t>27</w:t>
        </w:r>
        <w:r>
          <w:rPr>
            <w:noProof/>
          </w:rPr>
          <w:fldChar w:fldCharType="end"/>
        </w:r>
      </w:ins>
    </w:p>
    <w:p w14:paraId="60E6E3B9" w14:textId="0DB4E937" w:rsidR="00865452" w:rsidRDefault="00865452">
      <w:pPr>
        <w:pStyle w:val="TOC4"/>
        <w:rPr>
          <w:ins w:id="189" w:author="Rapporteur" w:date="2025-05-29T22:22:00Z"/>
          <w:rFonts w:asciiTheme="minorHAnsi" w:eastAsiaTheme="minorEastAsia" w:hAnsiTheme="minorHAnsi" w:cstheme="minorBidi"/>
          <w:noProof/>
          <w:kern w:val="2"/>
          <w:sz w:val="21"/>
          <w:szCs w:val="22"/>
          <w:lang w:val="en-US" w:eastAsia="zh-CN"/>
        </w:rPr>
      </w:pPr>
      <w:ins w:id="190" w:author="Rapporteur" w:date="2025-05-29T22:22: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_Toc199449982 \h </w:instrText>
        </w:r>
      </w:ins>
      <w:r>
        <w:rPr>
          <w:noProof/>
        </w:rPr>
      </w:r>
      <w:r>
        <w:rPr>
          <w:noProof/>
        </w:rPr>
        <w:fldChar w:fldCharType="separate"/>
      </w:r>
      <w:ins w:id="191" w:author="Rapporteur" w:date="2025-05-29T22:22:00Z">
        <w:r>
          <w:rPr>
            <w:noProof/>
          </w:rPr>
          <w:t>28</w:t>
        </w:r>
        <w:r>
          <w:rPr>
            <w:noProof/>
          </w:rPr>
          <w:fldChar w:fldCharType="end"/>
        </w:r>
      </w:ins>
    </w:p>
    <w:p w14:paraId="14BB2300" w14:textId="053C2014" w:rsidR="00865452" w:rsidRDefault="00865452">
      <w:pPr>
        <w:pStyle w:val="TOC5"/>
        <w:rPr>
          <w:ins w:id="192" w:author="Rapporteur" w:date="2025-05-29T22:22:00Z"/>
          <w:rFonts w:asciiTheme="minorHAnsi" w:eastAsiaTheme="minorEastAsia" w:hAnsiTheme="minorHAnsi" w:cstheme="minorBidi"/>
          <w:noProof/>
          <w:kern w:val="2"/>
          <w:sz w:val="21"/>
          <w:szCs w:val="22"/>
          <w:lang w:val="en-US" w:eastAsia="zh-CN"/>
        </w:rPr>
      </w:pPr>
      <w:ins w:id="193" w:author="Rapporteur" w:date="2025-05-29T22:22: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_Toc199449983 \h </w:instrText>
        </w:r>
      </w:ins>
      <w:r>
        <w:rPr>
          <w:noProof/>
        </w:rPr>
      </w:r>
      <w:r>
        <w:rPr>
          <w:noProof/>
        </w:rPr>
        <w:fldChar w:fldCharType="separate"/>
      </w:r>
      <w:ins w:id="194" w:author="Rapporteur" w:date="2025-05-29T22:22:00Z">
        <w:r>
          <w:rPr>
            <w:noProof/>
          </w:rPr>
          <w:t>28</w:t>
        </w:r>
        <w:r>
          <w:rPr>
            <w:noProof/>
          </w:rPr>
          <w:fldChar w:fldCharType="end"/>
        </w:r>
      </w:ins>
    </w:p>
    <w:p w14:paraId="6A3A74F7" w14:textId="6A458ECC" w:rsidR="00865452" w:rsidRDefault="00865452">
      <w:pPr>
        <w:pStyle w:val="TOC5"/>
        <w:rPr>
          <w:ins w:id="195" w:author="Rapporteur" w:date="2025-05-29T22:22:00Z"/>
          <w:rFonts w:asciiTheme="minorHAnsi" w:eastAsiaTheme="minorEastAsia" w:hAnsiTheme="minorHAnsi" w:cstheme="minorBidi"/>
          <w:noProof/>
          <w:kern w:val="2"/>
          <w:sz w:val="21"/>
          <w:szCs w:val="22"/>
          <w:lang w:val="en-US" w:eastAsia="zh-CN"/>
        </w:rPr>
      </w:pPr>
      <w:ins w:id="196" w:author="Rapporteur" w:date="2025-05-29T22:22: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_Toc199449984 \h </w:instrText>
        </w:r>
      </w:ins>
      <w:r>
        <w:rPr>
          <w:noProof/>
        </w:rPr>
      </w:r>
      <w:r>
        <w:rPr>
          <w:noProof/>
        </w:rPr>
        <w:fldChar w:fldCharType="separate"/>
      </w:r>
      <w:ins w:id="197" w:author="Rapporteur" w:date="2025-05-29T22:22:00Z">
        <w:r>
          <w:rPr>
            <w:noProof/>
          </w:rPr>
          <w:t>28</w:t>
        </w:r>
        <w:r>
          <w:rPr>
            <w:noProof/>
          </w:rPr>
          <w:fldChar w:fldCharType="end"/>
        </w:r>
      </w:ins>
    </w:p>
    <w:p w14:paraId="5FA609E3" w14:textId="6D1975CF" w:rsidR="00865452" w:rsidRDefault="00865452">
      <w:pPr>
        <w:pStyle w:val="TOC4"/>
        <w:rPr>
          <w:ins w:id="198" w:author="Rapporteur" w:date="2025-05-29T22:22:00Z"/>
          <w:rFonts w:asciiTheme="minorHAnsi" w:eastAsiaTheme="minorEastAsia" w:hAnsiTheme="minorHAnsi" w:cstheme="minorBidi"/>
          <w:noProof/>
          <w:kern w:val="2"/>
          <w:sz w:val="21"/>
          <w:szCs w:val="22"/>
          <w:lang w:val="en-US" w:eastAsia="zh-CN"/>
        </w:rPr>
      </w:pPr>
      <w:ins w:id="199" w:author="Rapporteur" w:date="2025-05-29T22:22: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_Toc199449985 \h </w:instrText>
        </w:r>
      </w:ins>
      <w:r>
        <w:rPr>
          <w:noProof/>
        </w:rPr>
      </w:r>
      <w:r>
        <w:rPr>
          <w:noProof/>
        </w:rPr>
        <w:fldChar w:fldCharType="separate"/>
      </w:r>
      <w:ins w:id="200" w:author="Rapporteur" w:date="2025-05-29T22:22:00Z">
        <w:r>
          <w:rPr>
            <w:noProof/>
          </w:rPr>
          <w:t>29</w:t>
        </w:r>
        <w:r>
          <w:rPr>
            <w:noProof/>
          </w:rPr>
          <w:fldChar w:fldCharType="end"/>
        </w:r>
      </w:ins>
    </w:p>
    <w:p w14:paraId="7FD6215A" w14:textId="2618FC47" w:rsidR="00865452" w:rsidRDefault="00865452">
      <w:pPr>
        <w:pStyle w:val="TOC5"/>
        <w:rPr>
          <w:ins w:id="201" w:author="Rapporteur" w:date="2025-05-29T22:22:00Z"/>
          <w:rFonts w:asciiTheme="minorHAnsi" w:eastAsiaTheme="minorEastAsia" w:hAnsiTheme="minorHAnsi" w:cstheme="minorBidi"/>
          <w:noProof/>
          <w:kern w:val="2"/>
          <w:sz w:val="21"/>
          <w:szCs w:val="22"/>
          <w:lang w:val="en-US" w:eastAsia="zh-CN"/>
        </w:rPr>
      </w:pPr>
      <w:ins w:id="202" w:author="Rapporteur" w:date="2025-05-29T22:22: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_Toc199449986 \h </w:instrText>
        </w:r>
      </w:ins>
      <w:r>
        <w:rPr>
          <w:noProof/>
        </w:rPr>
      </w:r>
      <w:r>
        <w:rPr>
          <w:noProof/>
        </w:rPr>
        <w:fldChar w:fldCharType="separate"/>
      </w:r>
      <w:ins w:id="203" w:author="Rapporteur" w:date="2025-05-29T22:22:00Z">
        <w:r>
          <w:rPr>
            <w:noProof/>
          </w:rPr>
          <w:t>29</w:t>
        </w:r>
        <w:r>
          <w:rPr>
            <w:noProof/>
          </w:rPr>
          <w:fldChar w:fldCharType="end"/>
        </w:r>
      </w:ins>
    </w:p>
    <w:p w14:paraId="54CA7C5F" w14:textId="396F064E" w:rsidR="00865452" w:rsidRDefault="00865452">
      <w:pPr>
        <w:pStyle w:val="TOC5"/>
        <w:rPr>
          <w:ins w:id="204" w:author="Rapporteur" w:date="2025-05-29T22:22:00Z"/>
          <w:rFonts w:asciiTheme="minorHAnsi" w:eastAsiaTheme="minorEastAsia" w:hAnsiTheme="minorHAnsi" w:cstheme="minorBidi"/>
          <w:noProof/>
          <w:kern w:val="2"/>
          <w:sz w:val="21"/>
          <w:szCs w:val="22"/>
          <w:lang w:val="en-US" w:eastAsia="zh-CN"/>
        </w:rPr>
      </w:pPr>
      <w:ins w:id="205" w:author="Rapporteur" w:date="2025-05-29T22:22: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_Toc199449987 \h </w:instrText>
        </w:r>
      </w:ins>
      <w:r>
        <w:rPr>
          <w:noProof/>
        </w:rPr>
      </w:r>
      <w:r>
        <w:rPr>
          <w:noProof/>
        </w:rPr>
        <w:fldChar w:fldCharType="separate"/>
      </w:r>
      <w:ins w:id="206" w:author="Rapporteur" w:date="2025-05-29T22:22:00Z">
        <w:r>
          <w:rPr>
            <w:noProof/>
          </w:rPr>
          <w:t>29</w:t>
        </w:r>
        <w:r>
          <w:rPr>
            <w:noProof/>
          </w:rPr>
          <w:fldChar w:fldCharType="end"/>
        </w:r>
      </w:ins>
    </w:p>
    <w:p w14:paraId="771219F5" w14:textId="7D19F078" w:rsidR="00865452" w:rsidRDefault="00865452">
      <w:pPr>
        <w:pStyle w:val="TOC5"/>
        <w:rPr>
          <w:ins w:id="207" w:author="Rapporteur" w:date="2025-05-29T22:22:00Z"/>
          <w:rFonts w:asciiTheme="minorHAnsi" w:eastAsiaTheme="minorEastAsia" w:hAnsiTheme="minorHAnsi" w:cstheme="minorBidi"/>
          <w:noProof/>
          <w:kern w:val="2"/>
          <w:sz w:val="21"/>
          <w:szCs w:val="22"/>
          <w:lang w:val="en-US" w:eastAsia="zh-CN"/>
        </w:rPr>
      </w:pPr>
      <w:ins w:id="208" w:author="Rapporteur" w:date="2025-05-29T22:22: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_Toc199449988 \h </w:instrText>
        </w:r>
      </w:ins>
      <w:r>
        <w:rPr>
          <w:noProof/>
        </w:rPr>
      </w:r>
      <w:r>
        <w:rPr>
          <w:noProof/>
        </w:rPr>
        <w:fldChar w:fldCharType="separate"/>
      </w:r>
      <w:ins w:id="209" w:author="Rapporteur" w:date="2025-05-29T22:22:00Z">
        <w:r>
          <w:rPr>
            <w:noProof/>
          </w:rPr>
          <w:t>30</w:t>
        </w:r>
        <w:r>
          <w:rPr>
            <w:noProof/>
          </w:rPr>
          <w:fldChar w:fldCharType="end"/>
        </w:r>
      </w:ins>
    </w:p>
    <w:p w14:paraId="0C7AB6DB" w14:textId="3F84CA97" w:rsidR="00865452" w:rsidRDefault="00865452">
      <w:pPr>
        <w:pStyle w:val="TOC1"/>
        <w:rPr>
          <w:ins w:id="210" w:author="Rapporteur" w:date="2025-05-29T22:22:00Z"/>
          <w:rFonts w:asciiTheme="minorHAnsi" w:eastAsiaTheme="minorEastAsia" w:hAnsiTheme="minorHAnsi" w:cstheme="minorBidi"/>
          <w:noProof/>
          <w:kern w:val="2"/>
          <w:sz w:val="21"/>
          <w:szCs w:val="22"/>
          <w:lang w:val="en-US" w:eastAsia="zh-CN"/>
        </w:rPr>
      </w:pPr>
      <w:ins w:id="211" w:author="Rapporteur" w:date="2025-05-29T22:2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_Toc199449989 \h </w:instrText>
        </w:r>
      </w:ins>
      <w:r>
        <w:rPr>
          <w:noProof/>
        </w:rPr>
      </w:r>
      <w:r>
        <w:rPr>
          <w:noProof/>
        </w:rPr>
        <w:fldChar w:fldCharType="separate"/>
      </w:r>
      <w:ins w:id="212" w:author="Rapporteur" w:date="2025-05-29T22:22:00Z">
        <w:r>
          <w:rPr>
            <w:noProof/>
          </w:rPr>
          <w:t>31</w:t>
        </w:r>
        <w:r>
          <w:rPr>
            <w:noProof/>
          </w:rPr>
          <w:fldChar w:fldCharType="end"/>
        </w:r>
      </w:ins>
    </w:p>
    <w:p w14:paraId="5AC5A3EF" w14:textId="5E7A2761" w:rsidR="00865452" w:rsidRDefault="00865452">
      <w:pPr>
        <w:pStyle w:val="TOC2"/>
        <w:rPr>
          <w:ins w:id="213" w:author="Rapporteur" w:date="2025-05-29T22:22:00Z"/>
          <w:rFonts w:asciiTheme="minorHAnsi" w:eastAsiaTheme="minorEastAsia" w:hAnsiTheme="minorHAnsi" w:cstheme="minorBidi"/>
          <w:noProof/>
          <w:kern w:val="2"/>
          <w:sz w:val="21"/>
          <w:szCs w:val="22"/>
          <w:lang w:val="en-US" w:eastAsia="zh-CN"/>
        </w:rPr>
      </w:pPr>
      <w:ins w:id="214" w:author="Rapporteur" w:date="2025-05-29T22:22: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_Toc199449990 \h </w:instrText>
        </w:r>
      </w:ins>
      <w:r>
        <w:rPr>
          <w:noProof/>
        </w:rPr>
      </w:r>
      <w:r>
        <w:rPr>
          <w:noProof/>
        </w:rPr>
        <w:fldChar w:fldCharType="separate"/>
      </w:r>
      <w:ins w:id="215" w:author="Rapporteur" w:date="2025-05-29T22:22:00Z">
        <w:r>
          <w:rPr>
            <w:noProof/>
          </w:rPr>
          <w:t>31</w:t>
        </w:r>
        <w:r>
          <w:rPr>
            <w:noProof/>
          </w:rPr>
          <w:fldChar w:fldCharType="end"/>
        </w:r>
      </w:ins>
    </w:p>
    <w:p w14:paraId="6B2EE063" w14:textId="0C6E1548" w:rsidR="00865452" w:rsidRDefault="00865452">
      <w:pPr>
        <w:pStyle w:val="TOC3"/>
        <w:rPr>
          <w:ins w:id="216" w:author="Rapporteur" w:date="2025-05-29T22:22:00Z"/>
          <w:rFonts w:asciiTheme="minorHAnsi" w:eastAsiaTheme="minorEastAsia" w:hAnsiTheme="minorHAnsi" w:cstheme="minorBidi"/>
          <w:noProof/>
          <w:kern w:val="2"/>
          <w:sz w:val="21"/>
          <w:szCs w:val="22"/>
          <w:lang w:val="en-US" w:eastAsia="zh-CN"/>
        </w:rPr>
      </w:pPr>
      <w:ins w:id="217" w:author="Rapporteur" w:date="2025-05-29T22:2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_Toc199449991 \h </w:instrText>
        </w:r>
      </w:ins>
      <w:r>
        <w:rPr>
          <w:noProof/>
        </w:rPr>
      </w:r>
      <w:r>
        <w:rPr>
          <w:noProof/>
        </w:rPr>
        <w:fldChar w:fldCharType="separate"/>
      </w:r>
      <w:ins w:id="218" w:author="Rapporteur" w:date="2025-05-29T22:22:00Z">
        <w:r>
          <w:rPr>
            <w:noProof/>
          </w:rPr>
          <w:t>31</w:t>
        </w:r>
        <w:r>
          <w:rPr>
            <w:noProof/>
          </w:rPr>
          <w:fldChar w:fldCharType="end"/>
        </w:r>
      </w:ins>
    </w:p>
    <w:p w14:paraId="00632AA2" w14:textId="6E0EC479" w:rsidR="00865452" w:rsidRDefault="00865452">
      <w:pPr>
        <w:pStyle w:val="TOC3"/>
        <w:rPr>
          <w:ins w:id="219" w:author="Rapporteur" w:date="2025-05-29T22:22:00Z"/>
          <w:rFonts w:asciiTheme="minorHAnsi" w:eastAsiaTheme="minorEastAsia" w:hAnsiTheme="minorHAnsi" w:cstheme="minorBidi"/>
          <w:noProof/>
          <w:kern w:val="2"/>
          <w:sz w:val="21"/>
          <w:szCs w:val="22"/>
          <w:lang w:val="en-US" w:eastAsia="zh-CN"/>
        </w:rPr>
      </w:pPr>
      <w:ins w:id="220" w:author="Rapporteur" w:date="2025-05-29T22:2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_Toc199449992 \h </w:instrText>
        </w:r>
      </w:ins>
      <w:r>
        <w:rPr>
          <w:noProof/>
        </w:rPr>
      </w:r>
      <w:r>
        <w:rPr>
          <w:noProof/>
        </w:rPr>
        <w:fldChar w:fldCharType="separate"/>
      </w:r>
      <w:ins w:id="221" w:author="Rapporteur" w:date="2025-05-29T22:22:00Z">
        <w:r>
          <w:rPr>
            <w:noProof/>
          </w:rPr>
          <w:t>31</w:t>
        </w:r>
        <w:r>
          <w:rPr>
            <w:noProof/>
          </w:rPr>
          <w:fldChar w:fldCharType="end"/>
        </w:r>
      </w:ins>
    </w:p>
    <w:p w14:paraId="77673548" w14:textId="096E4BA9" w:rsidR="00865452" w:rsidRDefault="00865452">
      <w:pPr>
        <w:pStyle w:val="TOC4"/>
        <w:rPr>
          <w:ins w:id="222" w:author="Rapporteur" w:date="2025-05-29T22:22:00Z"/>
          <w:rFonts w:asciiTheme="minorHAnsi" w:eastAsiaTheme="minorEastAsia" w:hAnsiTheme="minorHAnsi" w:cstheme="minorBidi"/>
          <w:noProof/>
          <w:kern w:val="2"/>
          <w:sz w:val="21"/>
          <w:szCs w:val="22"/>
          <w:lang w:val="en-US" w:eastAsia="zh-CN"/>
        </w:rPr>
      </w:pPr>
      <w:ins w:id="223" w:author="Rapporteur" w:date="2025-05-29T22:2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_Toc199449993 \h </w:instrText>
        </w:r>
      </w:ins>
      <w:r>
        <w:rPr>
          <w:noProof/>
        </w:rPr>
      </w:r>
      <w:r>
        <w:rPr>
          <w:noProof/>
        </w:rPr>
        <w:fldChar w:fldCharType="separate"/>
      </w:r>
      <w:ins w:id="224" w:author="Rapporteur" w:date="2025-05-29T22:22:00Z">
        <w:r>
          <w:rPr>
            <w:noProof/>
          </w:rPr>
          <w:t>31</w:t>
        </w:r>
        <w:r>
          <w:rPr>
            <w:noProof/>
          </w:rPr>
          <w:fldChar w:fldCharType="end"/>
        </w:r>
      </w:ins>
    </w:p>
    <w:p w14:paraId="4D740058" w14:textId="62082A3D" w:rsidR="00865452" w:rsidRDefault="00865452">
      <w:pPr>
        <w:pStyle w:val="TOC4"/>
        <w:rPr>
          <w:ins w:id="225" w:author="Rapporteur" w:date="2025-05-29T22:22:00Z"/>
          <w:rFonts w:asciiTheme="minorHAnsi" w:eastAsiaTheme="minorEastAsia" w:hAnsiTheme="minorHAnsi" w:cstheme="minorBidi"/>
          <w:noProof/>
          <w:kern w:val="2"/>
          <w:sz w:val="21"/>
          <w:szCs w:val="22"/>
          <w:lang w:val="en-US" w:eastAsia="zh-CN"/>
        </w:rPr>
      </w:pPr>
      <w:ins w:id="226" w:author="Rapporteur" w:date="2025-05-29T22:2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_Toc199449994 \h </w:instrText>
        </w:r>
      </w:ins>
      <w:r>
        <w:rPr>
          <w:noProof/>
        </w:rPr>
      </w:r>
      <w:r>
        <w:rPr>
          <w:noProof/>
        </w:rPr>
        <w:fldChar w:fldCharType="separate"/>
      </w:r>
      <w:ins w:id="227" w:author="Rapporteur" w:date="2025-05-29T22:22:00Z">
        <w:r>
          <w:rPr>
            <w:noProof/>
          </w:rPr>
          <w:t>32</w:t>
        </w:r>
        <w:r>
          <w:rPr>
            <w:noProof/>
          </w:rPr>
          <w:fldChar w:fldCharType="end"/>
        </w:r>
      </w:ins>
    </w:p>
    <w:p w14:paraId="763E1B7D" w14:textId="2156D753" w:rsidR="00865452" w:rsidRDefault="00865452">
      <w:pPr>
        <w:pStyle w:val="TOC5"/>
        <w:rPr>
          <w:ins w:id="228" w:author="Rapporteur" w:date="2025-05-29T22:22:00Z"/>
          <w:rFonts w:asciiTheme="minorHAnsi" w:eastAsiaTheme="minorEastAsia" w:hAnsiTheme="minorHAnsi" w:cstheme="minorBidi"/>
          <w:noProof/>
          <w:kern w:val="2"/>
          <w:sz w:val="21"/>
          <w:szCs w:val="22"/>
          <w:lang w:val="en-US" w:eastAsia="zh-CN"/>
        </w:rPr>
      </w:pPr>
      <w:ins w:id="229" w:author="Rapporteur" w:date="2025-05-29T22:2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_Toc199449995 \h </w:instrText>
        </w:r>
      </w:ins>
      <w:r>
        <w:rPr>
          <w:noProof/>
        </w:rPr>
      </w:r>
      <w:r>
        <w:rPr>
          <w:noProof/>
        </w:rPr>
        <w:fldChar w:fldCharType="separate"/>
      </w:r>
      <w:ins w:id="230" w:author="Rapporteur" w:date="2025-05-29T22:22:00Z">
        <w:r>
          <w:rPr>
            <w:noProof/>
          </w:rPr>
          <w:t>32</w:t>
        </w:r>
        <w:r>
          <w:rPr>
            <w:noProof/>
          </w:rPr>
          <w:fldChar w:fldCharType="end"/>
        </w:r>
      </w:ins>
    </w:p>
    <w:p w14:paraId="47B17D5A" w14:textId="1CDACCE1" w:rsidR="00865452" w:rsidRDefault="00865452">
      <w:pPr>
        <w:pStyle w:val="TOC5"/>
        <w:rPr>
          <w:ins w:id="231" w:author="Rapporteur" w:date="2025-05-29T22:22:00Z"/>
          <w:rFonts w:asciiTheme="minorHAnsi" w:eastAsiaTheme="minorEastAsia" w:hAnsiTheme="minorHAnsi" w:cstheme="minorBidi"/>
          <w:noProof/>
          <w:kern w:val="2"/>
          <w:sz w:val="21"/>
          <w:szCs w:val="22"/>
          <w:lang w:val="en-US" w:eastAsia="zh-CN"/>
        </w:rPr>
      </w:pPr>
      <w:ins w:id="232" w:author="Rapporteur" w:date="2025-05-29T22:2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_Toc199449996 \h </w:instrText>
        </w:r>
      </w:ins>
      <w:r>
        <w:rPr>
          <w:noProof/>
        </w:rPr>
      </w:r>
      <w:r>
        <w:rPr>
          <w:noProof/>
        </w:rPr>
        <w:fldChar w:fldCharType="separate"/>
      </w:r>
      <w:ins w:id="233" w:author="Rapporteur" w:date="2025-05-29T22:22:00Z">
        <w:r>
          <w:rPr>
            <w:noProof/>
          </w:rPr>
          <w:t>32</w:t>
        </w:r>
        <w:r>
          <w:rPr>
            <w:noProof/>
          </w:rPr>
          <w:fldChar w:fldCharType="end"/>
        </w:r>
      </w:ins>
    </w:p>
    <w:p w14:paraId="7F22B1BE" w14:textId="4BFAEDE9" w:rsidR="00865452" w:rsidRDefault="00865452">
      <w:pPr>
        <w:pStyle w:val="TOC4"/>
        <w:rPr>
          <w:ins w:id="234" w:author="Rapporteur" w:date="2025-05-29T22:22:00Z"/>
          <w:rFonts w:asciiTheme="minorHAnsi" w:eastAsiaTheme="minorEastAsia" w:hAnsiTheme="minorHAnsi" w:cstheme="minorBidi"/>
          <w:noProof/>
          <w:kern w:val="2"/>
          <w:sz w:val="21"/>
          <w:szCs w:val="22"/>
          <w:lang w:val="en-US" w:eastAsia="zh-CN"/>
        </w:rPr>
      </w:pPr>
      <w:ins w:id="235" w:author="Rapporteur" w:date="2025-05-29T22:2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_Toc199449997 \h </w:instrText>
        </w:r>
      </w:ins>
      <w:r>
        <w:rPr>
          <w:noProof/>
        </w:rPr>
      </w:r>
      <w:r>
        <w:rPr>
          <w:noProof/>
        </w:rPr>
        <w:fldChar w:fldCharType="separate"/>
      </w:r>
      <w:ins w:id="236" w:author="Rapporteur" w:date="2025-05-29T22:22:00Z">
        <w:r>
          <w:rPr>
            <w:noProof/>
          </w:rPr>
          <w:t>32</w:t>
        </w:r>
        <w:r>
          <w:rPr>
            <w:noProof/>
          </w:rPr>
          <w:fldChar w:fldCharType="end"/>
        </w:r>
      </w:ins>
    </w:p>
    <w:p w14:paraId="7109D43C" w14:textId="2D025D7E" w:rsidR="00865452" w:rsidRDefault="00865452">
      <w:pPr>
        <w:pStyle w:val="TOC3"/>
        <w:rPr>
          <w:ins w:id="237" w:author="Rapporteur" w:date="2025-05-29T22:22:00Z"/>
          <w:rFonts w:asciiTheme="minorHAnsi" w:eastAsiaTheme="minorEastAsia" w:hAnsiTheme="minorHAnsi" w:cstheme="minorBidi"/>
          <w:noProof/>
          <w:kern w:val="2"/>
          <w:sz w:val="21"/>
          <w:szCs w:val="22"/>
          <w:lang w:val="en-US" w:eastAsia="zh-CN"/>
        </w:rPr>
      </w:pPr>
      <w:ins w:id="238" w:author="Rapporteur" w:date="2025-05-29T22:2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_Toc199449998 \h </w:instrText>
        </w:r>
      </w:ins>
      <w:r>
        <w:rPr>
          <w:noProof/>
        </w:rPr>
      </w:r>
      <w:r>
        <w:rPr>
          <w:noProof/>
        </w:rPr>
        <w:fldChar w:fldCharType="separate"/>
      </w:r>
      <w:ins w:id="239" w:author="Rapporteur" w:date="2025-05-29T22:22:00Z">
        <w:r>
          <w:rPr>
            <w:noProof/>
          </w:rPr>
          <w:t>32</w:t>
        </w:r>
        <w:r>
          <w:rPr>
            <w:noProof/>
          </w:rPr>
          <w:fldChar w:fldCharType="end"/>
        </w:r>
      </w:ins>
    </w:p>
    <w:p w14:paraId="211FF8B6" w14:textId="61C36EC7" w:rsidR="00865452" w:rsidRDefault="00865452">
      <w:pPr>
        <w:pStyle w:val="TOC4"/>
        <w:rPr>
          <w:ins w:id="240" w:author="Rapporteur" w:date="2025-05-29T22:22:00Z"/>
          <w:rFonts w:asciiTheme="minorHAnsi" w:eastAsiaTheme="minorEastAsia" w:hAnsiTheme="minorHAnsi" w:cstheme="minorBidi"/>
          <w:noProof/>
          <w:kern w:val="2"/>
          <w:sz w:val="21"/>
          <w:szCs w:val="22"/>
          <w:lang w:val="en-US" w:eastAsia="zh-CN"/>
        </w:rPr>
      </w:pPr>
      <w:ins w:id="241" w:author="Rapporteur" w:date="2025-05-29T22:22: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_Toc199449999 \h </w:instrText>
        </w:r>
      </w:ins>
      <w:r>
        <w:rPr>
          <w:noProof/>
        </w:rPr>
      </w:r>
      <w:r>
        <w:rPr>
          <w:noProof/>
        </w:rPr>
        <w:fldChar w:fldCharType="separate"/>
      </w:r>
      <w:ins w:id="242" w:author="Rapporteur" w:date="2025-05-29T22:22:00Z">
        <w:r>
          <w:rPr>
            <w:noProof/>
          </w:rPr>
          <w:t>32</w:t>
        </w:r>
        <w:r>
          <w:rPr>
            <w:noProof/>
          </w:rPr>
          <w:fldChar w:fldCharType="end"/>
        </w:r>
      </w:ins>
    </w:p>
    <w:p w14:paraId="62951BC8" w14:textId="59E5A6BB" w:rsidR="00865452" w:rsidRDefault="00865452">
      <w:pPr>
        <w:pStyle w:val="TOC4"/>
        <w:rPr>
          <w:ins w:id="243" w:author="Rapporteur" w:date="2025-05-29T22:22:00Z"/>
          <w:rFonts w:asciiTheme="minorHAnsi" w:eastAsiaTheme="minorEastAsia" w:hAnsiTheme="minorHAnsi" w:cstheme="minorBidi"/>
          <w:noProof/>
          <w:kern w:val="2"/>
          <w:sz w:val="21"/>
          <w:szCs w:val="22"/>
          <w:lang w:val="en-US" w:eastAsia="zh-CN"/>
        </w:rPr>
      </w:pPr>
      <w:ins w:id="244" w:author="Rapporteur" w:date="2025-05-29T22:22: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_Toc199450000 \h </w:instrText>
        </w:r>
      </w:ins>
      <w:r>
        <w:rPr>
          <w:noProof/>
        </w:rPr>
      </w:r>
      <w:r>
        <w:rPr>
          <w:noProof/>
        </w:rPr>
        <w:fldChar w:fldCharType="separate"/>
      </w:r>
      <w:ins w:id="245" w:author="Rapporteur" w:date="2025-05-29T22:22:00Z">
        <w:r>
          <w:rPr>
            <w:noProof/>
          </w:rPr>
          <w:t>33</w:t>
        </w:r>
        <w:r>
          <w:rPr>
            <w:noProof/>
          </w:rPr>
          <w:fldChar w:fldCharType="end"/>
        </w:r>
      </w:ins>
    </w:p>
    <w:p w14:paraId="0D57B44E" w14:textId="72A2AFF6" w:rsidR="00865452" w:rsidRDefault="00865452">
      <w:pPr>
        <w:pStyle w:val="TOC5"/>
        <w:rPr>
          <w:ins w:id="246" w:author="Rapporteur" w:date="2025-05-29T22:22:00Z"/>
          <w:rFonts w:asciiTheme="minorHAnsi" w:eastAsiaTheme="minorEastAsia" w:hAnsiTheme="minorHAnsi" w:cstheme="minorBidi"/>
          <w:noProof/>
          <w:kern w:val="2"/>
          <w:sz w:val="21"/>
          <w:szCs w:val="22"/>
          <w:lang w:val="en-US" w:eastAsia="zh-CN"/>
        </w:rPr>
      </w:pPr>
      <w:ins w:id="247" w:author="Rapporteur" w:date="2025-05-29T22:22: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_Toc199450001 \h </w:instrText>
        </w:r>
      </w:ins>
      <w:r>
        <w:rPr>
          <w:noProof/>
        </w:rPr>
      </w:r>
      <w:r>
        <w:rPr>
          <w:noProof/>
        </w:rPr>
        <w:fldChar w:fldCharType="separate"/>
      </w:r>
      <w:ins w:id="248" w:author="Rapporteur" w:date="2025-05-29T22:22:00Z">
        <w:r>
          <w:rPr>
            <w:noProof/>
          </w:rPr>
          <w:t>33</w:t>
        </w:r>
        <w:r>
          <w:rPr>
            <w:noProof/>
          </w:rPr>
          <w:fldChar w:fldCharType="end"/>
        </w:r>
      </w:ins>
    </w:p>
    <w:p w14:paraId="78ACD658" w14:textId="6AF4EB94" w:rsidR="00865452" w:rsidRDefault="00865452">
      <w:pPr>
        <w:pStyle w:val="TOC5"/>
        <w:rPr>
          <w:ins w:id="249" w:author="Rapporteur" w:date="2025-05-29T22:22:00Z"/>
          <w:rFonts w:asciiTheme="minorHAnsi" w:eastAsiaTheme="minorEastAsia" w:hAnsiTheme="minorHAnsi" w:cstheme="minorBidi"/>
          <w:noProof/>
          <w:kern w:val="2"/>
          <w:sz w:val="21"/>
          <w:szCs w:val="22"/>
          <w:lang w:val="en-US" w:eastAsia="zh-CN"/>
        </w:rPr>
      </w:pPr>
      <w:ins w:id="250" w:author="Rapporteur" w:date="2025-05-29T22:22: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_Toc199450002 \h </w:instrText>
        </w:r>
      </w:ins>
      <w:r>
        <w:rPr>
          <w:noProof/>
        </w:rPr>
      </w:r>
      <w:r>
        <w:rPr>
          <w:noProof/>
        </w:rPr>
        <w:fldChar w:fldCharType="separate"/>
      </w:r>
      <w:ins w:id="251" w:author="Rapporteur" w:date="2025-05-29T22:22:00Z">
        <w:r>
          <w:rPr>
            <w:noProof/>
          </w:rPr>
          <w:t>33</w:t>
        </w:r>
        <w:r>
          <w:rPr>
            <w:noProof/>
          </w:rPr>
          <w:fldChar w:fldCharType="end"/>
        </w:r>
      </w:ins>
    </w:p>
    <w:p w14:paraId="19A7EF26" w14:textId="0CD6D8CC" w:rsidR="00865452" w:rsidRDefault="00865452">
      <w:pPr>
        <w:pStyle w:val="TOC5"/>
        <w:rPr>
          <w:ins w:id="252" w:author="Rapporteur" w:date="2025-05-29T22:22:00Z"/>
          <w:rFonts w:asciiTheme="minorHAnsi" w:eastAsiaTheme="minorEastAsia" w:hAnsiTheme="minorHAnsi" w:cstheme="minorBidi"/>
          <w:noProof/>
          <w:kern w:val="2"/>
          <w:sz w:val="21"/>
          <w:szCs w:val="22"/>
          <w:lang w:val="en-US" w:eastAsia="zh-CN"/>
        </w:rPr>
      </w:pPr>
      <w:ins w:id="253" w:author="Rapporteur" w:date="2025-05-29T22:22: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_Toc199450003 \h </w:instrText>
        </w:r>
      </w:ins>
      <w:r>
        <w:rPr>
          <w:noProof/>
        </w:rPr>
      </w:r>
      <w:r>
        <w:rPr>
          <w:noProof/>
        </w:rPr>
        <w:fldChar w:fldCharType="separate"/>
      </w:r>
      <w:ins w:id="254" w:author="Rapporteur" w:date="2025-05-29T22:22:00Z">
        <w:r>
          <w:rPr>
            <w:noProof/>
          </w:rPr>
          <w:t>33</w:t>
        </w:r>
        <w:r>
          <w:rPr>
            <w:noProof/>
          </w:rPr>
          <w:fldChar w:fldCharType="end"/>
        </w:r>
      </w:ins>
    </w:p>
    <w:p w14:paraId="5A8E3DF9" w14:textId="30BCA356" w:rsidR="00865452" w:rsidRDefault="00865452">
      <w:pPr>
        <w:pStyle w:val="TOC6"/>
        <w:rPr>
          <w:ins w:id="255" w:author="Rapporteur" w:date="2025-05-29T22:22:00Z"/>
          <w:rFonts w:asciiTheme="minorHAnsi" w:eastAsiaTheme="minorEastAsia" w:hAnsiTheme="minorHAnsi" w:cstheme="minorBidi"/>
          <w:noProof/>
          <w:kern w:val="2"/>
          <w:sz w:val="21"/>
          <w:szCs w:val="22"/>
          <w:lang w:val="en-US" w:eastAsia="zh-CN"/>
        </w:rPr>
      </w:pPr>
      <w:ins w:id="256" w:author="Rapporteur" w:date="2025-05-29T22:22: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_Toc199450004 \h </w:instrText>
        </w:r>
      </w:ins>
      <w:r>
        <w:rPr>
          <w:noProof/>
        </w:rPr>
      </w:r>
      <w:r>
        <w:rPr>
          <w:noProof/>
        </w:rPr>
        <w:fldChar w:fldCharType="separate"/>
      </w:r>
      <w:ins w:id="257" w:author="Rapporteur" w:date="2025-05-29T22:22:00Z">
        <w:r>
          <w:rPr>
            <w:noProof/>
          </w:rPr>
          <w:t>33</w:t>
        </w:r>
        <w:r>
          <w:rPr>
            <w:noProof/>
          </w:rPr>
          <w:fldChar w:fldCharType="end"/>
        </w:r>
      </w:ins>
    </w:p>
    <w:p w14:paraId="1DEC6A00" w14:textId="012F09BE" w:rsidR="00865452" w:rsidRDefault="00865452">
      <w:pPr>
        <w:pStyle w:val="TOC6"/>
        <w:rPr>
          <w:ins w:id="258" w:author="Rapporteur" w:date="2025-05-29T22:22:00Z"/>
          <w:rFonts w:asciiTheme="minorHAnsi" w:eastAsiaTheme="minorEastAsia" w:hAnsiTheme="minorHAnsi" w:cstheme="minorBidi"/>
          <w:noProof/>
          <w:kern w:val="2"/>
          <w:sz w:val="21"/>
          <w:szCs w:val="22"/>
          <w:lang w:val="en-US" w:eastAsia="zh-CN"/>
        </w:rPr>
      </w:pPr>
      <w:ins w:id="259" w:author="Rapporteur" w:date="2025-05-29T22:22: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_Toc199450005 \h </w:instrText>
        </w:r>
      </w:ins>
      <w:r>
        <w:rPr>
          <w:noProof/>
        </w:rPr>
      </w:r>
      <w:r>
        <w:rPr>
          <w:noProof/>
        </w:rPr>
        <w:fldChar w:fldCharType="separate"/>
      </w:r>
      <w:ins w:id="260" w:author="Rapporteur" w:date="2025-05-29T22:22:00Z">
        <w:r>
          <w:rPr>
            <w:noProof/>
          </w:rPr>
          <w:t>34</w:t>
        </w:r>
        <w:r>
          <w:rPr>
            <w:noProof/>
          </w:rPr>
          <w:fldChar w:fldCharType="end"/>
        </w:r>
      </w:ins>
    </w:p>
    <w:p w14:paraId="11AB5519" w14:textId="0C66EDC6" w:rsidR="00865452" w:rsidRDefault="00865452">
      <w:pPr>
        <w:pStyle w:val="TOC5"/>
        <w:rPr>
          <w:ins w:id="261" w:author="Rapporteur" w:date="2025-05-29T22:22:00Z"/>
          <w:rFonts w:asciiTheme="minorHAnsi" w:eastAsiaTheme="minorEastAsia" w:hAnsiTheme="minorHAnsi" w:cstheme="minorBidi"/>
          <w:noProof/>
          <w:kern w:val="2"/>
          <w:sz w:val="21"/>
          <w:szCs w:val="22"/>
          <w:lang w:val="en-US" w:eastAsia="zh-CN"/>
        </w:rPr>
      </w:pPr>
      <w:ins w:id="262" w:author="Rapporteur" w:date="2025-05-29T22:22: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_Toc199450006 \h </w:instrText>
        </w:r>
      </w:ins>
      <w:r>
        <w:rPr>
          <w:noProof/>
        </w:rPr>
      </w:r>
      <w:r>
        <w:rPr>
          <w:noProof/>
        </w:rPr>
        <w:fldChar w:fldCharType="separate"/>
      </w:r>
      <w:ins w:id="263" w:author="Rapporteur" w:date="2025-05-29T22:22:00Z">
        <w:r>
          <w:rPr>
            <w:noProof/>
          </w:rPr>
          <w:t>35</w:t>
        </w:r>
        <w:r>
          <w:rPr>
            <w:noProof/>
          </w:rPr>
          <w:fldChar w:fldCharType="end"/>
        </w:r>
      </w:ins>
    </w:p>
    <w:p w14:paraId="74EC646A" w14:textId="6A2634A0" w:rsidR="00865452" w:rsidRDefault="00865452">
      <w:pPr>
        <w:pStyle w:val="TOC4"/>
        <w:rPr>
          <w:ins w:id="264" w:author="Rapporteur" w:date="2025-05-29T22:22:00Z"/>
          <w:rFonts w:asciiTheme="minorHAnsi" w:eastAsiaTheme="minorEastAsia" w:hAnsiTheme="minorHAnsi" w:cstheme="minorBidi"/>
          <w:noProof/>
          <w:kern w:val="2"/>
          <w:sz w:val="21"/>
          <w:szCs w:val="22"/>
          <w:lang w:val="en-US" w:eastAsia="zh-CN"/>
        </w:rPr>
      </w:pPr>
      <w:ins w:id="265" w:author="Rapporteur" w:date="2025-05-29T22:22: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_Toc199450007 \h </w:instrText>
        </w:r>
      </w:ins>
      <w:r>
        <w:rPr>
          <w:noProof/>
        </w:rPr>
      </w:r>
      <w:r>
        <w:rPr>
          <w:noProof/>
        </w:rPr>
        <w:fldChar w:fldCharType="separate"/>
      </w:r>
      <w:ins w:id="266" w:author="Rapporteur" w:date="2025-05-29T22:22:00Z">
        <w:r>
          <w:rPr>
            <w:noProof/>
          </w:rPr>
          <w:t>35</w:t>
        </w:r>
        <w:r>
          <w:rPr>
            <w:noProof/>
          </w:rPr>
          <w:fldChar w:fldCharType="end"/>
        </w:r>
      </w:ins>
    </w:p>
    <w:p w14:paraId="2BD52986" w14:textId="1F85EA3C" w:rsidR="00865452" w:rsidRDefault="00865452">
      <w:pPr>
        <w:pStyle w:val="TOC5"/>
        <w:rPr>
          <w:ins w:id="267" w:author="Rapporteur" w:date="2025-05-29T22:22:00Z"/>
          <w:rFonts w:asciiTheme="minorHAnsi" w:eastAsiaTheme="minorEastAsia" w:hAnsiTheme="minorHAnsi" w:cstheme="minorBidi"/>
          <w:noProof/>
          <w:kern w:val="2"/>
          <w:sz w:val="21"/>
          <w:szCs w:val="22"/>
          <w:lang w:val="en-US" w:eastAsia="zh-CN"/>
        </w:rPr>
      </w:pPr>
      <w:ins w:id="268" w:author="Rapporteur" w:date="2025-05-29T22:22: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_Toc199450008 \h </w:instrText>
        </w:r>
      </w:ins>
      <w:r>
        <w:rPr>
          <w:noProof/>
        </w:rPr>
      </w:r>
      <w:r>
        <w:rPr>
          <w:noProof/>
        </w:rPr>
        <w:fldChar w:fldCharType="separate"/>
      </w:r>
      <w:ins w:id="269" w:author="Rapporteur" w:date="2025-05-29T22:22:00Z">
        <w:r>
          <w:rPr>
            <w:noProof/>
          </w:rPr>
          <w:t>35</w:t>
        </w:r>
        <w:r>
          <w:rPr>
            <w:noProof/>
          </w:rPr>
          <w:fldChar w:fldCharType="end"/>
        </w:r>
      </w:ins>
    </w:p>
    <w:p w14:paraId="2BA6CCA0" w14:textId="44EAB710" w:rsidR="00865452" w:rsidRDefault="00865452">
      <w:pPr>
        <w:pStyle w:val="TOC5"/>
        <w:rPr>
          <w:ins w:id="270" w:author="Rapporteur" w:date="2025-05-29T22:22:00Z"/>
          <w:rFonts w:asciiTheme="minorHAnsi" w:eastAsiaTheme="minorEastAsia" w:hAnsiTheme="minorHAnsi" w:cstheme="minorBidi"/>
          <w:noProof/>
          <w:kern w:val="2"/>
          <w:sz w:val="21"/>
          <w:szCs w:val="22"/>
          <w:lang w:val="en-US" w:eastAsia="zh-CN"/>
        </w:rPr>
      </w:pPr>
      <w:ins w:id="271" w:author="Rapporteur" w:date="2025-05-29T22:22: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_Toc199450009 \h </w:instrText>
        </w:r>
      </w:ins>
      <w:r>
        <w:rPr>
          <w:noProof/>
        </w:rPr>
      </w:r>
      <w:r>
        <w:rPr>
          <w:noProof/>
        </w:rPr>
        <w:fldChar w:fldCharType="separate"/>
      </w:r>
      <w:ins w:id="272" w:author="Rapporteur" w:date="2025-05-29T22:22:00Z">
        <w:r>
          <w:rPr>
            <w:noProof/>
          </w:rPr>
          <w:t>35</w:t>
        </w:r>
        <w:r>
          <w:rPr>
            <w:noProof/>
          </w:rPr>
          <w:fldChar w:fldCharType="end"/>
        </w:r>
      </w:ins>
    </w:p>
    <w:p w14:paraId="3904F2E3" w14:textId="64C6B9FE" w:rsidR="00865452" w:rsidRDefault="00865452">
      <w:pPr>
        <w:pStyle w:val="TOC5"/>
        <w:rPr>
          <w:ins w:id="273" w:author="Rapporteur" w:date="2025-05-29T22:22:00Z"/>
          <w:rFonts w:asciiTheme="minorHAnsi" w:eastAsiaTheme="minorEastAsia" w:hAnsiTheme="minorHAnsi" w:cstheme="minorBidi"/>
          <w:noProof/>
          <w:kern w:val="2"/>
          <w:sz w:val="21"/>
          <w:szCs w:val="22"/>
          <w:lang w:val="en-US" w:eastAsia="zh-CN"/>
        </w:rPr>
      </w:pPr>
      <w:ins w:id="274" w:author="Rapporteur" w:date="2025-05-29T22:22: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_Toc199450010 \h </w:instrText>
        </w:r>
      </w:ins>
      <w:r>
        <w:rPr>
          <w:noProof/>
        </w:rPr>
      </w:r>
      <w:r>
        <w:rPr>
          <w:noProof/>
        </w:rPr>
        <w:fldChar w:fldCharType="separate"/>
      </w:r>
      <w:ins w:id="275" w:author="Rapporteur" w:date="2025-05-29T22:22:00Z">
        <w:r>
          <w:rPr>
            <w:noProof/>
          </w:rPr>
          <w:t>35</w:t>
        </w:r>
        <w:r>
          <w:rPr>
            <w:noProof/>
          </w:rPr>
          <w:fldChar w:fldCharType="end"/>
        </w:r>
      </w:ins>
    </w:p>
    <w:p w14:paraId="0DE6C35D" w14:textId="46CA670C" w:rsidR="00865452" w:rsidRDefault="00865452">
      <w:pPr>
        <w:pStyle w:val="TOC6"/>
        <w:rPr>
          <w:ins w:id="276" w:author="Rapporteur" w:date="2025-05-29T22:22:00Z"/>
          <w:rFonts w:asciiTheme="minorHAnsi" w:eastAsiaTheme="minorEastAsia" w:hAnsiTheme="minorHAnsi" w:cstheme="minorBidi"/>
          <w:noProof/>
          <w:kern w:val="2"/>
          <w:sz w:val="21"/>
          <w:szCs w:val="22"/>
          <w:lang w:val="en-US" w:eastAsia="zh-CN"/>
        </w:rPr>
      </w:pPr>
      <w:ins w:id="277" w:author="Rapporteur" w:date="2025-05-29T22:22: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_Toc199450011 \h </w:instrText>
        </w:r>
      </w:ins>
      <w:r>
        <w:rPr>
          <w:noProof/>
        </w:rPr>
      </w:r>
      <w:r>
        <w:rPr>
          <w:noProof/>
        </w:rPr>
        <w:fldChar w:fldCharType="separate"/>
      </w:r>
      <w:ins w:id="278" w:author="Rapporteur" w:date="2025-05-29T22:22:00Z">
        <w:r>
          <w:rPr>
            <w:noProof/>
          </w:rPr>
          <w:t>35</w:t>
        </w:r>
        <w:r>
          <w:rPr>
            <w:noProof/>
          </w:rPr>
          <w:fldChar w:fldCharType="end"/>
        </w:r>
      </w:ins>
    </w:p>
    <w:p w14:paraId="68E1728B" w14:textId="0869249C" w:rsidR="00865452" w:rsidRDefault="00865452">
      <w:pPr>
        <w:pStyle w:val="TOC5"/>
        <w:rPr>
          <w:ins w:id="279" w:author="Rapporteur" w:date="2025-05-29T22:22:00Z"/>
          <w:rFonts w:asciiTheme="minorHAnsi" w:eastAsiaTheme="minorEastAsia" w:hAnsiTheme="minorHAnsi" w:cstheme="minorBidi"/>
          <w:noProof/>
          <w:kern w:val="2"/>
          <w:sz w:val="21"/>
          <w:szCs w:val="22"/>
          <w:lang w:val="en-US" w:eastAsia="zh-CN"/>
        </w:rPr>
      </w:pPr>
      <w:ins w:id="280" w:author="Rapporteur" w:date="2025-05-29T22:22: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_Toc199450012 \h </w:instrText>
        </w:r>
      </w:ins>
      <w:r>
        <w:rPr>
          <w:noProof/>
        </w:rPr>
      </w:r>
      <w:r>
        <w:rPr>
          <w:noProof/>
        </w:rPr>
        <w:fldChar w:fldCharType="separate"/>
      </w:r>
      <w:ins w:id="281" w:author="Rapporteur" w:date="2025-05-29T22:22:00Z">
        <w:r>
          <w:rPr>
            <w:noProof/>
          </w:rPr>
          <w:t>37</w:t>
        </w:r>
        <w:r>
          <w:rPr>
            <w:noProof/>
          </w:rPr>
          <w:fldChar w:fldCharType="end"/>
        </w:r>
      </w:ins>
    </w:p>
    <w:p w14:paraId="2BF41B55" w14:textId="62B99BFF" w:rsidR="00865452" w:rsidRDefault="00865452">
      <w:pPr>
        <w:pStyle w:val="TOC4"/>
        <w:rPr>
          <w:ins w:id="282" w:author="Rapporteur" w:date="2025-05-29T22:22:00Z"/>
          <w:rFonts w:asciiTheme="minorHAnsi" w:eastAsiaTheme="minorEastAsia" w:hAnsiTheme="minorHAnsi" w:cstheme="minorBidi"/>
          <w:noProof/>
          <w:kern w:val="2"/>
          <w:sz w:val="21"/>
          <w:szCs w:val="22"/>
          <w:lang w:val="en-US" w:eastAsia="zh-CN"/>
        </w:rPr>
      </w:pPr>
      <w:ins w:id="283" w:author="Rapporteur" w:date="2025-05-29T22:22: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_Toc199450013 \h </w:instrText>
        </w:r>
      </w:ins>
      <w:r>
        <w:rPr>
          <w:noProof/>
        </w:rPr>
      </w:r>
      <w:r>
        <w:rPr>
          <w:noProof/>
        </w:rPr>
        <w:fldChar w:fldCharType="separate"/>
      </w:r>
      <w:ins w:id="284" w:author="Rapporteur" w:date="2025-05-29T22:22:00Z">
        <w:r>
          <w:rPr>
            <w:noProof/>
          </w:rPr>
          <w:t>37</w:t>
        </w:r>
        <w:r>
          <w:rPr>
            <w:noProof/>
          </w:rPr>
          <w:fldChar w:fldCharType="end"/>
        </w:r>
      </w:ins>
    </w:p>
    <w:p w14:paraId="4EC967BE" w14:textId="207482EF" w:rsidR="00865452" w:rsidRDefault="00865452">
      <w:pPr>
        <w:pStyle w:val="TOC5"/>
        <w:rPr>
          <w:ins w:id="285" w:author="Rapporteur" w:date="2025-05-29T22:22:00Z"/>
          <w:rFonts w:asciiTheme="minorHAnsi" w:eastAsiaTheme="minorEastAsia" w:hAnsiTheme="minorHAnsi" w:cstheme="minorBidi"/>
          <w:noProof/>
          <w:kern w:val="2"/>
          <w:sz w:val="21"/>
          <w:szCs w:val="22"/>
          <w:lang w:val="en-US" w:eastAsia="zh-CN"/>
        </w:rPr>
      </w:pPr>
      <w:ins w:id="286" w:author="Rapporteur" w:date="2025-05-29T22:22: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_Toc199450014 \h </w:instrText>
        </w:r>
      </w:ins>
      <w:r>
        <w:rPr>
          <w:noProof/>
        </w:rPr>
      </w:r>
      <w:r>
        <w:rPr>
          <w:noProof/>
        </w:rPr>
        <w:fldChar w:fldCharType="separate"/>
      </w:r>
      <w:ins w:id="287" w:author="Rapporteur" w:date="2025-05-29T22:22:00Z">
        <w:r>
          <w:rPr>
            <w:noProof/>
          </w:rPr>
          <w:t>37</w:t>
        </w:r>
        <w:r>
          <w:rPr>
            <w:noProof/>
          </w:rPr>
          <w:fldChar w:fldCharType="end"/>
        </w:r>
      </w:ins>
    </w:p>
    <w:p w14:paraId="1F9DB207" w14:textId="6B113589" w:rsidR="00865452" w:rsidRDefault="00865452">
      <w:pPr>
        <w:pStyle w:val="TOC5"/>
        <w:rPr>
          <w:ins w:id="288" w:author="Rapporteur" w:date="2025-05-29T22:22:00Z"/>
          <w:rFonts w:asciiTheme="minorHAnsi" w:eastAsiaTheme="minorEastAsia" w:hAnsiTheme="minorHAnsi" w:cstheme="minorBidi"/>
          <w:noProof/>
          <w:kern w:val="2"/>
          <w:sz w:val="21"/>
          <w:szCs w:val="22"/>
          <w:lang w:val="en-US" w:eastAsia="zh-CN"/>
        </w:rPr>
      </w:pPr>
      <w:ins w:id="289" w:author="Rapporteur" w:date="2025-05-29T22:22: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_Toc199450015 \h </w:instrText>
        </w:r>
      </w:ins>
      <w:r>
        <w:rPr>
          <w:noProof/>
        </w:rPr>
      </w:r>
      <w:r>
        <w:rPr>
          <w:noProof/>
        </w:rPr>
        <w:fldChar w:fldCharType="separate"/>
      </w:r>
      <w:ins w:id="290" w:author="Rapporteur" w:date="2025-05-29T22:22:00Z">
        <w:r>
          <w:rPr>
            <w:noProof/>
          </w:rPr>
          <w:t>37</w:t>
        </w:r>
        <w:r>
          <w:rPr>
            <w:noProof/>
          </w:rPr>
          <w:fldChar w:fldCharType="end"/>
        </w:r>
      </w:ins>
    </w:p>
    <w:p w14:paraId="7FC36D63" w14:textId="19852237" w:rsidR="00865452" w:rsidRDefault="00865452">
      <w:pPr>
        <w:pStyle w:val="TOC5"/>
        <w:rPr>
          <w:ins w:id="291" w:author="Rapporteur" w:date="2025-05-29T22:22:00Z"/>
          <w:rFonts w:asciiTheme="minorHAnsi" w:eastAsiaTheme="minorEastAsia" w:hAnsiTheme="minorHAnsi" w:cstheme="minorBidi"/>
          <w:noProof/>
          <w:kern w:val="2"/>
          <w:sz w:val="21"/>
          <w:szCs w:val="22"/>
          <w:lang w:val="en-US" w:eastAsia="zh-CN"/>
        </w:rPr>
      </w:pPr>
      <w:ins w:id="292" w:author="Rapporteur" w:date="2025-05-29T22:22: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_Toc199450016 \h </w:instrText>
        </w:r>
      </w:ins>
      <w:r>
        <w:rPr>
          <w:noProof/>
        </w:rPr>
      </w:r>
      <w:r>
        <w:rPr>
          <w:noProof/>
        </w:rPr>
        <w:fldChar w:fldCharType="separate"/>
      </w:r>
      <w:ins w:id="293" w:author="Rapporteur" w:date="2025-05-29T22:22:00Z">
        <w:r>
          <w:rPr>
            <w:noProof/>
          </w:rPr>
          <w:t>37</w:t>
        </w:r>
        <w:r>
          <w:rPr>
            <w:noProof/>
          </w:rPr>
          <w:fldChar w:fldCharType="end"/>
        </w:r>
      </w:ins>
    </w:p>
    <w:p w14:paraId="07486DAC" w14:textId="0E1D4892" w:rsidR="00865452" w:rsidRDefault="00865452">
      <w:pPr>
        <w:pStyle w:val="TOC6"/>
        <w:rPr>
          <w:ins w:id="294" w:author="Rapporteur" w:date="2025-05-29T22:22:00Z"/>
          <w:rFonts w:asciiTheme="minorHAnsi" w:eastAsiaTheme="minorEastAsia" w:hAnsiTheme="minorHAnsi" w:cstheme="minorBidi"/>
          <w:noProof/>
          <w:kern w:val="2"/>
          <w:sz w:val="21"/>
          <w:szCs w:val="22"/>
          <w:lang w:val="en-US" w:eastAsia="zh-CN"/>
        </w:rPr>
      </w:pPr>
      <w:ins w:id="295" w:author="Rapporteur" w:date="2025-05-29T22:22: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_Toc199450017 \h </w:instrText>
        </w:r>
      </w:ins>
      <w:r>
        <w:rPr>
          <w:noProof/>
        </w:rPr>
      </w:r>
      <w:r>
        <w:rPr>
          <w:noProof/>
        </w:rPr>
        <w:fldChar w:fldCharType="separate"/>
      </w:r>
      <w:ins w:id="296" w:author="Rapporteur" w:date="2025-05-29T22:22:00Z">
        <w:r>
          <w:rPr>
            <w:noProof/>
          </w:rPr>
          <w:t>37</w:t>
        </w:r>
        <w:r>
          <w:rPr>
            <w:noProof/>
          </w:rPr>
          <w:fldChar w:fldCharType="end"/>
        </w:r>
      </w:ins>
    </w:p>
    <w:p w14:paraId="00A418F5" w14:textId="38995286" w:rsidR="00865452" w:rsidRDefault="00865452">
      <w:pPr>
        <w:pStyle w:val="TOC5"/>
        <w:rPr>
          <w:ins w:id="297" w:author="Rapporteur" w:date="2025-05-29T22:22:00Z"/>
          <w:rFonts w:asciiTheme="minorHAnsi" w:eastAsiaTheme="minorEastAsia" w:hAnsiTheme="minorHAnsi" w:cstheme="minorBidi"/>
          <w:noProof/>
          <w:kern w:val="2"/>
          <w:sz w:val="21"/>
          <w:szCs w:val="22"/>
          <w:lang w:val="en-US" w:eastAsia="zh-CN"/>
        </w:rPr>
      </w:pPr>
      <w:ins w:id="298" w:author="Rapporteur" w:date="2025-05-29T22:22: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_Toc199450018 \h </w:instrText>
        </w:r>
      </w:ins>
      <w:r>
        <w:rPr>
          <w:noProof/>
        </w:rPr>
      </w:r>
      <w:r>
        <w:rPr>
          <w:noProof/>
        </w:rPr>
        <w:fldChar w:fldCharType="separate"/>
      </w:r>
      <w:ins w:id="299" w:author="Rapporteur" w:date="2025-05-29T22:22:00Z">
        <w:r>
          <w:rPr>
            <w:noProof/>
          </w:rPr>
          <w:t>38</w:t>
        </w:r>
        <w:r>
          <w:rPr>
            <w:noProof/>
          </w:rPr>
          <w:fldChar w:fldCharType="end"/>
        </w:r>
      </w:ins>
    </w:p>
    <w:p w14:paraId="325E2EB2" w14:textId="2CDD0FB4" w:rsidR="00865452" w:rsidRDefault="00865452">
      <w:pPr>
        <w:pStyle w:val="TOC4"/>
        <w:rPr>
          <w:ins w:id="300" w:author="Rapporteur" w:date="2025-05-29T22:22:00Z"/>
          <w:rFonts w:asciiTheme="minorHAnsi" w:eastAsiaTheme="minorEastAsia" w:hAnsiTheme="minorHAnsi" w:cstheme="minorBidi"/>
          <w:noProof/>
          <w:kern w:val="2"/>
          <w:sz w:val="21"/>
          <w:szCs w:val="22"/>
          <w:lang w:val="en-US" w:eastAsia="zh-CN"/>
        </w:rPr>
      </w:pPr>
      <w:ins w:id="301" w:author="Rapporteur" w:date="2025-05-29T22:22: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_Toc199450019 \h </w:instrText>
        </w:r>
      </w:ins>
      <w:r>
        <w:rPr>
          <w:noProof/>
        </w:rPr>
      </w:r>
      <w:r>
        <w:rPr>
          <w:noProof/>
        </w:rPr>
        <w:fldChar w:fldCharType="separate"/>
      </w:r>
      <w:ins w:id="302" w:author="Rapporteur" w:date="2025-05-29T22:22:00Z">
        <w:r>
          <w:rPr>
            <w:noProof/>
          </w:rPr>
          <w:t>38</w:t>
        </w:r>
        <w:r>
          <w:rPr>
            <w:noProof/>
          </w:rPr>
          <w:fldChar w:fldCharType="end"/>
        </w:r>
      </w:ins>
    </w:p>
    <w:p w14:paraId="62322546" w14:textId="34D004EC" w:rsidR="00865452" w:rsidRDefault="00865452">
      <w:pPr>
        <w:pStyle w:val="TOC5"/>
        <w:rPr>
          <w:ins w:id="303" w:author="Rapporteur" w:date="2025-05-29T22:22:00Z"/>
          <w:rFonts w:asciiTheme="minorHAnsi" w:eastAsiaTheme="minorEastAsia" w:hAnsiTheme="minorHAnsi" w:cstheme="minorBidi"/>
          <w:noProof/>
          <w:kern w:val="2"/>
          <w:sz w:val="21"/>
          <w:szCs w:val="22"/>
          <w:lang w:val="en-US" w:eastAsia="zh-CN"/>
        </w:rPr>
      </w:pPr>
      <w:ins w:id="304" w:author="Rapporteur" w:date="2025-05-29T22:22: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_Toc199450020 \h </w:instrText>
        </w:r>
      </w:ins>
      <w:r>
        <w:rPr>
          <w:noProof/>
        </w:rPr>
      </w:r>
      <w:r>
        <w:rPr>
          <w:noProof/>
        </w:rPr>
        <w:fldChar w:fldCharType="separate"/>
      </w:r>
      <w:ins w:id="305" w:author="Rapporteur" w:date="2025-05-29T22:22:00Z">
        <w:r>
          <w:rPr>
            <w:noProof/>
          </w:rPr>
          <w:t>38</w:t>
        </w:r>
        <w:r>
          <w:rPr>
            <w:noProof/>
          </w:rPr>
          <w:fldChar w:fldCharType="end"/>
        </w:r>
      </w:ins>
    </w:p>
    <w:p w14:paraId="38CCE621" w14:textId="1DFADCEB" w:rsidR="00865452" w:rsidRDefault="00865452">
      <w:pPr>
        <w:pStyle w:val="TOC5"/>
        <w:rPr>
          <w:ins w:id="306" w:author="Rapporteur" w:date="2025-05-29T22:22:00Z"/>
          <w:rFonts w:asciiTheme="minorHAnsi" w:eastAsiaTheme="minorEastAsia" w:hAnsiTheme="minorHAnsi" w:cstheme="minorBidi"/>
          <w:noProof/>
          <w:kern w:val="2"/>
          <w:sz w:val="21"/>
          <w:szCs w:val="22"/>
          <w:lang w:val="en-US" w:eastAsia="zh-CN"/>
        </w:rPr>
      </w:pPr>
      <w:ins w:id="307" w:author="Rapporteur" w:date="2025-05-29T22:22: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_Toc199450021 \h </w:instrText>
        </w:r>
      </w:ins>
      <w:r>
        <w:rPr>
          <w:noProof/>
        </w:rPr>
      </w:r>
      <w:r>
        <w:rPr>
          <w:noProof/>
        </w:rPr>
        <w:fldChar w:fldCharType="separate"/>
      </w:r>
      <w:ins w:id="308" w:author="Rapporteur" w:date="2025-05-29T22:22:00Z">
        <w:r>
          <w:rPr>
            <w:noProof/>
          </w:rPr>
          <w:t>38</w:t>
        </w:r>
        <w:r>
          <w:rPr>
            <w:noProof/>
          </w:rPr>
          <w:fldChar w:fldCharType="end"/>
        </w:r>
      </w:ins>
    </w:p>
    <w:p w14:paraId="27A54D2B" w14:textId="00B37A58" w:rsidR="00865452" w:rsidRDefault="00865452">
      <w:pPr>
        <w:pStyle w:val="TOC5"/>
        <w:rPr>
          <w:ins w:id="309" w:author="Rapporteur" w:date="2025-05-29T22:22:00Z"/>
          <w:rFonts w:asciiTheme="minorHAnsi" w:eastAsiaTheme="minorEastAsia" w:hAnsiTheme="minorHAnsi" w:cstheme="minorBidi"/>
          <w:noProof/>
          <w:kern w:val="2"/>
          <w:sz w:val="21"/>
          <w:szCs w:val="22"/>
          <w:lang w:val="en-US" w:eastAsia="zh-CN"/>
        </w:rPr>
      </w:pPr>
      <w:ins w:id="310" w:author="Rapporteur" w:date="2025-05-29T22:22: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_Toc199450022 \h </w:instrText>
        </w:r>
      </w:ins>
      <w:r>
        <w:rPr>
          <w:noProof/>
        </w:rPr>
      </w:r>
      <w:r>
        <w:rPr>
          <w:noProof/>
        </w:rPr>
        <w:fldChar w:fldCharType="separate"/>
      </w:r>
      <w:ins w:id="311" w:author="Rapporteur" w:date="2025-05-29T22:22:00Z">
        <w:r>
          <w:rPr>
            <w:noProof/>
          </w:rPr>
          <w:t>38</w:t>
        </w:r>
        <w:r>
          <w:rPr>
            <w:noProof/>
          </w:rPr>
          <w:fldChar w:fldCharType="end"/>
        </w:r>
      </w:ins>
    </w:p>
    <w:p w14:paraId="0B8E218C" w14:textId="61260801" w:rsidR="00865452" w:rsidRDefault="00865452">
      <w:pPr>
        <w:pStyle w:val="TOC6"/>
        <w:rPr>
          <w:ins w:id="312" w:author="Rapporteur" w:date="2025-05-29T22:22:00Z"/>
          <w:rFonts w:asciiTheme="minorHAnsi" w:eastAsiaTheme="minorEastAsia" w:hAnsiTheme="minorHAnsi" w:cstheme="minorBidi"/>
          <w:noProof/>
          <w:kern w:val="2"/>
          <w:sz w:val="21"/>
          <w:szCs w:val="22"/>
          <w:lang w:val="en-US" w:eastAsia="zh-CN"/>
        </w:rPr>
      </w:pPr>
      <w:ins w:id="313" w:author="Rapporteur" w:date="2025-05-29T22:22: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_Toc199450023 \h </w:instrText>
        </w:r>
      </w:ins>
      <w:r>
        <w:rPr>
          <w:noProof/>
        </w:rPr>
      </w:r>
      <w:r>
        <w:rPr>
          <w:noProof/>
        </w:rPr>
        <w:fldChar w:fldCharType="separate"/>
      </w:r>
      <w:ins w:id="314" w:author="Rapporteur" w:date="2025-05-29T22:22:00Z">
        <w:r>
          <w:rPr>
            <w:noProof/>
          </w:rPr>
          <w:t>38</w:t>
        </w:r>
        <w:r>
          <w:rPr>
            <w:noProof/>
          </w:rPr>
          <w:fldChar w:fldCharType="end"/>
        </w:r>
      </w:ins>
    </w:p>
    <w:p w14:paraId="66A9B0CE" w14:textId="1C184648" w:rsidR="00865452" w:rsidRDefault="00865452">
      <w:pPr>
        <w:pStyle w:val="TOC5"/>
        <w:rPr>
          <w:ins w:id="315" w:author="Rapporteur" w:date="2025-05-29T22:22:00Z"/>
          <w:rFonts w:asciiTheme="minorHAnsi" w:eastAsiaTheme="minorEastAsia" w:hAnsiTheme="minorHAnsi" w:cstheme="minorBidi"/>
          <w:noProof/>
          <w:kern w:val="2"/>
          <w:sz w:val="21"/>
          <w:szCs w:val="22"/>
          <w:lang w:val="en-US" w:eastAsia="zh-CN"/>
        </w:rPr>
      </w:pPr>
      <w:ins w:id="316" w:author="Rapporteur" w:date="2025-05-29T22:22: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_Toc199450024 \h </w:instrText>
        </w:r>
      </w:ins>
      <w:r>
        <w:rPr>
          <w:noProof/>
        </w:rPr>
      </w:r>
      <w:r>
        <w:rPr>
          <w:noProof/>
        </w:rPr>
        <w:fldChar w:fldCharType="separate"/>
      </w:r>
      <w:ins w:id="317" w:author="Rapporteur" w:date="2025-05-29T22:22:00Z">
        <w:r>
          <w:rPr>
            <w:noProof/>
          </w:rPr>
          <w:t>39</w:t>
        </w:r>
        <w:r>
          <w:rPr>
            <w:noProof/>
          </w:rPr>
          <w:fldChar w:fldCharType="end"/>
        </w:r>
      </w:ins>
    </w:p>
    <w:p w14:paraId="16F0AA7A" w14:textId="7886CAD4" w:rsidR="00865452" w:rsidRDefault="00865452">
      <w:pPr>
        <w:pStyle w:val="TOC3"/>
        <w:rPr>
          <w:ins w:id="318" w:author="Rapporteur" w:date="2025-05-29T22:22:00Z"/>
          <w:rFonts w:asciiTheme="minorHAnsi" w:eastAsiaTheme="minorEastAsia" w:hAnsiTheme="minorHAnsi" w:cstheme="minorBidi"/>
          <w:noProof/>
          <w:kern w:val="2"/>
          <w:sz w:val="21"/>
          <w:szCs w:val="22"/>
          <w:lang w:val="en-US" w:eastAsia="zh-CN"/>
        </w:rPr>
      </w:pPr>
      <w:ins w:id="319" w:author="Rapporteur" w:date="2025-05-29T22:2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_Toc199450025 \h </w:instrText>
        </w:r>
      </w:ins>
      <w:r>
        <w:rPr>
          <w:noProof/>
        </w:rPr>
      </w:r>
      <w:r>
        <w:rPr>
          <w:noProof/>
        </w:rPr>
        <w:fldChar w:fldCharType="separate"/>
      </w:r>
      <w:ins w:id="320" w:author="Rapporteur" w:date="2025-05-29T22:22:00Z">
        <w:r>
          <w:rPr>
            <w:noProof/>
          </w:rPr>
          <w:t>39</w:t>
        </w:r>
        <w:r>
          <w:rPr>
            <w:noProof/>
          </w:rPr>
          <w:fldChar w:fldCharType="end"/>
        </w:r>
      </w:ins>
    </w:p>
    <w:p w14:paraId="29C8C36B" w14:textId="795F637E" w:rsidR="00865452" w:rsidRDefault="00865452">
      <w:pPr>
        <w:pStyle w:val="TOC4"/>
        <w:rPr>
          <w:ins w:id="321" w:author="Rapporteur" w:date="2025-05-29T22:22:00Z"/>
          <w:rFonts w:asciiTheme="minorHAnsi" w:eastAsiaTheme="minorEastAsia" w:hAnsiTheme="minorHAnsi" w:cstheme="minorBidi"/>
          <w:noProof/>
          <w:kern w:val="2"/>
          <w:sz w:val="21"/>
          <w:szCs w:val="22"/>
          <w:lang w:val="en-US" w:eastAsia="zh-CN"/>
        </w:rPr>
      </w:pPr>
      <w:ins w:id="322" w:author="Rapporteur" w:date="2025-05-29T22:22: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_Toc199450026 \h </w:instrText>
        </w:r>
      </w:ins>
      <w:r>
        <w:rPr>
          <w:noProof/>
        </w:rPr>
      </w:r>
      <w:r>
        <w:rPr>
          <w:noProof/>
        </w:rPr>
        <w:fldChar w:fldCharType="separate"/>
      </w:r>
      <w:ins w:id="323" w:author="Rapporteur" w:date="2025-05-29T22:22:00Z">
        <w:r>
          <w:rPr>
            <w:noProof/>
          </w:rPr>
          <w:t>39</w:t>
        </w:r>
        <w:r>
          <w:rPr>
            <w:noProof/>
          </w:rPr>
          <w:fldChar w:fldCharType="end"/>
        </w:r>
      </w:ins>
    </w:p>
    <w:p w14:paraId="15FDA316" w14:textId="7D6DA0E6" w:rsidR="00865452" w:rsidRDefault="00865452">
      <w:pPr>
        <w:pStyle w:val="TOC4"/>
        <w:rPr>
          <w:ins w:id="324" w:author="Rapporteur" w:date="2025-05-29T22:22:00Z"/>
          <w:rFonts w:asciiTheme="minorHAnsi" w:eastAsiaTheme="minorEastAsia" w:hAnsiTheme="minorHAnsi" w:cstheme="minorBidi"/>
          <w:noProof/>
          <w:kern w:val="2"/>
          <w:sz w:val="21"/>
          <w:szCs w:val="22"/>
          <w:lang w:val="en-US" w:eastAsia="zh-CN"/>
        </w:rPr>
      </w:pPr>
      <w:ins w:id="325" w:author="Rapporteur" w:date="2025-05-29T22:22: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_Toc199450027 \h </w:instrText>
        </w:r>
      </w:ins>
      <w:r>
        <w:rPr>
          <w:noProof/>
        </w:rPr>
      </w:r>
      <w:r>
        <w:rPr>
          <w:noProof/>
        </w:rPr>
        <w:fldChar w:fldCharType="separate"/>
      </w:r>
      <w:ins w:id="326" w:author="Rapporteur" w:date="2025-05-29T22:22:00Z">
        <w:r>
          <w:rPr>
            <w:noProof/>
          </w:rPr>
          <w:t>40</w:t>
        </w:r>
        <w:r>
          <w:rPr>
            <w:noProof/>
          </w:rPr>
          <w:fldChar w:fldCharType="end"/>
        </w:r>
      </w:ins>
    </w:p>
    <w:p w14:paraId="3E6633D9" w14:textId="363FDE7A" w:rsidR="00865452" w:rsidRDefault="00865452">
      <w:pPr>
        <w:pStyle w:val="TOC5"/>
        <w:rPr>
          <w:ins w:id="327" w:author="Rapporteur" w:date="2025-05-29T22:22:00Z"/>
          <w:rFonts w:asciiTheme="minorHAnsi" w:eastAsiaTheme="minorEastAsia" w:hAnsiTheme="minorHAnsi" w:cstheme="minorBidi"/>
          <w:noProof/>
          <w:kern w:val="2"/>
          <w:sz w:val="21"/>
          <w:szCs w:val="22"/>
          <w:lang w:val="en-US" w:eastAsia="zh-CN"/>
        </w:rPr>
      </w:pPr>
      <w:ins w:id="328" w:author="Rapporteur" w:date="2025-05-29T22:22: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_Toc199450028 \h </w:instrText>
        </w:r>
      </w:ins>
      <w:r>
        <w:rPr>
          <w:noProof/>
        </w:rPr>
      </w:r>
      <w:r>
        <w:rPr>
          <w:noProof/>
        </w:rPr>
        <w:fldChar w:fldCharType="separate"/>
      </w:r>
      <w:ins w:id="329" w:author="Rapporteur" w:date="2025-05-29T22:22:00Z">
        <w:r>
          <w:rPr>
            <w:noProof/>
          </w:rPr>
          <w:t>40</w:t>
        </w:r>
        <w:r>
          <w:rPr>
            <w:noProof/>
          </w:rPr>
          <w:fldChar w:fldCharType="end"/>
        </w:r>
      </w:ins>
    </w:p>
    <w:p w14:paraId="71DFCFCA" w14:textId="6D717694" w:rsidR="00865452" w:rsidRDefault="00865452">
      <w:pPr>
        <w:pStyle w:val="TOC5"/>
        <w:rPr>
          <w:ins w:id="330" w:author="Rapporteur" w:date="2025-05-29T22:22:00Z"/>
          <w:rFonts w:asciiTheme="minorHAnsi" w:eastAsiaTheme="minorEastAsia" w:hAnsiTheme="minorHAnsi" w:cstheme="minorBidi"/>
          <w:noProof/>
          <w:kern w:val="2"/>
          <w:sz w:val="21"/>
          <w:szCs w:val="22"/>
          <w:lang w:val="en-US" w:eastAsia="zh-CN"/>
        </w:rPr>
      </w:pPr>
      <w:ins w:id="331" w:author="Rapporteur" w:date="2025-05-29T22:22: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_Toc199450029 \h </w:instrText>
        </w:r>
      </w:ins>
      <w:r>
        <w:rPr>
          <w:noProof/>
        </w:rPr>
      </w:r>
      <w:r>
        <w:rPr>
          <w:noProof/>
        </w:rPr>
        <w:fldChar w:fldCharType="separate"/>
      </w:r>
      <w:ins w:id="332" w:author="Rapporteur" w:date="2025-05-29T22:22:00Z">
        <w:r>
          <w:rPr>
            <w:noProof/>
          </w:rPr>
          <w:t>40</w:t>
        </w:r>
        <w:r>
          <w:rPr>
            <w:noProof/>
          </w:rPr>
          <w:fldChar w:fldCharType="end"/>
        </w:r>
      </w:ins>
    </w:p>
    <w:p w14:paraId="32336EEC" w14:textId="591F0FC4" w:rsidR="00865452" w:rsidRDefault="00865452">
      <w:pPr>
        <w:pStyle w:val="TOC4"/>
        <w:rPr>
          <w:ins w:id="333" w:author="Rapporteur" w:date="2025-05-29T22:22:00Z"/>
          <w:rFonts w:asciiTheme="minorHAnsi" w:eastAsiaTheme="minorEastAsia" w:hAnsiTheme="minorHAnsi" w:cstheme="minorBidi"/>
          <w:noProof/>
          <w:kern w:val="2"/>
          <w:sz w:val="21"/>
          <w:szCs w:val="22"/>
          <w:lang w:val="en-US" w:eastAsia="zh-CN"/>
        </w:rPr>
      </w:pPr>
      <w:ins w:id="334" w:author="Rapporteur" w:date="2025-05-29T22:22: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_Toc199450030 \h </w:instrText>
        </w:r>
      </w:ins>
      <w:r>
        <w:rPr>
          <w:noProof/>
        </w:rPr>
      </w:r>
      <w:r>
        <w:rPr>
          <w:noProof/>
        </w:rPr>
        <w:fldChar w:fldCharType="separate"/>
      </w:r>
      <w:ins w:id="335" w:author="Rapporteur" w:date="2025-05-29T22:22:00Z">
        <w:r>
          <w:rPr>
            <w:noProof/>
          </w:rPr>
          <w:t>41</w:t>
        </w:r>
        <w:r>
          <w:rPr>
            <w:noProof/>
          </w:rPr>
          <w:fldChar w:fldCharType="end"/>
        </w:r>
      </w:ins>
    </w:p>
    <w:p w14:paraId="7A3314FE" w14:textId="72C6F60A" w:rsidR="00865452" w:rsidRDefault="00865452">
      <w:pPr>
        <w:pStyle w:val="TOC5"/>
        <w:rPr>
          <w:ins w:id="336" w:author="Rapporteur" w:date="2025-05-29T22:22:00Z"/>
          <w:rFonts w:asciiTheme="minorHAnsi" w:eastAsiaTheme="minorEastAsia" w:hAnsiTheme="minorHAnsi" w:cstheme="minorBidi"/>
          <w:noProof/>
          <w:kern w:val="2"/>
          <w:sz w:val="21"/>
          <w:szCs w:val="22"/>
          <w:lang w:val="en-US" w:eastAsia="zh-CN"/>
        </w:rPr>
      </w:pPr>
      <w:ins w:id="337" w:author="Rapporteur" w:date="2025-05-29T22:22: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_Toc199450031 \h </w:instrText>
        </w:r>
      </w:ins>
      <w:r>
        <w:rPr>
          <w:noProof/>
        </w:rPr>
      </w:r>
      <w:r>
        <w:rPr>
          <w:noProof/>
        </w:rPr>
        <w:fldChar w:fldCharType="separate"/>
      </w:r>
      <w:ins w:id="338" w:author="Rapporteur" w:date="2025-05-29T22:22:00Z">
        <w:r>
          <w:rPr>
            <w:noProof/>
          </w:rPr>
          <w:t>41</w:t>
        </w:r>
        <w:r>
          <w:rPr>
            <w:noProof/>
          </w:rPr>
          <w:fldChar w:fldCharType="end"/>
        </w:r>
      </w:ins>
    </w:p>
    <w:p w14:paraId="14B95C7F" w14:textId="5B77663D" w:rsidR="00865452" w:rsidRDefault="00865452">
      <w:pPr>
        <w:pStyle w:val="TOC5"/>
        <w:rPr>
          <w:ins w:id="339" w:author="Rapporteur" w:date="2025-05-29T22:22:00Z"/>
          <w:rFonts w:asciiTheme="minorHAnsi" w:eastAsiaTheme="minorEastAsia" w:hAnsiTheme="minorHAnsi" w:cstheme="minorBidi"/>
          <w:noProof/>
          <w:kern w:val="2"/>
          <w:sz w:val="21"/>
          <w:szCs w:val="22"/>
          <w:lang w:val="en-US" w:eastAsia="zh-CN"/>
        </w:rPr>
      </w:pPr>
      <w:ins w:id="340" w:author="Rapporteur" w:date="2025-05-29T22:22: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_Toc199450032 \h </w:instrText>
        </w:r>
      </w:ins>
      <w:r>
        <w:rPr>
          <w:noProof/>
        </w:rPr>
      </w:r>
      <w:r>
        <w:rPr>
          <w:noProof/>
        </w:rPr>
        <w:fldChar w:fldCharType="separate"/>
      </w:r>
      <w:ins w:id="341" w:author="Rapporteur" w:date="2025-05-29T22:22:00Z">
        <w:r>
          <w:rPr>
            <w:noProof/>
          </w:rPr>
          <w:t>41</w:t>
        </w:r>
        <w:r>
          <w:rPr>
            <w:noProof/>
          </w:rPr>
          <w:fldChar w:fldCharType="end"/>
        </w:r>
      </w:ins>
    </w:p>
    <w:p w14:paraId="261E304E" w14:textId="5FCC5CE9" w:rsidR="00865452" w:rsidRDefault="00865452">
      <w:pPr>
        <w:pStyle w:val="TOC4"/>
        <w:rPr>
          <w:ins w:id="342" w:author="Rapporteur" w:date="2025-05-29T22:22:00Z"/>
          <w:rFonts w:asciiTheme="minorHAnsi" w:eastAsiaTheme="minorEastAsia" w:hAnsiTheme="minorHAnsi" w:cstheme="minorBidi"/>
          <w:noProof/>
          <w:kern w:val="2"/>
          <w:sz w:val="21"/>
          <w:szCs w:val="22"/>
          <w:lang w:val="en-US" w:eastAsia="zh-CN"/>
        </w:rPr>
      </w:pPr>
      <w:ins w:id="343" w:author="Rapporteur" w:date="2025-05-29T22:22: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_Toc199450033 \h </w:instrText>
        </w:r>
      </w:ins>
      <w:r>
        <w:rPr>
          <w:noProof/>
        </w:rPr>
      </w:r>
      <w:r>
        <w:rPr>
          <w:noProof/>
        </w:rPr>
        <w:fldChar w:fldCharType="separate"/>
      </w:r>
      <w:ins w:id="344" w:author="Rapporteur" w:date="2025-05-29T22:22:00Z">
        <w:r>
          <w:rPr>
            <w:noProof/>
          </w:rPr>
          <w:t>42</w:t>
        </w:r>
        <w:r>
          <w:rPr>
            <w:noProof/>
          </w:rPr>
          <w:fldChar w:fldCharType="end"/>
        </w:r>
      </w:ins>
    </w:p>
    <w:p w14:paraId="6F2FF4B4" w14:textId="751B3958" w:rsidR="00865452" w:rsidRDefault="00865452">
      <w:pPr>
        <w:pStyle w:val="TOC5"/>
        <w:rPr>
          <w:ins w:id="345" w:author="Rapporteur" w:date="2025-05-29T22:22:00Z"/>
          <w:rFonts w:asciiTheme="minorHAnsi" w:eastAsiaTheme="minorEastAsia" w:hAnsiTheme="minorHAnsi" w:cstheme="minorBidi"/>
          <w:noProof/>
          <w:kern w:val="2"/>
          <w:sz w:val="21"/>
          <w:szCs w:val="22"/>
          <w:lang w:val="en-US" w:eastAsia="zh-CN"/>
        </w:rPr>
      </w:pPr>
      <w:ins w:id="346" w:author="Rapporteur" w:date="2025-05-29T22:22: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_Toc199450034 \h </w:instrText>
        </w:r>
      </w:ins>
      <w:r>
        <w:rPr>
          <w:noProof/>
        </w:rPr>
      </w:r>
      <w:r>
        <w:rPr>
          <w:noProof/>
        </w:rPr>
        <w:fldChar w:fldCharType="separate"/>
      </w:r>
      <w:ins w:id="347" w:author="Rapporteur" w:date="2025-05-29T22:22:00Z">
        <w:r>
          <w:rPr>
            <w:noProof/>
          </w:rPr>
          <w:t>42</w:t>
        </w:r>
        <w:r>
          <w:rPr>
            <w:noProof/>
          </w:rPr>
          <w:fldChar w:fldCharType="end"/>
        </w:r>
      </w:ins>
    </w:p>
    <w:p w14:paraId="1DCB8B76" w14:textId="280A3EC8" w:rsidR="00865452" w:rsidRDefault="00865452">
      <w:pPr>
        <w:pStyle w:val="TOC5"/>
        <w:rPr>
          <w:ins w:id="348" w:author="Rapporteur" w:date="2025-05-29T22:22:00Z"/>
          <w:rFonts w:asciiTheme="minorHAnsi" w:eastAsiaTheme="minorEastAsia" w:hAnsiTheme="minorHAnsi" w:cstheme="minorBidi"/>
          <w:noProof/>
          <w:kern w:val="2"/>
          <w:sz w:val="21"/>
          <w:szCs w:val="22"/>
          <w:lang w:val="en-US" w:eastAsia="zh-CN"/>
        </w:rPr>
      </w:pPr>
      <w:ins w:id="349" w:author="Rapporteur" w:date="2025-05-29T22:22: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_Toc199450035 \h </w:instrText>
        </w:r>
      </w:ins>
      <w:r>
        <w:rPr>
          <w:noProof/>
        </w:rPr>
      </w:r>
      <w:r>
        <w:rPr>
          <w:noProof/>
        </w:rPr>
        <w:fldChar w:fldCharType="separate"/>
      </w:r>
      <w:ins w:id="350" w:author="Rapporteur" w:date="2025-05-29T22:22:00Z">
        <w:r>
          <w:rPr>
            <w:noProof/>
          </w:rPr>
          <w:t>42</w:t>
        </w:r>
        <w:r>
          <w:rPr>
            <w:noProof/>
          </w:rPr>
          <w:fldChar w:fldCharType="end"/>
        </w:r>
      </w:ins>
    </w:p>
    <w:p w14:paraId="24B20144" w14:textId="3EE0470B" w:rsidR="00865452" w:rsidRDefault="00865452">
      <w:pPr>
        <w:pStyle w:val="TOC3"/>
        <w:rPr>
          <w:ins w:id="351" w:author="Rapporteur" w:date="2025-05-29T22:22:00Z"/>
          <w:rFonts w:asciiTheme="minorHAnsi" w:eastAsiaTheme="minorEastAsia" w:hAnsiTheme="minorHAnsi" w:cstheme="minorBidi"/>
          <w:noProof/>
          <w:kern w:val="2"/>
          <w:sz w:val="21"/>
          <w:szCs w:val="22"/>
          <w:lang w:val="en-US" w:eastAsia="zh-CN"/>
        </w:rPr>
      </w:pPr>
      <w:ins w:id="352" w:author="Rapporteur" w:date="2025-05-29T22:2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_Toc199450036 \h </w:instrText>
        </w:r>
      </w:ins>
      <w:r>
        <w:rPr>
          <w:noProof/>
        </w:rPr>
      </w:r>
      <w:r>
        <w:rPr>
          <w:noProof/>
        </w:rPr>
        <w:fldChar w:fldCharType="separate"/>
      </w:r>
      <w:ins w:id="353" w:author="Rapporteur" w:date="2025-05-29T22:22:00Z">
        <w:r>
          <w:rPr>
            <w:noProof/>
          </w:rPr>
          <w:t>43</w:t>
        </w:r>
        <w:r>
          <w:rPr>
            <w:noProof/>
          </w:rPr>
          <w:fldChar w:fldCharType="end"/>
        </w:r>
      </w:ins>
    </w:p>
    <w:p w14:paraId="5BE7478C" w14:textId="7BEAB92E" w:rsidR="00865452" w:rsidRDefault="00865452">
      <w:pPr>
        <w:pStyle w:val="TOC4"/>
        <w:rPr>
          <w:ins w:id="354" w:author="Rapporteur" w:date="2025-05-29T22:22:00Z"/>
          <w:rFonts w:asciiTheme="minorHAnsi" w:eastAsiaTheme="minorEastAsia" w:hAnsiTheme="minorHAnsi" w:cstheme="minorBidi"/>
          <w:noProof/>
          <w:kern w:val="2"/>
          <w:sz w:val="21"/>
          <w:szCs w:val="22"/>
          <w:lang w:val="en-US" w:eastAsia="zh-CN"/>
        </w:rPr>
      </w:pPr>
      <w:ins w:id="355" w:author="Rapporteur" w:date="2025-05-29T22:22: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_Toc199450037 \h </w:instrText>
        </w:r>
      </w:ins>
      <w:r>
        <w:rPr>
          <w:noProof/>
        </w:rPr>
      </w:r>
      <w:r>
        <w:rPr>
          <w:noProof/>
        </w:rPr>
        <w:fldChar w:fldCharType="separate"/>
      </w:r>
      <w:ins w:id="356" w:author="Rapporteur" w:date="2025-05-29T22:22:00Z">
        <w:r>
          <w:rPr>
            <w:noProof/>
          </w:rPr>
          <w:t>43</w:t>
        </w:r>
        <w:r>
          <w:rPr>
            <w:noProof/>
          </w:rPr>
          <w:fldChar w:fldCharType="end"/>
        </w:r>
      </w:ins>
    </w:p>
    <w:p w14:paraId="52B0A864" w14:textId="3310DFFC" w:rsidR="00865452" w:rsidRDefault="00865452">
      <w:pPr>
        <w:pStyle w:val="TOC4"/>
        <w:rPr>
          <w:ins w:id="357" w:author="Rapporteur" w:date="2025-05-29T22:22:00Z"/>
          <w:rFonts w:asciiTheme="minorHAnsi" w:eastAsiaTheme="minorEastAsia" w:hAnsiTheme="minorHAnsi" w:cstheme="minorBidi"/>
          <w:noProof/>
          <w:kern w:val="2"/>
          <w:sz w:val="21"/>
          <w:szCs w:val="22"/>
          <w:lang w:val="en-US" w:eastAsia="zh-CN"/>
        </w:rPr>
      </w:pPr>
      <w:ins w:id="358" w:author="Rapporteur" w:date="2025-05-29T22:22: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_Toc199450038 \h </w:instrText>
        </w:r>
      </w:ins>
      <w:r>
        <w:rPr>
          <w:noProof/>
        </w:rPr>
      </w:r>
      <w:r>
        <w:rPr>
          <w:noProof/>
        </w:rPr>
        <w:fldChar w:fldCharType="separate"/>
      </w:r>
      <w:ins w:id="359" w:author="Rapporteur" w:date="2025-05-29T22:22:00Z">
        <w:r>
          <w:rPr>
            <w:noProof/>
          </w:rPr>
          <w:t>44</w:t>
        </w:r>
        <w:r>
          <w:rPr>
            <w:noProof/>
          </w:rPr>
          <w:fldChar w:fldCharType="end"/>
        </w:r>
      </w:ins>
    </w:p>
    <w:p w14:paraId="5E38D8B2" w14:textId="64F15EE1" w:rsidR="00865452" w:rsidRDefault="00865452">
      <w:pPr>
        <w:pStyle w:val="TOC5"/>
        <w:rPr>
          <w:ins w:id="360" w:author="Rapporteur" w:date="2025-05-29T22:22:00Z"/>
          <w:rFonts w:asciiTheme="minorHAnsi" w:eastAsiaTheme="minorEastAsia" w:hAnsiTheme="minorHAnsi" w:cstheme="minorBidi"/>
          <w:noProof/>
          <w:kern w:val="2"/>
          <w:sz w:val="21"/>
          <w:szCs w:val="22"/>
          <w:lang w:val="en-US" w:eastAsia="zh-CN"/>
        </w:rPr>
      </w:pPr>
      <w:ins w:id="361" w:author="Rapporteur" w:date="2025-05-29T22:22: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_Toc199450039 \h </w:instrText>
        </w:r>
      </w:ins>
      <w:r>
        <w:rPr>
          <w:noProof/>
        </w:rPr>
      </w:r>
      <w:r>
        <w:rPr>
          <w:noProof/>
        </w:rPr>
        <w:fldChar w:fldCharType="separate"/>
      </w:r>
      <w:ins w:id="362" w:author="Rapporteur" w:date="2025-05-29T22:22:00Z">
        <w:r>
          <w:rPr>
            <w:noProof/>
          </w:rPr>
          <w:t>44</w:t>
        </w:r>
        <w:r>
          <w:rPr>
            <w:noProof/>
          </w:rPr>
          <w:fldChar w:fldCharType="end"/>
        </w:r>
      </w:ins>
    </w:p>
    <w:p w14:paraId="45DE12BC" w14:textId="025B06A7" w:rsidR="00865452" w:rsidRDefault="00865452">
      <w:pPr>
        <w:pStyle w:val="TOC5"/>
        <w:rPr>
          <w:ins w:id="363" w:author="Rapporteur" w:date="2025-05-29T22:22:00Z"/>
          <w:rFonts w:asciiTheme="minorHAnsi" w:eastAsiaTheme="minorEastAsia" w:hAnsiTheme="minorHAnsi" w:cstheme="minorBidi"/>
          <w:noProof/>
          <w:kern w:val="2"/>
          <w:sz w:val="21"/>
          <w:szCs w:val="22"/>
          <w:lang w:val="en-US" w:eastAsia="zh-CN"/>
        </w:rPr>
      </w:pPr>
      <w:ins w:id="364" w:author="Rapporteur" w:date="2025-05-29T22:22: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_Toc199450040 \h </w:instrText>
        </w:r>
      </w:ins>
      <w:r>
        <w:rPr>
          <w:noProof/>
        </w:rPr>
      </w:r>
      <w:r>
        <w:rPr>
          <w:noProof/>
        </w:rPr>
        <w:fldChar w:fldCharType="separate"/>
      </w:r>
      <w:ins w:id="365" w:author="Rapporteur" w:date="2025-05-29T22:22:00Z">
        <w:r>
          <w:rPr>
            <w:noProof/>
          </w:rPr>
          <w:t>44</w:t>
        </w:r>
        <w:r>
          <w:rPr>
            <w:noProof/>
          </w:rPr>
          <w:fldChar w:fldCharType="end"/>
        </w:r>
      </w:ins>
    </w:p>
    <w:p w14:paraId="7381899D" w14:textId="6B7D53A6" w:rsidR="00865452" w:rsidRDefault="00865452">
      <w:pPr>
        <w:pStyle w:val="TOC5"/>
        <w:rPr>
          <w:ins w:id="366" w:author="Rapporteur" w:date="2025-05-29T22:22:00Z"/>
          <w:rFonts w:asciiTheme="minorHAnsi" w:eastAsiaTheme="minorEastAsia" w:hAnsiTheme="minorHAnsi" w:cstheme="minorBidi"/>
          <w:noProof/>
          <w:kern w:val="2"/>
          <w:sz w:val="21"/>
          <w:szCs w:val="22"/>
          <w:lang w:val="en-US" w:eastAsia="zh-CN"/>
        </w:rPr>
      </w:pPr>
      <w:ins w:id="367" w:author="Rapporteur" w:date="2025-05-29T22:22: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_Toc199450041 \h </w:instrText>
        </w:r>
      </w:ins>
      <w:r>
        <w:rPr>
          <w:noProof/>
        </w:rPr>
      </w:r>
      <w:r>
        <w:rPr>
          <w:noProof/>
        </w:rPr>
        <w:fldChar w:fldCharType="separate"/>
      </w:r>
      <w:ins w:id="368" w:author="Rapporteur" w:date="2025-05-29T22:22:00Z">
        <w:r>
          <w:rPr>
            <w:noProof/>
          </w:rPr>
          <w:t>44</w:t>
        </w:r>
        <w:r>
          <w:rPr>
            <w:noProof/>
          </w:rPr>
          <w:fldChar w:fldCharType="end"/>
        </w:r>
      </w:ins>
    </w:p>
    <w:p w14:paraId="4B894BA3" w14:textId="64A489FA" w:rsidR="00865452" w:rsidRDefault="00865452">
      <w:pPr>
        <w:pStyle w:val="TOC6"/>
        <w:rPr>
          <w:ins w:id="369" w:author="Rapporteur" w:date="2025-05-29T22:22:00Z"/>
          <w:rFonts w:asciiTheme="minorHAnsi" w:eastAsiaTheme="minorEastAsia" w:hAnsiTheme="minorHAnsi" w:cstheme="minorBidi"/>
          <w:noProof/>
          <w:kern w:val="2"/>
          <w:sz w:val="21"/>
          <w:szCs w:val="22"/>
          <w:lang w:val="en-US" w:eastAsia="zh-CN"/>
        </w:rPr>
      </w:pPr>
      <w:ins w:id="370" w:author="Rapporteur" w:date="2025-05-29T22:22: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_Toc199450042 \h </w:instrText>
        </w:r>
      </w:ins>
      <w:r>
        <w:rPr>
          <w:noProof/>
        </w:rPr>
      </w:r>
      <w:r>
        <w:rPr>
          <w:noProof/>
        </w:rPr>
        <w:fldChar w:fldCharType="separate"/>
      </w:r>
      <w:ins w:id="371" w:author="Rapporteur" w:date="2025-05-29T22:22:00Z">
        <w:r>
          <w:rPr>
            <w:noProof/>
          </w:rPr>
          <w:t>44</w:t>
        </w:r>
        <w:r>
          <w:rPr>
            <w:noProof/>
          </w:rPr>
          <w:fldChar w:fldCharType="end"/>
        </w:r>
      </w:ins>
    </w:p>
    <w:p w14:paraId="6D2792F0" w14:textId="229EF1D1" w:rsidR="00865452" w:rsidRDefault="00865452">
      <w:pPr>
        <w:pStyle w:val="TOC4"/>
        <w:rPr>
          <w:ins w:id="372" w:author="Rapporteur" w:date="2025-05-29T22:22:00Z"/>
          <w:rFonts w:asciiTheme="minorHAnsi" w:eastAsiaTheme="minorEastAsia" w:hAnsiTheme="minorHAnsi" w:cstheme="minorBidi"/>
          <w:noProof/>
          <w:kern w:val="2"/>
          <w:sz w:val="21"/>
          <w:szCs w:val="22"/>
          <w:lang w:val="en-US" w:eastAsia="zh-CN"/>
        </w:rPr>
      </w:pPr>
      <w:ins w:id="373" w:author="Rapporteur" w:date="2025-05-29T22:22: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_Toc199450043 \h </w:instrText>
        </w:r>
      </w:ins>
      <w:r>
        <w:rPr>
          <w:noProof/>
        </w:rPr>
      </w:r>
      <w:r>
        <w:rPr>
          <w:noProof/>
        </w:rPr>
        <w:fldChar w:fldCharType="separate"/>
      </w:r>
      <w:ins w:id="374" w:author="Rapporteur" w:date="2025-05-29T22:22:00Z">
        <w:r>
          <w:rPr>
            <w:noProof/>
          </w:rPr>
          <w:t>45</w:t>
        </w:r>
        <w:r>
          <w:rPr>
            <w:noProof/>
          </w:rPr>
          <w:fldChar w:fldCharType="end"/>
        </w:r>
      </w:ins>
    </w:p>
    <w:p w14:paraId="223D0284" w14:textId="70D04CF6" w:rsidR="00865452" w:rsidRDefault="00865452">
      <w:pPr>
        <w:pStyle w:val="TOC5"/>
        <w:rPr>
          <w:ins w:id="375" w:author="Rapporteur" w:date="2025-05-29T22:22:00Z"/>
          <w:rFonts w:asciiTheme="minorHAnsi" w:eastAsiaTheme="minorEastAsia" w:hAnsiTheme="minorHAnsi" w:cstheme="minorBidi"/>
          <w:noProof/>
          <w:kern w:val="2"/>
          <w:sz w:val="21"/>
          <w:szCs w:val="22"/>
          <w:lang w:val="en-US" w:eastAsia="zh-CN"/>
        </w:rPr>
      </w:pPr>
      <w:ins w:id="376" w:author="Rapporteur" w:date="2025-05-29T22:22: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_Toc199450044 \h </w:instrText>
        </w:r>
      </w:ins>
      <w:r>
        <w:rPr>
          <w:noProof/>
        </w:rPr>
      </w:r>
      <w:r>
        <w:rPr>
          <w:noProof/>
        </w:rPr>
        <w:fldChar w:fldCharType="separate"/>
      </w:r>
      <w:ins w:id="377" w:author="Rapporteur" w:date="2025-05-29T22:22:00Z">
        <w:r>
          <w:rPr>
            <w:noProof/>
          </w:rPr>
          <w:t>45</w:t>
        </w:r>
        <w:r>
          <w:rPr>
            <w:noProof/>
          </w:rPr>
          <w:fldChar w:fldCharType="end"/>
        </w:r>
      </w:ins>
    </w:p>
    <w:p w14:paraId="19964936" w14:textId="7CFF3858" w:rsidR="00865452" w:rsidRDefault="00865452">
      <w:pPr>
        <w:pStyle w:val="TOC5"/>
        <w:rPr>
          <w:ins w:id="378" w:author="Rapporteur" w:date="2025-05-29T22:22:00Z"/>
          <w:rFonts w:asciiTheme="minorHAnsi" w:eastAsiaTheme="minorEastAsia" w:hAnsiTheme="minorHAnsi" w:cstheme="minorBidi"/>
          <w:noProof/>
          <w:kern w:val="2"/>
          <w:sz w:val="21"/>
          <w:szCs w:val="22"/>
          <w:lang w:val="en-US" w:eastAsia="zh-CN"/>
        </w:rPr>
      </w:pPr>
      <w:ins w:id="379" w:author="Rapporteur" w:date="2025-05-29T22:22: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_Toc199450045 \h </w:instrText>
        </w:r>
      </w:ins>
      <w:r>
        <w:rPr>
          <w:noProof/>
        </w:rPr>
      </w:r>
      <w:r>
        <w:rPr>
          <w:noProof/>
        </w:rPr>
        <w:fldChar w:fldCharType="separate"/>
      </w:r>
      <w:ins w:id="380" w:author="Rapporteur" w:date="2025-05-29T22:22:00Z">
        <w:r>
          <w:rPr>
            <w:noProof/>
          </w:rPr>
          <w:t>45</w:t>
        </w:r>
        <w:r>
          <w:rPr>
            <w:noProof/>
          </w:rPr>
          <w:fldChar w:fldCharType="end"/>
        </w:r>
      </w:ins>
    </w:p>
    <w:p w14:paraId="35836C7E" w14:textId="2EBB226B" w:rsidR="00865452" w:rsidRDefault="00865452">
      <w:pPr>
        <w:pStyle w:val="TOC5"/>
        <w:rPr>
          <w:ins w:id="381" w:author="Rapporteur" w:date="2025-05-29T22:22:00Z"/>
          <w:rFonts w:asciiTheme="minorHAnsi" w:eastAsiaTheme="minorEastAsia" w:hAnsiTheme="minorHAnsi" w:cstheme="minorBidi"/>
          <w:noProof/>
          <w:kern w:val="2"/>
          <w:sz w:val="21"/>
          <w:szCs w:val="22"/>
          <w:lang w:val="en-US" w:eastAsia="zh-CN"/>
        </w:rPr>
      </w:pPr>
      <w:ins w:id="382" w:author="Rapporteur" w:date="2025-05-29T22:22: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_Toc199450046 \h </w:instrText>
        </w:r>
      </w:ins>
      <w:r>
        <w:rPr>
          <w:noProof/>
        </w:rPr>
      </w:r>
      <w:r>
        <w:rPr>
          <w:noProof/>
        </w:rPr>
        <w:fldChar w:fldCharType="separate"/>
      </w:r>
      <w:ins w:id="383" w:author="Rapporteur" w:date="2025-05-29T22:22:00Z">
        <w:r>
          <w:rPr>
            <w:noProof/>
          </w:rPr>
          <w:t>45</w:t>
        </w:r>
        <w:r>
          <w:rPr>
            <w:noProof/>
          </w:rPr>
          <w:fldChar w:fldCharType="end"/>
        </w:r>
      </w:ins>
    </w:p>
    <w:p w14:paraId="0DE5E961" w14:textId="0E22445D" w:rsidR="00865452" w:rsidRDefault="00865452">
      <w:pPr>
        <w:pStyle w:val="TOC3"/>
        <w:rPr>
          <w:ins w:id="384" w:author="Rapporteur" w:date="2025-05-29T22:22:00Z"/>
          <w:rFonts w:asciiTheme="minorHAnsi" w:eastAsiaTheme="minorEastAsia" w:hAnsiTheme="minorHAnsi" w:cstheme="minorBidi"/>
          <w:noProof/>
          <w:kern w:val="2"/>
          <w:sz w:val="21"/>
          <w:szCs w:val="22"/>
          <w:lang w:val="en-US" w:eastAsia="zh-CN"/>
        </w:rPr>
      </w:pPr>
      <w:ins w:id="385" w:author="Rapporteur" w:date="2025-05-29T22:2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_Toc199450047 \h </w:instrText>
        </w:r>
      </w:ins>
      <w:r>
        <w:rPr>
          <w:noProof/>
        </w:rPr>
      </w:r>
      <w:r>
        <w:rPr>
          <w:noProof/>
        </w:rPr>
        <w:fldChar w:fldCharType="separate"/>
      </w:r>
      <w:ins w:id="386" w:author="Rapporteur" w:date="2025-05-29T22:22:00Z">
        <w:r>
          <w:rPr>
            <w:noProof/>
          </w:rPr>
          <w:t>46</w:t>
        </w:r>
        <w:r>
          <w:rPr>
            <w:noProof/>
          </w:rPr>
          <w:fldChar w:fldCharType="end"/>
        </w:r>
      </w:ins>
    </w:p>
    <w:p w14:paraId="4836EC47" w14:textId="1B8FCD4C" w:rsidR="00865452" w:rsidRDefault="00865452">
      <w:pPr>
        <w:pStyle w:val="TOC4"/>
        <w:rPr>
          <w:ins w:id="387" w:author="Rapporteur" w:date="2025-05-29T22:22:00Z"/>
          <w:rFonts w:asciiTheme="minorHAnsi" w:eastAsiaTheme="minorEastAsia" w:hAnsiTheme="minorHAnsi" w:cstheme="minorBidi"/>
          <w:noProof/>
          <w:kern w:val="2"/>
          <w:sz w:val="21"/>
          <w:szCs w:val="22"/>
          <w:lang w:val="en-US" w:eastAsia="zh-CN"/>
        </w:rPr>
      </w:pPr>
      <w:ins w:id="388" w:author="Rapporteur" w:date="2025-05-29T22:2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_Toc199450048 \h </w:instrText>
        </w:r>
      </w:ins>
      <w:r>
        <w:rPr>
          <w:noProof/>
        </w:rPr>
      </w:r>
      <w:r>
        <w:rPr>
          <w:noProof/>
        </w:rPr>
        <w:fldChar w:fldCharType="separate"/>
      </w:r>
      <w:ins w:id="389" w:author="Rapporteur" w:date="2025-05-29T22:22:00Z">
        <w:r>
          <w:rPr>
            <w:noProof/>
          </w:rPr>
          <w:t>46</w:t>
        </w:r>
        <w:r>
          <w:rPr>
            <w:noProof/>
          </w:rPr>
          <w:fldChar w:fldCharType="end"/>
        </w:r>
      </w:ins>
    </w:p>
    <w:p w14:paraId="7E1348EA" w14:textId="340A2C3D" w:rsidR="00865452" w:rsidRDefault="00865452">
      <w:pPr>
        <w:pStyle w:val="TOC4"/>
        <w:rPr>
          <w:ins w:id="390" w:author="Rapporteur" w:date="2025-05-29T22:22:00Z"/>
          <w:rFonts w:asciiTheme="minorHAnsi" w:eastAsiaTheme="minorEastAsia" w:hAnsiTheme="minorHAnsi" w:cstheme="minorBidi"/>
          <w:noProof/>
          <w:kern w:val="2"/>
          <w:sz w:val="21"/>
          <w:szCs w:val="22"/>
          <w:lang w:val="en-US" w:eastAsia="zh-CN"/>
        </w:rPr>
      </w:pPr>
      <w:ins w:id="391" w:author="Rapporteur" w:date="2025-05-29T22:22:00Z">
        <w:r w:rsidRPr="00BA17AA">
          <w:rPr>
            <w:noProof/>
            <w:lang w:val="en-US"/>
          </w:rPr>
          <w:t>5.1.6.2</w:t>
        </w:r>
        <w:r>
          <w:rPr>
            <w:rFonts w:asciiTheme="minorHAnsi" w:eastAsiaTheme="minorEastAsia" w:hAnsiTheme="minorHAnsi" w:cstheme="minorBidi"/>
            <w:noProof/>
            <w:kern w:val="2"/>
            <w:sz w:val="21"/>
            <w:szCs w:val="22"/>
            <w:lang w:val="en-US" w:eastAsia="zh-CN"/>
          </w:rPr>
          <w:tab/>
        </w:r>
        <w:r w:rsidRPr="00BA17AA">
          <w:rPr>
            <w:noProof/>
            <w:lang w:val="en-US"/>
          </w:rPr>
          <w:t>Structured data types</w:t>
        </w:r>
        <w:r>
          <w:rPr>
            <w:noProof/>
          </w:rPr>
          <w:tab/>
        </w:r>
        <w:r>
          <w:rPr>
            <w:noProof/>
          </w:rPr>
          <w:fldChar w:fldCharType="begin"/>
        </w:r>
        <w:r>
          <w:rPr>
            <w:noProof/>
          </w:rPr>
          <w:instrText xml:space="preserve"> PAGEREF _Toc199450049 \h </w:instrText>
        </w:r>
      </w:ins>
      <w:r>
        <w:rPr>
          <w:noProof/>
        </w:rPr>
      </w:r>
      <w:r>
        <w:rPr>
          <w:noProof/>
        </w:rPr>
        <w:fldChar w:fldCharType="separate"/>
      </w:r>
      <w:ins w:id="392" w:author="Rapporteur" w:date="2025-05-29T22:22:00Z">
        <w:r>
          <w:rPr>
            <w:noProof/>
          </w:rPr>
          <w:t>50</w:t>
        </w:r>
        <w:r>
          <w:rPr>
            <w:noProof/>
          </w:rPr>
          <w:fldChar w:fldCharType="end"/>
        </w:r>
      </w:ins>
    </w:p>
    <w:p w14:paraId="44E13324" w14:textId="688071B8" w:rsidR="00865452" w:rsidRDefault="00865452">
      <w:pPr>
        <w:pStyle w:val="TOC5"/>
        <w:rPr>
          <w:ins w:id="393" w:author="Rapporteur" w:date="2025-05-29T22:22:00Z"/>
          <w:rFonts w:asciiTheme="minorHAnsi" w:eastAsiaTheme="minorEastAsia" w:hAnsiTheme="minorHAnsi" w:cstheme="minorBidi"/>
          <w:noProof/>
          <w:kern w:val="2"/>
          <w:sz w:val="21"/>
          <w:szCs w:val="22"/>
          <w:lang w:val="en-US" w:eastAsia="zh-CN"/>
        </w:rPr>
      </w:pPr>
      <w:ins w:id="394" w:author="Rapporteur" w:date="2025-05-29T22:2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_Toc199450050 \h </w:instrText>
        </w:r>
      </w:ins>
      <w:r>
        <w:rPr>
          <w:noProof/>
        </w:rPr>
      </w:r>
      <w:r>
        <w:rPr>
          <w:noProof/>
        </w:rPr>
        <w:fldChar w:fldCharType="separate"/>
      </w:r>
      <w:ins w:id="395" w:author="Rapporteur" w:date="2025-05-29T22:22:00Z">
        <w:r>
          <w:rPr>
            <w:noProof/>
          </w:rPr>
          <w:t>50</w:t>
        </w:r>
        <w:r>
          <w:rPr>
            <w:noProof/>
          </w:rPr>
          <w:fldChar w:fldCharType="end"/>
        </w:r>
      </w:ins>
    </w:p>
    <w:p w14:paraId="0E73C8EB" w14:textId="21605389" w:rsidR="00865452" w:rsidRDefault="00865452">
      <w:pPr>
        <w:pStyle w:val="TOC5"/>
        <w:rPr>
          <w:ins w:id="396" w:author="Rapporteur" w:date="2025-05-29T22:22:00Z"/>
          <w:rFonts w:asciiTheme="minorHAnsi" w:eastAsiaTheme="minorEastAsia" w:hAnsiTheme="minorHAnsi" w:cstheme="minorBidi"/>
          <w:noProof/>
          <w:kern w:val="2"/>
          <w:sz w:val="21"/>
          <w:szCs w:val="22"/>
          <w:lang w:val="en-US" w:eastAsia="zh-CN"/>
        </w:rPr>
      </w:pPr>
      <w:ins w:id="397" w:author="Rapporteur" w:date="2025-05-29T22:22: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_Toc199450051 \h </w:instrText>
        </w:r>
      </w:ins>
      <w:r>
        <w:rPr>
          <w:noProof/>
        </w:rPr>
      </w:r>
      <w:r>
        <w:rPr>
          <w:noProof/>
        </w:rPr>
        <w:fldChar w:fldCharType="separate"/>
      </w:r>
      <w:ins w:id="398" w:author="Rapporteur" w:date="2025-05-29T22:22:00Z">
        <w:r>
          <w:rPr>
            <w:noProof/>
          </w:rPr>
          <w:t>50</w:t>
        </w:r>
        <w:r>
          <w:rPr>
            <w:noProof/>
          </w:rPr>
          <w:fldChar w:fldCharType="end"/>
        </w:r>
      </w:ins>
    </w:p>
    <w:p w14:paraId="0AEF94E0" w14:textId="17FC7C8F" w:rsidR="00865452" w:rsidRDefault="00865452">
      <w:pPr>
        <w:pStyle w:val="TOC5"/>
        <w:rPr>
          <w:ins w:id="399" w:author="Rapporteur" w:date="2025-05-29T22:22:00Z"/>
          <w:rFonts w:asciiTheme="minorHAnsi" w:eastAsiaTheme="minorEastAsia" w:hAnsiTheme="minorHAnsi" w:cstheme="minorBidi"/>
          <w:noProof/>
          <w:kern w:val="2"/>
          <w:sz w:val="21"/>
          <w:szCs w:val="22"/>
          <w:lang w:val="en-US" w:eastAsia="zh-CN"/>
        </w:rPr>
      </w:pPr>
      <w:ins w:id="400" w:author="Rapporteur" w:date="2025-05-29T22:22: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_Toc199450052 \h </w:instrText>
        </w:r>
      </w:ins>
      <w:r>
        <w:rPr>
          <w:noProof/>
        </w:rPr>
      </w:r>
      <w:r>
        <w:rPr>
          <w:noProof/>
        </w:rPr>
        <w:fldChar w:fldCharType="separate"/>
      </w:r>
      <w:ins w:id="401" w:author="Rapporteur" w:date="2025-05-29T22:22:00Z">
        <w:r>
          <w:rPr>
            <w:noProof/>
          </w:rPr>
          <w:t>51</w:t>
        </w:r>
        <w:r>
          <w:rPr>
            <w:noProof/>
          </w:rPr>
          <w:fldChar w:fldCharType="end"/>
        </w:r>
      </w:ins>
    </w:p>
    <w:p w14:paraId="242EFD04" w14:textId="484BA96E" w:rsidR="00865452" w:rsidRDefault="00865452">
      <w:pPr>
        <w:pStyle w:val="TOC5"/>
        <w:rPr>
          <w:ins w:id="402" w:author="Rapporteur" w:date="2025-05-29T22:22:00Z"/>
          <w:rFonts w:asciiTheme="minorHAnsi" w:eastAsiaTheme="minorEastAsia" w:hAnsiTheme="minorHAnsi" w:cstheme="minorBidi"/>
          <w:noProof/>
          <w:kern w:val="2"/>
          <w:sz w:val="21"/>
          <w:szCs w:val="22"/>
          <w:lang w:val="en-US" w:eastAsia="zh-CN"/>
        </w:rPr>
      </w:pPr>
      <w:ins w:id="403" w:author="Rapporteur" w:date="2025-05-29T22:22: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_Toc199450053 \h </w:instrText>
        </w:r>
      </w:ins>
      <w:r>
        <w:rPr>
          <w:noProof/>
        </w:rPr>
      </w:r>
      <w:r>
        <w:rPr>
          <w:noProof/>
        </w:rPr>
        <w:fldChar w:fldCharType="separate"/>
      </w:r>
      <w:ins w:id="404" w:author="Rapporteur" w:date="2025-05-29T22:22:00Z">
        <w:r>
          <w:rPr>
            <w:noProof/>
          </w:rPr>
          <w:t>52</w:t>
        </w:r>
        <w:r>
          <w:rPr>
            <w:noProof/>
          </w:rPr>
          <w:fldChar w:fldCharType="end"/>
        </w:r>
      </w:ins>
    </w:p>
    <w:p w14:paraId="39AD394D" w14:textId="0F8088A4" w:rsidR="00865452" w:rsidRDefault="00865452">
      <w:pPr>
        <w:pStyle w:val="TOC5"/>
        <w:rPr>
          <w:ins w:id="405" w:author="Rapporteur" w:date="2025-05-29T22:22:00Z"/>
          <w:rFonts w:asciiTheme="minorHAnsi" w:eastAsiaTheme="minorEastAsia" w:hAnsiTheme="minorHAnsi" w:cstheme="minorBidi"/>
          <w:noProof/>
          <w:kern w:val="2"/>
          <w:sz w:val="21"/>
          <w:szCs w:val="22"/>
          <w:lang w:val="en-US" w:eastAsia="zh-CN"/>
        </w:rPr>
      </w:pPr>
      <w:ins w:id="406" w:author="Rapporteur" w:date="2025-05-29T22:22: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_Toc199450054 \h </w:instrText>
        </w:r>
      </w:ins>
      <w:r>
        <w:rPr>
          <w:noProof/>
        </w:rPr>
      </w:r>
      <w:r>
        <w:rPr>
          <w:noProof/>
        </w:rPr>
        <w:fldChar w:fldCharType="separate"/>
      </w:r>
      <w:ins w:id="407" w:author="Rapporteur" w:date="2025-05-29T22:22:00Z">
        <w:r>
          <w:rPr>
            <w:noProof/>
          </w:rPr>
          <w:t>53</w:t>
        </w:r>
        <w:r>
          <w:rPr>
            <w:noProof/>
          </w:rPr>
          <w:fldChar w:fldCharType="end"/>
        </w:r>
      </w:ins>
    </w:p>
    <w:p w14:paraId="457C1750" w14:textId="1FA77ECD" w:rsidR="00865452" w:rsidRDefault="00865452">
      <w:pPr>
        <w:pStyle w:val="TOC5"/>
        <w:rPr>
          <w:ins w:id="408" w:author="Rapporteur" w:date="2025-05-29T22:22:00Z"/>
          <w:rFonts w:asciiTheme="minorHAnsi" w:eastAsiaTheme="minorEastAsia" w:hAnsiTheme="minorHAnsi" w:cstheme="minorBidi"/>
          <w:noProof/>
          <w:kern w:val="2"/>
          <w:sz w:val="21"/>
          <w:szCs w:val="22"/>
          <w:lang w:val="en-US" w:eastAsia="zh-CN"/>
        </w:rPr>
      </w:pPr>
      <w:ins w:id="409" w:author="Rapporteur" w:date="2025-05-29T22:22: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_Toc199450055 \h </w:instrText>
        </w:r>
      </w:ins>
      <w:r>
        <w:rPr>
          <w:noProof/>
        </w:rPr>
      </w:r>
      <w:r>
        <w:rPr>
          <w:noProof/>
        </w:rPr>
        <w:fldChar w:fldCharType="separate"/>
      </w:r>
      <w:ins w:id="410" w:author="Rapporteur" w:date="2025-05-29T22:22:00Z">
        <w:r>
          <w:rPr>
            <w:noProof/>
          </w:rPr>
          <w:t>53</w:t>
        </w:r>
        <w:r>
          <w:rPr>
            <w:noProof/>
          </w:rPr>
          <w:fldChar w:fldCharType="end"/>
        </w:r>
      </w:ins>
    </w:p>
    <w:p w14:paraId="449737D2" w14:textId="711B7062" w:rsidR="00865452" w:rsidRDefault="00865452">
      <w:pPr>
        <w:pStyle w:val="TOC5"/>
        <w:rPr>
          <w:ins w:id="411" w:author="Rapporteur" w:date="2025-05-29T22:22:00Z"/>
          <w:rFonts w:asciiTheme="minorHAnsi" w:eastAsiaTheme="minorEastAsia" w:hAnsiTheme="minorHAnsi" w:cstheme="minorBidi"/>
          <w:noProof/>
          <w:kern w:val="2"/>
          <w:sz w:val="21"/>
          <w:szCs w:val="22"/>
          <w:lang w:val="en-US" w:eastAsia="zh-CN"/>
        </w:rPr>
      </w:pPr>
      <w:ins w:id="412" w:author="Rapporteur" w:date="2025-05-29T22:22: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_Toc199450056 \h </w:instrText>
        </w:r>
      </w:ins>
      <w:r>
        <w:rPr>
          <w:noProof/>
        </w:rPr>
      </w:r>
      <w:r>
        <w:rPr>
          <w:noProof/>
        </w:rPr>
        <w:fldChar w:fldCharType="separate"/>
      </w:r>
      <w:ins w:id="413" w:author="Rapporteur" w:date="2025-05-29T22:22:00Z">
        <w:r>
          <w:rPr>
            <w:noProof/>
          </w:rPr>
          <w:t>54</w:t>
        </w:r>
        <w:r>
          <w:rPr>
            <w:noProof/>
          </w:rPr>
          <w:fldChar w:fldCharType="end"/>
        </w:r>
      </w:ins>
    </w:p>
    <w:p w14:paraId="7845525F" w14:textId="6AE30F59" w:rsidR="00865452" w:rsidRDefault="00865452">
      <w:pPr>
        <w:pStyle w:val="TOC5"/>
        <w:rPr>
          <w:ins w:id="414" w:author="Rapporteur" w:date="2025-05-29T22:22:00Z"/>
          <w:rFonts w:asciiTheme="minorHAnsi" w:eastAsiaTheme="minorEastAsia" w:hAnsiTheme="minorHAnsi" w:cstheme="minorBidi"/>
          <w:noProof/>
          <w:kern w:val="2"/>
          <w:sz w:val="21"/>
          <w:szCs w:val="22"/>
          <w:lang w:val="en-US" w:eastAsia="zh-CN"/>
        </w:rPr>
      </w:pPr>
      <w:ins w:id="415" w:author="Rapporteur" w:date="2025-05-29T22:22: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_Toc199450057 \h </w:instrText>
        </w:r>
      </w:ins>
      <w:r>
        <w:rPr>
          <w:noProof/>
        </w:rPr>
      </w:r>
      <w:r>
        <w:rPr>
          <w:noProof/>
        </w:rPr>
        <w:fldChar w:fldCharType="separate"/>
      </w:r>
      <w:ins w:id="416" w:author="Rapporteur" w:date="2025-05-29T22:22:00Z">
        <w:r>
          <w:rPr>
            <w:noProof/>
          </w:rPr>
          <w:t>54</w:t>
        </w:r>
        <w:r>
          <w:rPr>
            <w:noProof/>
          </w:rPr>
          <w:fldChar w:fldCharType="end"/>
        </w:r>
      </w:ins>
    </w:p>
    <w:p w14:paraId="1675F39C" w14:textId="6168ECA4" w:rsidR="00865452" w:rsidRDefault="00865452">
      <w:pPr>
        <w:pStyle w:val="TOC5"/>
        <w:rPr>
          <w:ins w:id="417" w:author="Rapporteur" w:date="2025-05-29T22:22:00Z"/>
          <w:rFonts w:asciiTheme="minorHAnsi" w:eastAsiaTheme="minorEastAsia" w:hAnsiTheme="minorHAnsi" w:cstheme="minorBidi"/>
          <w:noProof/>
          <w:kern w:val="2"/>
          <w:sz w:val="21"/>
          <w:szCs w:val="22"/>
          <w:lang w:val="en-US" w:eastAsia="zh-CN"/>
        </w:rPr>
      </w:pPr>
      <w:ins w:id="418" w:author="Rapporteur" w:date="2025-05-29T22:22: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_Toc199450058 \h </w:instrText>
        </w:r>
      </w:ins>
      <w:r>
        <w:rPr>
          <w:noProof/>
        </w:rPr>
      </w:r>
      <w:r>
        <w:rPr>
          <w:noProof/>
        </w:rPr>
        <w:fldChar w:fldCharType="separate"/>
      </w:r>
      <w:ins w:id="419" w:author="Rapporteur" w:date="2025-05-29T22:22:00Z">
        <w:r>
          <w:rPr>
            <w:noProof/>
          </w:rPr>
          <w:t>56</w:t>
        </w:r>
        <w:r>
          <w:rPr>
            <w:noProof/>
          </w:rPr>
          <w:fldChar w:fldCharType="end"/>
        </w:r>
      </w:ins>
    </w:p>
    <w:p w14:paraId="460F6D21" w14:textId="56F7EB95" w:rsidR="00865452" w:rsidRDefault="00865452">
      <w:pPr>
        <w:pStyle w:val="TOC5"/>
        <w:rPr>
          <w:ins w:id="420" w:author="Rapporteur" w:date="2025-05-29T22:22:00Z"/>
          <w:rFonts w:asciiTheme="minorHAnsi" w:eastAsiaTheme="minorEastAsia" w:hAnsiTheme="minorHAnsi" w:cstheme="minorBidi"/>
          <w:noProof/>
          <w:kern w:val="2"/>
          <w:sz w:val="21"/>
          <w:szCs w:val="22"/>
          <w:lang w:val="en-US" w:eastAsia="zh-CN"/>
        </w:rPr>
      </w:pPr>
      <w:ins w:id="421" w:author="Rapporteur" w:date="2025-05-29T22:22: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_Toc199450059 \h </w:instrText>
        </w:r>
      </w:ins>
      <w:r>
        <w:rPr>
          <w:noProof/>
        </w:rPr>
      </w:r>
      <w:r>
        <w:rPr>
          <w:noProof/>
        </w:rPr>
        <w:fldChar w:fldCharType="separate"/>
      </w:r>
      <w:ins w:id="422" w:author="Rapporteur" w:date="2025-05-29T22:22:00Z">
        <w:r>
          <w:rPr>
            <w:noProof/>
          </w:rPr>
          <w:t>56</w:t>
        </w:r>
        <w:r>
          <w:rPr>
            <w:noProof/>
          </w:rPr>
          <w:fldChar w:fldCharType="end"/>
        </w:r>
      </w:ins>
    </w:p>
    <w:p w14:paraId="58DA7370" w14:textId="2F23EBFE" w:rsidR="00865452" w:rsidRDefault="00865452">
      <w:pPr>
        <w:pStyle w:val="TOC5"/>
        <w:rPr>
          <w:ins w:id="423" w:author="Rapporteur" w:date="2025-05-29T22:22:00Z"/>
          <w:rFonts w:asciiTheme="minorHAnsi" w:eastAsiaTheme="minorEastAsia" w:hAnsiTheme="minorHAnsi" w:cstheme="minorBidi"/>
          <w:noProof/>
          <w:kern w:val="2"/>
          <w:sz w:val="21"/>
          <w:szCs w:val="22"/>
          <w:lang w:val="en-US" w:eastAsia="zh-CN"/>
        </w:rPr>
      </w:pPr>
      <w:ins w:id="424" w:author="Rapporteur" w:date="2025-05-29T22:22: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_Toc199450060 \h </w:instrText>
        </w:r>
      </w:ins>
      <w:r>
        <w:rPr>
          <w:noProof/>
        </w:rPr>
      </w:r>
      <w:r>
        <w:rPr>
          <w:noProof/>
        </w:rPr>
        <w:fldChar w:fldCharType="separate"/>
      </w:r>
      <w:ins w:id="425" w:author="Rapporteur" w:date="2025-05-29T22:22:00Z">
        <w:r>
          <w:rPr>
            <w:noProof/>
          </w:rPr>
          <w:t>56</w:t>
        </w:r>
        <w:r>
          <w:rPr>
            <w:noProof/>
          </w:rPr>
          <w:fldChar w:fldCharType="end"/>
        </w:r>
      </w:ins>
    </w:p>
    <w:p w14:paraId="4F8B7178" w14:textId="7BC4F2A2" w:rsidR="00865452" w:rsidRDefault="00865452">
      <w:pPr>
        <w:pStyle w:val="TOC5"/>
        <w:rPr>
          <w:ins w:id="426" w:author="Rapporteur" w:date="2025-05-29T22:22:00Z"/>
          <w:rFonts w:asciiTheme="minorHAnsi" w:eastAsiaTheme="minorEastAsia" w:hAnsiTheme="minorHAnsi" w:cstheme="minorBidi"/>
          <w:noProof/>
          <w:kern w:val="2"/>
          <w:sz w:val="21"/>
          <w:szCs w:val="22"/>
          <w:lang w:val="en-US" w:eastAsia="zh-CN"/>
        </w:rPr>
      </w:pPr>
      <w:ins w:id="427" w:author="Rapporteur" w:date="2025-05-29T22:22: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_Toc199450061 \h </w:instrText>
        </w:r>
      </w:ins>
      <w:r>
        <w:rPr>
          <w:noProof/>
        </w:rPr>
      </w:r>
      <w:r>
        <w:rPr>
          <w:noProof/>
        </w:rPr>
        <w:fldChar w:fldCharType="separate"/>
      </w:r>
      <w:ins w:id="428" w:author="Rapporteur" w:date="2025-05-29T22:22:00Z">
        <w:r>
          <w:rPr>
            <w:noProof/>
          </w:rPr>
          <w:t>56</w:t>
        </w:r>
        <w:r>
          <w:rPr>
            <w:noProof/>
          </w:rPr>
          <w:fldChar w:fldCharType="end"/>
        </w:r>
      </w:ins>
    </w:p>
    <w:p w14:paraId="338CE402" w14:textId="7FE1C2D0" w:rsidR="00865452" w:rsidRDefault="00865452">
      <w:pPr>
        <w:pStyle w:val="TOC4"/>
        <w:rPr>
          <w:ins w:id="429" w:author="Rapporteur" w:date="2025-05-29T22:22:00Z"/>
          <w:rFonts w:asciiTheme="minorHAnsi" w:eastAsiaTheme="minorEastAsia" w:hAnsiTheme="minorHAnsi" w:cstheme="minorBidi"/>
          <w:noProof/>
          <w:kern w:val="2"/>
          <w:sz w:val="21"/>
          <w:szCs w:val="22"/>
          <w:lang w:val="en-US" w:eastAsia="zh-CN"/>
        </w:rPr>
      </w:pPr>
      <w:ins w:id="430" w:author="Rapporteur" w:date="2025-05-29T22:22:00Z">
        <w:r w:rsidRPr="00BA17AA">
          <w:rPr>
            <w:noProof/>
            <w:lang w:val="en-US"/>
          </w:rPr>
          <w:t>5.1.6.3</w:t>
        </w:r>
        <w:r>
          <w:rPr>
            <w:rFonts w:asciiTheme="minorHAnsi" w:eastAsiaTheme="minorEastAsia" w:hAnsiTheme="minorHAnsi" w:cstheme="minorBidi"/>
            <w:noProof/>
            <w:kern w:val="2"/>
            <w:sz w:val="21"/>
            <w:szCs w:val="22"/>
            <w:lang w:val="en-US" w:eastAsia="zh-CN"/>
          </w:rPr>
          <w:tab/>
        </w:r>
        <w:r w:rsidRPr="00BA17AA">
          <w:rPr>
            <w:noProof/>
            <w:lang w:val="en-US"/>
          </w:rPr>
          <w:t>Simple data types and enumerations</w:t>
        </w:r>
        <w:r>
          <w:rPr>
            <w:noProof/>
          </w:rPr>
          <w:tab/>
        </w:r>
        <w:r>
          <w:rPr>
            <w:noProof/>
          </w:rPr>
          <w:fldChar w:fldCharType="begin"/>
        </w:r>
        <w:r>
          <w:rPr>
            <w:noProof/>
          </w:rPr>
          <w:instrText xml:space="preserve"> PAGEREF _Toc199450062 \h </w:instrText>
        </w:r>
      </w:ins>
      <w:r>
        <w:rPr>
          <w:noProof/>
        </w:rPr>
      </w:r>
      <w:r>
        <w:rPr>
          <w:noProof/>
        </w:rPr>
        <w:fldChar w:fldCharType="separate"/>
      </w:r>
      <w:ins w:id="431" w:author="Rapporteur" w:date="2025-05-29T22:22:00Z">
        <w:r>
          <w:rPr>
            <w:noProof/>
          </w:rPr>
          <w:t>57</w:t>
        </w:r>
        <w:r>
          <w:rPr>
            <w:noProof/>
          </w:rPr>
          <w:fldChar w:fldCharType="end"/>
        </w:r>
      </w:ins>
    </w:p>
    <w:p w14:paraId="3F13EB48" w14:textId="5115BE59" w:rsidR="00865452" w:rsidRDefault="00865452">
      <w:pPr>
        <w:pStyle w:val="TOC4"/>
        <w:rPr>
          <w:ins w:id="432" w:author="Rapporteur" w:date="2025-05-29T22:22:00Z"/>
          <w:rFonts w:asciiTheme="minorHAnsi" w:eastAsiaTheme="minorEastAsia" w:hAnsiTheme="minorHAnsi" w:cstheme="minorBidi"/>
          <w:noProof/>
          <w:kern w:val="2"/>
          <w:sz w:val="21"/>
          <w:szCs w:val="22"/>
          <w:lang w:val="en-US" w:eastAsia="zh-CN"/>
        </w:rPr>
      </w:pPr>
      <w:ins w:id="433" w:author="Rapporteur" w:date="2025-05-29T22:22:00Z">
        <w:r w:rsidRPr="00BA17AA">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_Toc199450063 \h </w:instrText>
        </w:r>
      </w:ins>
      <w:r>
        <w:rPr>
          <w:noProof/>
        </w:rPr>
      </w:r>
      <w:r>
        <w:rPr>
          <w:noProof/>
        </w:rPr>
        <w:fldChar w:fldCharType="separate"/>
      </w:r>
      <w:ins w:id="434" w:author="Rapporteur" w:date="2025-05-29T22:22:00Z">
        <w:r>
          <w:rPr>
            <w:noProof/>
          </w:rPr>
          <w:t>57</w:t>
        </w:r>
        <w:r>
          <w:rPr>
            <w:noProof/>
          </w:rPr>
          <w:fldChar w:fldCharType="end"/>
        </w:r>
      </w:ins>
    </w:p>
    <w:p w14:paraId="7A35F8BA" w14:textId="7CC395FE" w:rsidR="00865452" w:rsidRDefault="00865452">
      <w:pPr>
        <w:pStyle w:val="TOC3"/>
        <w:rPr>
          <w:ins w:id="435" w:author="Rapporteur" w:date="2025-05-29T22:22:00Z"/>
          <w:rFonts w:asciiTheme="minorHAnsi" w:eastAsiaTheme="minorEastAsia" w:hAnsiTheme="minorHAnsi" w:cstheme="minorBidi"/>
          <w:noProof/>
          <w:kern w:val="2"/>
          <w:sz w:val="21"/>
          <w:szCs w:val="22"/>
          <w:lang w:val="en-US" w:eastAsia="zh-CN"/>
        </w:rPr>
      </w:pPr>
      <w:ins w:id="436" w:author="Rapporteur" w:date="2025-05-29T22:2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_Toc199450064 \h </w:instrText>
        </w:r>
      </w:ins>
      <w:r>
        <w:rPr>
          <w:noProof/>
        </w:rPr>
      </w:r>
      <w:r>
        <w:rPr>
          <w:noProof/>
        </w:rPr>
        <w:fldChar w:fldCharType="separate"/>
      </w:r>
      <w:ins w:id="437" w:author="Rapporteur" w:date="2025-05-29T22:22:00Z">
        <w:r>
          <w:rPr>
            <w:noProof/>
          </w:rPr>
          <w:t>57</w:t>
        </w:r>
        <w:r>
          <w:rPr>
            <w:noProof/>
          </w:rPr>
          <w:fldChar w:fldCharType="end"/>
        </w:r>
      </w:ins>
    </w:p>
    <w:p w14:paraId="0393F408" w14:textId="06CF1981" w:rsidR="00865452" w:rsidRDefault="00865452">
      <w:pPr>
        <w:pStyle w:val="TOC4"/>
        <w:rPr>
          <w:ins w:id="438" w:author="Rapporteur" w:date="2025-05-29T22:22:00Z"/>
          <w:rFonts w:asciiTheme="minorHAnsi" w:eastAsiaTheme="minorEastAsia" w:hAnsiTheme="minorHAnsi" w:cstheme="minorBidi"/>
          <w:noProof/>
          <w:kern w:val="2"/>
          <w:sz w:val="21"/>
          <w:szCs w:val="22"/>
          <w:lang w:val="en-US" w:eastAsia="zh-CN"/>
        </w:rPr>
      </w:pPr>
      <w:ins w:id="439" w:author="Rapporteur" w:date="2025-05-29T22:2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_Toc199450065 \h </w:instrText>
        </w:r>
      </w:ins>
      <w:r>
        <w:rPr>
          <w:noProof/>
        </w:rPr>
      </w:r>
      <w:r>
        <w:rPr>
          <w:noProof/>
        </w:rPr>
        <w:fldChar w:fldCharType="separate"/>
      </w:r>
      <w:ins w:id="440" w:author="Rapporteur" w:date="2025-05-29T22:22:00Z">
        <w:r>
          <w:rPr>
            <w:noProof/>
          </w:rPr>
          <w:t>57</w:t>
        </w:r>
        <w:r>
          <w:rPr>
            <w:noProof/>
          </w:rPr>
          <w:fldChar w:fldCharType="end"/>
        </w:r>
      </w:ins>
    </w:p>
    <w:p w14:paraId="5E057F24" w14:textId="28C11CCC" w:rsidR="00865452" w:rsidRDefault="00865452">
      <w:pPr>
        <w:pStyle w:val="TOC4"/>
        <w:rPr>
          <w:ins w:id="441" w:author="Rapporteur" w:date="2025-05-29T22:22:00Z"/>
          <w:rFonts w:asciiTheme="minorHAnsi" w:eastAsiaTheme="minorEastAsia" w:hAnsiTheme="minorHAnsi" w:cstheme="minorBidi"/>
          <w:noProof/>
          <w:kern w:val="2"/>
          <w:sz w:val="21"/>
          <w:szCs w:val="22"/>
          <w:lang w:val="en-US" w:eastAsia="zh-CN"/>
        </w:rPr>
      </w:pPr>
      <w:ins w:id="442" w:author="Rapporteur" w:date="2025-05-29T22:2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_Toc199450066 \h </w:instrText>
        </w:r>
      </w:ins>
      <w:r>
        <w:rPr>
          <w:noProof/>
        </w:rPr>
      </w:r>
      <w:r>
        <w:rPr>
          <w:noProof/>
        </w:rPr>
        <w:fldChar w:fldCharType="separate"/>
      </w:r>
      <w:ins w:id="443" w:author="Rapporteur" w:date="2025-05-29T22:22:00Z">
        <w:r>
          <w:rPr>
            <w:noProof/>
          </w:rPr>
          <w:t>57</w:t>
        </w:r>
        <w:r>
          <w:rPr>
            <w:noProof/>
          </w:rPr>
          <w:fldChar w:fldCharType="end"/>
        </w:r>
      </w:ins>
    </w:p>
    <w:p w14:paraId="13EB76AD" w14:textId="0BC1D6AA" w:rsidR="00865452" w:rsidRDefault="00865452">
      <w:pPr>
        <w:pStyle w:val="TOC4"/>
        <w:rPr>
          <w:ins w:id="444" w:author="Rapporteur" w:date="2025-05-29T22:22:00Z"/>
          <w:rFonts w:asciiTheme="minorHAnsi" w:eastAsiaTheme="minorEastAsia" w:hAnsiTheme="minorHAnsi" w:cstheme="minorBidi"/>
          <w:noProof/>
          <w:kern w:val="2"/>
          <w:sz w:val="21"/>
          <w:szCs w:val="22"/>
          <w:lang w:val="en-US" w:eastAsia="zh-CN"/>
        </w:rPr>
      </w:pPr>
      <w:ins w:id="445" w:author="Rapporteur" w:date="2025-05-29T22:2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_Toc199450067 \h </w:instrText>
        </w:r>
      </w:ins>
      <w:r>
        <w:rPr>
          <w:noProof/>
        </w:rPr>
      </w:r>
      <w:r>
        <w:rPr>
          <w:noProof/>
        </w:rPr>
        <w:fldChar w:fldCharType="separate"/>
      </w:r>
      <w:ins w:id="446" w:author="Rapporteur" w:date="2025-05-29T22:22:00Z">
        <w:r>
          <w:rPr>
            <w:noProof/>
          </w:rPr>
          <w:t>57</w:t>
        </w:r>
        <w:r>
          <w:rPr>
            <w:noProof/>
          </w:rPr>
          <w:fldChar w:fldCharType="end"/>
        </w:r>
      </w:ins>
    </w:p>
    <w:p w14:paraId="4B348238" w14:textId="1AE8E6EF" w:rsidR="00865452" w:rsidRDefault="00865452">
      <w:pPr>
        <w:pStyle w:val="TOC3"/>
        <w:rPr>
          <w:ins w:id="447" w:author="Rapporteur" w:date="2025-05-29T22:22:00Z"/>
          <w:rFonts w:asciiTheme="minorHAnsi" w:eastAsiaTheme="minorEastAsia" w:hAnsiTheme="minorHAnsi" w:cstheme="minorBidi"/>
          <w:noProof/>
          <w:kern w:val="2"/>
          <w:sz w:val="21"/>
          <w:szCs w:val="22"/>
          <w:lang w:val="en-US" w:eastAsia="zh-CN"/>
        </w:rPr>
      </w:pPr>
      <w:ins w:id="448" w:author="Rapporteur" w:date="2025-05-29T22:22: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_Toc199450068 \h </w:instrText>
        </w:r>
      </w:ins>
      <w:r>
        <w:rPr>
          <w:noProof/>
        </w:rPr>
      </w:r>
      <w:r>
        <w:rPr>
          <w:noProof/>
        </w:rPr>
        <w:fldChar w:fldCharType="separate"/>
      </w:r>
      <w:ins w:id="449" w:author="Rapporteur" w:date="2025-05-29T22:22:00Z">
        <w:r>
          <w:rPr>
            <w:noProof/>
          </w:rPr>
          <w:t>57</w:t>
        </w:r>
        <w:r>
          <w:rPr>
            <w:noProof/>
          </w:rPr>
          <w:fldChar w:fldCharType="end"/>
        </w:r>
      </w:ins>
    </w:p>
    <w:p w14:paraId="3874811A" w14:textId="19280311" w:rsidR="00865452" w:rsidRDefault="00865452">
      <w:pPr>
        <w:pStyle w:val="TOC3"/>
        <w:rPr>
          <w:ins w:id="450" w:author="Rapporteur" w:date="2025-05-29T22:22:00Z"/>
          <w:rFonts w:asciiTheme="minorHAnsi" w:eastAsiaTheme="minorEastAsia" w:hAnsiTheme="minorHAnsi" w:cstheme="minorBidi"/>
          <w:noProof/>
          <w:kern w:val="2"/>
          <w:sz w:val="21"/>
          <w:szCs w:val="22"/>
          <w:lang w:val="en-US" w:eastAsia="zh-CN"/>
        </w:rPr>
      </w:pPr>
      <w:ins w:id="451" w:author="Rapporteur" w:date="2025-05-29T22:2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_Toc199450069 \h </w:instrText>
        </w:r>
      </w:ins>
      <w:r>
        <w:rPr>
          <w:noProof/>
        </w:rPr>
      </w:r>
      <w:r>
        <w:rPr>
          <w:noProof/>
        </w:rPr>
        <w:fldChar w:fldCharType="separate"/>
      </w:r>
      <w:ins w:id="452" w:author="Rapporteur" w:date="2025-05-29T22:22:00Z">
        <w:r>
          <w:rPr>
            <w:noProof/>
          </w:rPr>
          <w:t>57</w:t>
        </w:r>
        <w:r>
          <w:rPr>
            <w:noProof/>
          </w:rPr>
          <w:fldChar w:fldCharType="end"/>
        </w:r>
      </w:ins>
    </w:p>
    <w:p w14:paraId="6889855B" w14:textId="12C3A58F" w:rsidR="00865452" w:rsidRDefault="00865452">
      <w:pPr>
        <w:pStyle w:val="TOC2"/>
        <w:rPr>
          <w:ins w:id="453" w:author="Rapporteur" w:date="2025-05-29T22:22:00Z"/>
          <w:rFonts w:asciiTheme="minorHAnsi" w:eastAsiaTheme="minorEastAsia" w:hAnsiTheme="minorHAnsi" w:cstheme="minorBidi"/>
          <w:noProof/>
          <w:kern w:val="2"/>
          <w:sz w:val="21"/>
          <w:szCs w:val="22"/>
          <w:lang w:val="en-US" w:eastAsia="zh-CN"/>
        </w:rPr>
      </w:pPr>
      <w:ins w:id="454" w:author="Rapporteur" w:date="2025-05-29T22:22: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_Toc199450070 \h </w:instrText>
        </w:r>
      </w:ins>
      <w:r>
        <w:rPr>
          <w:noProof/>
        </w:rPr>
      </w:r>
      <w:r>
        <w:rPr>
          <w:noProof/>
        </w:rPr>
        <w:fldChar w:fldCharType="separate"/>
      </w:r>
      <w:ins w:id="455" w:author="Rapporteur" w:date="2025-05-29T22:22:00Z">
        <w:r>
          <w:rPr>
            <w:noProof/>
          </w:rPr>
          <w:t>58</w:t>
        </w:r>
        <w:r>
          <w:rPr>
            <w:noProof/>
          </w:rPr>
          <w:fldChar w:fldCharType="end"/>
        </w:r>
      </w:ins>
    </w:p>
    <w:p w14:paraId="7ECDD5C3" w14:textId="7D77DF4C" w:rsidR="00865452" w:rsidRDefault="00865452">
      <w:pPr>
        <w:pStyle w:val="TOC3"/>
        <w:rPr>
          <w:ins w:id="456" w:author="Rapporteur" w:date="2025-05-29T22:22:00Z"/>
          <w:rFonts w:asciiTheme="minorHAnsi" w:eastAsiaTheme="minorEastAsia" w:hAnsiTheme="minorHAnsi" w:cstheme="minorBidi"/>
          <w:noProof/>
          <w:kern w:val="2"/>
          <w:sz w:val="21"/>
          <w:szCs w:val="22"/>
          <w:lang w:val="en-US" w:eastAsia="zh-CN"/>
        </w:rPr>
      </w:pPr>
      <w:ins w:id="457" w:author="Rapporteur" w:date="2025-05-29T22:22: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_Toc199450071 \h </w:instrText>
        </w:r>
      </w:ins>
      <w:r>
        <w:rPr>
          <w:noProof/>
        </w:rPr>
      </w:r>
      <w:r>
        <w:rPr>
          <w:noProof/>
        </w:rPr>
        <w:fldChar w:fldCharType="separate"/>
      </w:r>
      <w:ins w:id="458" w:author="Rapporteur" w:date="2025-05-29T22:22:00Z">
        <w:r>
          <w:rPr>
            <w:noProof/>
          </w:rPr>
          <w:t>58</w:t>
        </w:r>
        <w:r>
          <w:rPr>
            <w:noProof/>
          </w:rPr>
          <w:fldChar w:fldCharType="end"/>
        </w:r>
      </w:ins>
    </w:p>
    <w:p w14:paraId="398E94A6" w14:textId="2DDDC10D" w:rsidR="00865452" w:rsidRDefault="00865452">
      <w:pPr>
        <w:pStyle w:val="TOC3"/>
        <w:rPr>
          <w:ins w:id="459" w:author="Rapporteur" w:date="2025-05-29T22:22:00Z"/>
          <w:rFonts w:asciiTheme="minorHAnsi" w:eastAsiaTheme="minorEastAsia" w:hAnsiTheme="minorHAnsi" w:cstheme="minorBidi"/>
          <w:noProof/>
          <w:kern w:val="2"/>
          <w:sz w:val="21"/>
          <w:szCs w:val="22"/>
          <w:lang w:val="en-US" w:eastAsia="zh-CN"/>
        </w:rPr>
      </w:pPr>
      <w:ins w:id="460" w:author="Rapporteur" w:date="2025-05-29T22:22: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_Toc199450072 \h </w:instrText>
        </w:r>
      </w:ins>
      <w:r>
        <w:rPr>
          <w:noProof/>
        </w:rPr>
      </w:r>
      <w:r>
        <w:rPr>
          <w:noProof/>
        </w:rPr>
        <w:fldChar w:fldCharType="separate"/>
      </w:r>
      <w:ins w:id="461" w:author="Rapporteur" w:date="2025-05-29T22:22:00Z">
        <w:r>
          <w:rPr>
            <w:noProof/>
          </w:rPr>
          <w:t>58</w:t>
        </w:r>
        <w:r>
          <w:rPr>
            <w:noProof/>
          </w:rPr>
          <w:fldChar w:fldCharType="end"/>
        </w:r>
      </w:ins>
    </w:p>
    <w:p w14:paraId="2DE9730E" w14:textId="261F5AE0" w:rsidR="00865452" w:rsidRDefault="00865452">
      <w:pPr>
        <w:pStyle w:val="TOC4"/>
        <w:rPr>
          <w:ins w:id="462" w:author="Rapporteur" w:date="2025-05-29T22:22:00Z"/>
          <w:rFonts w:asciiTheme="minorHAnsi" w:eastAsiaTheme="minorEastAsia" w:hAnsiTheme="minorHAnsi" w:cstheme="minorBidi"/>
          <w:noProof/>
          <w:kern w:val="2"/>
          <w:sz w:val="21"/>
          <w:szCs w:val="22"/>
          <w:lang w:val="en-US" w:eastAsia="zh-CN"/>
        </w:rPr>
      </w:pPr>
      <w:ins w:id="463" w:author="Rapporteur" w:date="2025-05-29T22:22: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_Toc199450073 \h </w:instrText>
        </w:r>
      </w:ins>
      <w:r>
        <w:rPr>
          <w:noProof/>
        </w:rPr>
      </w:r>
      <w:r>
        <w:rPr>
          <w:noProof/>
        </w:rPr>
        <w:fldChar w:fldCharType="separate"/>
      </w:r>
      <w:ins w:id="464" w:author="Rapporteur" w:date="2025-05-29T22:22:00Z">
        <w:r>
          <w:rPr>
            <w:noProof/>
          </w:rPr>
          <w:t>58</w:t>
        </w:r>
        <w:r>
          <w:rPr>
            <w:noProof/>
          </w:rPr>
          <w:fldChar w:fldCharType="end"/>
        </w:r>
      </w:ins>
    </w:p>
    <w:p w14:paraId="6FEFB640" w14:textId="203F86B0" w:rsidR="00865452" w:rsidRDefault="00865452">
      <w:pPr>
        <w:pStyle w:val="TOC4"/>
        <w:rPr>
          <w:ins w:id="465" w:author="Rapporteur" w:date="2025-05-29T22:22:00Z"/>
          <w:rFonts w:asciiTheme="minorHAnsi" w:eastAsiaTheme="minorEastAsia" w:hAnsiTheme="minorHAnsi" w:cstheme="minorBidi"/>
          <w:noProof/>
          <w:kern w:val="2"/>
          <w:sz w:val="21"/>
          <w:szCs w:val="22"/>
          <w:lang w:val="en-US" w:eastAsia="zh-CN"/>
        </w:rPr>
      </w:pPr>
      <w:ins w:id="466" w:author="Rapporteur" w:date="2025-05-29T22:22: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_Toc199450074 \h </w:instrText>
        </w:r>
      </w:ins>
      <w:r>
        <w:rPr>
          <w:noProof/>
        </w:rPr>
      </w:r>
      <w:r>
        <w:rPr>
          <w:noProof/>
        </w:rPr>
        <w:fldChar w:fldCharType="separate"/>
      </w:r>
      <w:ins w:id="467" w:author="Rapporteur" w:date="2025-05-29T22:22:00Z">
        <w:r>
          <w:rPr>
            <w:noProof/>
          </w:rPr>
          <w:t>58</w:t>
        </w:r>
        <w:r>
          <w:rPr>
            <w:noProof/>
          </w:rPr>
          <w:fldChar w:fldCharType="end"/>
        </w:r>
      </w:ins>
    </w:p>
    <w:p w14:paraId="5A2FB11B" w14:textId="2AD1D744" w:rsidR="00865452" w:rsidRDefault="00865452">
      <w:pPr>
        <w:pStyle w:val="TOC5"/>
        <w:rPr>
          <w:ins w:id="468" w:author="Rapporteur" w:date="2025-05-29T22:22:00Z"/>
          <w:rFonts w:asciiTheme="minorHAnsi" w:eastAsiaTheme="minorEastAsia" w:hAnsiTheme="minorHAnsi" w:cstheme="minorBidi"/>
          <w:noProof/>
          <w:kern w:val="2"/>
          <w:sz w:val="21"/>
          <w:szCs w:val="22"/>
          <w:lang w:val="en-US" w:eastAsia="zh-CN"/>
        </w:rPr>
      </w:pPr>
      <w:ins w:id="469" w:author="Rapporteur" w:date="2025-05-29T22:22: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_Toc199450075 \h </w:instrText>
        </w:r>
      </w:ins>
      <w:r>
        <w:rPr>
          <w:noProof/>
        </w:rPr>
      </w:r>
      <w:r>
        <w:rPr>
          <w:noProof/>
        </w:rPr>
        <w:fldChar w:fldCharType="separate"/>
      </w:r>
      <w:ins w:id="470" w:author="Rapporteur" w:date="2025-05-29T22:22:00Z">
        <w:r>
          <w:rPr>
            <w:noProof/>
          </w:rPr>
          <w:t>58</w:t>
        </w:r>
        <w:r>
          <w:rPr>
            <w:noProof/>
          </w:rPr>
          <w:fldChar w:fldCharType="end"/>
        </w:r>
      </w:ins>
    </w:p>
    <w:p w14:paraId="72AA3C63" w14:textId="45463FA2" w:rsidR="00865452" w:rsidRDefault="00865452">
      <w:pPr>
        <w:pStyle w:val="TOC5"/>
        <w:rPr>
          <w:ins w:id="471" w:author="Rapporteur" w:date="2025-05-29T22:22:00Z"/>
          <w:rFonts w:asciiTheme="minorHAnsi" w:eastAsiaTheme="minorEastAsia" w:hAnsiTheme="minorHAnsi" w:cstheme="minorBidi"/>
          <w:noProof/>
          <w:kern w:val="2"/>
          <w:sz w:val="21"/>
          <w:szCs w:val="22"/>
          <w:lang w:val="en-US" w:eastAsia="zh-CN"/>
        </w:rPr>
      </w:pPr>
      <w:ins w:id="472" w:author="Rapporteur" w:date="2025-05-29T22:22: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_Toc199450076 \h </w:instrText>
        </w:r>
      </w:ins>
      <w:r>
        <w:rPr>
          <w:noProof/>
        </w:rPr>
      </w:r>
      <w:r>
        <w:rPr>
          <w:noProof/>
        </w:rPr>
        <w:fldChar w:fldCharType="separate"/>
      </w:r>
      <w:ins w:id="473" w:author="Rapporteur" w:date="2025-05-29T22:22:00Z">
        <w:r>
          <w:rPr>
            <w:noProof/>
          </w:rPr>
          <w:t>59</w:t>
        </w:r>
        <w:r>
          <w:rPr>
            <w:noProof/>
          </w:rPr>
          <w:fldChar w:fldCharType="end"/>
        </w:r>
      </w:ins>
    </w:p>
    <w:p w14:paraId="07DB8B2B" w14:textId="4FEFCAEC" w:rsidR="00865452" w:rsidRDefault="00865452">
      <w:pPr>
        <w:pStyle w:val="TOC4"/>
        <w:rPr>
          <w:ins w:id="474" w:author="Rapporteur" w:date="2025-05-29T22:22:00Z"/>
          <w:rFonts w:asciiTheme="minorHAnsi" w:eastAsiaTheme="minorEastAsia" w:hAnsiTheme="minorHAnsi" w:cstheme="minorBidi"/>
          <w:noProof/>
          <w:kern w:val="2"/>
          <w:sz w:val="21"/>
          <w:szCs w:val="22"/>
          <w:lang w:val="en-US" w:eastAsia="zh-CN"/>
        </w:rPr>
      </w:pPr>
      <w:ins w:id="475" w:author="Rapporteur" w:date="2025-05-29T22:22: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_Toc199450077 \h </w:instrText>
        </w:r>
      </w:ins>
      <w:r>
        <w:rPr>
          <w:noProof/>
        </w:rPr>
      </w:r>
      <w:r>
        <w:rPr>
          <w:noProof/>
        </w:rPr>
        <w:fldChar w:fldCharType="separate"/>
      </w:r>
      <w:ins w:id="476" w:author="Rapporteur" w:date="2025-05-29T22:22:00Z">
        <w:r>
          <w:rPr>
            <w:noProof/>
          </w:rPr>
          <w:t>59</w:t>
        </w:r>
        <w:r>
          <w:rPr>
            <w:noProof/>
          </w:rPr>
          <w:fldChar w:fldCharType="end"/>
        </w:r>
      </w:ins>
    </w:p>
    <w:p w14:paraId="0C76A500" w14:textId="04EFAAA3" w:rsidR="00865452" w:rsidRDefault="00865452">
      <w:pPr>
        <w:pStyle w:val="TOC3"/>
        <w:rPr>
          <w:ins w:id="477" w:author="Rapporteur" w:date="2025-05-29T22:22:00Z"/>
          <w:rFonts w:asciiTheme="minorHAnsi" w:eastAsiaTheme="minorEastAsia" w:hAnsiTheme="minorHAnsi" w:cstheme="minorBidi"/>
          <w:noProof/>
          <w:kern w:val="2"/>
          <w:sz w:val="21"/>
          <w:szCs w:val="22"/>
          <w:lang w:val="en-US" w:eastAsia="zh-CN"/>
        </w:rPr>
      </w:pPr>
      <w:ins w:id="478" w:author="Rapporteur" w:date="2025-05-29T22:22: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_Toc199450078 \h </w:instrText>
        </w:r>
      </w:ins>
      <w:r>
        <w:rPr>
          <w:noProof/>
        </w:rPr>
      </w:r>
      <w:r>
        <w:rPr>
          <w:noProof/>
        </w:rPr>
        <w:fldChar w:fldCharType="separate"/>
      </w:r>
      <w:ins w:id="479" w:author="Rapporteur" w:date="2025-05-29T22:22:00Z">
        <w:r>
          <w:rPr>
            <w:noProof/>
          </w:rPr>
          <w:t>59</w:t>
        </w:r>
        <w:r>
          <w:rPr>
            <w:noProof/>
          </w:rPr>
          <w:fldChar w:fldCharType="end"/>
        </w:r>
      </w:ins>
    </w:p>
    <w:p w14:paraId="3EA4A334" w14:textId="3818ED99" w:rsidR="00865452" w:rsidRDefault="00865452">
      <w:pPr>
        <w:pStyle w:val="TOC4"/>
        <w:rPr>
          <w:ins w:id="480" w:author="Rapporteur" w:date="2025-05-29T22:22:00Z"/>
          <w:rFonts w:asciiTheme="minorHAnsi" w:eastAsiaTheme="minorEastAsia" w:hAnsiTheme="minorHAnsi" w:cstheme="minorBidi"/>
          <w:noProof/>
          <w:kern w:val="2"/>
          <w:sz w:val="21"/>
          <w:szCs w:val="22"/>
          <w:lang w:val="en-US" w:eastAsia="zh-CN"/>
        </w:rPr>
      </w:pPr>
      <w:ins w:id="481" w:author="Rapporteur" w:date="2025-05-29T22:22: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_Toc199450079 \h </w:instrText>
        </w:r>
      </w:ins>
      <w:r>
        <w:rPr>
          <w:noProof/>
        </w:rPr>
      </w:r>
      <w:r>
        <w:rPr>
          <w:noProof/>
        </w:rPr>
        <w:fldChar w:fldCharType="separate"/>
      </w:r>
      <w:ins w:id="482" w:author="Rapporteur" w:date="2025-05-29T22:22:00Z">
        <w:r>
          <w:rPr>
            <w:noProof/>
          </w:rPr>
          <w:t>59</w:t>
        </w:r>
        <w:r>
          <w:rPr>
            <w:noProof/>
          </w:rPr>
          <w:fldChar w:fldCharType="end"/>
        </w:r>
      </w:ins>
    </w:p>
    <w:p w14:paraId="4D15D031" w14:textId="69A2A1CD" w:rsidR="00865452" w:rsidRDefault="00865452">
      <w:pPr>
        <w:pStyle w:val="TOC4"/>
        <w:rPr>
          <w:ins w:id="483" w:author="Rapporteur" w:date="2025-05-29T22:22:00Z"/>
          <w:rFonts w:asciiTheme="minorHAnsi" w:eastAsiaTheme="minorEastAsia" w:hAnsiTheme="minorHAnsi" w:cstheme="minorBidi"/>
          <w:noProof/>
          <w:kern w:val="2"/>
          <w:sz w:val="21"/>
          <w:szCs w:val="22"/>
          <w:lang w:val="en-US" w:eastAsia="zh-CN"/>
        </w:rPr>
      </w:pPr>
      <w:ins w:id="484" w:author="Rapporteur" w:date="2025-05-29T22:22: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_Toc199450080 \h </w:instrText>
        </w:r>
      </w:ins>
      <w:r>
        <w:rPr>
          <w:noProof/>
        </w:rPr>
      </w:r>
      <w:r>
        <w:rPr>
          <w:noProof/>
        </w:rPr>
        <w:fldChar w:fldCharType="separate"/>
      </w:r>
      <w:ins w:id="485" w:author="Rapporteur" w:date="2025-05-29T22:22:00Z">
        <w:r>
          <w:rPr>
            <w:noProof/>
          </w:rPr>
          <w:t>60</w:t>
        </w:r>
        <w:r>
          <w:rPr>
            <w:noProof/>
          </w:rPr>
          <w:fldChar w:fldCharType="end"/>
        </w:r>
      </w:ins>
    </w:p>
    <w:p w14:paraId="58E0BA85" w14:textId="7FDD9259" w:rsidR="00865452" w:rsidRDefault="00865452">
      <w:pPr>
        <w:pStyle w:val="TOC5"/>
        <w:rPr>
          <w:ins w:id="486" w:author="Rapporteur" w:date="2025-05-29T22:22:00Z"/>
          <w:rFonts w:asciiTheme="minorHAnsi" w:eastAsiaTheme="minorEastAsia" w:hAnsiTheme="minorHAnsi" w:cstheme="minorBidi"/>
          <w:noProof/>
          <w:kern w:val="2"/>
          <w:sz w:val="21"/>
          <w:szCs w:val="22"/>
          <w:lang w:val="en-US" w:eastAsia="zh-CN"/>
        </w:rPr>
      </w:pPr>
      <w:ins w:id="487" w:author="Rapporteur" w:date="2025-05-29T22:22: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_Toc199450081 \h </w:instrText>
        </w:r>
      </w:ins>
      <w:r>
        <w:rPr>
          <w:noProof/>
        </w:rPr>
      </w:r>
      <w:r>
        <w:rPr>
          <w:noProof/>
        </w:rPr>
        <w:fldChar w:fldCharType="separate"/>
      </w:r>
      <w:ins w:id="488" w:author="Rapporteur" w:date="2025-05-29T22:22:00Z">
        <w:r>
          <w:rPr>
            <w:noProof/>
          </w:rPr>
          <w:t>60</w:t>
        </w:r>
        <w:r>
          <w:rPr>
            <w:noProof/>
          </w:rPr>
          <w:fldChar w:fldCharType="end"/>
        </w:r>
      </w:ins>
    </w:p>
    <w:p w14:paraId="40606E89" w14:textId="79893E7A" w:rsidR="00865452" w:rsidRDefault="00865452">
      <w:pPr>
        <w:pStyle w:val="TOC5"/>
        <w:rPr>
          <w:ins w:id="489" w:author="Rapporteur" w:date="2025-05-29T22:22:00Z"/>
          <w:rFonts w:asciiTheme="minorHAnsi" w:eastAsiaTheme="minorEastAsia" w:hAnsiTheme="minorHAnsi" w:cstheme="minorBidi"/>
          <w:noProof/>
          <w:kern w:val="2"/>
          <w:sz w:val="21"/>
          <w:szCs w:val="22"/>
          <w:lang w:val="en-US" w:eastAsia="zh-CN"/>
        </w:rPr>
      </w:pPr>
      <w:ins w:id="490" w:author="Rapporteur" w:date="2025-05-29T22:22: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_Toc199450082 \h </w:instrText>
        </w:r>
      </w:ins>
      <w:r>
        <w:rPr>
          <w:noProof/>
        </w:rPr>
      </w:r>
      <w:r>
        <w:rPr>
          <w:noProof/>
        </w:rPr>
        <w:fldChar w:fldCharType="separate"/>
      </w:r>
      <w:ins w:id="491" w:author="Rapporteur" w:date="2025-05-29T22:22:00Z">
        <w:r>
          <w:rPr>
            <w:noProof/>
          </w:rPr>
          <w:t>60</w:t>
        </w:r>
        <w:r>
          <w:rPr>
            <w:noProof/>
          </w:rPr>
          <w:fldChar w:fldCharType="end"/>
        </w:r>
      </w:ins>
    </w:p>
    <w:p w14:paraId="4E7D5F07" w14:textId="68C89AD0" w:rsidR="00865452" w:rsidRDefault="00865452">
      <w:pPr>
        <w:pStyle w:val="TOC5"/>
        <w:rPr>
          <w:ins w:id="492" w:author="Rapporteur" w:date="2025-05-29T22:22:00Z"/>
          <w:rFonts w:asciiTheme="minorHAnsi" w:eastAsiaTheme="minorEastAsia" w:hAnsiTheme="minorHAnsi" w:cstheme="minorBidi"/>
          <w:noProof/>
          <w:kern w:val="2"/>
          <w:sz w:val="21"/>
          <w:szCs w:val="22"/>
          <w:lang w:val="en-US" w:eastAsia="zh-CN"/>
        </w:rPr>
      </w:pPr>
      <w:ins w:id="493" w:author="Rapporteur" w:date="2025-05-29T22:22: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_Toc199450083 \h </w:instrText>
        </w:r>
      </w:ins>
      <w:r>
        <w:rPr>
          <w:noProof/>
        </w:rPr>
      </w:r>
      <w:r>
        <w:rPr>
          <w:noProof/>
        </w:rPr>
        <w:fldChar w:fldCharType="separate"/>
      </w:r>
      <w:ins w:id="494" w:author="Rapporteur" w:date="2025-05-29T22:22:00Z">
        <w:r>
          <w:rPr>
            <w:noProof/>
          </w:rPr>
          <w:t>60</w:t>
        </w:r>
        <w:r>
          <w:rPr>
            <w:noProof/>
          </w:rPr>
          <w:fldChar w:fldCharType="end"/>
        </w:r>
      </w:ins>
    </w:p>
    <w:p w14:paraId="3AB3608B" w14:textId="0F3A57AB" w:rsidR="00865452" w:rsidRDefault="00865452">
      <w:pPr>
        <w:pStyle w:val="TOC6"/>
        <w:rPr>
          <w:ins w:id="495" w:author="Rapporteur" w:date="2025-05-29T22:22:00Z"/>
          <w:rFonts w:asciiTheme="minorHAnsi" w:eastAsiaTheme="minorEastAsia" w:hAnsiTheme="minorHAnsi" w:cstheme="minorBidi"/>
          <w:noProof/>
          <w:kern w:val="2"/>
          <w:sz w:val="21"/>
          <w:szCs w:val="22"/>
          <w:lang w:val="en-US" w:eastAsia="zh-CN"/>
        </w:rPr>
      </w:pPr>
      <w:ins w:id="496" w:author="Rapporteur" w:date="2025-05-29T22:22: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_Toc199450084 \h </w:instrText>
        </w:r>
      </w:ins>
      <w:r>
        <w:rPr>
          <w:noProof/>
        </w:rPr>
      </w:r>
      <w:r>
        <w:rPr>
          <w:noProof/>
        </w:rPr>
        <w:fldChar w:fldCharType="separate"/>
      </w:r>
      <w:ins w:id="497" w:author="Rapporteur" w:date="2025-05-29T22:22:00Z">
        <w:r>
          <w:rPr>
            <w:noProof/>
          </w:rPr>
          <w:t>60</w:t>
        </w:r>
        <w:r>
          <w:rPr>
            <w:noProof/>
          </w:rPr>
          <w:fldChar w:fldCharType="end"/>
        </w:r>
      </w:ins>
    </w:p>
    <w:p w14:paraId="0E8B758A" w14:textId="3A9FE27C" w:rsidR="00865452" w:rsidRDefault="00865452">
      <w:pPr>
        <w:pStyle w:val="TOC6"/>
        <w:rPr>
          <w:ins w:id="498" w:author="Rapporteur" w:date="2025-05-29T22:22:00Z"/>
          <w:rFonts w:asciiTheme="minorHAnsi" w:eastAsiaTheme="minorEastAsia" w:hAnsiTheme="minorHAnsi" w:cstheme="minorBidi"/>
          <w:noProof/>
          <w:kern w:val="2"/>
          <w:sz w:val="21"/>
          <w:szCs w:val="22"/>
          <w:lang w:val="en-US" w:eastAsia="zh-CN"/>
        </w:rPr>
      </w:pPr>
      <w:ins w:id="499" w:author="Rapporteur" w:date="2025-05-29T22:22: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_Toc199450085 \h </w:instrText>
        </w:r>
      </w:ins>
      <w:r>
        <w:rPr>
          <w:noProof/>
        </w:rPr>
      </w:r>
      <w:r>
        <w:rPr>
          <w:noProof/>
        </w:rPr>
        <w:fldChar w:fldCharType="separate"/>
      </w:r>
      <w:ins w:id="500" w:author="Rapporteur" w:date="2025-05-29T22:22:00Z">
        <w:r>
          <w:rPr>
            <w:noProof/>
          </w:rPr>
          <w:t>61</w:t>
        </w:r>
        <w:r>
          <w:rPr>
            <w:noProof/>
          </w:rPr>
          <w:fldChar w:fldCharType="end"/>
        </w:r>
      </w:ins>
    </w:p>
    <w:p w14:paraId="1728D5B9" w14:textId="4E3B7D7C" w:rsidR="00865452" w:rsidRDefault="00865452">
      <w:pPr>
        <w:pStyle w:val="TOC5"/>
        <w:rPr>
          <w:ins w:id="501" w:author="Rapporteur" w:date="2025-05-29T22:22:00Z"/>
          <w:rFonts w:asciiTheme="minorHAnsi" w:eastAsiaTheme="minorEastAsia" w:hAnsiTheme="minorHAnsi" w:cstheme="minorBidi"/>
          <w:noProof/>
          <w:kern w:val="2"/>
          <w:sz w:val="21"/>
          <w:szCs w:val="22"/>
          <w:lang w:val="en-US" w:eastAsia="zh-CN"/>
        </w:rPr>
      </w:pPr>
      <w:ins w:id="502" w:author="Rapporteur" w:date="2025-05-29T22:22: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_Toc199450086 \h </w:instrText>
        </w:r>
      </w:ins>
      <w:r>
        <w:rPr>
          <w:noProof/>
        </w:rPr>
      </w:r>
      <w:r>
        <w:rPr>
          <w:noProof/>
        </w:rPr>
        <w:fldChar w:fldCharType="separate"/>
      </w:r>
      <w:ins w:id="503" w:author="Rapporteur" w:date="2025-05-29T22:22:00Z">
        <w:r>
          <w:rPr>
            <w:noProof/>
          </w:rPr>
          <w:t>62</w:t>
        </w:r>
        <w:r>
          <w:rPr>
            <w:noProof/>
          </w:rPr>
          <w:fldChar w:fldCharType="end"/>
        </w:r>
      </w:ins>
    </w:p>
    <w:p w14:paraId="149BE297" w14:textId="18231CF0" w:rsidR="00865452" w:rsidRDefault="00865452">
      <w:pPr>
        <w:pStyle w:val="TOC4"/>
        <w:rPr>
          <w:ins w:id="504" w:author="Rapporteur" w:date="2025-05-29T22:22:00Z"/>
          <w:rFonts w:asciiTheme="minorHAnsi" w:eastAsiaTheme="minorEastAsia" w:hAnsiTheme="minorHAnsi" w:cstheme="minorBidi"/>
          <w:noProof/>
          <w:kern w:val="2"/>
          <w:sz w:val="21"/>
          <w:szCs w:val="22"/>
          <w:lang w:val="en-US" w:eastAsia="zh-CN"/>
        </w:rPr>
      </w:pPr>
      <w:ins w:id="505" w:author="Rapporteur" w:date="2025-05-29T22:22: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_Toc199450087 \h </w:instrText>
        </w:r>
      </w:ins>
      <w:r>
        <w:rPr>
          <w:noProof/>
        </w:rPr>
      </w:r>
      <w:r>
        <w:rPr>
          <w:noProof/>
        </w:rPr>
        <w:fldChar w:fldCharType="separate"/>
      </w:r>
      <w:ins w:id="506" w:author="Rapporteur" w:date="2025-05-29T22:22:00Z">
        <w:r>
          <w:rPr>
            <w:noProof/>
          </w:rPr>
          <w:t>62</w:t>
        </w:r>
        <w:r>
          <w:rPr>
            <w:noProof/>
          </w:rPr>
          <w:fldChar w:fldCharType="end"/>
        </w:r>
      </w:ins>
    </w:p>
    <w:p w14:paraId="3B50802A" w14:textId="47B3D475" w:rsidR="00865452" w:rsidRDefault="00865452">
      <w:pPr>
        <w:pStyle w:val="TOC5"/>
        <w:rPr>
          <w:ins w:id="507" w:author="Rapporteur" w:date="2025-05-29T22:22:00Z"/>
          <w:rFonts w:asciiTheme="minorHAnsi" w:eastAsiaTheme="minorEastAsia" w:hAnsiTheme="minorHAnsi" w:cstheme="minorBidi"/>
          <w:noProof/>
          <w:kern w:val="2"/>
          <w:sz w:val="21"/>
          <w:szCs w:val="22"/>
          <w:lang w:val="en-US" w:eastAsia="zh-CN"/>
        </w:rPr>
      </w:pPr>
      <w:ins w:id="508" w:author="Rapporteur" w:date="2025-05-29T22:22: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_Toc199450088 \h </w:instrText>
        </w:r>
      </w:ins>
      <w:r>
        <w:rPr>
          <w:noProof/>
        </w:rPr>
      </w:r>
      <w:r>
        <w:rPr>
          <w:noProof/>
        </w:rPr>
        <w:fldChar w:fldCharType="separate"/>
      </w:r>
      <w:ins w:id="509" w:author="Rapporteur" w:date="2025-05-29T22:22:00Z">
        <w:r>
          <w:rPr>
            <w:noProof/>
          </w:rPr>
          <w:t>62</w:t>
        </w:r>
        <w:r>
          <w:rPr>
            <w:noProof/>
          </w:rPr>
          <w:fldChar w:fldCharType="end"/>
        </w:r>
      </w:ins>
    </w:p>
    <w:p w14:paraId="1A51A5C6" w14:textId="7893F746" w:rsidR="00865452" w:rsidRDefault="00865452">
      <w:pPr>
        <w:pStyle w:val="TOC5"/>
        <w:rPr>
          <w:ins w:id="510" w:author="Rapporteur" w:date="2025-05-29T22:22:00Z"/>
          <w:rFonts w:asciiTheme="minorHAnsi" w:eastAsiaTheme="minorEastAsia" w:hAnsiTheme="minorHAnsi" w:cstheme="minorBidi"/>
          <w:noProof/>
          <w:kern w:val="2"/>
          <w:sz w:val="21"/>
          <w:szCs w:val="22"/>
          <w:lang w:val="en-US" w:eastAsia="zh-CN"/>
        </w:rPr>
      </w:pPr>
      <w:ins w:id="511" w:author="Rapporteur" w:date="2025-05-29T22:22: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_Toc199450089 \h </w:instrText>
        </w:r>
      </w:ins>
      <w:r>
        <w:rPr>
          <w:noProof/>
        </w:rPr>
      </w:r>
      <w:r>
        <w:rPr>
          <w:noProof/>
        </w:rPr>
        <w:fldChar w:fldCharType="separate"/>
      </w:r>
      <w:ins w:id="512" w:author="Rapporteur" w:date="2025-05-29T22:22:00Z">
        <w:r>
          <w:rPr>
            <w:noProof/>
          </w:rPr>
          <w:t>62</w:t>
        </w:r>
        <w:r>
          <w:rPr>
            <w:noProof/>
          </w:rPr>
          <w:fldChar w:fldCharType="end"/>
        </w:r>
      </w:ins>
    </w:p>
    <w:p w14:paraId="49516097" w14:textId="2168BD93" w:rsidR="00865452" w:rsidRDefault="00865452">
      <w:pPr>
        <w:pStyle w:val="TOC5"/>
        <w:rPr>
          <w:ins w:id="513" w:author="Rapporteur" w:date="2025-05-29T22:22:00Z"/>
          <w:rFonts w:asciiTheme="minorHAnsi" w:eastAsiaTheme="minorEastAsia" w:hAnsiTheme="minorHAnsi" w:cstheme="minorBidi"/>
          <w:noProof/>
          <w:kern w:val="2"/>
          <w:sz w:val="21"/>
          <w:szCs w:val="22"/>
          <w:lang w:val="en-US" w:eastAsia="zh-CN"/>
        </w:rPr>
      </w:pPr>
      <w:ins w:id="514" w:author="Rapporteur" w:date="2025-05-29T22:22: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_Toc199450090 \h </w:instrText>
        </w:r>
      </w:ins>
      <w:r>
        <w:rPr>
          <w:noProof/>
        </w:rPr>
      </w:r>
      <w:r>
        <w:rPr>
          <w:noProof/>
        </w:rPr>
        <w:fldChar w:fldCharType="separate"/>
      </w:r>
      <w:ins w:id="515" w:author="Rapporteur" w:date="2025-05-29T22:22:00Z">
        <w:r>
          <w:rPr>
            <w:noProof/>
          </w:rPr>
          <w:t>62</w:t>
        </w:r>
        <w:r>
          <w:rPr>
            <w:noProof/>
          </w:rPr>
          <w:fldChar w:fldCharType="end"/>
        </w:r>
      </w:ins>
    </w:p>
    <w:p w14:paraId="51F35B85" w14:textId="0999B613" w:rsidR="00865452" w:rsidRDefault="00865452">
      <w:pPr>
        <w:pStyle w:val="TOC6"/>
        <w:rPr>
          <w:ins w:id="516" w:author="Rapporteur" w:date="2025-05-29T22:22:00Z"/>
          <w:rFonts w:asciiTheme="minorHAnsi" w:eastAsiaTheme="minorEastAsia" w:hAnsiTheme="minorHAnsi" w:cstheme="minorBidi"/>
          <w:noProof/>
          <w:kern w:val="2"/>
          <w:sz w:val="21"/>
          <w:szCs w:val="22"/>
          <w:lang w:val="en-US" w:eastAsia="zh-CN"/>
        </w:rPr>
      </w:pPr>
      <w:ins w:id="517" w:author="Rapporteur" w:date="2025-05-29T22:22: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_Toc199450091 \h </w:instrText>
        </w:r>
      </w:ins>
      <w:r>
        <w:rPr>
          <w:noProof/>
        </w:rPr>
      </w:r>
      <w:r>
        <w:rPr>
          <w:noProof/>
        </w:rPr>
        <w:fldChar w:fldCharType="separate"/>
      </w:r>
      <w:ins w:id="518" w:author="Rapporteur" w:date="2025-05-29T22:22:00Z">
        <w:r>
          <w:rPr>
            <w:noProof/>
          </w:rPr>
          <w:t>62</w:t>
        </w:r>
        <w:r>
          <w:rPr>
            <w:noProof/>
          </w:rPr>
          <w:fldChar w:fldCharType="end"/>
        </w:r>
      </w:ins>
    </w:p>
    <w:p w14:paraId="000ACEEB" w14:textId="08932DA8" w:rsidR="00865452" w:rsidRDefault="00865452">
      <w:pPr>
        <w:pStyle w:val="TOC6"/>
        <w:rPr>
          <w:ins w:id="519" w:author="Rapporteur" w:date="2025-05-29T22:22:00Z"/>
          <w:rFonts w:asciiTheme="minorHAnsi" w:eastAsiaTheme="minorEastAsia" w:hAnsiTheme="minorHAnsi" w:cstheme="minorBidi"/>
          <w:noProof/>
          <w:kern w:val="2"/>
          <w:sz w:val="21"/>
          <w:szCs w:val="22"/>
          <w:lang w:val="en-US" w:eastAsia="zh-CN"/>
        </w:rPr>
      </w:pPr>
      <w:ins w:id="520" w:author="Rapporteur" w:date="2025-05-29T22:22:00Z">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_Toc199450092 \h </w:instrText>
        </w:r>
      </w:ins>
      <w:r>
        <w:rPr>
          <w:noProof/>
        </w:rPr>
      </w:r>
      <w:r>
        <w:rPr>
          <w:noProof/>
        </w:rPr>
        <w:fldChar w:fldCharType="separate"/>
      </w:r>
      <w:ins w:id="521" w:author="Rapporteur" w:date="2025-05-29T22:22:00Z">
        <w:r>
          <w:rPr>
            <w:noProof/>
          </w:rPr>
          <w:t>64</w:t>
        </w:r>
        <w:r>
          <w:rPr>
            <w:noProof/>
          </w:rPr>
          <w:fldChar w:fldCharType="end"/>
        </w:r>
      </w:ins>
    </w:p>
    <w:p w14:paraId="39B0B96E" w14:textId="53BD34F1" w:rsidR="00865452" w:rsidRDefault="00865452">
      <w:pPr>
        <w:pStyle w:val="TOC5"/>
        <w:rPr>
          <w:ins w:id="522" w:author="Rapporteur" w:date="2025-05-29T22:22:00Z"/>
          <w:rFonts w:asciiTheme="minorHAnsi" w:eastAsiaTheme="minorEastAsia" w:hAnsiTheme="minorHAnsi" w:cstheme="minorBidi"/>
          <w:noProof/>
          <w:kern w:val="2"/>
          <w:sz w:val="21"/>
          <w:szCs w:val="22"/>
          <w:lang w:val="en-US" w:eastAsia="zh-CN"/>
        </w:rPr>
      </w:pPr>
      <w:ins w:id="523" w:author="Rapporteur" w:date="2025-05-29T22:22: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_Toc199450093 \h </w:instrText>
        </w:r>
      </w:ins>
      <w:r>
        <w:rPr>
          <w:noProof/>
        </w:rPr>
      </w:r>
      <w:r>
        <w:rPr>
          <w:noProof/>
        </w:rPr>
        <w:fldChar w:fldCharType="separate"/>
      </w:r>
      <w:ins w:id="524" w:author="Rapporteur" w:date="2025-05-29T22:22:00Z">
        <w:r>
          <w:rPr>
            <w:noProof/>
          </w:rPr>
          <w:t>65</w:t>
        </w:r>
        <w:r>
          <w:rPr>
            <w:noProof/>
          </w:rPr>
          <w:fldChar w:fldCharType="end"/>
        </w:r>
      </w:ins>
    </w:p>
    <w:p w14:paraId="4BC6834F" w14:textId="1D06F059" w:rsidR="00865452" w:rsidRDefault="00865452">
      <w:pPr>
        <w:pStyle w:val="TOC3"/>
        <w:rPr>
          <w:ins w:id="525" w:author="Rapporteur" w:date="2025-05-29T22:22:00Z"/>
          <w:rFonts w:asciiTheme="minorHAnsi" w:eastAsiaTheme="minorEastAsia" w:hAnsiTheme="minorHAnsi" w:cstheme="minorBidi"/>
          <w:noProof/>
          <w:kern w:val="2"/>
          <w:sz w:val="21"/>
          <w:szCs w:val="22"/>
          <w:lang w:val="en-US" w:eastAsia="zh-CN"/>
        </w:rPr>
      </w:pPr>
      <w:ins w:id="526" w:author="Rapporteur" w:date="2025-05-29T22:22: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_Toc199450094 \h </w:instrText>
        </w:r>
      </w:ins>
      <w:r>
        <w:rPr>
          <w:noProof/>
        </w:rPr>
      </w:r>
      <w:r>
        <w:rPr>
          <w:noProof/>
        </w:rPr>
        <w:fldChar w:fldCharType="separate"/>
      </w:r>
      <w:ins w:id="527" w:author="Rapporteur" w:date="2025-05-29T22:22:00Z">
        <w:r>
          <w:rPr>
            <w:noProof/>
          </w:rPr>
          <w:t>65</w:t>
        </w:r>
        <w:r>
          <w:rPr>
            <w:noProof/>
          </w:rPr>
          <w:fldChar w:fldCharType="end"/>
        </w:r>
      </w:ins>
    </w:p>
    <w:p w14:paraId="19A846B7" w14:textId="4864FFE7" w:rsidR="00865452" w:rsidRDefault="00865452">
      <w:pPr>
        <w:pStyle w:val="TOC4"/>
        <w:rPr>
          <w:ins w:id="528" w:author="Rapporteur" w:date="2025-05-29T22:22:00Z"/>
          <w:rFonts w:asciiTheme="minorHAnsi" w:eastAsiaTheme="minorEastAsia" w:hAnsiTheme="minorHAnsi" w:cstheme="minorBidi"/>
          <w:noProof/>
          <w:kern w:val="2"/>
          <w:sz w:val="21"/>
          <w:szCs w:val="22"/>
          <w:lang w:val="en-US" w:eastAsia="zh-CN"/>
        </w:rPr>
      </w:pPr>
      <w:ins w:id="529" w:author="Rapporteur" w:date="2025-05-29T22:22: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_Toc199450095 \h </w:instrText>
        </w:r>
      </w:ins>
      <w:r>
        <w:rPr>
          <w:noProof/>
        </w:rPr>
      </w:r>
      <w:r>
        <w:rPr>
          <w:noProof/>
        </w:rPr>
        <w:fldChar w:fldCharType="separate"/>
      </w:r>
      <w:ins w:id="530" w:author="Rapporteur" w:date="2025-05-29T22:22:00Z">
        <w:r>
          <w:rPr>
            <w:noProof/>
          </w:rPr>
          <w:t>65</w:t>
        </w:r>
        <w:r>
          <w:rPr>
            <w:noProof/>
          </w:rPr>
          <w:fldChar w:fldCharType="end"/>
        </w:r>
      </w:ins>
    </w:p>
    <w:p w14:paraId="67ADAC3A" w14:textId="02D2DAA7" w:rsidR="00865452" w:rsidRDefault="00865452">
      <w:pPr>
        <w:pStyle w:val="TOC4"/>
        <w:rPr>
          <w:ins w:id="531" w:author="Rapporteur" w:date="2025-05-29T22:22:00Z"/>
          <w:rFonts w:asciiTheme="minorHAnsi" w:eastAsiaTheme="minorEastAsia" w:hAnsiTheme="minorHAnsi" w:cstheme="minorBidi"/>
          <w:noProof/>
          <w:kern w:val="2"/>
          <w:sz w:val="21"/>
          <w:szCs w:val="22"/>
          <w:lang w:val="en-US" w:eastAsia="zh-CN"/>
        </w:rPr>
      </w:pPr>
      <w:ins w:id="532" w:author="Rapporteur" w:date="2025-05-29T22:22: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_Toc199450096 \h </w:instrText>
        </w:r>
      </w:ins>
      <w:r>
        <w:rPr>
          <w:noProof/>
        </w:rPr>
      </w:r>
      <w:r>
        <w:rPr>
          <w:noProof/>
        </w:rPr>
        <w:fldChar w:fldCharType="separate"/>
      </w:r>
      <w:ins w:id="533" w:author="Rapporteur" w:date="2025-05-29T22:22:00Z">
        <w:r>
          <w:rPr>
            <w:noProof/>
          </w:rPr>
          <w:t>65</w:t>
        </w:r>
        <w:r>
          <w:rPr>
            <w:noProof/>
          </w:rPr>
          <w:fldChar w:fldCharType="end"/>
        </w:r>
      </w:ins>
    </w:p>
    <w:p w14:paraId="0CB50D6E" w14:textId="12289838" w:rsidR="00865452" w:rsidRDefault="00865452">
      <w:pPr>
        <w:pStyle w:val="TOC5"/>
        <w:rPr>
          <w:ins w:id="534" w:author="Rapporteur" w:date="2025-05-29T22:22:00Z"/>
          <w:rFonts w:asciiTheme="minorHAnsi" w:eastAsiaTheme="minorEastAsia" w:hAnsiTheme="minorHAnsi" w:cstheme="minorBidi"/>
          <w:noProof/>
          <w:kern w:val="2"/>
          <w:sz w:val="21"/>
          <w:szCs w:val="22"/>
          <w:lang w:val="en-US" w:eastAsia="zh-CN"/>
        </w:rPr>
      </w:pPr>
      <w:ins w:id="535" w:author="Rapporteur" w:date="2025-05-29T22:22: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_Toc199450097 \h </w:instrText>
        </w:r>
      </w:ins>
      <w:r>
        <w:rPr>
          <w:noProof/>
        </w:rPr>
      </w:r>
      <w:r>
        <w:rPr>
          <w:noProof/>
        </w:rPr>
        <w:fldChar w:fldCharType="separate"/>
      </w:r>
      <w:ins w:id="536" w:author="Rapporteur" w:date="2025-05-29T22:22:00Z">
        <w:r>
          <w:rPr>
            <w:noProof/>
          </w:rPr>
          <w:t>65</w:t>
        </w:r>
        <w:r>
          <w:rPr>
            <w:noProof/>
          </w:rPr>
          <w:fldChar w:fldCharType="end"/>
        </w:r>
      </w:ins>
    </w:p>
    <w:p w14:paraId="18D0FF11" w14:textId="2BBC43E0" w:rsidR="00865452" w:rsidRDefault="00865452">
      <w:pPr>
        <w:pStyle w:val="TOC5"/>
        <w:rPr>
          <w:ins w:id="537" w:author="Rapporteur" w:date="2025-05-29T22:22:00Z"/>
          <w:rFonts w:asciiTheme="minorHAnsi" w:eastAsiaTheme="minorEastAsia" w:hAnsiTheme="minorHAnsi" w:cstheme="minorBidi"/>
          <w:noProof/>
          <w:kern w:val="2"/>
          <w:sz w:val="21"/>
          <w:szCs w:val="22"/>
          <w:lang w:val="en-US" w:eastAsia="zh-CN"/>
        </w:rPr>
      </w:pPr>
      <w:ins w:id="538" w:author="Rapporteur" w:date="2025-05-29T22:22: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_Toc199450098 \h </w:instrText>
        </w:r>
      </w:ins>
      <w:r>
        <w:rPr>
          <w:noProof/>
        </w:rPr>
      </w:r>
      <w:r>
        <w:rPr>
          <w:noProof/>
        </w:rPr>
        <w:fldChar w:fldCharType="separate"/>
      </w:r>
      <w:ins w:id="539" w:author="Rapporteur" w:date="2025-05-29T22:22:00Z">
        <w:r>
          <w:rPr>
            <w:noProof/>
          </w:rPr>
          <w:t>65</w:t>
        </w:r>
        <w:r>
          <w:rPr>
            <w:noProof/>
          </w:rPr>
          <w:fldChar w:fldCharType="end"/>
        </w:r>
      </w:ins>
    </w:p>
    <w:p w14:paraId="24D5FB4E" w14:textId="2DDFFDB3" w:rsidR="00865452" w:rsidRDefault="00865452">
      <w:pPr>
        <w:pStyle w:val="TOC3"/>
        <w:rPr>
          <w:ins w:id="540" w:author="Rapporteur" w:date="2025-05-29T22:22:00Z"/>
          <w:rFonts w:asciiTheme="minorHAnsi" w:eastAsiaTheme="minorEastAsia" w:hAnsiTheme="minorHAnsi" w:cstheme="minorBidi"/>
          <w:noProof/>
          <w:kern w:val="2"/>
          <w:sz w:val="21"/>
          <w:szCs w:val="22"/>
          <w:lang w:val="en-US" w:eastAsia="zh-CN"/>
        </w:rPr>
      </w:pPr>
      <w:ins w:id="541" w:author="Rapporteur" w:date="2025-05-29T22:22:00Z">
        <w:r w:rsidRPr="00BA17AA">
          <w:rPr>
            <w:noProof/>
            <w:lang w:val="en-US"/>
          </w:rPr>
          <w:t>5.2.5</w:t>
        </w:r>
        <w:r>
          <w:rPr>
            <w:rFonts w:asciiTheme="minorHAnsi" w:eastAsiaTheme="minorEastAsia" w:hAnsiTheme="minorHAnsi" w:cstheme="minorBidi"/>
            <w:noProof/>
            <w:kern w:val="2"/>
            <w:sz w:val="21"/>
            <w:szCs w:val="22"/>
            <w:lang w:val="en-US" w:eastAsia="zh-CN"/>
          </w:rPr>
          <w:tab/>
        </w:r>
        <w:r w:rsidRPr="00BA17AA">
          <w:rPr>
            <w:noProof/>
            <w:lang w:val="en-US"/>
          </w:rPr>
          <w:t>Notifications</w:t>
        </w:r>
        <w:r>
          <w:rPr>
            <w:noProof/>
          </w:rPr>
          <w:tab/>
        </w:r>
        <w:r>
          <w:rPr>
            <w:noProof/>
          </w:rPr>
          <w:fldChar w:fldCharType="begin"/>
        </w:r>
        <w:r>
          <w:rPr>
            <w:noProof/>
          </w:rPr>
          <w:instrText xml:space="preserve"> PAGEREF _Toc199450099 \h </w:instrText>
        </w:r>
      </w:ins>
      <w:r>
        <w:rPr>
          <w:noProof/>
        </w:rPr>
      </w:r>
      <w:r>
        <w:rPr>
          <w:noProof/>
        </w:rPr>
        <w:fldChar w:fldCharType="separate"/>
      </w:r>
      <w:ins w:id="542" w:author="Rapporteur" w:date="2025-05-29T22:22:00Z">
        <w:r>
          <w:rPr>
            <w:noProof/>
          </w:rPr>
          <w:t>66</w:t>
        </w:r>
        <w:r>
          <w:rPr>
            <w:noProof/>
          </w:rPr>
          <w:fldChar w:fldCharType="end"/>
        </w:r>
      </w:ins>
    </w:p>
    <w:p w14:paraId="4016A7CB" w14:textId="2C643B49" w:rsidR="00865452" w:rsidRDefault="00865452">
      <w:pPr>
        <w:pStyle w:val="TOC3"/>
        <w:rPr>
          <w:ins w:id="543" w:author="Rapporteur" w:date="2025-05-29T22:22:00Z"/>
          <w:rFonts w:asciiTheme="minorHAnsi" w:eastAsiaTheme="minorEastAsia" w:hAnsiTheme="minorHAnsi" w:cstheme="minorBidi"/>
          <w:noProof/>
          <w:kern w:val="2"/>
          <w:sz w:val="21"/>
          <w:szCs w:val="22"/>
          <w:lang w:val="en-US" w:eastAsia="zh-CN"/>
        </w:rPr>
      </w:pPr>
      <w:ins w:id="544" w:author="Rapporteur" w:date="2025-05-29T22:22: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_Toc199450100 \h </w:instrText>
        </w:r>
      </w:ins>
      <w:r>
        <w:rPr>
          <w:noProof/>
        </w:rPr>
      </w:r>
      <w:r>
        <w:rPr>
          <w:noProof/>
        </w:rPr>
        <w:fldChar w:fldCharType="separate"/>
      </w:r>
      <w:ins w:id="545" w:author="Rapporteur" w:date="2025-05-29T22:22:00Z">
        <w:r>
          <w:rPr>
            <w:noProof/>
          </w:rPr>
          <w:t>67</w:t>
        </w:r>
        <w:r>
          <w:rPr>
            <w:noProof/>
          </w:rPr>
          <w:fldChar w:fldCharType="end"/>
        </w:r>
      </w:ins>
    </w:p>
    <w:p w14:paraId="402FE306" w14:textId="0A1FFAC3" w:rsidR="00865452" w:rsidRDefault="00865452">
      <w:pPr>
        <w:pStyle w:val="TOC4"/>
        <w:rPr>
          <w:ins w:id="546" w:author="Rapporteur" w:date="2025-05-29T22:22:00Z"/>
          <w:rFonts w:asciiTheme="minorHAnsi" w:eastAsiaTheme="minorEastAsia" w:hAnsiTheme="minorHAnsi" w:cstheme="minorBidi"/>
          <w:noProof/>
          <w:kern w:val="2"/>
          <w:sz w:val="21"/>
          <w:szCs w:val="22"/>
          <w:lang w:val="en-US" w:eastAsia="zh-CN"/>
        </w:rPr>
      </w:pPr>
      <w:ins w:id="547" w:author="Rapporteur" w:date="2025-05-29T22:22: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_Toc199450101 \h </w:instrText>
        </w:r>
      </w:ins>
      <w:r>
        <w:rPr>
          <w:noProof/>
        </w:rPr>
      </w:r>
      <w:r>
        <w:rPr>
          <w:noProof/>
        </w:rPr>
        <w:fldChar w:fldCharType="separate"/>
      </w:r>
      <w:ins w:id="548" w:author="Rapporteur" w:date="2025-05-29T22:22:00Z">
        <w:r>
          <w:rPr>
            <w:noProof/>
          </w:rPr>
          <w:t>67</w:t>
        </w:r>
        <w:r>
          <w:rPr>
            <w:noProof/>
          </w:rPr>
          <w:fldChar w:fldCharType="end"/>
        </w:r>
      </w:ins>
    </w:p>
    <w:p w14:paraId="08253393" w14:textId="7B9C5444" w:rsidR="00865452" w:rsidRDefault="00865452">
      <w:pPr>
        <w:pStyle w:val="TOC4"/>
        <w:rPr>
          <w:ins w:id="549" w:author="Rapporteur" w:date="2025-05-29T22:22:00Z"/>
          <w:rFonts w:asciiTheme="minorHAnsi" w:eastAsiaTheme="minorEastAsia" w:hAnsiTheme="minorHAnsi" w:cstheme="minorBidi"/>
          <w:noProof/>
          <w:kern w:val="2"/>
          <w:sz w:val="21"/>
          <w:szCs w:val="22"/>
          <w:lang w:val="en-US" w:eastAsia="zh-CN"/>
        </w:rPr>
      </w:pPr>
      <w:ins w:id="550" w:author="Rapporteur" w:date="2025-05-29T22:22:00Z">
        <w:r w:rsidRPr="00BA17AA">
          <w:rPr>
            <w:noProof/>
            <w:lang w:val="en-US"/>
          </w:rPr>
          <w:lastRenderedPageBreak/>
          <w:t>5.2.6.2</w:t>
        </w:r>
        <w:r>
          <w:rPr>
            <w:rFonts w:asciiTheme="minorHAnsi" w:eastAsiaTheme="minorEastAsia" w:hAnsiTheme="minorHAnsi" w:cstheme="minorBidi"/>
            <w:noProof/>
            <w:kern w:val="2"/>
            <w:sz w:val="21"/>
            <w:szCs w:val="22"/>
            <w:lang w:val="en-US" w:eastAsia="zh-CN"/>
          </w:rPr>
          <w:tab/>
        </w:r>
        <w:r w:rsidRPr="00BA17AA">
          <w:rPr>
            <w:noProof/>
            <w:lang w:val="en-US"/>
          </w:rPr>
          <w:t>Structured data types</w:t>
        </w:r>
        <w:r>
          <w:rPr>
            <w:noProof/>
          </w:rPr>
          <w:tab/>
        </w:r>
        <w:r>
          <w:rPr>
            <w:noProof/>
          </w:rPr>
          <w:fldChar w:fldCharType="begin"/>
        </w:r>
        <w:r>
          <w:rPr>
            <w:noProof/>
          </w:rPr>
          <w:instrText xml:space="preserve"> PAGEREF _Toc199450102 \h </w:instrText>
        </w:r>
      </w:ins>
      <w:r>
        <w:rPr>
          <w:noProof/>
        </w:rPr>
      </w:r>
      <w:r>
        <w:rPr>
          <w:noProof/>
        </w:rPr>
        <w:fldChar w:fldCharType="separate"/>
      </w:r>
      <w:ins w:id="551" w:author="Rapporteur" w:date="2025-05-29T22:22:00Z">
        <w:r>
          <w:rPr>
            <w:noProof/>
          </w:rPr>
          <w:t>67</w:t>
        </w:r>
        <w:r>
          <w:rPr>
            <w:noProof/>
          </w:rPr>
          <w:fldChar w:fldCharType="end"/>
        </w:r>
      </w:ins>
    </w:p>
    <w:p w14:paraId="16385271" w14:textId="736C61D5" w:rsidR="00865452" w:rsidRDefault="00865452">
      <w:pPr>
        <w:pStyle w:val="TOC5"/>
        <w:rPr>
          <w:ins w:id="552" w:author="Rapporteur" w:date="2025-05-29T22:22:00Z"/>
          <w:rFonts w:asciiTheme="minorHAnsi" w:eastAsiaTheme="minorEastAsia" w:hAnsiTheme="minorHAnsi" w:cstheme="minorBidi"/>
          <w:noProof/>
          <w:kern w:val="2"/>
          <w:sz w:val="21"/>
          <w:szCs w:val="22"/>
          <w:lang w:val="en-US" w:eastAsia="zh-CN"/>
        </w:rPr>
      </w:pPr>
      <w:ins w:id="553" w:author="Rapporteur" w:date="2025-05-29T22:22: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_Toc199450103 \h </w:instrText>
        </w:r>
      </w:ins>
      <w:r>
        <w:rPr>
          <w:noProof/>
        </w:rPr>
      </w:r>
      <w:r>
        <w:rPr>
          <w:noProof/>
        </w:rPr>
        <w:fldChar w:fldCharType="separate"/>
      </w:r>
      <w:ins w:id="554" w:author="Rapporteur" w:date="2025-05-29T22:22:00Z">
        <w:r>
          <w:rPr>
            <w:noProof/>
          </w:rPr>
          <w:t>67</w:t>
        </w:r>
        <w:r>
          <w:rPr>
            <w:noProof/>
          </w:rPr>
          <w:fldChar w:fldCharType="end"/>
        </w:r>
      </w:ins>
    </w:p>
    <w:p w14:paraId="09BF69D5" w14:textId="18A46462" w:rsidR="00865452" w:rsidRDefault="00865452">
      <w:pPr>
        <w:pStyle w:val="TOC5"/>
        <w:rPr>
          <w:ins w:id="555" w:author="Rapporteur" w:date="2025-05-29T22:22:00Z"/>
          <w:rFonts w:asciiTheme="minorHAnsi" w:eastAsiaTheme="minorEastAsia" w:hAnsiTheme="minorHAnsi" w:cstheme="minorBidi"/>
          <w:noProof/>
          <w:kern w:val="2"/>
          <w:sz w:val="21"/>
          <w:szCs w:val="22"/>
          <w:lang w:val="en-US" w:eastAsia="zh-CN"/>
        </w:rPr>
      </w:pPr>
      <w:ins w:id="556" w:author="Rapporteur" w:date="2025-05-29T22:22: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_Toc199450104 \h </w:instrText>
        </w:r>
      </w:ins>
      <w:r>
        <w:rPr>
          <w:noProof/>
        </w:rPr>
      </w:r>
      <w:r>
        <w:rPr>
          <w:noProof/>
        </w:rPr>
        <w:fldChar w:fldCharType="separate"/>
      </w:r>
      <w:ins w:id="557" w:author="Rapporteur" w:date="2025-05-29T22:22:00Z">
        <w:r>
          <w:rPr>
            <w:noProof/>
          </w:rPr>
          <w:t>68</w:t>
        </w:r>
        <w:r>
          <w:rPr>
            <w:noProof/>
          </w:rPr>
          <w:fldChar w:fldCharType="end"/>
        </w:r>
      </w:ins>
    </w:p>
    <w:p w14:paraId="0F4BCD60" w14:textId="38280AFE" w:rsidR="00865452" w:rsidRDefault="00865452">
      <w:pPr>
        <w:pStyle w:val="TOC5"/>
        <w:rPr>
          <w:ins w:id="558" w:author="Rapporteur" w:date="2025-05-29T22:22:00Z"/>
          <w:rFonts w:asciiTheme="minorHAnsi" w:eastAsiaTheme="minorEastAsia" w:hAnsiTheme="minorHAnsi" w:cstheme="minorBidi"/>
          <w:noProof/>
          <w:kern w:val="2"/>
          <w:sz w:val="21"/>
          <w:szCs w:val="22"/>
          <w:lang w:val="en-US" w:eastAsia="zh-CN"/>
        </w:rPr>
      </w:pPr>
      <w:ins w:id="559" w:author="Rapporteur" w:date="2025-05-29T22:22: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_Toc199450105 \h </w:instrText>
        </w:r>
      </w:ins>
      <w:r>
        <w:rPr>
          <w:noProof/>
        </w:rPr>
      </w:r>
      <w:r>
        <w:rPr>
          <w:noProof/>
        </w:rPr>
        <w:fldChar w:fldCharType="separate"/>
      </w:r>
      <w:ins w:id="560" w:author="Rapporteur" w:date="2025-05-29T22:22:00Z">
        <w:r>
          <w:rPr>
            <w:noProof/>
          </w:rPr>
          <w:t>68</w:t>
        </w:r>
        <w:r>
          <w:rPr>
            <w:noProof/>
          </w:rPr>
          <w:fldChar w:fldCharType="end"/>
        </w:r>
      </w:ins>
    </w:p>
    <w:p w14:paraId="6A1289CE" w14:textId="782F9390" w:rsidR="00865452" w:rsidRDefault="00865452">
      <w:pPr>
        <w:pStyle w:val="TOC5"/>
        <w:rPr>
          <w:ins w:id="561" w:author="Rapporteur" w:date="2025-05-29T22:22:00Z"/>
          <w:rFonts w:asciiTheme="minorHAnsi" w:eastAsiaTheme="minorEastAsia" w:hAnsiTheme="minorHAnsi" w:cstheme="minorBidi"/>
          <w:noProof/>
          <w:kern w:val="2"/>
          <w:sz w:val="21"/>
          <w:szCs w:val="22"/>
          <w:lang w:val="en-US" w:eastAsia="zh-CN"/>
        </w:rPr>
      </w:pPr>
      <w:ins w:id="562" w:author="Rapporteur" w:date="2025-05-29T22:22: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_Toc199450106 \h </w:instrText>
        </w:r>
      </w:ins>
      <w:r>
        <w:rPr>
          <w:noProof/>
        </w:rPr>
      </w:r>
      <w:r>
        <w:rPr>
          <w:noProof/>
        </w:rPr>
        <w:fldChar w:fldCharType="separate"/>
      </w:r>
      <w:ins w:id="563" w:author="Rapporteur" w:date="2025-05-29T22:22:00Z">
        <w:r>
          <w:rPr>
            <w:noProof/>
          </w:rPr>
          <w:t>69</w:t>
        </w:r>
        <w:r>
          <w:rPr>
            <w:noProof/>
          </w:rPr>
          <w:fldChar w:fldCharType="end"/>
        </w:r>
      </w:ins>
    </w:p>
    <w:p w14:paraId="643D8AEF" w14:textId="56D93495" w:rsidR="00865452" w:rsidRDefault="00865452">
      <w:pPr>
        <w:pStyle w:val="TOC5"/>
        <w:rPr>
          <w:ins w:id="564" w:author="Rapporteur" w:date="2025-05-29T22:22:00Z"/>
          <w:rFonts w:asciiTheme="minorHAnsi" w:eastAsiaTheme="minorEastAsia" w:hAnsiTheme="minorHAnsi" w:cstheme="minorBidi"/>
          <w:noProof/>
          <w:kern w:val="2"/>
          <w:sz w:val="21"/>
          <w:szCs w:val="22"/>
          <w:lang w:val="en-US" w:eastAsia="zh-CN"/>
        </w:rPr>
      </w:pPr>
      <w:ins w:id="565" w:author="Rapporteur" w:date="2025-05-29T22:22: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_Toc199450107 \h </w:instrText>
        </w:r>
      </w:ins>
      <w:r>
        <w:rPr>
          <w:noProof/>
        </w:rPr>
      </w:r>
      <w:r>
        <w:rPr>
          <w:noProof/>
        </w:rPr>
        <w:fldChar w:fldCharType="separate"/>
      </w:r>
      <w:ins w:id="566" w:author="Rapporteur" w:date="2025-05-29T22:22:00Z">
        <w:r>
          <w:rPr>
            <w:noProof/>
          </w:rPr>
          <w:t>69</w:t>
        </w:r>
        <w:r>
          <w:rPr>
            <w:noProof/>
          </w:rPr>
          <w:fldChar w:fldCharType="end"/>
        </w:r>
      </w:ins>
    </w:p>
    <w:p w14:paraId="2807F0A1" w14:textId="6DF498F2" w:rsidR="00865452" w:rsidRDefault="00865452">
      <w:pPr>
        <w:pStyle w:val="TOC5"/>
        <w:rPr>
          <w:ins w:id="567" w:author="Rapporteur" w:date="2025-05-29T22:22:00Z"/>
          <w:rFonts w:asciiTheme="minorHAnsi" w:eastAsiaTheme="minorEastAsia" w:hAnsiTheme="minorHAnsi" w:cstheme="minorBidi"/>
          <w:noProof/>
          <w:kern w:val="2"/>
          <w:sz w:val="21"/>
          <w:szCs w:val="22"/>
          <w:lang w:val="en-US" w:eastAsia="zh-CN"/>
        </w:rPr>
      </w:pPr>
      <w:ins w:id="568" w:author="Rapporteur" w:date="2025-05-29T22:22: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_Toc199450108 \h </w:instrText>
        </w:r>
      </w:ins>
      <w:r>
        <w:rPr>
          <w:noProof/>
        </w:rPr>
      </w:r>
      <w:r>
        <w:rPr>
          <w:noProof/>
        </w:rPr>
        <w:fldChar w:fldCharType="separate"/>
      </w:r>
      <w:ins w:id="569" w:author="Rapporteur" w:date="2025-05-29T22:22:00Z">
        <w:r>
          <w:rPr>
            <w:noProof/>
          </w:rPr>
          <w:t>69</w:t>
        </w:r>
        <w:r>
          <w:rPr>
            <w:noProof/>
          </w:rPr>
          <w:fldChar w:fldCharType="end"/>
        </w:r>
      </w:ins>
    </w:p>
    <w:p w14:paraId="53A7295A" w14:textId="34F4AAD7" w:rsidR="00865452" w:rsidRDefault="00865452">
      <w:pPr>
        <w:pStyle w:val="TOC5"/>
        <w:rPr>
          <w:ins w:id="570" w:author="Rapporteur" w:date="2025-05-29T22:22:00Z"/>
          <w:rFonts w:asciiTheme="minorHAnsi" w:eastAsiaTheme="minorEastAsia" w:hAnsiTheme="minorHAnsi" w:cstheme="minorBidi"/>
          <w:noProof/>
          <w:kern w:val="2"/>
          <w:sz w:val="21"/>
          <w:szCs w:val="22"/>
          <w:lang w:val="en-US" w:eastAsia="zh-CN"/>
        </w:rPr>
      </w:pPr>
      <w:ins w:id="571" w:author="Rapporteur" w:date="2025-05-29T22:22: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_Toc199450109 \h </w:instrText>
        </w:r>
      </w:ins>
      <w:r>
        <w:rPr>
          <w:noProof/>
        </w:rPr>
      </w:r>
      <w:r>
        <w:rPr>
          <w:noProof/>
        </w:rPr>
        <w:fldChar w:fldCharType="separate"/>
      </w:r>
      <w:ins w:id="572" w:author="Rapporteur" w:date="2025-05-29T22:22:00Z">
        <w:r>
          <w:rPr>
            <w:noProof/>
          </w:rPr>
          <w:t>69</w:t>
        </w:r>
        <w:r>
          <w:rPr>
            <w:noProof/>
          </w:rPr>
          <w:fldChar w:fldCharType="end"/>
        </w:r>
      </w:ins>
    </w:p>
    <w:p w14:paraId="4EEA4BDE" w14:textId="5FA8A239" w:rsidR="00865452" w:rsidRDefault="00865452">
      <w:pPr>
        <w:pStyle w:val="TOC4"/>
        <w:rPr>
          <w:ins w:id="573" w:author="Rapporteur" w:date="2025-05-29T22:22:00Z"/>
          <w:rFonts w:asciiTheme="minorHAnsi" w:eastAsiaTheme="minorEastAsia" w:hAnsiTheme="minorHAnsi" w:cstheme="minorBidi"/>
          <w:noProof/>
          <w:kern w:val="2"/>
          <w:sz w:val="21"/>
          <w:szCs w:val="22"/>
          <w:lang w:val="en-US" w:eastAsia="zh-CN"/>
        </w:rPr>
      </w:pPr>
      <w:ins w:id="574" w:author="Rapporteur" w:date="2025-05-29T22:22:00Z">
        <w:r w:rsidRPr="00BA17AA">
          <w:rPr>
            <w:noProof/>
            <w:lang w:val="en-US"/>
          </w:rPr>
          <w:t>5.2.6.3</w:t>
        </w:r>
        <w:r>
          <w:rPr>
            <w:rFonts w:asciiTheme="minorHAnsi" w:eastAsiaTheme="minorEastAsia" w:hAnsiTheme="minorHAnsi" w:cstheme="minorBidi"/>
            <w:noProof/>
            <w:kern w:val="2"/>
            <w:sz w:val="21"/>
            <w:szCs w:val="22"/>
            <w:lang w:val="en-US" w:eastAsia="zh-CN"/>
          </w:rPr>
          <w:tab/>
        </w:r>
        <w:r w:rsidRPr="00BA17AA">
          <w:rPr>
            <w:noProof/>
            <w:lang w:val="en-US"/>
          </w:rPr>
          <w:t>Simple data types and enumerations</w:t>
        </w:r>
        <w:r>
          <w:rPr>
            <w:noProof/>
          </w:rPr>
          <w:tab/>
        </w:r>
        <w:r>
          <w:rPr>
            <w:noProof/>
          </w:rPr>
          <w:fldChar w:fldCharType="begin"/>
        </w:r>
        <w:r>
          <w:rPr>
            <w:noProof/>
          </w:rPr>
          <w:instrText xml:space="preserve"> PAGEREF _Toc199450110 \h </w:instrText>
        </w:r>
      </w:ins>
      <w:r>
        <w:rPr>
          <w:noProof/>
        </w:rPr>
      </w:r>
      <w:r>
        <w:rPr>
          <w:noProof/>
        </w:rPr>
        <w:fldChar w:fldCharType="separate"/>
      </w:r>
      <w:ins w:id="575" w:author="Rapporteur" w:date="2025-05-29T22:22:00Z">
        <w:r>
          <w:rPr>
            <w:noProof/>
          </w:rPr>
          <w:t>69</w:t>
        </w:r>
        <w:r>
          <w:rPr>
            <w:noProof/>
          </w:rPr>
          <w:fldChar w:fldCharType="end"/>
        </w:r>
      </w:ins>
    </w:p>
    <w:p w14:paraId="0D6D6C40" w14:textId="2498BB79" w:rsidR="00865452" w:rsidRDefault="00865452">
      <w:pPr>
        <w:pStyle w:val="TOC5"/>
        <w:rPr>
          <w:ins w:id="576" w:author="Rapporteur" w:date="2025-05-29T22:22:00Z"/>
          <w:rFonts w:asciiTheme="minorHAnsi" w:eastAsiaTheme="minorEastAsia" w:hAnsiTheme="minorHAnsi" w:cstheme="minorBidi"/>
          <w:noProof/>
          <w:kern w:val="2"/>
          <w:sz w:val="21"/>
          <w:szCs w:val="22"/>
          <w:lang w:val="en-US" w:eastAsia="zh-CN"/>
        </w:rPr>
      </w:pPr>
      <w:ins w:id="577" w:author="Rapporteur" w:date="2025-05-29T22:22: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_Toc199450111 \h </w:instrText>
        </w:r>
      </w:ins>
      <w:r>
        <w:rPr>
          <w:noProof/>
        </w:rPr>
      </w:r>
      <w:r>
        <w:rPr>
          <w:noProof/>
        </w:rPr>
        <w:fldChar w:fldCharType="separate"/>
      </w:r>
      <w:ins w:id="578" w:author="Rapporteur" w:date="2025-05-29T22:22:00Z">
        <w:r>
          <w:rPr>
            <w:noProof/>
          </w:rPr>
          <w:t>70</w:t>
        </w:r>
        <w:r>
          <w:rPr>
            <w:noProof/>
          </w:rPr>
          <w:fldChar w:fldCharType="end"/>
        </w:r>
      </w:ins>
    </w:p>
    <w:p w14:paraId="39DE9C9B" w14:textId="01042F5A" w:rsidR="00865452" w:rsidRDefault="00865452">
      <w:pPr>
        <w:pStyle w:val="TOC4"/>
        <w:rPr>
          <w:ins w:id="579" w:author="Rapporteur" w:date="2025-05-29T22:22:00Z"/>
          <w:rFonts w:asciiTheme="minorHAnsi" w:eastAsiaTheme="minorEastAsia" w:hAnsiTheme="minorHAnsi" w:cstheme="minorBidi"/>
          <w:noProof/>
          <w:kern w:val="2"/>
          <w:sz w:val="21"/>
          <w:szCs w:val="22"/>
          <w:lang w:val="en-US" w:eastAsia="zh-CN"/>
        </w:rPr>
      </w:pPr>
      <w:ins w:id="580" w:author="Rapporteur" w:date="2025-05-29T22:22:00Z">
        <w:r w:rsidRPr="00BA17AA">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_Toc199450112 \h </w:instrText>
        </w:r>
      </w:ins>
      <w:r>
        <w:rPr>
          <w:noProof/>
        </w:rPr>
      </w:r>
      <w:r>
        <w:rPr>
          <w:noProof/>
        </w:rPr>
        <w:fldChar w:fldCharType="separate"/>
      </w:r>
      <w:ins w:id="581" w:author="Rapporteur" w:date="2025-05-29T22:22:00Z">
        <w:r>
          <w:rPr>
            <w:noProof/>
          </w:rPr>
          <w:t>70</w:t>
        </w:r>
        <w:r>
          <w:rPr>
            <w:noProof/>
          </w:rPr>
          <w:fldChar w:fldCharType="end"/>
        </w:r>
      </w:ins>
    </w:p>
    <w:p w14:paraId="2C2AB97B" w14:textId="17D86A6E" w:rsidR="00865452" w:rsidRDefault="00865452">
      <w:pPr>
        <w:pStyle w:val="TOC3"/>
        <w:rPr>
          <w:ins w:id="582" w:author="Rapporteur" w:date="2025-05-29T22:22:00Z"/>
          <w:rFonts w:asciiTheme="minorHAnsi" w:eastAsiaTheme="minorEastAsia" w:hAnsiTheme="minorHAnsi" w:cstheme="minorBidi"/>
          <w:noProof/>
          <w:kern w:val="2"/>
          <w:sz w:val="21"/>
          <w:szCs w:val="22"/>
          <w:lang w:val="en-US" w:eastAsia="zh-CN"/>
        </w:rPr>
      </w:pPr>
      <w:ins w:id="583" w:author="Rapporteur" w:date="2025-05-29T22:22: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_Toc199450113 \h </w:instrText>
        </w:r>
      </w:ins>
      <w:r>
        <w:rPr>
          <w:noProof/>
        </w:rPr>
      </w:r>
      <w:r>
        <w:rPr>
          <w:noProof/>
        </w:rPr>
        <w:fldChar w:fldCharType="separate"/>
      </w:r>
      <w:ins w:id="584" w:author="Rapporteur" w:date="2025-05-29T22:22:00Z">
        <w:r>
          <w:rPr>
            <w:noProof/>
          </w:rPr>
          <w:t>70</w:t>
        </w:r>
        <w:r>
          <w:rPr>
            <w:noProof/>
          </w:rPr>
          <w:fldChar w:fldCharType="end"/>
        </w:r>
      </w:ins>
    </w:p>
    <w:p w14:paraId="7E1A6EFC" w14:textId="20276C06" w:rsidR="00865452" w:rsidRDefault="00865452">
      <w:pPr>
        <w:pStyle w:val="TOC4"/>
        <w:rPr>
          <w:ins w:id="585" w:author="Rapporteur" w:date="2025-05-29T22:22:00Z"/>
          <w:rFonts w:asciiTheme="minorHAnsi" w:eastAsiaTheme="minorEastAsia" w:hAnsiTheme="minorHAnsi" w:cstheme="minorBidi"/>
          <w:noProof/>
          <w:kern w:val="2"/>
          <w:sz w:val="21"/>
          <w:szCs w:val="22"/>
          <w:lang w:val="en-US" w:eastAsia="zh-CN"/>
        </w:rPr>
      </w:pPr>
      <w:ins w:id="586" w:author="Rapporteur" w:date="2025-05-29T22:22: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_Toc199450114 \h </w:instrText>
        </w:r>
      </w:ins>
      <w:r>
        <w:rPr>
          <w:noProof/>
        </w:rPr>
      </w:r>
      <w:r>
        <w:rPr>
          <w:noProof/>
        </w:rPr>
        <w:fldChar w:fldCharType="separate"/>
      </w:r>
      <w:ins w:id="587" w:author="Rapporteur" w:date="2025-05-29T22:22:00Z">
        <w:r>
          <w:rPr>
            <w:noProof/>
          </w:rPr>
          <w:t>70</w:t>
        </w:r>
        <w:r>
          <w:rPr>
            <w:noProof/>
          </w:rPr>
          <w:fldChar w:fldCharType="end"/>
        </w:r>
      </w:ins>
    </w:p>
    <w:p w14:paraId="5720A871" w14:textId="00E6C7C3" w:rsidR="00865452" w:rsidRDefault="00865452">
      <w:pPr>
        <w:pStyle w:val="TOC4"/>
        <w:rPr>
          <w:ins w:id="588" w:author="Rapporteur" w:date="2025-05-29T22:22:00Z"/>
          <w:rFonts w:asciiTheme="minorHAnsi" w:eastAsiaTheme="minorEastAsia" w:hAnsiTheme="minorHAnsi" w:cstheme="minorBidi"/>
          <w:noProof/>
          <w:kern w:val="2"/>
          <w:sz w:val="21"/>
          <w:szCs w:val="22"/>
          <w:lang w:val="en-US" w:eastAsia="zh-CN"/>
        </w:rPr>
      </w:pPr>
      <w:ins w:id="589" w:author="Rapporteur" w:date="2025-05-29T22:22: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_Toc199450115 \h </w:instrText>
        </w:r>
      </w:ins>
      <w:r>
        <w:rPr>
          <w:noProof/>
        </w:rPr>
      </w:r>
      <w:r>
        <w:rPr>
          <w:noProof/>
        </w:rPr>
        <w:fldChar w:fldCharType="separate"/>
      </w:r>
      <w:ins w:id="590" w:author="Rapporteur" w:date="2025-05-29T22:22:00Z">
        <w:r>
          <w:rPr>
            <w:noProof/>
          </w:rPr>
          <w:t>70</w:t>
        </w:r>
        <w:r>
          <w:rPr>
            <w:noProof/>
          </w:rPr>
          <w:fldChar w:fldCharType="end"/>
        </w:r>
      </w:ins>
    </w:p>
    <w:p w14:paraId="1AEACA4C" w14:textId="14A660C6" w:rsidR="00865452" w:rsidRDefault="00865452">
      <w:pPr>
        <w:pStyle w:val="TOC4"/>
        <w:rPr>
          <w:ins w:id="591" w:author="Rapporteur" w:date="2025-05-29T22:22:00Z"/>
          <w:rFonts w:asciiTheme="minorHAnsi" w:eastAsiaTheme="minorEastAsia" w:hAnsiTheme="minorHAnsi" w:cstheme="minorBidi"/>
          <w:noProof/>
          <w:kern w:val="2"/>
          <w:sz w:val="21"/>
          <w:szCs w:val="22"/>
          <w:lang w:val="en-US" w:eastAsia="zh-CN"/>
        </w:rPr>
      </w:pPr>
      <w:ins w:id="592" w:author="Rapporteur" w:date="2025-05-29T22:22: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_Toc199450116 \h </w:instrText>
        </w:r>
      </w:ins>
      <w:r>
        <w:rPr>
          <w:noProof/>
        </w:rPr>
      </w:r>
      <w:r>
        <w:rPr>
          <w:noProof/>
        </w:rPr>
        <w:fldChar w:fldCharType="separate"/>
      </w:r>
      <w:ins w:id="593" w:author="Rapporteur" w:date="2025-05-29T22:22:00Z">
        <w:r>
          <w:rPr>
            <w:noProof/>
          </w:rPr>
          <w:t>70</w:t>
        </w:r>
        <w:r>
          <w:rPr>
            <w:noProof/>
          </w:rPr>
          <w:fldChar w:fldCharType="end"/>
        </w:r>
      </w:ins>
    </w:p>
    <w:p w14:paraId="3C5F97E2" w14:textId="17826925" w:rsidR="00865452" w:rsidRDefault="00865452">
      <w:pPr>
        <w:pStyle w:val="TOC3"/>
        <w:rPr>
          <w:ins w:id="594" w:author="Rapporteur" w:date="2025-05-29T22:22:00Z"/>
          <w:rFonts w:asciiTheme="minorHAnsi" w:eastAsiaTheme="minorEastAsia" w:hAnsiTheme="minorHAnsi" w:cstheme="minorBidi"/>
          <w:noProof/>
          <w:kern w:val="2"/>
          <w:sz w:val="21"/>
          <w:szCs w:val="22"/>
          <w:lang w:val="en-US" w:eastAsia="zh-CN"/>
        </w:rPr>
      </w:pPr>
      <w:ins w:id="595" w:author="Rapporteur" w:date="2025-05-29T22:22: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_Toc199450117 \h </w:instrText>
        </w:r>
      </w:ins>
      <w:r>
        <w:rPr>
          <w:noProof/>
        </w:rPr>
      </w:r>
      <w:r>
        <w:rPr>
          <w:noProof/>
        </w:rPr>
        <w:fldChar w:fldCharType="separate"/>
      </w:r>
      <w:ins w:id="596" w:author="Rapporteur" w:date="2025-05-29T22:22:00Z">
        <w:r>
          <w:rPr>
            <w:noProof/>
          </w:rPr>
          <w:t>70</w:t>
        </w:r>
        <w:r>
          <w:rPr>
            <w:noProof/>
          </w:rPr>
          <w:fldChar w:fldCharType="end"/>
        </w:r>
      </w:ins>
    </w:p>
    <w:p w14:paraId="3A527D83" w14:textId="5288DC66" w:rsidR="00865452" w:rsidRDefault="00865452">
      <w:pPr>
        <w:pStyle w:val="TOC3"/>
        <w:rPr>
          <w:ins w:id="597" w:author="Rapporteur" w:date="2025-05-29T22:22:00Z"/>
          <w:rFonts w:asciiTheme="minorHAnsi" w:eastAsiaTheme="minorEastAsia" w:hAnsiTheme="minorHAnsi" w:cstheme="minorBidi"/>
          <w:noProof/>
          <w:kern w:val="2"/>
          <w:sz w:val="21"/>
          <w:szCs w:val="22"/>
          <w:lang w:val="en-US" w:eastAsia="zh-CN"/>
        </w:rPr>
      </w:pPr>
      <w:ins w:id="598" w:author="Rapporteur" w:date="2025-05-29T22:22: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_Toc199450118 \h </w:instrText>
        </w:r>
      </w:ins>
      <w:r>
        <w:rPr>
          <w:noProof/>
        </w:rPr>
      </w:r>
      <w:r>
        <w:rPr>
          <w:noProof/>
        </w:rPr>
        <w:fldChar w:fldCharType="separate"/>
      </w:r>
      <w:ins w:id="599" w:author="Rapporteur" w:date="2025-05-29T22:22:00Z">
        <w:r>
          <w:rPr>
            <w:noProof/>
          </w:rPr>
          <w:t>71</w:t>
        </w:r>
        <w:r>
          <w:rPr>
            <w:noProof/>
          </w:rPr>
          <w:fldChar w:fldCharType="end"/>
        </w:r>
      </w:ins>
    </w:p>
    <w:p w14:paraId="09A5DE37" w14:textId="7823F4E5" w:rsidR="00865452" w:rsidRDefault="00865452">
      <w:pPr>
        <w:pStyle w:val="TOC8"/>
        <w:rPr>
          <w:ins w:id="600" w:author="Rapporteur" w:date="2025-05-29T22:22:00Z"/>
          <w:rFonts w:asciiTheme="minorHAnsi" w:eastAsiaTheme="minorEastAsia" w:hAnsiTheme="minorHAnsi" w:cstheme="minorBidi"/>
          <w:b w:val="0"/>
          <w:noProof/>
          <w:kern w:val="2"/>
          <w:sz w:val="21"/>
          <w:szCs w:val="22"/>
          <w:lang w:val="en-US" w:eastAsia="zh-CN"/>
        </w:rPr>
      </w:pPr>
      <w:ins w:id="601" w:author="Rapporteur" w:date="2025-05-29T22:22:00Z">
        <w:r>
          <w:rPr>
            <w:noProof/>
          </w:rPr>
          <w:t>Annex A (normative): OpenAPI specification</w:t>
        </w:r>
        <w:r>
          <w:rPr>
            <w:noProof/>
          </w:rPr>
          <w:tab/>
        </w:r>
        <w:r>
          <w:rPr>
            <w:noProof/>
          </w:rPr>
          <w:fldChar w:fldCharType="begin"/>
        </w:r>
        <w:r>
          <w:rPr>
            <w:noProof/>
          </w:rPr>
          <w:instrText xml:space="preserve"> PAGEREF _Toc199450119 \h </w:instrText>
        </w:r>
      </w:ins>
      <w:r>
        <w:rPr>
          <w:noProof/>
        </w:rPr>
      </w:r>
      <w:r>
        <w:rPr>
          <w:noProof/>
        </w:rPr>
        <w:fldChar w:fldCharType="separate"/>
      </w:r>
      <w:ins w:id="602" w:author="Rapporteur" w:date="2025-05-29T22:22:00Z">
        <w:r>
          <w:rPr>
            <w:noProof/>
          </w:rPr>
          <w:t>72</w:t>
        </w:r>
        <w:r>
          <w:rPr>
            <w:noProof/>
          </w:rPr>
          <w:fldChar w:fldCharType="end"/>
        </w:r>
      </w:ins>
    </w:p>
    <w:p w14:paraId="3B4A8C5E" w14:textId="1395DEF4" w:rsidR="00865452" w:rsidRDefault="00865452">
      <w:pPr>
        <w:pStyle w:val="TOC1"/>
        <w:rPr>
          <w:ins w:id="603" w:author="Rapporteur" w:date="2025-05-29T22:22:00Z"/>
          <w:rFonts w:asciiTheme="minorHAnsi" w:eastAsiaTheme="minorEastAsia" w:hAnsiTheme="minorHAnsi" w:cstheme="minorBidi"/>
          <w:noProof/>
          <w:kern w:val="2"/>
          <w:sz w:val="21"/>
          <w:szCs w:val="22"/>
          <w:lang w:val="en-US" w:eastAsia="zh-CN"/>
        </w:rPr>
      </w:pPr>
      <w:ins w:id="604" w:author="Rapporteur" w:date="2025-05-29T22:2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_Toc199450120 \h </w:instrText>
        </w:r>
      </w:ins>
      <w:r>
        <w:rPr>
          <w:noProof/>
        </w:rPr>
      </w:r>
      <w:r>
        <w:rPr>
          <w:noProof/>
        </w:rPr>
        <w:fldChar w:fldCharType="separate"/>
      </w:r>
      <w:ins w:id="605" w:author="Rapporteur" w:date="2025-05-29T22:22:00Z">
        <w:r>
          <w:rPr>
            <w:noProof/>
          </w:rPr>
          <w:t>72</w:t>
        </w:r>
        <w:r>
          <w:rPr>
            <w:noProof/>
          </w:rPr>
          <w:fldChar w:fldCharType="end"/>
        </w:r>
      </w:ins>
    </w:p>
    <w:p w14:paraId="35F7C851" w14:textId="0BFFB0A7" w:rsidR="00865452" w:rsidRDefault="00865452">
      <w:pPr>
        <w:pStyle w:val="TOC1"/>
        <w:rPr>
          <w:ins w:id="606" w:author="Rapporteur" w:date="2025-05-29T22:22:00Z"/>
          <w:rFonts w:asciiTheme="minorHAnsi" w:eastAsiaTheme="minorEastAsia" w:hAnsiTheme="minorHAnsi" w:cstheme="minorBidi"/>
          <w:noProof/>
          <w:kern w:val="2"/>
          <w:sz w:val="21"/>
          <w:szCs w:val="22"/>
          <w:lang w:val="en-US" w:eastAsia="zh-CN"/>
        </w:rPr>
      </w:pPr>
      <w:ins w:id="607" w:author="Rapporteur" w:date="2025-05-29T22:22: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_Toc199450121 \h </w:instrText>
        </w:r>
      </w:ins>
      <w:r>
        <w:rPr>
          <w:noProof/>
        </w:rPr>
      </w:r>
      <w:r>
        <w:rPr>
          <w:noProof/>
        </w:rPr>
        <w:fldChar w:fldCharType="separate"/>
      </w:r>
      <w:ins w:id="608" w:author="Rapporteur" w:date="2025-05-29T22:22:00Z">
        <w:r>
          <w:rPr>
            <w:noProof/>
          </w:rPr>
          <w:t>72</w:t>
        </w:r>
        <w:r>
          <w:rPr>
            <w:noProof/>
          </w:rPr>
          <w:fldChar w:fldCharType="end"/>
        </w:r>
      </w:ins>
    </w:p>
    <w:p w14:paraId="7DCCA0EA" w14:textId="03DE9F02" w:rsidR="00865452" w:rsidRDefault="00865452">
      <w:pPr>
        <w:pStyle w:val="TOC1"/>
        <w:rPr>
          <w:ins w:id="609" w:author="Rapporteur" w:date="2025-05-29T22:22:00Z"/>
          <w:rFonts w:asciiTheme="minorHAnsi" w:eastAsiaTheme="minorEastAsia" w:hAnsiTheme="minorHAnsi" w:cstheme="minorBidi"/>
          <w:noProof/>
          <w:kern w:val="2"/>
          <w:sz w:val="21"/>
          <w:szCs w:val="22"/>
          <w:lang w:val="en-US" w:eastAsia="zh-CN"/>
        </w:rPr>
      </w:pPr>
      <w:ins w:id="610" w:author="Rapporteur" w:date="2025-05-29T22:22: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_Toc199450122 \h </w:instrText>
        </w:r>
      </w:ins>
      <w:r>
        <w:rPr>
          <w:noProof/>
        </w:rPr>
      </w:r>
      <w:r>
        <w:rPr>
          <w:noProof/>
        </w:rPr>
        <w:fldChar w:fldCharType="separate"/>
      </w:r>
      <w:ins w:id="611" w:author="Rapporteur" w:date="2025-05-29T22:22:00Z">
        <w:r>
          <w:rPr>
            <w:noProof/>
          </w:rPr>
          <w:t>85</w:t>
        </w:r>
        <w:r>
          <w:rPr>
            <w:noProof/>
          </w:rPr>
          <w:fldChar w:fldCharType="end"/>
        </w:r>
      </w:ins>
    </w:p>
    <w:p w14:paraId="2E463AE1" w14:textId="1E306903" w:rsidR="00865452" w:rsidRDefault="00865452">
      <w:pPr>
        <w:pStyle w:val="TOC8"/>
        <w:rPr>
          <w:ins w:id="612" w:author="Rapporteur" w:date="2025-05-29T22:22:00Z"/>
          <w:rFonts w:asciiTheme="minorHAnsi" w:eastAsiaTheme="minorEastAsia" w:hAnsiTheme="minorHAnsi" w:cstheme="minorBidi"/>
          <w:b w:val="0"/>
          <w:noProof/>
          <w:kern w:val="2"/>
          <w:sz w:val="21"/>
          <w:szCs w:val="22"/>
          <w:lang w:val="en-US" w:eastAsia="zh-CN"/>
        </w:rPr>
      </w:pPr>
      <w:ins w:id="613" w:author="Rapporteur" w:date="2025-05-29T22:22:00Z">
        <w:r>
          <w:rPr>
            <w:noProof/>
          </w:rPr>
          <w:t>Annex B (informative): Change history</w:t>
        </w:r>
        <w:r>
          <w:rPr>
            <w:noProof/>
          </w:rPr>
          <w:tab/>
        </w:r>
        <w:r>
          <w:rPr>
            <w:noProof/>
          </w:rPr>
          <w:fldChar w:fldCharType="begin"/>
        </w:r>
        <w:r>
          <w:rPr>
            <w:noProof/>
          </w:rPr>
          <w:instrText xml:space="preserve"> PAGEREF _Toc199450123 \h </w:instrText>
        </w:r>
      </w:ins>
      <w:r>
        <w:rPr>
          <w:noProof/>
        </w:rPr>
      </w:r>
      <w:r>
        <w:rPr>
          <w:noProof/>
        </w:rPr>
        <w:fldChar w:fldCharType="separate"/>
      </w:r>
      <w:ins w:id="614" w:author="Rapporteur" w:date="2025-05-29T22:22:00Z">
        <w:r>
          <w:rPr>
            <w:noProof/>
          </w:rPr>
          <w:t>92</w:t>
        </w:r>
        <w:r>
          <w:rPr>
            <w:noProof/>
          </w:rPr>
          <w:fldChar w:fldCharType="end"/>
        </w:r>
      </w:ins>
    </w:p>
    <w:p w14:paraId="0622CD53" w14:textId="574D859B" w:rsidR="006D5E23" w:rsidDel="00865452" w:rsidRDefault="00865452">
      <w:pPr>
        <w:pStyle w:val="TOC1"/>
        <w:rPr>
          <w:del w:id="615" w:author="Rapporteur" w:date="2025-05-29T22:22:00Z"/>
          <w:rFonts w:asciiTheme="minorHAnsi" w:eastAsiaTheme="minorEastAsia" w:hAnsiTheme="minorHAnsi" w:cstheme="minorBidi"/>
          <w:noProof/>
          <w:kern w:val="2"/>
          <w:sz w:val="24"/>
          <w:szCs w:val="24"/>
          <w:lang w:eastAsia="ko-KR"/>
          <w14:ligatures w14:val="standardContextual"/>
        </w:rPr>
      </w:pPr>
      <w:ins w:id="616" w:author="Rapporteur" w:date="2025-05-29T22:22:00Z">
        <w:r>
          <w:fldChar w:fldCharType="end"/>
        </w:r>
      </w:ins>
      <w:del w:id="617" w:author="Rapporteur" w:date="2025-05-29T22:22:00Z">
        <w:r w:rsidR="000C0F99" w:rsidDel="00865452">
          <w:fldChar w:fldCharType="begin" w:fldLock="1"/>
        </w:r>
        <w:r w:rsidR="000C0F99" w:rsidDel="00865452">
          <w:delInstrText xml:space="preserve"> TOC \o "1-9"  \* MERGEFORMAT  \* MERGEFORMAT  \* MERGEFORMAT  \* MERGEFORMAT  \* MERGEFORMAT  \* MERGEFORMAT  \* MERGEFORMAT  \* MERGEFORMAT  \* MERGEFORMAT  \* MERGEFORMAT  \* MERGEFORMAT  \* MERGEFORMAT </w:delInstrText>
        </w:r>
        <w:r w:rsidR="000C0F99" w:rsidDel="00865452">
          <w:fldChar w:fldCharType="separate"/>
        </w:r>
        <w:r w:rsidR="006D5E23" w:rsidDel="00865452">
          <w:rPr>
            <w:noProof/>
          </w:rPr>
          <w:delText>Foreword</w:delText>
        </w:r>
        <w:r w:rsidR="006D5E23" w:rsidDel="00865452">
          <w:rPr>
            <w:noProof/>
          </w:rPr>
          <w:tab/>
        </w:r>
        <w:r w:rsidR="006D5E23" w:rsidDel="00865452">
          <w:rPr>
            <w:noProof/>
          </w:rPr>
          <w:fldChar w:fldCharType="begin" w:fldLock="1"/>
        </w:r>
        <w:r w:rsidR="006D5E23" w:rsidDel="00865452">
          <w:rPr>
            <w:noProof/>
          </w:rPr>
          <w:delInstrText xml:space="preserve"> PAGEREF _Toc192875153 \h </w:delInstrText>
        </w:r>
        <w:r w:rsidR="006D5E23" w:rsidDel="00865452">
          <w:rPr>
            <w:noProof/>
          </w:rPr>
        </w:r>
        <w:r w:rsidR="006D5E23" w:rsidDel="00865452">
          <w:rPr>
            <w:noProof/>
          </w:rPr>
          <w:fldChar w:fldCharType="separate"/>
        </w:r>
        <w:r w:rsidR="006D5E23" w:rsidDel="00865452">
          <w:rPr>
            <w:noProof/>
          </w:rPr>
          <w:delText>7</w:delText>
        </w:r>
        <w:r w:rsidR="006D5E23" w:rsidDel="00865452">
          <w:rPr>
            <w:noProof/>
          </w:rPr>
          <w:fldChar w:fldCharType="end"/>
        </w:r>
      </w:del>
    </w:p>
    <w:p w14:paraId="002BAA7E" w14:textId="6BB58AA5" w:rsidR="006D5E23" w:rsidDel="00865452" w:rsidRDefault="006D5E23">
      <w:pPr>
        <w:pStyle w:val="TOC1"/>
        <w:rPr>
          <w:del w:id="618" w:author="Rapporteur" w:date="2025-05-29T22:22:00Z"/>
          <w:rFonts w:asciiTheme="minorHAnsi" w:eastAsiaTheme="minorEastAsia" w:hAnsiTheme="minorHAnsi" w:cstheme="minorBidi"/>
          <w:noProof/>
          <w:kern w:val="2"/>
          <w:sz w:val="24"/>
          <w:szCs w:val="24"/>
          <w:lang w:eastAsia="ko-KR"/>
          <w14:ligatures w14:val="standardContextual"/>
        </w:rPr>
      </w:pPr>
      <w:del w:id="619" w:author="Rapporteur" w:date="2025-05-29T22:22:00Z">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_Toc192875154 \h </w:delInstrText>
        </w:r>
        <w:r w:rsidDel="00865452">
          <w:rPr>
            <w:noProof/>
          </w:rPr>
        </w:r>
        <w:r w:rsidDel="00865452">
          <w:rPr>
            <w:noProof/>
          </w:rPr>
          <w:fldChar w:fldCharType="separate"/>
        </w:r>
        <w:r w:rsidDel="00865452">
          <w:rPr>
            <w:noProof/>
          </w:rPr>
          <w:delText>8</w:delText>
        </w:r>
        <w:r w:rsidDel="00865452">
          <w:rPr>
            <w:noProof/>
          </w:rPr>
          <w:fldChar w:fldCharType="end"/>
        </w:r>
      </w:del>
    </w:p>
    <w:p w14:paraId="2638663D" w14:textId="10D7BE59" w:rsidR="006D5E23" w:rsidDel="00865452" w:rsidRDefault="006D5E23">
      <w:pPr>
        <w:pStyle w:val="TOC1"/>
        <w:rPr>
          <w:del w:id="620" w:author="Rapporteur" w:date="2025-05-29T22:22:00Z"/>
          <w:rFonts w:asciiTheme="minorHAnsi" w:eastAsiaTheme="minorEastAsia" w:hAnsiTheme="minorHAnsi" w:cstheme="minorBidi"/>
          <w:noProof/>
          <w:kern w:val="2"/>
          <w:sz w:val="24"/>
          <w:szCs w:val="24"/>
          <w:lang w:eastAsia="ko-KR"/>
          <w14:ligatures w14:val="standardContextual"/>
        </w:rPr>
      </w:pPr>
      <w:del w:id="621" w:author="Rapporteur" w:date="2025-05-29T22:22:00Z">
        <w:r w:rsidDel="00865452">
          <w:rPr>
            <w:noProof/>
          </w:rPr>
          <w:delText>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Scope</w:delText>
        </w:r>
        <w:r w:rsidDel="00865452">
          <w:rPr>
            <w:noProof/>
          </w:rPr>
          <w:tab/>
        </w:r>
        <w:r w:rsidDel="00865452">
          <w:rPr>
            <w:noProof/>
          </w:rPr>
          <w:fldChar w:fldCharType="begin" w:fldLock="1"/>
        </w:r>
        <w:r w:rsidDel="00865452">
          <w:rPr>
            <w:noProof/>
          </w:rPr>
          <w:delInstrText xml:space="preserve"> PAGEREF _Toc192875155 \h </w:delInstrText>
        </w:r>
        <w:r w:rsidDel="00865452">
          <w:rPr>
            <w:noProof/>
          </w:rPr>
        </w:r>
        <w:r w:rsidDel="00865452">
          <w:rPr>
            <w:noProof/>
          </w:rPr>
          <w:fldChar w:fldCharType="separate"/>
        </w:r>
        <w:r w:rsidDel="00865452">
          <w:rPr>
            <w:noProof/>
          </w:rPr>
          <w:delText>9</w:delText>
        </w:r>
        <w:r w:rsidDel="00865452">
          <w:rPr>
            <w:noProof/>
          </w:rPr>
          <w:fldChar w:fldCharType="end"/>
        </w:r>
      </w:del>
    </w:p>
    <w:p w14:paraId="5CB6EA0F" w14:textId="0FF17764" w:rsidR="006D5E23" w:rsidDel="00865452" w:rsidRDefault="006D5E23">
      <w:pPr>
        <w:pStyle w:val="TOC1"/>
        <w:rPr>
          <w:del w:id="622" w:author="Rapporteur" w:date="2025-05-29T22:22:00Z"/>
          <w:rFonts w:asciiTheme="minorHAnsi" w:eastAsiaTheme="minorEastAsia" w:hAnsiTheme="minorHAnsi" w:cstheme="minorBidi"/>
          <w:noProof/>
          <w:kern w:val="2"/>
          <w:sz w:val="24"/>
          <w:szCs w:val="24"/>
          <w:lang w:eastAsia="ko-KR"/>
          <w14:ligatures w14:val="standardContextual"/>
        </w:rPr>
      </w:pPr>
      <w:del w:id="623" w:author="Rapporteur" w:date="2025-05-29T22:22:00Z">
        <w:r w:rsidDel="00865452">
          <w:rPr>
            <w:noProof/>
          </w:rPr>
          <w:delText>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References</w:delText>
        </w:r>
        <w:r w:rsidDel="00865452">
          <w:rPr>
            <w:noProof/>
          </w:rPr>
          <w:tab/>
        </w:r>
        <w:r w:rsidDel="00865452">
          <w:rPr>
            <w:noProof/>
          </w:rPr>
          <w:fldChar w:fldCharType="begin" w:fldLock="1"/>
        </w:r>
        <w:r w:rsidDel="00865452">
          <w:rPr>
            <w:noProof/>
          </w:rPr>
          <w:delInstrText xml:space="preserve"> PAGEREF _Toc192875156 \h </w:delInstrText>
        </w:r>
        <w:r w:rsidDel="00865452">
          <w:rPr>
            <w:noProof/>
          </w:rPr>
        </w:r>
        <w:r w:rsidDel="00865452">
          <w:rPr>
            <w:noProof/>
          </w:rPr>
          <w:fldChar w:fldCharType="separate"/>
        </w:r>
        <w:r w:rsidDel="00865452">
          <w:rPr>
            <w:noProof/>
          </w:rPr>
          <w:delText>9</w:delText>
        </w:r>
        <w:r w:rsidDel="00865452">
          <w:rPr>
            <w:noProof/>
          </w:rPr>
          <w:fldChar w:fldCharType="end"/>
        </w:r>
      </w:del>
    </w:p>
    <w:p w14:paraId="703E16A4" w14:textId="10AFBF2B" w:rsidR="006D5E23" w:rsidDel="00865452" w:rsidRDefault="006D5E23">
      <w:pPr>
        <w:pStyle w:val="TOC1"/>
        <w:rPr>
          <w:del w:id="624" w:author="Rapporteur" w:date="2025-05-29T22:22:00Z"/>
          <w:rFonts w:asciiTheme="minorHAnsi" w:eastAsiaTheme="minorEastAsia" w:hAnsiTheme="minorHAnsi" w:cstheme="minorBidi"/>
          <w:noProof/>
          <w:kern w:val="2"/>
          <w:sz w:val="24"/>
          <w:szCs w:val="24"/>
          <w:lang w:eastAsia="ko-KR"/>
          <w14:ligatures w14:val="standardContextual"/>
        </w:rPr>
      </w:pPr>
      <w:del w:id="625" w:author="Rapporteur" w:date="2025-05-29T22:22:00Z">
        <w:r w:rsidDel="00865452">
          <w:rPr>
            <w:noProof/>
          </w:rPr>
          <w:delText>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Definitions, symbols and abbreviations</w:delText>
        </w:r>
        <w:r w:rsidDel="00865452">
          <w:rPr>
            <w:noProof/>
          </w:rPr>
          <w:tab/>
        </w:r>
        <w:r w:rsidDel="00865452">
          <w:rPr>
            <w:noProof/>
          </w:rPr>
          <w:fldChar w:fldCharType="begin" w:fldLock="1"/>
        </w:r>
        <w:r w:rsidDel="00865452">
          <w:rPr>
            <w:noProof/>
          </w:rPr>
          <w:delInstrText xml:space="preserve"> PAGEREF _Toc192875157 \h </w:delInstrText>
        </w:r>
        <w:r w:rsidDel="00865452">
          <w:rPr>
            <w:noProof/>
          </w:rPr>
        </w:r>
        <w:r w:rsidDel="00865452">
          <w:rPr>
            <w:noProof/>
          </w:rPr>
          <w:fldChar w:fldCharType="separate"/>
        </w:r>
        <w:r w:rsidDel="00865452">
          <w:rPr>
            <w:noProof/>
          </w:rPr>
          <w:delText>10</w:delText>
        </w:r>
        <w:r w:rsidDel="00865452">
          <w:rPr>
            <w:noProof/>
          </w:rPr>
          <w:fldChar w:fldCharType="end"/>
        </w:r>
      </w:del>
    </w:p>
    <w:p w14:paraId="18F77F93" w14:textId="5F7E57BC" w:rsidR="006D5E23" w:rsidDel="00865452" w:rsidRDefault="006D5E23">
      <w:pPr>
        <w:pStyle w:val="TOC2"/>
        <w:rPr>
          <w:del w:id="626" w:author="Rapporteur" w:date="2025-05-29T22:22:00Z"/>
          <w:rFonts w:asciiTheme="minorHAnsi" w:eastAsiaTheme="minorEastAsia" w:hAnsiTheme="minorHAnsi" w:cstheme="minorBidi"/>
          <w:noProof/>
          <w:kern w:val="2"/>
          <w:sz w:val="24"/>
          <w:szCs w:val="24"/>
          <w:lang w:eastAsia="ko-KR"/>
          <w14:ligatures w14:val="standardContextual"/>
        </w:rPr>
      </w:pPr>
      <w:del w:id="627" w:author="Rapporteur" w:date="2025-05-29T22:22:00Z">
        <w:r w:rsidDel="00865452">
          <w:rPr>
            <w:noProof/>
          </w:rPr>
          <w:delText>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Definitions</w:delText>
        </w:r>
        <w:r w:rsidDel="00865452">
          <w:rPr>
            <w:noProof/>
          </w:rPr>
          <w:tab/>
        </w:r>
        <w:r w:rsidDel="00865452">
          <w:rPr>
            <w:noProof/>
          </w:rPr>
          <w:fldChar w:fldCharType="begin" w:fldLock="1"/>
        </w:r>
        <w:r w:rsidDel="00865452">
          <w:rPr>
            <w:noProof/>
          </w:rPr>
          <w:delInstrText xml:space="preserve"> PAGEREF _Toc192875158 \h </w:delInstrText>
        </w:r>
        <w:r w:rsidDel="00865452">
          <w:rPr>
            <w:noProof/>
          </w:rPr>
        </w:r>
        <w:r w:rsidDel="00865452">
          <w:rPr>
            <w:noProof/>
          </w:rPr>
          <w:fldChar w:fldCharType="separate"/>
        </w:r>
        <w:r w:rsidDel="00865452">
          <w:rPr>
            <w:noProof/>
          </w:rPr>
          <w:delText>10</w:delText>
        </w:r>
        <w:r w:rsidDel="00865452">
          <w:rPr>
            <w:noProof/>
          </w:rPr>
          <w:fldChar w:fldCharType="end"/>
        </w:r>
      </w:del>
    </w:p>
    <w:p w14:paraId="69E5F6C1" w14:textId="6B079874" w:rsidR="006D5E23" w:rsidDel="00865452" w:rsidRDefault="006D5E23">
      <w:pPr>
        <w:pStyle w:val="TOC2"/>
        <w:rPr>
          <w:del w:id="628" w:author="Rapporteur" w:date="2025-05-29T22:22:00Z"/>
          <w:rFonts w:asciiTheme="minorHAnsi" w:eastAsiaTheme="minorEastAsia" w:hAnsiTheme="minorHAnsi" w:cstheme="minorBidi"/>
          <w:noProof/>
          <w:kern w:val="2"/>
          <w:sz w:val="24"/>
          <w:szCs w:val="24"/>
          <w:lang w:eastAsia="ko-KR"/>
          <w14:ligatures w14:val="standardContextual"/>
        </w:rPr>
      </w:pPr>
      <w:del w:id="629" w:author="Rapporteur" w:date="2025-05-29T22:22:00Z">
        <w:r w:rsidDel="00865452">
          <w:rPr>
            <w:noProof/>
          </w:rPr>
          <w:delText>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Symbols</w:delText>
        </w:r>
        <w:r w:rsidDel="00865452">
          <w:rPr>
            <w:noProof/>
          </w:rPr>
          <w:tab/>
        </w:r>
        <w:r w:rsidDel="00865452">
          <w:rPr>
            <w:noProof/>
          </w:rPr>
          <w:fldChar w:fldCharType="begin" w:fldLock="1"/>
        </w:r>
        <w:r w:rsidDel="00865452">
          <w:rPr>
            <w:noProof/>
          </w:rPr>
          <w:delInstrText xml:space="preserve"> PAGEREF _Toc192875159 \h </w:delInstrText>
        </w:r>
        <w:r w:rsidDel="00865452">
          <w:rPr>
            <w:noProof/>
          </w:rPr>
        </w:r>
        <w:r w:rsidDel="00865452">
          <w:rPr>
            <w:noProof/>
          </w:rPr>
          <w:fldChar w:fldCharType="separate"/>
        </w:r>
        <w:r w:rsidDel="00865452">
          <w:rPr>
            <w:noProof/>
          </w:rPr>
          <w:delText>10</w:delText>
        </w:r>
        <w:r w:rsidDel="00865452">
          <w:rPr>
            <w:noProof/>
          </w:rPr>
          <w:fldChar w:fldCharType="end"/>
        </w:r>
      </w:del>
    </w:p>
    <w:p w14:paraId="3638277A" w14:textId="03048162" w:rsidR="006D5E23" w:rsidDel="00865452" w:rsidRDefault="006D5E23">
      <w:pPr>
        <w:pStyle w:val="TOC2"/>
        <w:rPr>
          <w:del w:id="630" w:author="Rapporteur" w:date="2025-05-29T22:22:00Z"/>
          <w:rFonts w:asciiTheme="minorHAnsi" w:eastAsiaTheme="minorEastAsia" w:hAnsiTheme="minorHAnsi" w:cstheme="minorBidi"/>
          <w:noProof/>
          <w:kern w:val="2"/>
          <w:sz w:val="24"/>
          <w:szCs w:val="24"/>
          <w:lang w:eastAsia="ko-KR"/>
          <w14:ligatures w14:val="standardContextual"/>
        </w:rPr>
      </w:pPr>
      <w:del w:id="631" w:author="Rapporteur" w:date="2025-05-29T22:22:00Z">
        <w:r w:rsidDel="00865452">
          <w:rPr>
            <w:noProof/>
          </w:rPr>
          <w:delText>3.3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Abbreviations</w:delText>
        </w:r>
        <w:r w:rsidDel="00865452">
          <w:rPr>
            <w:noProof/>
          </w:rPr>
          <w:tab/>
        </w:r>
        <w:r w:rsidDel="00865452">
          <w:rPr>
            <w:noProof/>
          </w:rPr>
          <w:fldChar w:fldCharType="begin" w:fldLock="1"/>
        </w:r>
        <w:r w:rsidDel="00865452">
          <w:rPr>
            <w:noProof/>
          </w:rPr>
          <w:delInstrText xml:space="preserve"> PAGEREF _Toc192875160 \h </w:delInstrText>
        </w:r>
        <w:r w:rsidDel="00865452">
          <w:rPr>
            <w:noProof/>
          </w:rPr>
        </w:r>
        <w:r w:rsidDel="00865452">
          <w:rPr>
            <w:noProof/>
          </w:rPr>
          <w:fldChar w:fldCharType="separate"/>
        </w:r>
        <w:r w:rsidDel="00865452">
          <w:rPr>
            <w:noProof/>
          </w:rPr>
          <w:delText>10</w:delText>
        </w:r>
        <w:r w:rsidDel="00865452">
          <w:rPr>
            <w:noProof/>
          </w:rPr>
          <w:fldChar w:fldCharType="end"/>
        </w:r>
      </w:del>
    </w:p>
    <w:p w14:paraId="234F333C" w14:textId="3CB4997E" w:rsidR="006D5E23" w:rsidDel="00865452" w:rsidRDefault="006D5E23">
      <w:pPr>
        <w:pStyle w:val="TOC1"/>
        <w:rPr>
          <w:del w:id="632" w:author="Rapporteur" w:date="2025-05-29T22:22:00Z"/>
          <w:rFonts w:asciiTheme="minorHAnsi" w:eastAsiaTheme="minorEastAsia" w:hAnsiTheme="minorHAnsi" w:cstheme="minorBidi"/>
          <w:noProof/>
          <w:kern w:val="2"/>
          <w:sz w:val="24"/>
          <w:szCs w:val="24"/>
          <w:lang w:eastAsia="ko-KR"/>
          <w14:ligatures w14:val="standardContextual"/>
        </w:rPr>
      </w:pPr>
      <w:del w:id="633" w:author="Rapporteur" w:date="2025-05-29T22:22:00Z">
        <w:r w:rsidDel="00865452">
          <w:rPr>
            <w:noProof/>
          </w:rPr>
          <w:delText>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Services offered by the ADRF</w:delText>
        </w:r>
        <w:r w:rsidDel="00865452">
          <w:rPr>
            <w:noProof/>
          </w:rPr>
          <w:tab/>
        </w:r>
        <w:r w:rsidDel="00865452">
          <w:rPr>
            <w:noProof/>
          </w:rPr>
          <w:fldChar w:fldCharType="begin" w:fldLock="1"/>
        </w:r>
        <w:r w:rsidDel="00865452">
          <w:rPr>
            <w:noProof/>
          </w:rPr>
          <w:delInstrText xml:space="preserve"> PAGEREF _Toc192875161 \h </w:delInstrText>
        </w:r>
        <w:r w:rsidDel="00865452">
          <w:rPr>
            <w:noProof/>
          </w:rPr>
        </w:r>
        <w:r w:rsidDel="00865452">
          <w:rPr>
            <w:noProof/>
          </w:rPr>
          <w:fldChar w:fldCharType="separate"/>
        </w:r>
        <w:r w:rsidDel="00865452">
          <w:rPr>
            <w:noProof/>
          </w:rPr>
          <w:delText>11</w:delText>
        </w:r>
        <w:r w:rsidDel="00865452">
          <w:rPr>
            <w:noProof/>
          </w:rPr>
          <w:fldChar w:fldCharType="end"/>
        </w:r>
      </w:del>
    </w:p>
    <w:p w14:paraId="306D5C50" w14:textId="1BA37B2C" w:rsidR="006D5E23" w:rsidDel="00865452" w:rsidRDefault="006D5E23">
      <w:pPr>
        <w:pStyle w:val="TOC2"/>
        <w:rPr>
          <w:del w:id="634" w:author="Rapporteur" w:date="2025-05-29T22:22:00Z"/>
          <w:rFonts w:asciiTheme="minorHAnsi" w:eastAsiaTheme="minorEastAsia" w:hAnsiTheme="minorHAnsi" w:cstheme="minorBidi"/>
          <w:noProof/>
          <w:kern w:val="2"/>
          <w:sz w:val="24"/>
          <w:szCs w:val="24"/>
          <w:lang w:eastAsia="ko-KR"/>
          <w14:ligatures w14:val="standardContextual"/>
        </w:rPr>
      </w:pPr>
      <w:del w:id="635" w:author="Rapporteur" w:date="2025-05-29T22:22:00Z">
        <w:r w:rsidDel="00865452">
          <w:rPr>
            <w:noProof/>
          </w:rPr>
          <w:delText>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_Toc192875162 \h </w:delInstrText>
        </w:r>
        <w:r w:rsidDel="00865452">
          <w:rPr>
            <w:noProof/>
          </w:rPr>
        </w:r>
        <w:r w:rsidDel="00865452">
          <w:rPr>
            <w:noProof/>
          </w:rPr>
          <w:fldChar w:fldCharType="separate"/>
        </w:r>
        <w:r w:rsidDel="00865452">
          <w:rPr>
            <w:noProof/>
          </w:rPr>
          <w:delText>11</w:delText>
        </w:r>
        <w:r w:rsidDel="00865452">
          <w:rPr>
            <w:noProof/>
          </w:rPr>
          <w:fldChar w:fldCharType="end"/>
        </w:r>
      </w:del>
    </w:p>
    <w:p w14:paraId="6E7B48E5" w14:textId="5356BF71" w:rsidR="006D5E23" w:rsidDel="00865452" w:rsidRDefault="006D5E23">
      <w:pPr>
        <w:pStyle w:val="TOC2"/>
        <w:rPr>
          <w:del w:id="636" w:author="Rapporteur" w:date="2025-05-29T22:22:00Z"/>
          <w:rFonts w:asciiTheme="minorHAnsi" w:eastAsiaTheme="minorEastAsia" w:hAnsiTheme="minorHAnsi" w:cstheme="minorBidi"/>
          <w:noProof/>
          <w:kern w:val="2"/>
          <w:sz w:val="24"/>
          <w:szCs w:val="24"/>
          <w:lang w:eastAsia="ko-KR"/>
          <w14:ligatures w14:val="standardContextual"/>
        </w:rPr>
      </w:pPr>
      <w:del w:id="637" w:author="Rapporteur" w:date="2025-05-29T22:22:00Z">
        <w:r w:rsidDel="00865452">
          <w:rPr>
            <w:noProof/>
          </w:rPr>
          <w:delText>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 Service</w:delText>
        </w:r>
        <w:r w:rsidDel="00865452">
          <w:rPr>
            <w:noProof/>
          </w:rPr>
          <w:tab/>
        </w:r>
        <w:r w:rsidDel="00865452">
          <w:rPr>
            <w:noProof/>
          </w:rPr>
          <w:fldChar w:fldCharType="begin" w:fldLock="1"/>
        </w:r>
        <w:r w:rsidDel="00865452">
          <w:rPr>
            <w:noProof/>
          </w:rPr>
          <w:delInstrText xml:space="preserve"> PAGEREF _Toc192875163 \h </w:delInstrText>
        </w:r>
        <w:r w:rsidDel="00865452">
          <w:rPr>
            <w:noProof/>
          </w:rPr>
        </w:r>
        <w:r w:rsidDel="00865452">
          <w:rPr>
            <w:noProof/>
          </w:rPr>
          <w:fldChar w:fldCharType="separate"/>
        </w:r>
        <w:r w:rsidDel="00865452">
          <w:rPr>
            <w:noProof/>
          </w:rPr>
          <w:delText>12</w:delText>
        </w:r>
        <w:r w:rsidDel="00865452">
          <w:rPr>
            <w:noProof/>
          </w:rPr>
          <w:fldChar w:fldCharType="end"/>
        </w:r>
      </w:del>
    </w:p>
    <w:p w14:paraId="0AA85F3F" w14:textId="68377762" w:rsidR="006D5E23" w:rsidDel="00865452" w:rsidRDefault="006D5E23">
      <w:pPr>
        <w:pStyle w:val="TOC3"/>
        <w:rPr>
          <w:del w:id="638" w:author="Rapporteur" w:date="2025-05-29T22:22:00Z"/>
          <w:rFonts w:asciiTheme="minorHAnsi" w:eastAsiaTheme="minorEastAsia" w:hAnsiTheme="minorHAnsi" w:cstheme="minorBidi"/>
          <w:noProof/>
          <w:kern w:val="2"/>
          <w:sz w:val="24"/>
          <w:szCs w:val="24"/>
          <w:lang w:eastAsia="ko-KR"/>
          <w14:ligatures w14:val="standardContextual"/>
        </w:rPr>
      </w:pPr>
      <w:del w:id="639" w:author="Rapporteur" w:date="2025-05-29T22:22:00Z">
        <w:r w:rsidDel="00865452">
          <w:rPr>
            <w:noProof/>
          </w:rPr>
          <w:delText>4.2.1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 Description</w:delText>
        </w:r>
        <w:r w:rsidDel="00865452">
          <w:rPr>
            <w:noProof/>
          </w:rPr>
          <w:tab/>
        </w:r>
        <w:r w:rsidDel="00865452">
          <w:rPr>
            <w:noProof/>
          </w:rPr>
          <w:fldChar w:fldCharType="begin" w:fldLock="1"/>
        </w:r>
        <w:r w:rsidDel="00865452">
          <w:rPr>
            <w:noProof/>
          </w:rPr>
          <w:delInstrText xml:space="preserve"> PAGEREF _Toc192875164 \h </w:delInstrText>
        </w:r>
        <w:r w:rsidDel="00865452">
          <w:rPr>
            <w:noProof/>
          </w:rPr>
        </w:r>
        <w:r w:rsidDel="00865452">
          <w:rPr>
            <w:noProof/>
          </w:rPr>
          <w:fldChar w:fldCharType="separate"/>
        </w:r>
        <w:r w:rsidDel="00865452">
          <w:rPr>
            <w:noProof/>
          </w:rPr>
          <w:delText>12</w:delText>
        </w:r>
        <w:r w:rsidDel="00865452">
          <w:rPr>
            <w:noProof/>
          </w:rPr>
          <w:fldChar w:fldCharType="end"/>
        </w:r>
      </w:del>
    </w:p>
    <w:p w14:paraId="785AB6A5" w14:textId="57A79F27" w:rsidR="006D5E23" w:rsidDel="00865452" w:rsidRDefault="006D5E23">
      <w:pPr>
        <w:pStyle w:val="TOC4"/>
        <w:rPr>
          <w:del w:id="640" w:author="Rapporteur" w:date="2025-05-29T22:22:00Z"/>
          <w:rFonts w:asciiTheme="minorHAnsi" w:eastAsiaTheme="minorEastAsia" w:hAnsiTheme="minorHAnsi" w:cstheme="minorBidi"/>
          <w:noProof/>
          <w:kern w:val="2"/>
          <w:sz w:val="24"/>
          <w:szCs w:val="24"/>
          <w:lang w:eastAsia="ko-KR"/>
          <w14:ligatures w14:val="standardContextual"/>
        </w:rPr>
      </w:pPr>
      <w:del w:id="641" w:author="Rapporteur" w:date="2025-05-29T22:22:00Z">
        <w:r w:rsidDel="00865452">
          <w:rPr>
            <w:noProof/>
          </w:rPr>
          <w:delText>4.2.</w:delText>
        </w:r>
        <w:r w:rsidDel="00865452">
          <w:rPr>
            <w:noProof/>
            <w:lang w:eastAsia="zh-CN"/>
          </w:rPr>
          <w:delText>1.1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Overview</w:delText>
        </w:r>
        <w:r w:rsidDel="00865452">
          <w:rPr>
            <w:noProof/>
          </w:rPr>
          <w:tab/>
        </w:r>
        <w:r w:rsidDel="00865452">
          <w:rPr>
            <w:noProof/>
          </w:rPr>
          <w:fldChar w:fldCharType="begin" w:fldLock="1"/>
        </w:r>
        <w:r w:rsidDel="00865452">
          <w:rPr>
            <w:noProof/>
          </w:rPr>
          <w:delInstrText xml:space="preserve"> PAGEREF _Toc192875165 \h </w:delInstrText>
        </w:r>
        <w:r w:rsidDel="00865452">
          <w:rPr>
            <w:noProof/>
          </w:rPr>
        </w:r>
        <w:r w:rsidDel="00865452">
          <w:rPr>
            <w:noProof/>
          </w:rPr>
          <w:fldChar w:fldCharType="separate"/>
        </w:r>
        <w:r w:rsidDel="00865452">
          <w:rPr>
            <w:noProof/>
          </w:rPr>
          <w:delText>12</w:delText>
        </w:r>
        <w:r w:rsidDel="00865452">
          <w:rPr>
            <w:noProof/>
          </w:rPr>
          <w:fldChar w:fldCharType="end"/>
        </w:r>
      </w:del>
    </w:p>
    <w:p w14:paraId="4B1DD213" w14:textId="74E34805" w:rsidR="006D5E23" w:rsidDel="00865452" w:rsidRDefault="006D5E23">
      <w:pPr>
        <w:pStyle w:val="TOC4"/>
        <w:rPr>
          <w:del w:id="642" w:author="Rapporteur" w:date="2025-05-29T22:22:00Z"/>
          <w:rFonts w:asciiTheme="minorHAnsi" w:eastAsiaTheme="minorEastAsia" w:hAnsiTheme="minorHAnsi" w:cstheme="minorBidi"/>
          <w:noProof/>
          <w:kern w:val="2"/>
          <w:sz w:val="24"/>
          <w:szCs w:val="24"/>
          <w:lang w:eastAsia="ko-KR"/>
          <w14:ligatures w14:val="standardContextual"/>
        </w:rPr>
      </w:pPr>
      <w:del w:id="643" w:author="Rapporteur" w:date="2025-05-29T22:22:00Z">
        <w:r w:rsidDel="00865452">
          <w:rPr>
            <w:noProof/>
          </w:rPr>
          <w:delText>4.2.1.2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 Architecture</w:delText>
        </w:r>
        <w:r w:rsidDel="00865452">
          <w:rPr>
            <w:noProof/>
          </w:rPr>
          <w:tab/>
        </w:r>
        <w:r w:rsidDel="00865452">
          <w:rPr>
            <w:noProof/>
          </w:rPr>
          <w:fldChar w:fldCharType="begin" w:fldLock="1"/>
        </w:r>
        <w:r w:rsidDel="00865452">
          <w:rPr>
            <w:noProof/>
          </w:rPr>
          <w:delInstrText xml:space="preserve"> PAGEREF _Toc192875166 \h </w:delInstrText>
        </w:r>
        <w:r w:rsidDel="00865452">
          <w:rPr>
            <w:noProof/>
          </w:rPr>
        </w:r>
        <w:r w:rsidDel="00865452">
          <w:rPr>
            <w:noProof/>
          </w:rPr>
          <w:fldChar w:fldCharType="separate"/>
        </w:r>
        <w:r w:rsidDel="00865452">
          <w:rPr>
            <w:noProof/>
          </w:rPr>
          <w:delText>12</w:delText>
        </w:r>
        <w:r w:rsidDel="00865452">
          <w:rPr>
            <w:noProof/>
          </w:rPr>
          <w:fldChar w:fldCharType="end"/>
        </w:r>
      </w:del>
    </w:p>
    <w:p w14:paraId="5210FFBD" w14:textId="74C300F1" w:rsidR="006D5E23" w:rsidDel="00865452" w:rsidRDefault="006D5E23">
      <w:pPr>
        <w:pStyle w:val="TOC4"/>
        <w:rPr>
          <w:del w:id="644" w:author="Rapporteur" w:date="2025-05-29T22:22:00Z"/>
          <w:rFonts w:asciiTheme="minorHAnsi" w:eastAsiaTheme="minorEastAsia" w:hAnsiTheme="minorHAnsi" w:cstheme="minorBidi"/>
          <w:noProof/>
          <w:kern w:val="2"/>
          <w:sz w:val="24"/>
          <w:szCs w:val="24"/>
          <w:lang w:eastAsia="ko-KR"/>
          <w14:ligatures w14:val="standardContextual"/>
        </w:rPr>
      </w:pPr>
      <w:del w:id="645" w:author="Rapporteur" w:date="2025-05-29T22:22:00Z">
        <w:r w:rsidRPr="00EF035F" w:rsidDel="00865452">
          <w:rPr>
            <w:noProof/>
            <w:lang w:val="en-US"/>
          </w:rPr>
          <w:delText>4.2.</w:delText>
        </w:r>
        <w:r w:rsidRPr="00EF035F" w:rsidDel="00865452">
          <w:rPr>
            <w:noProof/>
            <w:lang w:val="en-US" w:eastAsia="zh-CN"/>
          </w:rPr>
          <w:delText>1.3</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Network Functions</w:delText>
        </w:r>
        <w:r w:rsidDel="00865452">
          <w:rPr>
            <w:noProof/>
          </w:rPr>
          <w:tab/>
        </w:r>
        <w:r w:rsidDel="00865452">
          <w:rPr>
            <w:noProof/>
          </w:rPr>
          <w:fldChar w:fldCharType="begin" w:fldLock="1"/>
        </w:r>
        <w:r w:rsidDel="00865452">
          <w:rPr>
            <w:noProof/>
          </w:rPr>
          <w:delInstrText xml:space="preserve"> PAGEREF _Toc192875167 \h </w:delInstrText>
        </w:r>
        <w:r w:rsidDel="00865452">
          <w:rPr>
            <w:noProof/>
          </w:rPr>
        </w:r>
        <w:r w:rsidDel="00865452">
          <w:rPr>
            <w:noProof/>
          </w:rPr>
          <w:fldChar w:fldCharType="separate"/>
        </w:r>
        <w:r w:rsidDel="00865452">
          <w:rPr>
            <w:noProof/>
          </w:rPr>
          <w:delText>13</w:delText>
        </w:r>
        <w:r w:rsidDel="00865452">
          <w:rPr>
            <w:noProof/>
          </w:rPr>
          <w:fldChar w:fldCharType="end"/>
        </w:r>
      </w:del>
    </w:p>
    <w:p w14:paraId="712FD185" w14:textId="408BAEE5" w:rsidR="006D5E23" w:rsidDel="00865452" w:rsidRDefault="006D5E23">
      <w:pPr>
        <w:pStyle w:val="TOC5"/>
        <w:rPr>
          <w:del w:id="646" w:author="Rapporteur" w:date="2025-05-29T22:22:00Z"/>
          <w:rFonts w:asciiTheme="minorHAnsi" w:eastAsiaTheme="minorEastAsia" w:hAnsiTheme="minorHAnsi" w:cstheme="minorBidi"/>
          <w:noProof/>
          <w:kern w:val="2"/>
          <w:sz w:val="24"/>
          <w:szCs w:val="24"/>
          <w:lang w:eastAsia="ko-KR"/>
          <w14:ligatures w14:val="standardContextual"/>
        </w:rPr>
      </w:pPr>
      <w:del w:id="647" w:author="Rapporteur" w:date="2025-05-29T22:22:00Z">
        <w:r w:rsidDel="00865452">
          <w:rPr>
            <w:noProof/>
          </w:rPr>
          <w:delText>4.2.</w:delText>
        </w:r>
        <w:r w:rsidDel="00865452">
          <w:rPr>
            <w:noProof/>
            <w:lang w:eastAsia="zh-CN"/>
          </w:rPr>
          <w:delText>1.3.1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Analytics Data Repository Function (ADRF)</w:delText>
        </w:r>
        <w:r w:rsidDel="00865452">
          <w:rPr>
            <w:noProof/>
          </w:rPr>
          <w:tab/>
        </w:r>
        <w:r w:rsidDel="00865452">
          <w:rPr>
            <w:noProof/>
          </w:rPr>
          <w:fldChar w:fldCharType="begin" w:fldLock="1"/>
        </w:r>
        <w:r w:rsidDel="00865452">
          <w:rPr>
            <w:noProof/>
          </w:rPr>
          <w:delInstrText xml:space="preserve"> PAGEREF _Toc192875168 \h </w:delInstrText>
        </w:r>
        <w:r w:rsidDel="00865452">
          <w:rPr>
            <w:noProof/>
          </w:rPr>
        </w:r>
        <w:r w:rsidDel="00865452">
          <w:rPr>
            <w:noProof/>
          </w:rPr>
          <w:fldChar w:fldCharType="separate"/>
        </w:r>
        <w:r w:rsidDel="00865452">
          <w:rPr>
            <w:noProof/>
          </w:rPr>
          <w:delText>13</w:delText>
        </w:r>
        <w:r w:rsidDel="00865452">
          <w:rPr>
            <w:noProof/>
          </w:rPr>
          <w:fldChar w:fldCharType="end"/>
        </w:r>
      </w:del>
    </w:p>
    <w:p w14:paraId="5285CFAE" w14:textId="0B0CC7A8" w:rsidR="006D5E23" w:rsidDel="00865452" w:rsidRDefault="006D5E23">
      <w:pPr>
        <w:pStyle w:val="TOC5"/>
        <w:rPr>
          <w:del w:id="648" w:author="Rapporteur" w:date="2025-05-29T22:22:00Z"/>
          <w:rFonts w:asciiTheme="minorHAnsi" w:eastAsiaTheme="minorEastAsia" w:hAnsiTheme="minorHAnsi" w:cstheme="minorBidi"/>
          <w:noProof/>
          <w:kern w:val="2"/>
          <w:sz w:val="24"/>
          <w:szCs w:val="24"/>
          <w:lang w:eastAsia="ko-KR"/>
          <w14:ligatures w14:val="standardContextual"/>
        </w:rPr>
      </w:pPr>
      <w:del w:id="649" w:author="Rapporteur" w:date="2025-05-29T22:22:00Z">
        <w:r w:rsidDel="00865452">
          <w:rPr>
            <w:noProof/>
          </w:rPr>
          <w:delText>4.2.</w:delText>
        </w:r>
        <w:r w:rsidDel="00865452">
          <w:rPr>
            <w:noProof/>
            <w:lang w:eastAsia="zh-CN"/>
          </w:rPr>
          <w:delText>1.3.2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NF Service Consumers</w:delText>
        </w:r>
        <w:r w:rsidDel="00865452">
          <w:rPr>
            <w:noProof/>
          </w:rPr>
          <w:tab/>
        </w:r>
        <w:r w:rsidDel="00865452">
          <w:rPr>
            <w:noProof/>
          </w:rPr>
          <w:fldChar w:fldCharType="begin" w:fldLock="1"/>
        </w:r>
        <w:r w:rsidDel="00865452">
          <w:rPr>
            <w:noProof/>
          </w:rPr>
          <w:delInstrText xml:space="preserve"> PAGEREF _Toc192875169 \h </w:delInstrText>
        </w:r>
        <w:r w:rsidDel="00865452">
          <w:rPr>
            <w:noProof/>
          </w:rPr>
        </w:r>
        <w:r w:rsidDel="00865452">
          <w:rPr>
            <w:noProof/>
          </w:rPr>
          <w:fldChar w:fldCharType="separate"/>
        </w:r>
        <w:r w:rsidDel="00865452">
          <w:rPr>
            <w:noProof/>
          </w:rPr>
          <w:delText>13</w:delText>
        </w:r>
        <w:r w:rsidDel="00865452">
          <w:rPr>
            <w:noProof/>
          </w:rPr>
          <w:fldChar w:fldCharType="end"/>
        </w:r>
      </w:del>
    </w:p>
    <w:p w14:paraId="727D237E" w14:textId="7BF4740A" w:rsidR="006D5E23" w:rsidDel="00865452" w:rsidRDefault="006D5E23">
      <w:pPr>
        <w:pStyle w:val="TOC3"/>
        <w:rPr>
          <w:del w:id="650" w:author="Rapporteur" w:date="2025-05-29T22:22:00Z"/>
          <w:rFonts w:asciiTheme="minorHAnsi" w:eastAsiaTheme="minorEastAsia" w:hAnsiTheme="minorHAnsi" w:cstheme="minorBidi"/>
          <w:noProof/>
          <w:kern w:val="2"/>
          <w:sz w:val="24"/>
          <w:szCs w:val="24"/>
          <w:lang w:eastAsia="ko-KR"/>
          <w14:ligatures w14:val="standardContextual"/>
        </w:rPr>
      </w:pPr>
      <w:del w:id="651" w:author="Rapporteur" w:date="2025-05-29T22:22:00Z">
        <w:r w:rsidDel="00865452">
          <w:rPr>
            <w:noProof/>
          </w:rPr>
          <w:delText>4.2.2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 Operations</w:delText>
        </w:r>
        <w:r w:rsidDel="00865452">
          <w:rPr>
            <w:noProof/>
          </w:rPr>
          <w:tab/>
        </w:r>
        <w:r w:rsidDel="00865452">
          <w:rPr>
            <w:noProof/>
          </w:rPr>
          <w:fldChar w:fldCharType="begin" w:fldLock="1"/>
        </w:r>
        <w:r w:rsidDel="00865452">
          <w:rPr>
            <w:noProof/>
          </w:rPr>
          <w:delInstrText xml:space="preserve"> PAGEREF _Toc192875170 \h </w:delInstrText>
        </w:r>
        <w:r w:rsidDel="00865452">
          <w:rPr>
            <w:noProof/>
          </w:rPr>
        </w:r>
        <w:r w:rsidDel="00865452">
          <w:rPr>
            <w:noProof/>
          </w:rPr>
          <w:fldChar w:fldCharType="separate"/>
        </w:r>
        <w:r w:rsidDel="00865452">
          <w:rPr>
            <w:noProof/>
          </w:rPr>
          <w:delText>13</w:delText>
        </w:r>
        <w:r w:rsidDel="00865452">
          <w:rPr>
            <w:noProof/>
          </w:rPr>
          <w:fldChar w:fldCharType="end"/>
        </w:r>
      </w:del>
    </w:p>
    <w:p w14:paraId="45C79E72" w14:textId="19276860" w:rsidR="006D5E23" w:rsidDel="00865452" w:rsidRDefault="006D5E23">
      <w:pPr>
        <w:pStyle w:val="TOC4"/>
        <w:rPr>
          <w:del w:id="652" w:author="Rapporteur" w:date="2025-05-29T22:22:00Z"/>
          <w:rFonts w:asciiTheme="minorHAnsi" w:eastAsiaTheme="minorEastAsia" w:hAnsiTheme="minorHAnsi" w:cstheme="minorBidi"/>
          <w:noProof/>
          <w:kern w:val="2"/>
          <w:sz w:val="24"/>
          <w:szCs w:val="24"/>
          <w:lang w:eastAsia="ko-KR"/>
          <w14:ligatures w14:val="standardContextual"/>
        </w:rPr>
      </w:pPr>
      <w:del w:id="653" w:author="Rapporteur" w:date="2025-05-29T22:22:00Z">
        <w:r w:rsidDel="00865452">
          <w:rPr>
            <w:noProof/>
          </w:rPr>
          <w:delText>4.2.2.1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_Toc192875171 \h </w:delInstrText>
        </w:r>
        <w:r w:rsidDel="00865452">
          <w:rPr>
            <w:noProof/>
          </w:rPr>
        </w:r>
        <w:r w:rsidDel="00865452">
          <w:rPr>
            <w:noProof/>
          </w:rPr>
          <w:fldChar w:fldCharType="separate"/>
        </w:r>
        <w:r w:rsidDel="00865452">
          <w:rPr>
            <w:noProof/>
          </w:rPr>
          <w:delText>13</w:delText>
        </w:r>
        <w:r w:rsidDel="00865452">
          <w:rPr>
            <w:noProof/>
          </w:rPr>
          <w:fldChar w:fldCharType="end"/>
        </w:r>
      </w:del>
    </w:p>
    <w:p w14:paraId="1616570E" w14:textId="5A17CFDD" w:rsidR="006D5E23" w:rsidDel="00865452" w:rsidRDefault="006D5E23">
      <w:pPr>
        <w:pStyle w:val="TOC4"/>
        <w:rPr>
          <w:del w:id="654" w:author="Rapporteur" w:date="2025-05-29T22:22:00Z"/>
          <w:rFonts w:asciiTheme="minorHAnsi" w:eastAsiaTheme="minorEastAsia" w:hAnsiTheme="minorHAnsi" w:cstheme="minorBidi"/>
          <w:noProof/>
          <w:kern w:val="2"/>
          <w:sz w:val="24"/>
          <w:szCs w:val="24"/>
          <w:lang w:eastAsia="ko-KR"/>
          <w14:ligatures w14:val="standardContextual"/>
        </w:rPr>
      </w:pPr>
      <w:del w:id="655" w:author="Rapporteur" w:date="2025-05-29T22:22:00Z">
        <w:r w:rsidDel="00865452">
          <w:rPr>
            <w:noProof/>
          </w:rPr>
          <w:delText>4.2.2.2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Nadrf_DataManagement_StorageRequest service operation</w:delText>
        </w:r>
        <w:r w:rsidDel="00865452">
          <w:rPr>
            <w:noProof/>
          </w:rPr>
          <w:tab/>
        </w:r>
        <w:r w:rsidDel="00865452">
          <w:rPr>
            <w:noProof/>
          </w:rPr>
          <w:fldChar w:fldCharType="begin" w:fldLock="1"/>
        </w:r>
        <w:r w:rsidDel="00865452">
          <w:rPr>
            <w:noProof/>
          </w:rPr>
          <w:delInstrText xml:space="preserve"> PAGEREF _Toc192875172 \h </w:delInstrText>
        </w:r>
        <w:r w:rsidDel="00865452">
          <w:rPr>
            <w:noProof/>
          </w:rPr>
        </w:r>
        <w:r w:rsidDel="00865452">
          <w:rPr>
            <w:noProof/>
          </w:rPr>
          <w:fldChar w:fldCharType="separate"/>
        </w:r>
        <w:r w:rsidDel="00865452">
          <w:rPr>
            <w:noProof/>
          </w:rPr>
          <w:delText>14</w:delText>
        </w:r>
        <w:r w:rsidDel="00865452">
          <w:rPr>
            <w:noProof/>
          </w:rPr>
          <w:fldChar w:fldCharType="end"/>
        </w:r>
      </w:del>
    </w:p>
    <w:p w14:paraId="72166D2E" w14:textId="4E16CF7D" w:rsidR="006D5E23" w:rsidDel="00865452" w:rsidRDefault="006D5E23">
      <w:pPr>
        <w:pStyle w:val="TOC5"/>
        <w:rPr>
          <w:del w:id="656" w:author="Rapporteur" w:date="2025-05-29T22:22:00Z"/>
          <w:rFonts w:asciiTheme="minorHAnsi" w:eastAsiaTheme="minorEastAsia" w:hAnsiTheme="minorHAnsi" w:cstheme="minorBidi"/>
          <w:noProof/>
          <w:kern w:val="2"/>
          <w:sz w:val="24"/>
          <w:szCs w:val="24"/>
          <w:lang w:eastAsia="ko-KR"/>
          <w14:ligatures w14:val="standardContextual"/>
        </w:rPr>
      </w:pPr>
      <w:del w:id="657" w:author="Rapporteur" w:date="2025-05-29T22:22:00Z">
        <w:r w:rsidDel="00865452">
          <w:rPr>
            <w:noProof/>
          </w:rPr>
          <w:delText>4.2.2.2.1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_Toc192875173 \h </w:delInstrText>
        </w:r>
        <w:r w:rsidDel="00865452">
          <w:rPr>
            <w:noProof/>
          </w:rPr>
        </w:r>
        <w:r w:rsidDel="00865452">
          <w:rPr>
            <w:noProof/>
          </w:rPr>
          <w:fldChar w:fldCharType="separate"/>
        </w:r>
        <w:r w:rsidDel="00865452">
          <w:rPr>
            <w:noProof/>
          </w:rPr>
          <w:delText>14</w:delText>
        </w:r>
        <w:r w:rsidDel="00865452">
          <w:rPr>
            <w:noProof/>
          </w:rPr>
          <w:fldChar w:fldCharType="end"/>
        </w:r>
      </w:del>
    </w:p>
    <w:p w14:paraId="61676748" w14:textId="2C96A6AE" w:rsidR="006D5E23" w:rsidDel="00865452" w:rsidRDefault="006D5E23">
      <w:pPr>
        <w:pStyle w:val="TOC5"/>
        <w:rPr>
          <w:del w:id="658" w:author="Rapporteur" w:date="2025-05-29T22:22:00Z"/>
          <w:rFonts w:asciiTheme="minorHAnsi" w:eastAsiaTheme="minorEastAsia" w:hAnsiTheme="minorHAnsi" w:cstheme="minorBidi"/>
          <w:noProof/>
          <w:kern w:val="2"/>
          <w:sz w:val="24"/>
          <w:szCs w:val="24"/>
          <w:lang w:eastAsia="ko-KR"/>
          <w14:ligatures w14:val="standardContextual"/>
        </w:rPr>
      </w:pPr>
      <w:del w:id="659" w:author="Rapporteur" w:date="2025-05-29T22:22:00Z">
        <w:r w:rsidDel="00865452">
          <w:rPr>
            <w:noProof/>
          </w:rPr>
          <w:delText>4.2.2.2.2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 Storage of data or analytics</w:delText>
        </w:r>
        <w:r w:rsidDel="00865452">
          <w:rPr>
            <w:noProof/>
          </w:rPr>
          <w:tab/>
        </w:r>
        <w:r w:rsidDel="00865452">
          <w:rPr>
            <w:noProof/>
          </w:rPr>
          <w:fldChar w:fldCharType="begin" w:fldLock="1"/>
        </w:r>
        <w:r w:rsidDel="00865452">
          <w:rPr>
            <w:noProof/>
          </w:rPr>
          <w:delInstrText xml:space="preserve"> PAGEREF _Toc192875174 \h </w:delInstrText>
        </w:r>
        <w:r w:rsidDel="00865452">
          <w:rPr>
            <w:noProof/>
          </w:rPr>
        </w:r>
        <w:r w:rsidDel="00865452">
          <w:rPr>
            <w:noProof/>
          </w:rPr>
          <w:fldChar w:fldCharType="separate"/>
        </w:r>
        <w:r w:rsidDel="00865452">
          <w:rPr>
            <w:noProof/>
          </w:rPr>
          <w:delText>14</w:delText>
        </w:r>
        <w:r w:rsidDel="00865452">
          <w:rPr>
            <w:noProof/>
          </w:rPr>
          <w:fldChar w:fldCharType="end"/>
        </w:r>
      </w:del>
    </w:p>
    <w:p w14:paraId="56F232CF" w14:textId="049921D1" w:rsidR="006D5E23" w:rsidDel="00865452" w:rsidRDefault="006D5E23">
      <w:pPr>
        <w:pStyle w:val="TOC4"/>
        <w:rPr>
          <w:del w:id="660" w:author="Rapporteur" w:date="2025-05-29T22:22:00Z"/>
          <w:rFonts w:asciiTheme="minorHAnsi" w:eastAsiaTheme="minorEastAsia" w:hAnsiTheme="minorHAnsi" w:cstheme="minorBidi"/>
          <w:noProof/>
          <w:kern w:val="2"/>
          <w:sz w:val="24"/>
          <w:szCs w:val="24"/>
          <w:lang w:eastAsia="ko-KR"/>
          <w14:ligatures w14:val="standardContextual"/>
        </w:rPr>
      </w:pPr>
      <w:del w:id="661" w:author="Rapporteur" w:date="2025-05-29T22:22:00Z">
        <w:r w:rsidDel="00865452">
          <w:rPr>
            <w:noProof/>
          </w:rPr>
          <w:delText>4.2.2.3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Nadrf_DataManagement_StorageSubscriptionRequest service operation</w:delText>
        </w:r>
        <w:r w:rsidDel="00865452">
          <w:rPr>
            <w:noProof/>
          </w:rPr>
          <w:tab/>
        </w:r>
        <w:r w:rsidDel="00865452">
          <w:rPr>
            <w:noProof/>
          </w:rPr>
          <w:fldChar w:fldCharType="begin" w:fldLock="1"/>
        </w:r>
        <w:r w:rsidDel="00865452">
          <w:rPr>
            <w:noProof/>
          </w:rPr>
          <w:delInstrText xml:space="preserve"> PAGEREF _Toc192875175 \h </w:delInstrText>
        </w:r>
        <w:r w:rsidDel="00865452">
          <w:rPr>
            <w:noProof/>
          </w:rPr>
        </w:r>
        <w:r w:rsidDel="00865452">
          <w:rPr>
            <w:noProof/>
          </w:rPr>
          <w:fldChar w:fldCharType="separate"/>
        </w:r>
        <w:r w:rsidDel="00865452">
          <w:rPr>
            <w:noProof/>
          </w:rPr>
          <w:delText>15</w:delText>
        </w:r>
        <w:r w:rsidDel="00865452">
          <w:rPr>
            <w:noProof/>
          </w:rPr>
          <w:fldChar w:fldCharType="end"/>
        </w:r>
      </w:del>
    </w:p>
    <w:p w14:paraId="2494207E" w14:textId="07BCDF73" w:rsidR="006D5E23" w:rsidDel="00865452" w:rsidRDefault="006D5E23">
      <w:pPr>
        <w:pStyle w:val="TOC5"/>
        <w:rPr>
          <w:del w:id="662" w:author="Rapporteur" w:date="2025-05-29T22:22:00Z"/>
          <w:rFonts w:asciiTheme="minorHAnsi" w:eastAsiaTheme="minorEastAsia" w:hAnsiTheme="minorHAnsi" w:cstheme="minorBidi"/>
          <w:noProof/>
          <w:kern w:val="2"/>
          <w:sz w:val="24"/>
          <w:szCs w:val="24"/>
          <w:lang w:eastAsia="ko-KR"/>
          <w14:ligatures w14:val="standardContextual"/>
        </w:rPr>
      </w:pPr>
      <w:del w:id="663" w:author="Rapporteur" w:date="2025-05-29T22:22:00Z">
        <w:r w:rsidDel="00865452">
          <w:rPr>
            <w:noProof/>
          </w:rPr>
          <w:delText>4.2.2.3.1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_Toc192875176 \h </w:delInstrText>
        </w:r>
        <w:r w:rsidDel="00865452">
          <w:rPr>
            <w:noProof/>
          </w:rPr>
        </w:r>
        <w:r w:rsidDel="00865452">
          <w:rPr>
            <w:noProof/>
          </w:rPr>
          <w:fldChar w:fldCharType="separate"/>
        </w:r>
        <w:r w:rsidDel="00865452">
          <w:rPr>
            <w:noProof/>
          </w:rPr>
          <w:delText>15</w:delText>
        </w:r>
        <w:r w:rsidDel="00865452">
          <w:rPr>
            <w:noProof/>
          </w:rPr>
          <w:fldChar w:fldCharType="end"/>
        </w:r>
      </w:del>
    </w:p>
    <w:p w14:paraId="61AF4DD3" w14:textId="2F8A2A6D" w:rsidR="006D5E23" w:rsidDel="00865452" w:rsidRDefault="006D5E23">
      <w:pPr>
        <w:pStyle w:val="TOC5"/>
        <w:rPr>
          <w:del w:id="664" w:author="Rapporteur" w:date="2025-05-29T22:22:00Z"/>
          <w:rFonts w:asciiTheme="minorHAnsi" w:eastAsiaTheme="minorEastAsia" w:hAnsiTheme="minorHAnsi" w:cstheme="minorBidi"/>
          <w:noProof/>
          <w:kern w:val="2"/>
          <w:sz w:val="24"/>
          <w:szCs w:val="24"/>
          <w:lang w:eastAsia="ko-KR"/>
          <w14:ligatures w14:val="standardContextual"/>
        </w:rPr>
      </w:pPr>
      <w:del w:id="665" w:author="Rapporteur" w:date="2025-05-29T22:22:00Z">
        <w:r w:rsidDel="00865452">
          <w:rPr>
            <w:noProof/>
          </w:rPr>
          <w:delText>4.2.2.3.2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subscription and storage of data or analytics</w:delText>
        </w:r>
        <w:r w:rsidDel="00865452">
          <w:rPr>
            <w:noProof/>
          </w:rPr>
          <w:tab/>
        </w:r>
        <w:r w:rsidDel="00865452">
          <w:rPr>
            <w:noProof/>
          </w:rPr>
          <w:fldChar w:fldCharType="begin" w:fldLock="1"/>
        </w:r>
        <w:r w:rsidDel="00865452">
          <w:rPr>
            <w:noProof/>
          </w:rPr>
          <w:delInstrText xml:space="preserve"> PAGEREF _Toc192875177 \h </w:delInstrText>
        </w:r>
        <w:r w:rsidDel="00865452">
          <w:rPr>
            <w:noProof/>
          </w:rPr>
        </w:r>
        <w:r w:rsidDel="00865452">
          <w:rPr>
            <w:noProof/>
          </w:rPr>
          <w:fldChar w:fldCharType="separate"/>
        </w:r>
        <w:r w:rsidDel="00865452">
          <w:rPr>
            <w:noProof/>
          </w:rPr>
          <w:delText>15</w:delText>
        </w:r>
        <w:r w:rsidDel="00865452">
          <w:rPr>
            <w:noProof/>
          </w:rPr>
          <w:fldChar w:fldCharType="end"/>
        </w:r>
      </w:del>
    </w:p>
    <w:p w14:paraId="1D497F81" w14:textId="55AA7105" w:rsidR="006D5E23" w:rsidDel="00865452" w:rsidRDefault="006D5E23">
      <w:pPr>
        <w:pStyle w:val="TOC4"/>
        <w:rPr>
          <w:del w:id="666" w:author="Rapporteur" w:date="2025-05-29T22:22:00Z"/>
          <w:rFonts w:asciiTheme="minorHAnsi" w:eastAsiaTheme="minorEastAsia" w:hAnsiTheme="minorHAnsi" w:cstheme="minorBidi"/>
          <w:noProof/>
          <w:kern w:val="2"/>
          <w:sz w:val="24"/>
          <w:szCs w:val="24"/>
          <w:lang w:eastAsia="ko-KR"/>
          <w14:ligatures w14:val="standardContextual"/>
        </w:rPr>
      </w:pPr>
      <w:del w:id="667" w:author="Rapporteur" w:date="2025-05-29T22:22:00Z">
        <w:r w:rsidDel="00865452">
          <w:rPr>
            <w:noProof/>
          </w:rPr>
          <w:delText>4.2.2.4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Nadrf_DataManagement_StorageSubscriptionRemoval service operation</w:delText>
        </w:r>
        <w:r w:rsidDel="00865452">
          <w:rPr>
            <w:noProof/>
          </w:rPr>
          <w:tab/>
        </w:r>
        <w:r w:rsidDel="00865452">
          <w:rPr>
            <w:noProof/>
          </w:rPr>
          <w:fldChar w:fldCharType="begin" w:fldLock="1"/>
        </w:r>
        <w:r w:rsidDel="00865452">
          <w:rPr>
            <w:noProof/>
          </w:rPr>
          <w:delInstrText xml:space="preserve"> PAGEREF _Toc192875178 \h </w:delInstrText>
        </w:r>
        <w:r w:rsidDel="00865452">
          <w:rPr>
            <w:noProof/>
          </w:rPr>
        </w:r>
        <w:r w:rsidDel="00865452">
          <w:rPr>
            <w:noProof/>
          </w:rPr>
          <w:fldChar w:fldCharType="separate"/>
        </w:r>
        <w:r w:rsidDel="00865452">
          <w:rPr>
            <w:noProof/>
          </w:rPr>
          <w:delText>16</w:delText>
        </w:r>
        <w:r w:rsidDel="00865452">
          <w:rPr>
            <w:noProof/>
          </w:rPr>
          <w:fldChar w:fldCharType="end"/>
        </w:r>
      </w:del>
    </w:p>
    <w:p w14:paraId="27AD4843" w14:textId="05D477BF" w:rsidR="006D5E23" w:rsidDel="00865452" w:rsidRDefault="006D5E23">
      <w:pPr>
        <w:pStyle w:val="TOC5"/>
        <w:rPr>
          <w:del w:id="668" w:author="Rapporteur" w:date="2025-05-29T22:22:00Z"/>
          <w:rFonts w:asciiTheme="minorHAnsi" w:eastAsiaTheme="minorEastAsia" w:hAnsiTheme="minorHAnsi" w:cstheme="minorBidi"/>
          <w:noProof/>
          <w:kern w:val="2"/>
          <w:sz w:val="24"/>
          <w:szCs w:val="24"/>
          <w:lang w:eastAsia="ko-KR"/>
          <w14:ligatures w14:val="standardContextual"/>
        </w:rPr>
      </w:pPr>
      <w:del w:id="669" w:author="Rapporteur" w:date="2025-05-29T22:22:00Z">
        <w:r w:rsidDel="00865452">
          <w:rPr>
            <w:noProof/>
          </w:rPr>
          <w:delText>4.2.2.4.1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_Toc192875179 \h </w:delInstrText>
        </w:r>
        <w:r w:rsidDel="00865452">
          <w:rPr>
            <w:noProof/>
          </w:rPr>
        </w:r>
        <w:r w:rsidDel="00865452">
          <w:rPr>
            <w:noProof/>
          </w:rPr>
          <w:fldChar w:fldCharType="separate"/>
        </w:r>
        <w:r w:rsidDel="00865452">
          <w:rPr>
            <w:noProof/>
          </w:rPr>
          <w:delText>16</w:delText>
        </w:r>
        <w:r w:rsidDel="00865452">
          <w:rPr>
            <w:noProof/>
          </w:rPr>
          <w:fldChar w:fldCharType="end"/>
        </w:r>
      </w:del>
    </w:p>
    <w:p w14:paraId="3DBA085C" w14:textId="4B56B596" w:rsidR="006D5E23" w:rsidDel="00865452" w:rsidRDefault="006D5E23">
      <w:pPr>
        <w:pStyle w:val="TOC5"/>
        <w:rPr>
          <w:del w:id="670" w:author="Rapporteur" w:date="2025-05-29T22:22:00Z"/>
          <w:rFonts w:asciiTheme="minorHAnsi" w:eastAsiaTheme="minorEastAsia" w:hAnsiTheme="minorHAnsi" w:cstheme="minorBidi"/>
          <w:noProof/>
          <w:kern w:val="2"/>
          <w:sz w:val="24"/>
          <w:szCs w:val="24"/>
          <w:lang w:eastAsia="ko-KR"/>
          <w14:ligatures w14:val="standardContextual"/>
        </w:rPr>
      </w:pPr>
      <w:del w:id="671" w:author="Rapporteur" w:date="2025-05-29T22:22:00Z">
        <w:r w:rsidDel="00865452">
          <w:rPr>
            <w:noProof/>
          </w:rPr>
          <w:delText>4.2.2.4.2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removal of subscription of data or analytics</w:delText>
        </w:r>
        <w:r w:rsidDel="00865452">
          <w:rPr>
            <w:noProof/>
          </w:rPr>
          <w:tab/>
        </w:r>
        <w:r w:rsidDel="00865452">
          <w:rPr>
            <w:noProof/>
          </w:rPr>
          <w:fldChar w:fldCharType="begin" w:fldLock="1"/>
        </w:r>
        <w:r w:rsidDel="00865452">
          <w:rPr>
            <w:noProof/>
          </w:rPr>
          <w:delInstrText xml:space="preserve"> PAGEREF _Toc192875180 \h </w:delInstrText>
        </w:r>
        <w:r w:rsidDel="00865452">
          <w:rPr>
            <w:noProof/>
          </w:rPr>
        </w:r>
        <w:r w:rsidDel="00865452">
          <w:rPr>
            <w:noProof/>
          </w:rPr>
          <w:fldChar w:fldCharType="separate"/>
        </w:r>
        <w:r w:rsidDel="00865452">
          <w:rPr>
            <w:noProof/>
          </w:rPr>
          <w:delText>17</w:delText>
        </w:r>
        <w:r w:rsidDel="00865452">
          <w:rPr>
            <w:noProof/>
          </w:rPr>
          <w:fldChar w:fldCharType="end"/>
        </w:r>
      </w:del>
    </w:p>
    <w:p w14:paraId="24DF78FB" w14:textId="219EA8CF" w:rsidR="006D5E23" w:rsidDel="00865452" w:rsidRDefault="006D5E23">
      <w:pPr>
        <w:pStyle w:val="TOC4"/>
        <w:rPr>
          <w:del w:id="672" w:author="Rapporteur" w:date="2025-05-29T22:22:00Z"/>
          <w:rFonts w:asciiTheme="minorHAnsi" w:eastAsiaTheme="minorEastAsia" w:hAnsiTheme="minorHAnsi" w:cstheme="minorBidi"/>
          <w:noProof/>
          <w:kern w:val="2"/>
          <w:sz w:val="24"/>
          <w:szCs w:val="24"/>
          <w:lang w:eastAsia="ko-KR"/>
          <w14:ligatures w14:val="standardContextual"/>
        </w:rPr>
      </w:pPr>
      <w:del w:id="673" w:author="Rapporteur" w:date="2025-05-29T22:22:00Z">
        <w:r w:rsidDel="00865452">
          <w:rPr>
            <w:noProof/>
          </w:rPr>
          <w:delText>4.2.2.5</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Nadrf_DataManagement_RetrievalRequest service operation</w:delText>
        </w:r>
        <w:r w:rsidDel="00865452">
          <w:rPr>
            <w:noProof/>
          </w:rPr>
          <w:tab/>
        </w:r>
        <w:r w:rsidDel="00865452">
          <w:rPr>
            <w:noProof/>
          </w:rPr>
          <w:fldChar w:fldCharType="begin" w:fldLock="1"/>
        </w:r>
        <w:r w:rsidDel="00865452">
          <w:rPr>
            <w:noProof/>
          </w:rPr>
          <w:delInstrText xml:space="preserve"> PAGEREF _Toc192875181 \h </w:delInstrText>
        </w:r>
        <w:r w:rsidDel="00865452">
          <w:rPr>
            <w:noProof/>
          </w:rPr>
        </w:r>
        <w:r w:rsidDel="00865452">
          <w:rPr>
            <w:noProof/>
          </w:rPr>
          <w:fldChar w:fldCharType="separate"/>
        </w:r>
        <w:r w:rsidDel="00865452">
          <w:rPr>
            <w:noProof/>
          </w:rPr>
          <w:delText>17</w:delText>
        </w:r>
        <w:r w:rsidDel="00865452">
          <w:rPr>
            <w:noProof/>
          </w:rPr>
          <w:fldChar w:fldCharType="end"/>
        </w:r>
      </w:del>
    </w:p>
    <w:p w14:paraId="2C30FA92" w14:textId="223AAAAD" w:rsidR="006D5E23" w:rsidDel="00865452" w:rsidRDefault="006D5E23">
      <w:pPr>
        <w:pStyle w:val="TOC5"/>
        <w:rPr>
          <w:del w:id="674" w:author="Rapporteur" w:date="2025-05-29T22:22:00Z"/>
          <w:rFonts w:asciiTheme="minorHAnsi" w:eastAsiaTheme="minorEastAsia" w:hAnsiTheme="minorHAnsi" w:cstheme="minorBidi"/>
          <w:noProof/>
          <w:kern w:val="2"/>
          <w:sz w:val="24"/>
          <w:szCs w:val="24"/>
          <w:lang w:eastAsia="ko-KR"/>
          <w14:ligatures w14:val="standardContextual"/>
        </w:rPr>
      </w:pPr>
      <w:del w:id="675" w:author="Rapporteur" w:date="2025-05-29T22:22:00Z">
        <w:r w:rsidDel="00865452">
          <w:rPr>
            <w:noProof/>
          </w:rPr>
          <w:delText>4.2.2.5.1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_Toc192875182 \h </w:delInstrText>
        </w:r>
        <w:r w:rsidDel="00865452">
          <w:rPr>
            <w:noProof/>
          </w:rPr>
        </w:r>
        <w:r w:rsidDel="00865452">
          <w:rPr>
            <w:noProof/>
          </w:rPr>
          <w:fldChar w:fldCharType="separate"/>
        </w:r>
        <w:r w:rsidDel="00865452">
          <w:rPr>
            <w:noProof/>
          </w:rPr>
          <w:delText>17</w:delText>
        </w:r>
        <w:r w:rsidDel="00865452">
          <w:rPr>
            <w:noProof/>
          </w:rPr>
          <w:fldChar w:fldCharType="end"/>
        </w:r>
      </w:del>
    </w:p>
    <w:p w14:paraId="6E096E28" w14:textId="4789CA34" w:rsidR="006D5E23" w:rsidDel="00865452" w:rsidRDefault="006D5E23">
      <w:pPr>
        <w:pStyle w:val="TOC5"/>
        <w:rPr>
          <w:del w:id="676" w:author="Rapporteur" w:date="2025-05-29T22:22:00Z"/>
          <w:rFonts w:asciiTheme="minorHAnsi" w:eastAsiaTheme="minorEastAsia" w:hAnsiTheme="minorHAnsi" w:cstheme="minorBidi"/>
          <w:noProof/>
          <w:kern w:val="2"/>
          <w:sz w:val="24"/>
          <w:szCs w:val="24"/>
          <w:lang w:eastAsia="ko-KR"/>
          <w14:ligatures w14:val="standardContextual"/>
        </w:rPr>
      </w:pPr>
      <w:del w:id="677" w:author="Rapporteur" w:date="2025-05-29T22:22:00Z">
        <w:r w:rsidDel="00865452">
          <w:rPr>
            <w:noProof/>
          </w:rPr>
          <w:delText>4.2.2.5.2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 and get stored data or analytics from ADRF Data Store</w:delText>
        </w:r>
        <w:r w:rsidDel="00865452">
          <w:rPr>
            <w:noProof/>
          </w:rPr>
          <w:tab/>
        </w:r>
        <w:r w:rsidDel="00865452">
          <w:rPr>
            <w:noProof/>
          </w:rPr>
          <w:fldChar w:fldCharType="begin" w:fldLock="1"/>
        </w:r>
        <w:r w:rsidDel="00865452">
          <w:rPr>
            <w:noProof/>
          </w:rPr>
          <w:delInstrText xml:space="preserve"> PAGEREF _Toc192875183 \h </w:delInstrText>
        </w:r>
        <w:r w:rsidDel="00865452">
          <w:rPr>
            <w:noProof/>
          </w:rPr>
        </w:r>
        <w:r w:rsidDel="00865452">
          <w:rPr>
            <w:noProof/>
          </w:rPr>
          <w:fldChar w:fldCharType="separate"/>
        </w:r>
        <w:r w:rsidDel="00865452">
          <w:rPr>
            <w:noProof/>
          </w:rPr>
          <w:delText>17</w:delText>
        </w:r>
        <w:r w:rsidDel="00865452">
          <w:rPr>
            <w:noProof/>
          </w:rPr>
          <w:fldChar w:fldCharType="end"/>
        </w:r>
      </w:del>
    </w:p>
    <w:p w14:paraId="7AD3DA6E" w14:textId="60253A11" w:rsidR="006D5E23" w:rsidDel="00865452" w:rsidRDefault="006D5E23">
      <w:pPr>
        <w:pStyle w:val="TOC4"/>
        <w:rPr>
          <w:del w:id="678" w:author="Rapporteur" w:date="2025-05-29T22:22:00Z"/>
          <w:rFonts w:asciiTheme="minorHAnsi" w:eastAsiaTheme="minorEastAsia" w:hAnsiTheme="minorHAnsi" w:cstheme="minorBidi"/>
          <w:noProof/>
          <w:kern w:val="2"/>
          <w:sz w:val="24"/>
          <w:szCs w:val="24"/>
          <w:lang w:eastAsia="ko-KR"/>
          <w14:ligatures w14:val="standardContextual"/>
        </w:rPr>
      </w:pPr>
      <w:del w:id="679" w:author="Rapporteur" w:date="2025-05-29T22:22:00Z">
        <w:r w:rsidDel="00865452">
          <w:rPr>
            <w:noProof/>
          </w:rPr>
          <w:delText>4.2.2.6</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Nadrf_DataManagement_RetrievalSubscribe service operation</w:delText>
        </w:r>
        <w:r w:rsidDel="00865452">
          <w:rPr>
            <w:noProof/>
          </w:rPr>
          <w:tab/>
        </w:r>
        <w:r w:rsidDel="00865452">
          <w:rPr>
            <w:noProof/>
          </w:rPr>
          <w:fldChar w:fldCharType="begin" w:fldLock="1"/>
        </w:r>
        <w:r w:rsidDel="00865452">
          <w:rPr>
            <w:noProof/>
          </w:rPr>
          <w:delInstrText xml:space="preserve"> PAGEREF _Toc192875184 \h </w:delInstrText>
        </w:r>
        <w:r w:rsidDel="00865452">
          <w:rPr>
            <w:noProof/>
          </w:rPr>
        </w:r>
        <w:r w:rsidDel="00865452">
          <w:rPr>
            <w:noProof/>
          </w:rPr>
          <w:fldChar w:fldCharType="separate"/>
        </w:r>
        <w:r w:rsidDel="00865452">
          <w:rPr>
            <w:noProof/>
          </w:rPr>
          <w:delText>19</w:delText>
        </w:r>
        <w:r w:rsidDel="00865452">
          <w:rPr>
            <w:noProof/>
          </w:rPr>
          <w:fldChar w:fldCharType="end"/>
        </w:r>
      </w:del>
    </w:p>
    <w:p w14:paraId="2C6FAF5D" w14:textId="557EFD7C" w:rsidR="006D5E23" w:rsidDel="00865452" w:rsidRDefault="006D5E23">
      <w:pPr>
        <w:pStyle w:val="TOC5"/>
        <w:rPr>
          <w:del w:id="680" w:author="Rapporteur" w:date="2025-05-29T22:22:00Z"/>
          <w:rFonts w:asciiTheme="minorHAnsi" w:eastAsiaTheme="minorEastAsia" w:hAnsiTheme="minorHAnsi" w:cstheme="minorBidi"/>
          <w:noProof/>
          <w:kern w:val="2"/>
          <w:sz w:val="24"/>
          <w:szCs w:val="24"/>
          <w:lang w:eastAsia="ko-KR"/>
          <w14:ligatures w14:val="standardContextual"/>
        </w:rPr>
      </w:pPr>
      <w:del w:id="681" w:author="Rapporteur" w:date="2025-05-29T22:22:00Z">
        <w:r w:rsidDel="00865452">
          <w:rPr>
            <w:noProof/>
          </w:rPr>
          <w:lastRenderedPageBreak/>
          <w:delText>4.2.2.6.1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_Toc192875185 \h </w:delInstrText>
        </w:r>
        <w:r w:rsidDel="00865452">
          <w:rPr>
            <w:noProof/>
          </w:rPr>
        </w:r>
        <w:r w:rsidDel="00865452">
          <w:rPr>
            <w:noProof/>
          </w:rPr>
          <w:fldChar w:fldCharType="separate"/>
        </w:r>
        <w:r w:rsidDel="00865452">
          <w:rPr>
            <w:noProof/>
          </w:rPr>
          <w:delText>19</w:delText>
        </w:r>
        <w:r w:rsidDel="00865452">
          <w:rPr>
            <w:noProof/>
          </w:rPr>
          <w:fldChar w:fldCharType="end"/>
        </w:r>
      </w:del>
    </w:p>
    <w:p w14:paraId="53A750EF" w14:textId="27020E97" w:rsidR="006D5E23" w:rsidDel="00865452" w:rsidRDefault="006D5E23">
      <w:pPr>
        <w:pStyle w:val="TOC5"/>
        <w:rPr>
          <w:del w:id="682" w:author="Rapporteur" w:date="2025-05-29T22:22:00Z"/>
          <w:rFonts w:asciiTheme="minorHAnsi" w:eastAsiaTheme="minorEastAsia" w:hAnsiTheme="minorHAnsi" w:cstheme="minorBidi"/>
          <w:noProof/>
          <w:kern w:val="2"/>
          <w:sz w:val="24"/>
          <w:szCs w:val="24"/>
          <w:lang w:eastAsia="ko-KR"/>
          <w14:ligatures w14:val="standardContextual"/>
        </w:rPr>
      </w:pPr>
      <w:del w:id="683" w:author="Rapporteur" w:date="2025-05-29T22:22:00Z">
        <w:r w:rsidDel="00865452">
          <w:rPr>
            <w:noProof/>
          </w:rPr>
          <w:delText>4.2.2.6.2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retrieval and subscription of data or analytics</w:delText>
        </w:r>
        <w:r w:rsidDel="00865452">
          <w:rPr>
            <w:noProof/>
          </w:rPr>
          <w:tab/>
        </w:r>
        <w:r w:rsidDel="00865452">
          <w:rPr>
            <w:noProof/>
          </w:rPr>
          <w:fldChar w:fldCharType="begin" w:fldLock="1"/>
        </w:r>
        <w:r w:rsidDel="00865452">
          <w:rPr>
            <w:noProof/>
          </w:rPr>
          <w:delInstrText xml:space="preserve"> PAGEREF _Toc192875186 \h </w:delInstrText>
        </w:r>
        <w:r w:rsidDel="00865452">
          <w:rPr>
            <w:noProof/>
          </w:rPr>
        </w:r>
        <w:r w:rsidDel="00865452">
          <w:rPr>
            <w:noProof/>
          </w:rPr>
          <w:fldChar w:fldCharType="separate"/>
        </w:r>
        <w:r w:rsidDel="00865452">
          <w:rPr>
            <w:noProof/>
          </w:rPr>
          <w:delText>19</w:delText>
        </w:r>
        <w:r w:rsidDel="00865452">
          <w:rPr>
            <w:noProof/>
          </w:rPr>
          <w:fldChar w:fldCharType="end"/>
        </w:r>
      </w:del>
    </w:p>
    <w:p w14:paraId="54D8CBF9" w14:textId="13BACCF0" w:rsidR="006D5E23" w:rsidDel="00865452" w:rsidRDefault="006D5E23">
      <w:pPr>
        <w:pStyle w:val="TOC4"/>
        <w:rPr>
          <w:del w:id="684" w:author="Rapporteur" w:date="2025-05-29T22:22:00Z"/>
          <w:rFonts w:asciiTheme="minorHAnsi" w:eastAsiaTheme="minorEastAsia" w:hAnsiTheme="minorHAnsi" w:cstheme="minorBidi"/>
          <w:noProof/>
          <w:kern w:val="2"/>
          <w:sz w:val="24"/>
          <w:szCs w:val="24"/>
          <w:lang w:eastAsia="ko-KR"/>
          <w14:ligatures w14:val="standardContextual"/>
        </w:rPr>
      </w:pPr>
      <w:del w:id="685" w:author="Rapporteur" w:date="2025-05-29T22:22:00Z">
        <w:r w:rsidDel="00865452">
          <w:rPr>
            <w:noProof/>
          </w:rPr>
          <w:delText>4.2.2.7</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Nadrf_DataManagement_RetrievalUnsubscribe service operation</w:delText>
        </w:r>
        <w:r w:rsidDel="00865452">
          <w:rPr>
            <w:noProof/>
          </w:rPr>
          <w:tab/>
        </w:r>
        <w:r w:rsidDel="00865452">
          <w:rPr>
            <w:noProof/>
          </w:rPr>
          <w:fldChar w:fldCharType="begin" w:fldLock="1"/>
        </w:r>
        <w:r w:rsidDel="00865452">
          <w:rPr>
            <w:noProof/>
          </w:rPr>
          <w:delInstrText xml:space="preserve"> PAGEREF _Toc192875187 \h </w:delInstrText>
        </w:r>
        <w:r w:rsidDel="00865452">
          <w:rPr>
            <w:noProof/>
          </w:rPr>
        </w:r>
        <w:r w:rsidDel="00865452">
          <w:rPr>
            <w:noProof/>
          </w:rPr>
          <w:fldChar w:fldCharType="separate"/>
        </w:r>
        <w:r w:rsidDel="00865452">
          <w:rPr>
            <w:noProof/>
          </w:rPr>
          <w:delText>20</w:delText>
        </w:r>
        <w:r w:rsidDel="00865452">
          <w:rPr>
            <w:noProof/>
          </w:rPr>
          <w:fldChar w:fldCharType="end"/>
        </w:r>
      </w:del>
    </w:p>
    <w:p w14:paraId="1C15DF8F" w14:textId="73550E24" w:rsidR="006D5E23" w:rsidDel="00865452" w:rsidRDefault="006D5E23">
      <w:pPr>
        <w:pStyle w:val="TOC5"/>
        <w:rPr>
          <w:del w:id="686" w:author="Rapporteur" w:date="2025-05-29T22:22:00Z"/>
          <w:rFonts w:asciiTheme="minorHAnsi" w:eastAsiaTheme="minorEastAsia" w:hAnsiTheme="minorHAnsi" w:cstheme="minorBidi"/>
          <w:noProof/>
          <w:kern w:val="2"/>
          <w:sz w:val="24"/>
          <w:szCs w:val="24"/>
          <w:lang w:eastAsia="ko-KR"/>
          <w14:ligatures w14:val="standardContextual"/>
        </w:rPr>
      </w:pPr>
      <w:del w:id="687" w:author="Rapporteur" w:date="2025-05-29T22:22:00Z">
        <w:r w:rsidDel="00865452">
          <w:rPr>
            <w:noProof/>
          </w:rPr>
          <w:delText>4.2.2.7.1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_Toc192875188 \h </w:delInstrText>
        </w:r>
        <w:r w:rsidDel="00865452">
          <w:rPr>
            <w:noProof/>
          </w:rPr>
        </w:r>
        <w:r w:rsidDel="00865452">
          <w:rPr>
            <w:noProof/>
          </w:rPr>
          <w:fldChar w:fldCharType="separate"/>
        </w:r>
        <w:r w:rsidDel="00865452">
          <w:rPr>
            <w:noProof/>
          </w:rPr>
          <w:delText>20</w:delText>
        </w:r>
        <w:r w:rsidDel="00865452">
          <w:rPr>
            <w:noProof/>
          </w:rPr>
          <w:fldChar w:fldCharType="end"/>
        </w:r>
      </w:del>
    </w:p>
    <w:p w14:paraId="0E2E2B19" w14:textId="62B74AC0" w:rsidR="006D5E23" w:rsidDel="00865452" w:rsidRDefault="006D5E23">
      <w:pPr>
        <w:pStyle w:val="TOC5"/>
        <w:rPr>
          <w:del w:id="688" w:author="Rapporteur" w:date="2025-05-29T22:22:00Z"/>
          <w:rFonts w:asciiTheme="minorHAnsi" w:eastAsiaTheme="minorEastAsia" w:hAnsiTheme="minorHAnsi" w:cstheme="minorBidi"/>
          <w:noProof/>
          <w:kern w:val="2"/>
          <w:sz w:val="24"/>
          <w:szCs w:val="24"/>
          <w:lang w:eastAsia="ko-KR"/>
          <w14:ligatures w14:val="standardContextual"/>
        </w:rPr>
      </w:pPr>
      <w:del w:id="689" w:author="Rapporteur" w:date="2025-05-29T22:22:00Z">
        <w:r w:rsidDel="00865452">
          <w:rPr>
            <w:noProof/>
          </w:rPr>
          <w:delText>4.2.2.7.2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removal of retrieval subscription for data or analytics</w:delText>
        </w:r>
        <w:r w:rsidDel="00865452">
          <w:rPr>
            <w:noProof/>
          </w:rPr>
          <w:tab/>
        </w:r>
        <w:r w:rsidDel="00865452">
          <w:rPr>
            <w:noProof/>
          </w:rPr>
          <w:fldChar w:fldCharType="begin" w:fldLock="1"/>
        </w:r>
        <w:r w:rsidDel="00865452">
          <w:rPr>
            <w:noProof/>
          </w:rPr>
          <w:delInstrText xml:space="preserve"> PAGEREF _Toc192875189 \h </w:delInstrText>
        </w:r>
        <w:r w:rsidDel="00865452">
          <w:rPr>
            <w:noProof/>
          </w:rPr>
        </w:r>
        <w:r w:rsidDel="00865452">
          <w:rPr>
            <w:noProof/>
          </w:rPr>
          <w:fldChar w:fldCharType="separate"/>
        </w:r>
        <w:r w:rsidDel="00865452">
          <w:rPr>
            <w:noProof/>
          </w:rPr>
          <w:delText>20</w:delText>
        </w:r>
        <w:r w:rsidDel="00865452">
          <w:rPr>
            <w:noProof/>
          </w:rPr>
          <w:fldChar w:fldCharType="end"/>
        </w:r>
      </w:del>
    </w:p>
    <w:p w14:paraId="1C380FC3" w14:textId="314A0DBE" w:rsidR="006D5E23" w:rsidDel="00865452" w:rsidRDefault="006D5E23">
      <w:pPr>
        <w:pStyle w:val="TOC4"/>
        <w:rPr>
          <w:del w:id="690" w:author="Rapporteur" w:date="2025-05-29T22:22:00Z"/>
          <w:rFonts w:asciiTheme="minorHAnsi" w:eastAsiaTheme="minorEastAsia" w:hAnsiTheme="minorHAnsi" w:cstheme="minorBidi"/>
          <w:noProof/>
          <w:kern w:val="2"/>
          <w:sz w:val="24"/>
          <w:szCs w:val="24"/>
          <w:lang w:eastAsia="ko-KR"/>
          <w14:ligatures w14:val="standardContextual"/>
        </w:rPr>
      </w:pPr>
      <w:del w:id="691" w:author="Rapporteur" w:date="2025-05-29T22:22:00Z">
        <w:r w:rsidDel="00865452">
          <w:rPr>
            <w:noProof/>
          </w:rPr>
          <w:delText>4.2.2.8</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Nadrf_DataManagement_RetrievalNotify service operation</w:delText>
        </w:r>
        <w:r w:rsidDel="00865452">
          <w:rPr>
            <w:noProof/>
          </w:rPr>
          <w:tab/>
        </w:r>
        <w:r w:rsidDel="00865452">
          <w:rPr>
            <w:noProof/>
          </w:rPr>
          <w:fldChar w:fldCharType="begin" w:fldLock="1"/>
        </w:r>
        <w:r w:rsidDel="00865452">
          <w:rPr>
            <w:noProof/>
          </w:rPr>
          <w:delInstrText xml:space="preserve"> PAGEREF _Toc192875190 \h </w:delInstrText>
        </w:r>
        <w:r w:rsidDel="00865452">
          <w:rPr>
            <w:noProof/>
          </w:rPr>
        </w:r>
        <w:r w:rsidDel="00865452">
          <w:rPr>
            <w:noProof/>
          </w:rPr>
          <w:fldChar w:fldCharType="separate"/>
        </w:r>
        <w:r w:rsidDel="00865452">
          <w:rPr>
            <w:noProof/>
          </w:rPr>
          <w:delText>21</w:delText>
        </w:r>
        <w:r w:rsidDel="00865452">
          <w:rPr>
            <w:noProof/>
          </w:rPr>
          <w:fldChar w:fldCharType="end"/>
        </w:r>
      </w:del>
    </w:p>
    <w:p w14:paraId="2DC16FBA" w14:textId="2DB3EBEE" w:rsidR="006D5E23" w:rsidDel="00865452" w:rsidRDefault="006D5E23">
      <w:pPr>
        <w:pStyle w:val="TOC5"/>
        <w:rPr>
          <w:del w:id="692" w:author="Rapporteur" w:date="2025-05-29T22:22:00Z"/>
          <w:rFonts w:asciiTheme="minorHAnsi" w:eastAsiaTheme="minorEastAsia" w:hAnsiTheme="minorHAnsi" w:cstheme="minorBidi"/>
          <w:noProof/>
          <w:kern w:val="2"/>
          <w:sz w:val="24"/>
          <w:szCs w:val="24"/>
          <w:lang w:eastAsia="ko-KR"/>
          <w14:ligatures w14:val="standardContextual"/>
        </w:rPr>
      </w:pPr>
      <w:del w:id="693" w:author="Rapporteur" w:date="2025-05-29T22:22:00Z">
        <w:r w:rsidDel="00865452">
          <w:rPr>
            <w:noProof/>
          </w:rPr>
          <w:delText>4.2.2.8.1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_Toc192875191 \h </w:delInstrText>
        </w:r>
        <w:r w:rsidDel="00865452">
          <w:rPr>
            <w:noProof/>
          </w:rPr>
        </w:r>
        <w:r w:rsidDel="00865452">
          <w:rPr>
            <w:noProof/>
          </w:rPr>
          <w:fldChar w:fldCharType="separate"/>
        </w:r>
        <w:r w:rsidDel="00865452">
          <w:rPr>
            <w:noProof/>
          </w:rPr>
          <w:delText>21</w:delText>
        </w:r>
        <w:r w:rsidDel="00865452">
          <w:rPr>
            <w:noProof/>
          </w:rPr>
          <w:fldChar w:fldCharType="end"/>
        </w:r>
      </w:del>
    </w:p>
    <w:p w14:paraId="70E7FBC6" w14:textId="18E82A25" w:rsidR="006D5E23" w:rsidDel="00865452" w:rsidRDefault="006D5E23">
      <w:pPr>
        <w:pStyle w:val="TOC5"/>
        <w:rPr>
          <w:del w:id="694" w:author="Rapporteur" w:date="2025-05-29T22:22:00Z"/>
          <w:rFonts w:asciiTheme="minorHAnsi" w:eastAsiaTheme="minorEastAsia" w:hAnsiTheme="minorHAnsi" w:cstheme="minorBidi"/>
          <w:noProof/>
          <w:kern w:val="2"/>
          <w:sz w:val="24"/>
          <w:szCs w:val="24"/>
          <w:lang w:eastAsia="ko-KR"/>
          <w14:ligatures w14:val="standardContextual"/>
        </w:rPr>
      </w:pPr>
      <w:del w:id="695" w:author="Rapporteur" w:date="2025-05-29T22:22:00Z">
        <w:r w:rsidDel="00865452">
          <w:rPr>
            <w:noProof/>
          </w:rPr>
          <w:delText>4.2.2.8.2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Notification about subscribed data or analytics</w:delText>
        </w:r>
        <w:r w:rsidDel="00865452">
          <w:rPr>
            <w:noProof/>
          </w:rPr>
          <w:tab/>
        </w:r>
        <w:r w:rsidDel="00865452">
          <w:rPr>
            <w:noProof/>
          </w:rPr>
          <w:fldChar w:fldCharType="begin" w:fldLock="1"/>
        </w:r>
        <w:r w:rsidDel="00865452">
          <w:rPr>
            <w:noProof/>
          </w:rPr>
          <w:delInstrText xml:space="preserve"> PAGEREF _Toc192875192 \h </w:delInstrText>
        </w:r>
        <w:r w:rsidDel="00865452">
          <w:rPr>
            <w:noProof/>
          </w:rPr>
        </w:r>
        <w:r w:rsidDel="00865452">
          <w:rPr>
            <w:noProof/>
          </w:rPr>
          <w:fldChar w:fldCharType="separate"/>
        </w:r>
        <w:r w:rsidDel="00865452">
          <w:rPr>
            <w:noProof/>
          </w:rPr>
          <w:delText>21</w:delText>
        </w:r>
        <w:r w:rsidDel="00865452">
          <w:rPr>
            <w:noProof/>
          </w:rPr>
          <w:fldChar w:fldCharType="end"/>
        </w:r>
      </w:del>
    </w:p>
    <w:p w14:paraId="0EB2C688" w14:textId="0E9CD67D" w:rsidR="006D5E23" w:rsidDel="00865452" w:rsidRDefault="006D5E23">
      <w:pPr>
        <w:pStyle w:val="TOC5"/>
        <w:rPr>
          <w:del w:id="696" w:author="Rapporteur" w:date="2025-05-29T22:22:00Z"/>
          <w:rFonts w:asciiTheme="minorHAnsi" w:eastAsiaTheme="minorEastAsia" w:hAnsiTheme="minorHAnsi" w:cstheme="minorBidi"/>
          <w:noProof/>
          <w:kern w:val="2"/>
          <w:sz w:val="24"/>
          <w:szCs w:val="24"/>
          <w:lang w:eastAsia="ko-KR"/>
          <w14:ligatures w14:val="standardContextual"/>
        </w:rPr>
      </w:pPr>
      <w:del w:id="697" w:author="Rapporteur" w:date="2025-05-29T22:22:00Z">
        <w:r w:rsidDel="00865452">
          <w:rPr>
            <w:noProof/>
          </w:rPr>
          <w:delText>4.2.2.8.3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Notification about data or analytics that are about to be deleted</w:delText>
        </w:r>
        <w:r w:rsidDel="00865452">
          <w:rPr>
            <w:noProof/>
          </w:rPr>
          <w:tab/>
        </w:r>
        <w:r w:rsidDel="00865452">
          <w:rPr>
            <w:noProof/>
          </w:rPr>
          <w:fldChar w:fldCharType="begin" w:fldLock="1"/>
        </w:r>
        <w:r w:rsidDel="00865452">
          <w:rPr>
            <w:noProof/>
          </w:rPr>
          <w:delInstrText xml:space="preserve"> PAGEREF _Toc192875193 \h </w:delInstrText>
        </w:r>
        <w:r w:rsidDel="00865452">
          <w:rPr>
            <w:noProof/>
          </w:rPr>
        </w:r>
        <w:r w:rsidDel="00865452">
          <w:rPr>
            <w:noProof/>
          </w:rPr>
          <w:fldChar w:fldCharType="separate"/>
        </w:r>
        <w:r w:rsidDel="00865452">
          <w:rPr>
            <w:noProof/>
          </w:rPr>
          <w:delText>22</w:delText>
        </w:r>
        <w:r w:rsidDel="00865452">
          <w:rPr>
            <w:noProof/>
          </w:rPr>
          <w:fldChar w:fldCharType="end"/>
        </w:r>
      </w:del>
    </w:p>
    <w:p w14:paraId="7B76FC96" w14:textId="7B823DCB" w:rsidR="006D5E23" w:rsidDel="00865452" w:rsidRDefault="006D5E23">
      <w:pPr>
        <w:pStyle w:val="TOC4"/>
        <w:rPr>
          <w:del w:id="698" w:author="Rapporteur" w:date="2025-05-29T22:22:00Z"/>
          <w:rFonts w:asciiTheme="minorHAnsi" w:eastAsiaTheme="minorEastAsia" w:hAnsiTheme="minorHAnsi" w:cstheme="minorBidi"/>
          <w:noProof/>
          <w:kern w:val="2"/>
          <w:sz w:val="24"/>
          <w:szCs w:val="24"/>
          <w:lang w:eastAsia="ko-KR"/>
          <w14:ligatures w14:val="standardContextual"/>
        </w:rPr>
      </w:pPr>
      <w:del w:id="699" w:author="Rapporteur" w:date="2025-05-29T22:22:00Z">
        <w:r w:rsidDel="00865452">
          <w:rPr>
            <w:noProof/>
          </w:rPr>
          <w:delText>4.2.2.9</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Nadrf_DataManagement_Delete service operation</w:delText>
        </w:r>
        <w:r w:rsidDel="00865452">
          <w:rPr>
            <w:noProof/>
          </w:rPr>
          <w:tab/>
        </w:r>
        <w:r w:rsidDel="00865452">
          <w:rPr>
            <w:noProof/>
          </w:rPr>
          <w:fldChar w:fldCharType="begin" w:fldLock="1"/>
        </w:r>
        <w:r w:rsidDel="00865452">
          <w:rPr>
            <w:noProof/>
          </w:rPr>
          <w:delInstrText xml:space="preserve"> PAGEREF _Toc192875194 \h </w:delInstrText>
        </w:r>
        <w:r w:rsidDel="00865452">
          <w:rPr>
            <w:noProof/>
          </w:rPr>
        </w:r>
        <w:r w:rsidDel="00865452">
          <w:rPr>
            <w:noProof/>
          </w:rPr>
          <w:fldChar w:fldCharType="separate"/>
        </w:r>
        <w:r w:rsidDel="00865452">
          <w:rPr>
            <w:noProof/>
          </w:rPr>
          <w:delText>23</w:delText>
        </w:r>
        <w:r w:rsidDel="00865452">
          <w:rPr>
            <w:noProof/>
          </w:rPr>
          <w:fldChar w:fldCharType="end"/>
        </w:r>
      </w:del>
    </w:p>
    <w:p w14:paraId="1EC4F4A4" w14:textId="2B65AEBA" w:rsidR="006D5E23" w:rsidDel="00865452" w:rsidRDefault="006D5E23">
      <w:pPr>
        <w:pStyle w:val="TOC5"/>
        <w:rPr>
          <w:del w:id="700" w:author="Rapporteur" w:date="2025-05-29T22:22:00Z"/>
          <w:rFonts w:asciiTheme="minorHAnsi" w:eastAsiaTheme="minorEastAsia" w:hAnsiTheme="minorHAnsi" w:cstheme="minorBidi"/>
          <w:noProof/>
          <w:kern w:val="2"/>
          <w:sz w:val="24"/>
          <w:szCs w:val="24"/>
          <w:lang w:eastAsia="ko-KR"/>
          <w14:ligatures w14:val="standardContextual"/>
        </w:rPr>
      </w:pPr>
      <w:del w:id="701" w:author="Rapporteur" w:date="2025-05-29T22:22:00Z">
        <w:r w:rsidDel="00865452">
          <w:rPr>
            <w:noProof/>
          </w:rPr>
          <w:delText>4.2.2.9.1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_Toc192875195 \h </w:delInstrText>
        </w:r>
        <w:r w:rsidDel="00865452">
          <w:rPr>
            <w:noProof/>
          </w:rPr>
        </w:r>
        <w:r w:rsidDel="00865452">
          <w:rPr>
            <w:noProof/>
          </w:rPr>
          <w:fldChar w:fldCharType="separate"/>
        </w:r>
        <w:r w:rsidDel="00865452">
          <w:rPr>
            <w:noProof/>
          </w:rPr>
          <w:delText>23</w:delText>
        </w:r>
        <w:r w:rsidDel="00865452">
          <w:rPr>
            <w:noProof/>
          </w:rPr>
          <w:fldChar w:fldCharType="end"/>
        </w:r>
      </w:del>
    </w:p>
    <w:p w14:paraId="04E9EBA8" w14:textId="6F5D6007" w:rsidR="006D5E23" w:rsidDel="00865452" w:rsidRDefault="006D5E23">
      <w:pPr>
        <w:pStyle w:val="TOC5"/>
        <w:rPr>
          <w:del w:id="702" w:author="Rapporteur" w:date="2025-05-29T22:22:00Z"/>
          <w:rFonts w:asciiTheme="minorHAnsi" w:eastAsiaTheme="minorEastAsia" w:hAnsiTheme="minorHAnsi" w:cstheme="minorBidi"/>
          <w:noProof/>
          <w:kern w:val="2"/>
          <w:sz w:val="24"/>
          <w:szCs w:val="24"/>
          <w:lang w:eastAsia="ko-KR"/>
          <w14:ligatures w14:val="standardContextual"/>
        </w:rPr>
      </w:pPr>
      <w:del w:id="703" w:author="Rapporteur" w:date="2025-05-29T22:22:00Z">
        <w:r w:rsidDel="00865452">
          <w:rPr>
            <w:noProof/>
          </w:rPr>
          <w:delText>4.2.2.9.2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removal of stored data or analytics</w:delText>
        </w:r>
        <w:r w:rsidDel="00865452">
          <w:rPr>
            <w:noProof/>
          </w:rPr>
          <w:tab/>
        </w:r>
        <w:r w:rsidDel="00865452">
          <w:rPr>
            <w:noProof/>
          </w:rPr>
          <w:fldChar w:fldCharType="begin" w:fldLock="1"/>
        </w:r>
        <w:r w:rsidDel="00865452">
          <w:rPr>
            <w:noProof/>
          </w:rPr>
          <w:delInstrText xml:space="preserve"> PAGEREF _Toc192875196 \h </w:delInstrText>
        </w:r>
        <w:r w:rsidDel="00865452">
          <w:rPr>
            <w:noProof/>
          </w:rPr>
        </w:r>
        <w:r w:rsidDel="00865452">
          <w:rPr>
            <w:noProof/>
          </w:rPr>
          <w:fldChar w:fldCharType="separate"/>
        </w:r>
        <w:r w:rsidDel="00865452">
          <w:rPr>
            <w:noProof/>
          </w:rPr>
          <w:delText>23</w:delText>
        </w:r>
        <w:r w:rsidDel="00865452">
          <w:rPr>
            <w:noProof/>
          </w:rPr>
          <w:fldChar w:fldCharType="end"/>
        </w:r>
      </w:del>
    </w:p>
    <w:p w14:paraId="1D0248BA" w14:textId="269D21F4" w:rsidR="006D5E23" w:rsidDel="00865452" w:rsidRDefault="006D5E23">
      <w:pPr>
        <w:pStyle w:val="TOC5"/>
        <w:rPr>
          <w:del w:id="704" w:author="Rapporteur" w:date="2025-05-29T22:22:00Z"/>
          <w:rFonts w:asciiTheme="minorHAnsi" w:eastAsiaTheme="minorEastAsia" w:hAnsiTheme="minorHAnsi" w:cstheme="minorBidi"/>
          <w:noProof/>
          <w:kern w:val="2"/>
          <w:sz w:val="24"/>
          <w:szCs w:val="24"/>
          <w:lang w:eastAsia="ko-KR"/>
          <w14:ligatures w14:val="standardContextual"/>
        </w:rPr>
      </w:pPr>
      <w:del w:id="705" w:author="Rapporteur" w:date="2025-05-29T22:22:00Z">
        <w:r w:rsidDel="00865452">
          <w:rPr>
            <w:noProof/>
          </w:rPr>
          <w:delText>4.2.2.9.3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removal of stored data or analytics using data or analytics specification</w:delText>
        </w:r>
        <w:r w:rsidDel="00865452">
          <w:rPr>
            <w:noProof/>
          </w:rPr>
          <w:tab/>
        </w:r>
        <w:r w:rsidDel="00865452">
          <w:rPr>
            <w:noProof/>
          </w:rPr>
          <w:fldChar w:fldCharType="begin" w:fldLock="1"/>
        </w:r>
        <w:r w:rsidDel="00865452">
          <w:rPr>
            <w:noProof/>
          </w:rPr>
          <w:delInstrText xml:space="preserve"> PAGEREF _Toc192875197 \h </w:delInstrText>
        </w:r>
        <w:r w:rsidDel="00865452">
          <w:rPr>
            <w:noProof/>
          </w:rPr>
        </w:r>
        <w:r w:rsidDel="00865452">
          <w:rPr>
            <w:noProof/>
          </w:rPr>
          <w:fldChar w:fldCharType="separate"/>
        </w:r>
        <w:r w:rsidDel="00865452">
          <w:rPr>
            <w:noProof/>
          </w:rPr>
          <w:delText>23</w:delText>
        </w:r>
        <w:r w:rsidDel="00865452">
          <w:rPr>
            <w:noProof/>
          </w:rPr>
          <w:fldChar w:fldCharType="end"/>
        </w:r>
      </w:del>
    </w:p>
    <w:p w14:paraId="7BACBFFD" w14:textId="35BA100D" w:rsidR="006D5E23" w:rsidDel="00865452" w:rsidRDefault="006D5E23">
      <w:pPr>
        <w:pStyle w:val="TOC2"/>
        <w:rPr>
          <w:del w:id="706" w:author="Rapporteur" w:date="2025-05-29T22:22:00Z"/>
          <w:rFonts w:asciiTheme="minorHAnsi" w:eastAsiaTheme="minorEastAsia" w:hAnsiTheme="minorHAnsi" w:cstheme="minorBidi"/>
          <w:noProof/>
          <w:kern w:val="2"/>
          <w:sz w:val="24"/>
          <w:szCs w:val="24"/>
          <w:lang w:eastAsia="ko-KR"/>
          <w14:ligatures w14:val="standardContextual"/>
        </w:rPr>
      </w:pPr>
      <w:del w:id="707" w:author="Rapporteur" w:date="2025-05-29T22:22:00Z">
        <w:r w:rsidDel="00865452">
          <w:rPr>
            <w:noProof/>
          </w:rPr>
          <w:delText>4.3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 MLModelManagement Service</w:delText>
        </w:r>
        <w:r w:rsidDel="00865452">
          <w:rPr>
            <w:noProof/>
          </w:rPr>
          <w:tab/>
        </w:r>
        <w:r w:rsidDel="00865452">
          <w:rPr>
            <w:noProof/>
          </w:rPr>
          <w:fldChar w:fldCharType="begin" w:fldLock="1"/>
        </w:r>
        <w:r w:rsidDel="00865452">
          <w:rPr>
            <w:noProof/>
          </w:rPr>
          <w:delInstrText xml:space="preserve"> PAGEREF _Toc192875198 \h </w:delInstrText>
        </w:r>
        <w:r w:rsidDel="00865452">
          <w:rPr>
            <w:noProof/>
          </w:rPr>
        </w:r>
        <w:r w:rsidDel="00865452">
          <w:rPr>
            <w:noProof/>
          </w:rPr>
          <w:fldChar w:fldCharType="separate"/>
        </w:r>
        <w:r w:rsidDel="00865452">
          <w:rPr>
            <w:noProof/>
          </w:rPr>
          <w:delText>24</w:delText>
        </w:r>
        <w:r w:rsidDel="00865452">
          <w:rPr>
            <w:noProof/>
          </w:rPr>
          <w:fldChar w:fldCharType="end"/>
        </w:r>
      </w:del>
    </w:p>
    <w:p w14:paraId="2D4E447F" w14:textId="10893577" w:rsidR="006D5E23" w:rsidDel="00865452" w:rsidRDefault="006D5E23">
      <w:pPr>
        <w:pStyle w:val="TOC3"/>
        <w:rPr>
          <w:del w:id="708" w:author="Rapporteur" w:date="2025-05-29T22:22:00Z"/>
          <w:rFonts w:asciiTheme="minorHAnsi" w:eastAsiaTheme="minorEastAsia" w:hAnsiTheme="minorHAnsi" w:cstheme="minorBidi"/>
          <w:noProof/>
          <w:kern w:val="2"/>
          <w:sz w:val="24"/>
          <w:szCs w:val="24"/>
          <w:lang w:eastAsia="ko-KR"/>
          <w14:ligatures w14:val="standardContextual"/>
        </w:rPr>
      </w:pPr>
      <w:del w:id="709" w:author="Rapporteur" w:date="2025-05-29T22:22:00Z">
        <w:r w:rsidDel="00865452">
          <w:rPr>
            <w:noProof/>
          </w:rPr>
          <w:delText>4.3.1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 Description</w:delText>
        </w:r>
        <w:r w:rsidDel="00865452">
          <w:rPr>
            <w:noProof/>
          </w:rPr>
          <w:tab/>
        </w:r>
        <w:r w:rsidDel="00865452">
          <w:rPr>
            <w:noProof/>
          </w:rPr>
          <w:fldChar w:fldCharType="begin" w:fldLock="1"/>
        </w:r>
        <w:r w:rsidDel="00865452">
          <w:rPr>
            <w:noProof/>
          </w:rPr>
          <w:delInstrText xml:space="preserve"> PAGEREF _Toc192875199 \h </w:delInstrText>
        </w:r>
        <w:r w:rsidDel="00865452">
          <w:rPr>
            <w:noProof/>
          </w:rPr>
        </w:r>
        <w:r w:rsidDel="00865452">
          <w:rPr>
            <w:noProof/>
          </w:rPr>
          <w:fldChar w:fldCharType="separate"/>
        </w:r>
        <w:r w:rsidDel="00865452">
          <w:rPr>
            <w:noProof/>
          </w:rPr>
          <w:delText>24</w:delText>
        </w:r>
        <w:r w:rsidDel="00865452">
          <w:rPr>
            <w:noProof/>
          </w:rPr>
          <w:fldChar w:fldCharType="end"/>
        </w:r>
      </w:del>
    </w:p>
    <w:p w14:paraId="2EA69215" w14:textId="7B353CE2" w:rsidR="006D5E23" w:rsidDel="00865452" w:rsidRDefault="006D5E23">
      <w:pPr>
        <w:pStyle w:val="TOC4"/>
        <w:rPr>
          <w:del w:id="710" w:author="Rapporteur" w:date="2025-05-29T22:22:00Z"/>
          <w:rFonts w:asciiTheme="minorHAnsi" w:eastAsiaTheme="minorEastAsia" w:hAnsiTheme="minorHAnsi" w:cstheme="minorBidi"/>
          <w:noProof/>
          <w:kern w:val="2"/>
          <w:sz w:val="24"/>
          <w:szCs w:val="24"/>
          <w:lang w:eastAsia="ko-KR"/>
          <w14:ligatures w14:val="standardContextual"/>
        </w:rPr>
      </w:pPr>
      <w:del w:id="711" w:author="Rapporteur" w:date="2025-05-29T22:22:00Z">
        <w:r w:rsidDel="00865452">
          <w:rPr>
            <w:noProof/>
          </w:rPr>
          <w:delText>4.3.</w:delText>
        </w:r>
        <w:r w:rsidDel="00865452">
          <w:rPr>
            <w:noProof/>
            <w:lang w:eastAsia="zh-CN"/>
          </w:rPr>
          <w:delText>1.1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Overview</w:delText>
        </w:r>
        <w:r w:rsidDel="00865452">
          <w:rPr>
            <w:noProof/>
          </w:rPr>
          <w:tab/>
        </w:r>
        <w:r w:rsidDel="00865452">
          <w:rPr>
            <w:noProof/>
          </w:rPr>
          <w:fldChar w:fldCharType="begin" w:fldLock="1"/>
        </w:r>
        <w:r w:rsidDel="00865452">
          <w:rPr>
            <w:noProof/>
          </w:rPr>
          <w:delInstrText xml:space="preserve"> PAGEREF _Toc192875200 \h </w:delInstrText>
        </w:r>
        <w:r w:rsidDel="00865452">
          <w:rPr>
            <w:noProof/>
          </w:rPr>
        </w:r>
        <w:r w:rsidDel="00865452">
          <w:rPr>
            <w:noProof/>
          </w:rPr>
          <w:fldChar w:fldCharType="separate"/>
        </w:r>
        <w:r w:rsidDel="00865452">
          <w:rPr>
            <w:noProof/>
          </w:rPr>
          <w:delText>24</w:delText>
        </w:r>
        <w:r w:rsidDel="00865452">
          <w:rPr>
            <w:noProof/>
          </w:rPr>
          <w:fldChar w:fldCharType="end"/>
        </w:r>
      </w:del>
    </w:p>
    <w:p w14:paraId="473EF038" w14:textId="6CBE90DA" w:rsidR="006D5E23" w:rsidDel="00865452" w:rsidRDefault="006D5E23">
      <w:pPr>
        <w:pStyle w:val="TOC4"/>
        <w:rPr>
          <w:del w:id="712" w:author="Rapporteur" w:date="2025-05-29T22:22:00Z"/>
          <w:rFonts w:asciiTheme="minorHAnsi" w:eastAsiaTheme="minorEastAsia" w:hAnsiTheme="minorHAnsi" w:cstheme="minorBidi"/>
          <w:noProof/>
          <w:kern w:val="2"/>
          <w:sz w:val="24"/>
          <w:szCs w:val="24"/>
          <w:lang w:eastAsia="ko-KR"/>
          <w14:ligatures w14:val="standardContextual"/>
        </w:rPr>
      </w:pPr>
      <w:del w:id="713" w:author="Rapporteur" w:date="2025-05-29T22:22:00Z">
        <w:r w:rsidDel="00865452">
          <w:rPr>
            <w:noProof/>
          </w:rPr>
          <w:delText>4.3.1.2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 Architecture</w:delText>
        </w:r>
        <w:r w:rsidDel="00865452">
          <w:rPr>
            <w:noProof/>
          </w:rPr>
          <w:tab/>
        </w:r>
        <w:r w:rsidDel="00865452">
          <w:rPr>
            <w:noProof/>
          </w:rPr>
          <w:fldChar w:fldCharType="begin" w:fldLock="1"/>
        </w:r>
        <w:r w:rsidDel="00865452">
          <w:rPr>
            <w:noProof/>
          </w:rPr>
          <w:delInstrText xml:space="preserve"> PAGEREF _Toc192875201 \h </w:delInstrText>
        </w:r>
        <w:r w:rsidDel="00865452">
          <w:rPr>
            <w:noProof/>
          </w:rPr>
        </w:r>
        <w:r w:rsidDel="00865452">
          <w:rPr>
            <w:noProof/>
          </w:rPr>
          <w:fldChar w:fldCharType="separate"/>
        </w:r>
        <w:r w:rsidDel="00865452">
          <w:rPr>
            <w:noProof/>
          </w:rPr>
          <w:delText>25</w:delText>
        </w:r>
        <w:r w:rsidDel="00865452">
          <w:rPr>
            <w:noProof/>
          </w:rPr>
          <w:fldChar w:fldCharType="end"/>
        </w:r>
      </w:del>
    </w:p>
    <w:p w14:paraId="54925DD9" w14:textId="01681CBB" w:rsidR="006D5E23" w:rsidDel="00865452" w:rsidRDefault="006D5E23">
      <w:pPr>
        <w:pStyle w:val="TOC4"/>
        <w:rPr>
          <w:del w:id="714" w:author="Rapporteur" w:date="2025-05-29T22:22:00Z"/>
          <w:rFonts w:asciiTheme="minorHAnsi" w:eastAsiaTheme="minorEastAsia" w:hAnsiTheme="minorHAnsi" w:cstheme="minorBidi"/>
          <w:noProof/>
          <w:kern w:val="2"/>
          <w:sz w:val="24"/>
          <w:szCs w:val="24"/>
          <w:lang w:eastAsia="ko-KR"/>
          <w14:ligatures w14:val="standardContextual"/>
        </w:rPr>
      </w:pPr>
      <w:del w:id="715" w:author="Rapporteur" w:date="2025-05-29T22:22:00Z">
        <w:r w:rsidRPr="00EF035F" w:rsidDel="00865452">
          <w:rPr>
            <w:noProof/>
            <w:lang w:val="en-US"/>
          </w:rPr>
          <w:delText>4.3.</w:delText>
        </w:r>
        <w:r w:rsidRPr="00EF035F" w:rsidDel="00865452">
          <w:rPr>
            <w:noProof/>
            <w:lang w:val="en-US" w:eastAsia="zh-CN"/>
          </w:rPr>
          <w:delText>1.3</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Network Functions</w:delText>
        </w:r>
        <w:r w:rsidDel="00865452">
          <w:rPr>
            <w:noProof/>
          </w:rPr>
          <w:tab/>
        </w:r>
        <w:r w:rsidDel="00865452">
          <w:rPr>
            <w:noProof/>
          </w:rPr>
          <w:fldChar w:fldCharType="begin" w:fldLock="1"/>
        </w:r>
        <w:r w:rsidDel="00865452">
          <w:rPr>
            <w:noProof/>
          </w:rPr>
          <w:delInstrText xml:space="preserve"> PAGEREF _Toc192875202 \h </w:delInstrText>
        </w:r>
        <w:r w:rsidDel="00865452">
          <w:rPr>
            <w:noProof/>
          </w:rPr>
        </w:r>
        <w:r w:rsidDel="00865452">
          <w:rPr>
            <w:noProof/>
          </w:rPr>
          <w:fldChar w:fldCharType="separate"/>
        </w:r>
        <w:r w:rsidDel="00865452">
          <w:rPr>
            <w:noProof/>
          </w:rPr>
          <w:delText>25</w:delText>
        </w:r>
        <w:r w:rsidDel="00865452">
          <w:rPr>
            <w:noProof/>
          </w:rPr>
          <w:fldChar w:fldCharType="end"/>
        </w:r>
      </w:del>
    </w:p>
    <w:p w14:paraId="0E272EF1" w14:textId="6FEDB8C9" w:rsidR="006D5E23" w:rsidDel="00865452" w:rsidRDefault="006D5E23">
      <w:pPr>
        <w:pStyle w:val="TOC5"/>
        <w:rPr>
          <w:del w:id="716" w:author="Rapporteur" w:date="2025-05-29T22:22:00Z"/>
          <w:rFonts w:asciiTheme="minorHAnsi" w:eastAsiaTheme="minorEastAsia" w:hAnsiTheme="minorHAnsi" w:cstheme="minorBidi"/>
          <w:noProof/>
          <w:kern w:val="2"/>
          <w:sz w:val="24"/>
          <w:szCs w:val="24"/>
          <w:lang w:eastAsia="ko-KR"/>
          <w14:ligatures w14:val="standardContextual"/>
        </w:rPr>
      </w:pPr>
      <w:del w:id="717" w:author="Rapporteur" w:date="2025-05-29T22:22:00Z">
        <w:r w:rsidDel="00865452">
          <w:rPr>
            <w:noProof/>
          </w:rPr>
          <w:delText>4.3.</w:delText>
        </w:r>
        <w:r w:rsidDel="00865452">
          <w:rPr>
            <w:noProof/>
            <w:lang w:eastAsia="zh-CN"/>
          </w:rPr>
          <w:delText>1.3.1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Analytics Data Repository Function (ADRF)</w:delText>
        </w:r>
        <w:r w:rsidDel="00865452">
          <w:rPr>
            <w:noProof/>
          </w:rPr>
          <w:tab/>
        </w:r>
        <w:r w:rsidDel="00865452">
          <w:rPr>
            <w:noProof/>
          </w:rPr>
          <w:fldChar w:fldCharType="begin" w:fldLock="1"/>
        </w:r>
        <w:r w:rsidDel="00865452">
          <w:rPr>
            <w:noProof/>
          </w:rPr>
          <w:delInstrText xml:space="preserve"> PAGEREF _Toc192875203 \h </w:delInstrText>
        </w:r>
        <w:r w:rsidDel="00865452">
          <w:rPr>
            <w:noProof/>
          </w:rPr>
        </w:r>
        <w:r w:rsidDel="00865452">
          <w:rPr>
            <w:noProof/>
          </w:rPr>
          <w:fldChar w:fldCharType="separate"/>
        </w:r>
        <w:r w:rsidDel="00865452">
          <w:rPr>
            <w:noProof/>
          </w:rPr>
          <w:delText>25</w:delText>
        </w:r>
        <w:r w:rsidDel="00865452">
          <w:rPr>
            <w:noProof/>
          </w:rPr>
          <w:fldChar w:fldCharType="end"/>
        </w:r>
      </w:del>
    </w:p>
    <w:p w14:paraId="1040969D" w14:textId="210BBFC8" w:rsidR="006D5E23" w:rsidDel="00865452" w:rsidRDefault="006D5E23">
      <w:pPr>
        <w:pStyle w:val="TOC5"/>
        <w:rPr>
          <w:del w:id="718" w:author="Rapporteur" w:date="2025-05-29T22:22:00Z"/>
          <w:rFonts w:asciiTheme="minorHAnsi" w:eastAsiaTheme="minorEastAsia" w:hAnsiTheme="minorHAnsi" w:cstheme="minorBidi"/>
          <w:noProof/>
          <w:kern w:val="2"/>
          <w:sz w:val="24"/>
          <w:szCs w:val="24"/>
          <w:lang w:eastAsia="ko-KR"/>
          <w14:ligatures w14:val="standardContextual"/>
        </w:rPr>
      </w:pPr>
      <w:del w:id="719" w:author="Rapporteur" w:date="2025-05-29T22:22:00Z">
        <w:r w:rsidDel="00865452">
          <w:rPr>
            <w:noProof/>
          </w:rPr>
          <w:delText>4.3.</w:delText>
        </w:r>
        <w:r w:rsidDel="00865452">
          <w:rPr>
            <w:noProof/>
            <w:lang w:eastAsia="zh-CN"/>
          </w:rPr>
          <w:delText>1.3.2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NF Service Consumers</w:delText>
        </w:r>
        <w:r w:rsidDel="00865452">
          <w:rPr>
            <w:noProof/>
          </w:rPr>
          <w:tab/>
        </w:r>
        <w:r w:rsidDel="00865452">
          <w:rPr>
            <w:noProof/>
          </w:rPr>
          <w:fldChar w:fldCharType="begin" w:fldLock="1"/>
        </w:r>
        <w:r w:rsidDel="00865452">
          <w:rPr>
            <w:noProof/>
          </w:rPr>
          <w:delInstrText xml:space="preserve"> PAGEREF _Toc192875204 \h </w:delInstrText>
        </w:r>
        <w:r w:rsidDel="00865452">
          <w:rPr>
            <w:noProof/>
          </w:rPr>
        </w:r>
        <w:r w:rsidDel="00865452">
          <w:rPr>
            <w:noProof/>
          </w:rPr>
          <w:fldChar w:fldCharType="separate"/>
        </w:r>
        <w:r w:rsidDel="00865452">
          <w:rPr>
            <w:noProof/>
          </w:rPr>
          <w:delText>25</w:delText>
        </w:r>
        <w:r w:rsidDel="00865452">
          <w:rPr>
            <w:noProof/>
          </w:rPr>
          <w:fldChar w:fldCharType="end"/>
        </w:r>
      </w:del>
    </w:p>
    <w:p w14:paraId="18DECE51" w14:textId="2D3FBE56" w:rsidR="006D5E23" w:rsidDel="00865452" w:rsidRDefault="006D5E23">
      <w:pPr>
        <w:pStyle w:val="TOC3"/>
        <w:rPr>
          <w:del w:id="720" w:author="Rapporteur" w:date="2025-05-29T22:22:00Z"/>
          <w:rFonts w:asciiTheme="minorHAnsi" w:eastAsiaTheme="minorEastAsia" w:hAnsiTheme="minorHAnsi" w:cstheme="minorBidi"/>
          <w:noProof/>
          <w:kern w:val="2"/>
          <w:sz w:val="24"/>
          <w:szCs w:val="24"/>
          <w:lang w:eastAsia="ko-KR"/>
          <w14:ligatures w14:val="standardContextual"/>
        </w:rPr>
      </w:pPr>
      <w:del w:id="721" w:author="Rapporteur" w:date="2025-05-29T22:22:00Z">
        <w:r w:rsidDel="00865452">
          <w:rPr>
            <w:noProof/>
          </w:rPr>
          <w:delText>4.3.2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Service Operations</w:delText>
        </w:r>
        <w:r w:rsidDel="00865452">
          <w:rPr>
            <w:noProof/>
          </w:rPr>
          <w:tab/>
        </w:r>
        <w:r w:rsidDel="00865452">
          <w:rPr>
            <w:noProof/>
          </w:rPr>
          <w:fldChar w:fldCharType="begin" w:fldLock="1"/>
        </w:r>
        <w:r w:rsidDel="00865452">
          <w:rPr>
            <w:noProof/>
          </w:rPr>
          <w:delInstrText xml:space="preserve"> PAGEREF _Toc192875205 \h </w:delInstrText>
        </w:r>
        <w:r w:rsidDel="00865452">
          <w:rPr>
            <w:noProof/>
          </w:rPr>
        </w:r>
        <w:r w:rsidDel="00865452">
          <w:rPr>
            <w:noProof/>
          </w:rPr>
          <w:fldChar w:fldCharType="separate"/>
        </w:r>
        <w:r w:rsidDel="00865452">
          <w:rPr>
            <w:noProof/>
          </w:rPr>
          <w:delText>26</w:delText>
        </w:r>
        <w:r w:rsidDel="00865452">
          <w:rPr>
            <w:noProof/>
          </w:rPr>
          <w:fldChar w:fldCharType="end"/>
        </w:r>
      </w:del>
    </w:p>
    <w:p w14:paraId="369DC5A1" w14:textId="080C1B5C" w:rsidR="006D5E23" w:rsidDel="00865452" w:rsidRDefault="006D5E23">
      <w:pPr>
        <w:pStyle w:val="TOC4"/>
        <w:rPr>
          <w:del w:id="722" w:author="Rapporteur" w:date="2025-05-29T22:22:00Z"/>
          <w:rFonts w:asciiTheme="minorHAnsi" w:eastAsiaTheme="minorEastAsia" w:hAnsiTheme="minorHAnsi" w:cstheme="minorBidi"/>
          <w:noProof/>
          <w:kern w:val="2"/>
          <w:sz w:val="24"/>
          <w:szCs w:val="24"/>
          <w:lang w:eastAsia="ko-KR"/>
          <w14:ligatures w14:val="standardContextual"/>
        </w:rPr>
      </w:pPr>
      <w:del w:id="723" w:author="Rapporteur" w:date="2025-05-29T22:22:00Z">
        <w:r w:rsidDel="00865452">
          <w:rPr>
            <w:noProof/>
          </w:rPr>
          <w:delText>4.3.2.1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_Toc192875206 \h </w:delInstrText>
        </w:r>
        <w:r w:rsidDel="00865452">
          <w:rPr>
            <w:noProof/>
          </w:rPr>
        </w:r>
        <w:r w:rsidDel="00865452">
          <w:rPr>
            <w:noProof/>
          </w:rPr>
          <w:fldChar w:fldCharType="separate"/>
        </w:r>
        <w:r w:rsidDel="00865452">
          <w:rPr>
            <w:noProof/>
          </w:rPr>
          <w:delText>26</w:delText>
        </w:r>
        <w:r w:rsidDel="00865452">
          <w:rPr>
            <w:noProof/>
          </w:rPr>
          <w:fldChar w:fldCharType="end"/>
        </w:r>
      </w:del>
    </w:p>
    <w:p w14:paraId="5DB380E9" w14:textId="0B3535B5" w:rsidR="006D5E23" w:rsidDel="00865452" w:rsidRDefault="006D5E23">
      <w:pPr>
        <w:pStyle w:val="TOC4"/>
        <w:rPr>
          <w:del w:id="724" w:author="Rapporteur" w:date="2025-05-29T22:22:00Z"/>
          <w:rFonts w:asciiTheme="minorHAnsi" w:eastAsiaTheme="minorEastAsia" w:hAnsiTheme="minorHAnsi" w:cstheme="minorBidi"/>
          <w:noProof/>
          <w:kern w:val="2"/>
          <w:sz w:val="24"/>
          <w:szCs w:val="24"/>
          <w:lang w:eastAsia="ko-KR"/>
          <w14:ligatures w14:val="standardContextual"/>
        </w:rPr>
      </w:pPr>
      <w:del w:id="725" w:author="Rapporteur" w:date="2025-05-29T22:22:00Z">
        <w:r w:rsidDel="00865452">
          <w:rPr>
            <w:noProof/>
          </w:rPr>
          <w:delText>4.3.2.2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Nadrf_MLModelManagement_StorageRequest service operation</w:delText>
        </w:r>
        <w:r w:rsidDel="00865452">
          <w:rPr>
            <w:noProof/>
          </w:rPr>
          <w:tab/>
        </w:r>
        <w:r w:rsidDel="00865452">
          <w:rPr>
            <w:noProof/>
          </w:rPr>
          <w:fldChar w:fldCharType="begin" w:fldLock="1"/>
        </w:r>
        <w:r w:rsidDel="00865452">
          <w:rPr>
            <w:noProof/>
          </w:rPr>
          <w:delInstrText xml:space="preserve"> PAGEREF _Toc192875207 \h </w:delInstrText>
        </w:r>
        <w:r w:rsidDel="00865452">
          <w:rPr>
            <w:noProof/>
          </w:rPr>
        </w:r>
        <w:r w:rsidDel="00865452">
          <w:rPr>
            <w:noProof/>
          </w:rPr>
          <w:fldChar w:fldCharType="separate"/>
        </w:r>
        <w:r w:rsidDel="00865452">
          <w:rPr>
            <w:noProof/>
          </w:rPr>
          <w:delText>26</w:delText>
        </w:r>
        <w:r w:rsidDel="00865452">
          <w:rPr>
            <w:noProof/>
          </w:rPr>
          <w:fldChar w:fldCharType="end"/>
        </w:r>
      </w:del>
    </w:p>
    <w:p w14:paraId="4A65592A" w14:textId="280283C9" w:rsidR="006D5E23" w:rsidDel="00865452" w:rsidRDefault="006D5E23">
      <w:pPr>
        <w:pStyle w:val="TOC5"/>
        <w:rPr>
          <w:del w:id="726" w:author="Rapporteur" w:date="2025-05-29T22:22:00Z"/>
          <w:rFonts w:asciiTheme="minorHAnsi" w:eastAsiaTheme="minorEastAsia" w:hAnsiTheme="minorHAnsi" w:cstheme="minorBidi"/>
          <w:noProof/>
          <w:kern w:val="2"/>
          <w:sz w:val="24"/>
          <w:szCs w:val="24"/>
          <w:lang w:eastAsia="ko-KR"/>
          <w14:ligatures w14:val="standardContextual"/>
        </w:rPr>
      </w:pPr>
      <w:del w:id="727" w:author="Rapporteur" w:date="2025-05-29T22:22:00Z">
        <w:r w:rsidDel="00865452">
          <w:rPr>
            <w:noProof/>
          </w:rPr>
          <w:delText>4.3.2.2.1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_Toc192875208 \h </w:delInstrText>
        </w:r>
        <w:r w:rsidDel="00865452">
          <w:rPr>
            <w:noProof/>
          </w:rPr>
        </w:r>
        <w:r w:rsidDel="00865452">
          <w:rPr>
            <w:noProof/>
          </w:rPr>
          <w:fldChar w:fldCharType="separate"/>
        </w:r>
        <w:r w:rsidDel="00865452">
          <w:rPr>
            <w:noProof/>
          </w:rPr>
          <w:delText>26</w:delText>
        </w:r>
        <w:r w:rsidDel="00865452">
          <w:rPr>
            <w:noProof/>
          </w:rPr>
          <w:fldChar w:fldCharType="end"/>
        </w:r>
      </w:del>
    </w:p>
    <w:p w14:paraId="2D1A7707" w14:textId="45304824" w:rsidR="006D5E23" w:rsidDel="00865452" w:rsidRDefault="006D5E23">
      <w:pPr>
        <w:pStyle w:val="TOC5"/>
        <w:rPr>
          <w:del w:id="728" w:author="Rapporteur" w:date="2025-05-29T22:22:00Z"/>
          <w:rFonts w:asciiTheme="minorHAnsi" w:eastAsiaTheme="minorEastAsia" w:hAnsiTheme="minorHAnsi" w:cstheme="minorBidi"/>
          <w:noProof/>
          <w:kern w:val="2"/>
          <w:sz w:val="24"/>
          <w:szCs w:val="24"/>
          <w:lang w:eastAsia="ko-KR"/>
          <w14:ligatures w14:val="standardContextual"/>
        </w:rPr>
      </w:pPr>
      <w:del w:id="729" w:author="Rapporteur" w:date="2025-05-29T22:22:00Z">
        <w:r w:rsidDel="00865452">
          <w:rPr>
            <w:noProof/>
          </w:rPr>
          <w:delText>4.3.2.2.2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 Storage of ML model(s)</w:delText>
        </w:r>
        <w:r w:rsidDel="00865452">
          <w:rPr>
            <w:noProof/>
          </w:rPr>
          <w:tab/>
        </w:r>
        <w:r w:rsidDel="00865452">
          <w:rPr>
            <w:noProof/>
          </w:rPr>
          <w:fldChar w:fldCharType="begin" w:fldLock="1"/>
        </w:r>
        <w:r w:rsidDel="00865452">
          <w:rPr>
            <w:noProof/>
          </w:rPr>
          <w:delInstrText xml:space="preserve"> PAGEREF _Toc192875209 \h </w:delInstrText>
        </w:r>
        <w:r w:rsidDel="00865452">
          <w:rPr>
            <w:noProof/>
          </w:rPr>
        </w:r>
        <w:r w:rsidDel="00865452">
          <w:rPr>
            <w:noProof/>
          </w:rPr>
          <w:fldChar w:fldCharType="separate"/>
        </w:r>
        <w:r w:rsidDel="00865452">
          <w:rPr>
            <w:noProof/>
          </w:rPr>
          <w:delText>26</w:delText>
        </w:r>
        <w:r w:rsidDel="00865452">
          <w:rPr>
            <w:noProof/>
          </w:rPr>
          <w:fldChar w:fldCharType="end"/>
        </w:r>
      </w:del>
    </w:p>
    <w:p w14:paraId="6B55080E" w14:textId="2FF07032" w:rsidR="006D5E23" w:rsidDel="00865452" w:rsidRDefault="006D5E23">
      <w:pPr>
        <w:pStyle w:val="TOC5"/>
        <w:rPr>
          <w:del w:id="730" w:author="Rapporteur" w:date="2025-05-29T22:22:00Z"/>
          <w:rFonts w:asciiTheme="minorHAnsi" w:eastAsiaTheme="minorEastAsia" w:hAnsiTheme="minorHAnsi" w:cstheme="minorBidi"/>
          <w:noProof/>
          <w:kern w:val="2"/>
          <w:sz w:val="24"/>
          <w:szCs w:val="24"/>
          <w:lang w:eastAsia="ko-KR"/>
          <w14:ligatures w14:val="standardContextual"/>
        </w:rPr>
      </w:pPr>
      <w:del w:id="731" w:author="Rapporteur" w:date="2025-05-29T22:22:00Z">
        <w:r w:rsidDel="00865452">
          <w:rPr>
            <w:noProof/>
          </w:rPr>
          <w:delText>4.3.2.2.3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Update Storage of ML model(s)</w:delText>
        </w:r>
        <w:r w:rsidDel="00865452">
          <w:rPr>
            <w:noProof/>
          </w:rPr>
          <w:tab/>
        </w:r>
        <w:r w:rsidDel="00865452">
          <w:rPr>
            <w:noProof/>
          </w:rPr>
          <w:fldChar w:fldCharType="begin" w:fldLock="1"/>
        </w:r>
        <w:r w:rsidDel="00865452">
          <w:rPr>
            <w:noProof/>
          </w:rPr>
          <w:delInstrText xml:space="preserve"> PAGEREF _Toc192875210 \h </w:delInstrText>
        </w:r>
        <w:r w:rsidDel="00865452">
          <w:rPr>
            <w:noProof/>
          </w:rPr>
        </w:r>
        <w:r w:rsidDel="00865452">
          <w:rPr>
            <w:noProof/>
          </w:rPr>
          <w:fldChar w:fldCharType="separate"/>
        </w:r>
        <w:r w:rsidDel="00865452">
          <w:rPr>
            <w:noProof/>
          </w:rPr>
          <w:delText>27</w:delText>
        </w:r>
        <w:r w:rsidDel="00865452">
          <w:rPr>
            <w:noProof/>
          </w:rPr>
          <w:fldChar w:fldCharType="end"/>
        </w:r>
      </w:del>
    </w:p>
    <w:p w14:paraId="3822E9FD" w14:textId="7406560B" w:rsidR="006D5E23" w:rsidDel="00865452" w:rsidRDefault="006D5E23">
      <w:pPr>
        <w:pStyle w:val="TOC4"/>
        <w:rPr>
          <w:del w:id="732" w:author="Rapporteur" w:date="2025-05-29T22:22:00Z"/>
          <w:rFonts w:asciiTheme="minorHAnsi" w:eastAsiaTheme="minorEastAsia" w:hAnsiTheme="minorHAnsi" w:cstheme="minorBidi"/>
          <w:noProof/>
          <w:kern w:val="2"/>
          <w:sz w:val="24"/>
          <w:szCs w:val="24"/>
          <w:lang w:eastAsia="ko-KR"/>
          <w14:ligatures w14:val="standardContextual"/>
        </w:rPr>
      </w:pPr>
      <w:del w:id="733" w:author="Rapporteur" w:date="2025-05-29T22:22:00Z">
        <w:r w:rsidDel="00865452">
          <w:rPr>
            <w:noProof/>
          </w:rPr>
          <w:delText>4.3.2.3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Nadrf_MLModelManagement_RetrievalRequest service operation</w:delText>
        </w:r>
        <w:r w:rsidDel="00865452">
          <w:rPr>
            <w:noProof/>
          </w:rPr>
          <w:tab/>
        </w:r>
        <w:r w:rsidDel="00865452">
          <w:rPr>
            <w:noProof/>
          </w:rPr>
          <w:fldChar w:fldCharType="begin" w:fldLock="1"/>
        </w:r>
        <w:r w:rsidDel="00865452">
          <w:rPr>
            <w:noProof/>
          </w:rPr>
          <w:delInstrText xml:space="preserve"> PAGEREF _Toc192875211 \h </w:delInstrText>
        </w:r>
        <w:r w:rsidDel="00865452">
          <w:rPr>
            <w:noProof/>
          </w:rPr>
        </w:r>
        <w:r w:rsidDel="00865452">
          <w:rPr>
            <w:noProof/>
          </w:rPr>
          <w:fldChar w:fldCharType="separate"/>
        </w:r>
        <w:r w:rsidDel="00865452">
          <w:rPr>
            <w:noProof/>
          </w:rPr>
          <w:delText>28</w:delText>
        </w:r>
        <w:r w:rsidDel="00865452">
          <w:rPr>
            <w:noProof/>
          </w:rPr>
          <w:fldChar w:fldCharType="end"/>
        </w:r>
      </w:del>
    </w:p>
    <w:p w14:paraId="2E774DC7" w14:textId="7A767E96" w:rsidR="006D5E23" w:rsidDel="00865452" w:rsidRDefault="006D5E23">
      <w:pPr>
        <w:pStyle w:val="TOC5"/>
        <w:rPr>
          <w:del w:id="734" w:author="Rapporteur" w:date="2025-05-29T22:22:00Z"/>
          <w:rFonts w:asciiTheme="minorHAnsi" w:eastAsiaTheme="minorEastAsia" w:hAnsiTheme="minorHAnsi" w:cstheme="minorBidi"/>
          <w:noProof/>
          <w:kern w:val="2"/>
          <w:sz w:val="24"/>
          <w:szCs w:val="24"/>
          <w:lang w:eastAsia="ko-KR"/>
          <w14:ligatures w14:val="standardContextual"/>
        </w:rPr>
      </w:pPr>
      <w:del w:id="735" w:author="Rapporteur" w:date="2025-05-29T22:22:00Z">
        <w:r w:rsidDel="00865452">
          <w:rPr>
            <w:noProof/>
          </w:rPr>
          <w:delText>4.3.2.3.1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_Toc192875212 \h </w:delInstrText>
        </w:r>
        <w:r w:rsidDel="00865452">
          <w:rPr>
            <w:noProof/>
          </w:rPr>
        </w:r>
        <w:r w:rsidDel="00865452">
          <w:rPr>
            <w:noProof/>
          </w:rPr>
          <w:fldChar w:fldCharType="separate"/>
        </w:r>
        <w:r w:rsidDel="00865452">
          <w:rPr>
            <w:noProof/>
          </w:rPr>
          <w:delText>28</w:delText>
        </w:r>
        <w:r w:rsidDel="00865452">
          <w:rPr>
            <w:noProof/>
          </w:rPr>
          <w:fldChar w:fldCharType="end"/>
        </w:r>
      </w:del>
    </w:p>
    <w:p w14:paraId="31EF8DFB" w14:textId="6D21D0D8" w:rsidR="006D5E23" w:rsidDel="00865452" w:rsidRDefault="006D5E23">
      <w:pPr>
        <w:pStyle w:val="TOC5"/>
        <w:rPr>
          <w:del w:id="736" w:author="Rapporteur" w:date="2025-05-29T22:22:00Z"/>
          <w:rFonts w:asciiTheme="minorHAnsi" w:eastAsiaTheme="minorEastAsia" w:hAnsiTheme="minorHAnsi" w:cstheme="minorBidi"/>
          <w:noProof/>
          <w:kern w:val="2"/>
          <w:sz w:val="24"/>
          <w:szCs w:val="24"/>
          <w:lang w:eastAsia="ko-KR"/>
          <w14:ligatures w14:val="standardContextual"/>
        </w:rPr>
      </w:pPr>
      <w:del w:id="737" w:author="Rapporteur" w:date="2025-05-29T22:22:00Z">
        <w:r w:rsidDel="00865452">
          <w:rPr>
            <w:noProof/>
          </w:rPr>
          <w:delText>4.3.2.3.2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 and get stored ML model(s) from ADRF ML Model Store</w:delText>
        </w:r>
        <w:r w:rsidDel="00865452">
          <w:rPr>
            <w:noProof/>
          </w:rPr>
          <w:tab/>
        </w:r>
        <w:r w:rsidDel="00865452">
          <w:rPr>
            <w:noProof/>
          </w:rPr>
          <w:fldChar w:fldCharType="begin" w:fldLock="1"/>
        </w:r>
        <w:r w:rsidDel="00865452">
          <w:rPr>
            <w:noProof/>
          </w:rPr>
          <w:delInstrText xml:space="preserve"> PAGEREF _Toc192875213 \h </w:delInstrText>
        </w:r>
        <w:r w:rsidDel="00865452">
          <w:rPr>
            <w:noProof/>
          </w:rPr>
        </w:r>
        <w:r w:rsidDel="00865452">
          <w:rPr>
            <w:noProof/>
          </w:rPr>
          <w:fldChar w:fldCharType="separate"/>
        </w:r>
        <w:r w:rsidDel="00865452">
          <w:rPr>
            <w:noProof/>
          </w:rPr>
          <w:delText>28</w:delText>
        </w:r>
        <w:r w:rsidDel="00865452">
          <w:rPr>
            <w:noProof/>
          </w:rPr>
          <w:fldChar w:fldCharType="end"/>
        </w:r>
      </w:del>
    </w:p>
    <w:p w14:paraId="4E26A2FC" w14:textId="53ECEED0" w:rsidR="006D5E23" w:rsidDel="00865452" w:rsidRDefault="006D5E23">
      <w:pPr>
        <w:pStyle w:val="TOC4"/>
        <w:rPr>
          <w:del w:id="738" w:author="Rapporteur" w:date="2025-05-29T22:22:00Z"/>
          <w:rFonts w:asciiTheme="minorHAnsi" w:eastAsiaTheme="minorEastAsia" w:hAnsiTheme="minorHAnsi" w:cstheme="minorBidi"/>
          <w:noProof/>
          <w:kern w:val="2"/>
          <w:sz w:val="24"/>
          <w:szCs w:val="24"/>
          <w:lang w:eastAsia="ko-KR"/>
          <w14:ligatures w14:val="standardContextual"/>
        </w:rPr>
      </w:pPr>
      <w:del w:id="739" w:author="Rapporteur" w:date="2025-05-29T22:22:00Z">
        <w:r w:rsidDel="00865452">
          <w:rPr>
            <w:noProof/>
          </w:rPr>
          <w:delText>4.3.2.4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Nadrf_MLModelManagement_Delete service operation</w:delText>
        </w:r>
        <w:r w:rsidDel="00865452">
          <w:rPr>
            <w:noProof/>
          </w:rPr>
          <w:tab/>
        </w:r>
        <w:r w:rsidDel="00865452">
          <w:rPr>
            <w:noProof/>
          </w:rPr>
          <w:fldChar w:fldCharType="begin" w:fldLock="1"/>
        </w:r>
        <w:r w:rsidDel="00865452">
          <w:rPr>
            <w:noProof/>
          </w:rPr>
          <w:delInstrText xml:space="preserve"> PAGEREF _Toc192875214 \h </w:delInstrText>
        </w:r>
        <w:r w:rsidDel="00865452">
          <w:rPr>
            <w:noProof/>
          </w:rPr>
        </w:r>
        <w:r w:rsidDel="00865452">
          <w:rPr>
            <w:noProof/>
          </w:rPr>
          <w:fldChar w:fldCharType="separate"/>
        </w:r>
        <w:r w:rsidDel="00865452">
          <w:rPr>
            <w:noProof/>
          </w:rPr>
          <w:delText>29</w:delText>
        </w:r>
        <w:r w:rsidDel="00865452">
          <w:rPr>
            <w:noProof/>
          </w:rPr>
          <w:fldChar w:fldCharType="end"/>
        </w:r>
      </w:del>
    </w:p>
    <w:p w14:paraId="3B477E5B" w14:textId="0F824FB0" w:rsidR="006D5E23" w:rsidDel="00865452" w:rsidRDefault="006D5E23">
      <w:pPr>
        <w:pStyle w:val="TOC5"/>
        <w:rPr>
          <w:del w:id="740" w:author="Rapporteur" w:date="2025-05-29T22:22:00Z"/>
          <w:rFonts w:asciiTheme="minorHAnsi" w:eastAsiaTheme="minorEastAsia" w:hAnsiTheme="minorHAnsi" w:cstheme="minorBidi"/>
          <w:noProof/>
          <w:kern w:val="2"/>
          <w:sz w:val="24"/>
          <w:szCs w:val="24"/>
          <w:lang w:eastAsia="ko-KR"/>
          <w14:ligatures w14:val="standardContextual"/>
        </w:rPr>
      </w:pPr>
      <w:del w:id="741" w:author="Rapporteur" w:date="2025-05-29T22:22:00Z">
        <w:r w:rsidDel="00865452">
          <w:rPr>
            <w:noProof/>
          </w:rPr>
          <w:delText>4.3.2.4.1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_Toc192875215 \h </w:delInstrText>
        </w:r>
        <w:r w:rsidDel="00865452">
          <w:rPr>
            <w:noProof/>
          </w:rPr>
        </w:r>
        <w:r w:rsidDel="00865452">
          <w:rPr>
            <w:noProof/>
          </w:rPr>
          <w:fldChar w:fldCharType="separate"/>
        </w:r>
        <w:r w:rsidDel="00865452">
          <w:rPr>
            <w:noProof/>
          </w:rPr>
          <w:delText>29</w:delText>
        </w:r>
        <w:r w:rsidDel="00865452">
          <w:rPr>
            <w:noProof/>
          </w:rPr>
          <w:fldChar w:fldCharType="end"/>
        </w:r>
      </w:del>
    </w:p>
    <w:p w14:paraId="40C7369C" w14:textId="4A9714E9" w:rsidR="006D5E23" w:rsidDel="00865452" w:rsidRDefault="006D5E23">
      <w:pPr>
        <w:pStyle w:val="TOC5"/>
        <w:rPr>
          <w:del w:id="742" w:author="Rapporteur" w:date="2025-05-29T22:22:00Z"/>
          <w:rFonts w:asciiTheme="minorHAnsi" w:eastAsiaTheme="minorEastAsia" w:hAnsiTheme="minorHAnsi" w:cstheme="minorBidi"/>
          <w:noProof/>
          <w:kern w:val="2"/>
          <w:sz w:val="24"/>
          <w:szCs w:val="24"/>
          <w:lang w:eastAsia="ko-KR"/>
          <w14:ligatures w14:val="standardContextual"/>
        </w:rPr>
      </w:pPr>
      <w:del w:id="743" w:author="Rapporteur" w:date="2025-05-29T22:22:00Z">
        <w:r w:rsidDel="00865452">
          <w:rPr>
            <w:noProof/>
          </w:rPr>
          <w:delText>4.3.2.4.2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removal of stored ML model(s)</w:delText>
        </w:r>
        <w:r w:rsidDel="00865452">
          <w:rPr>
            <w:noProof/>
          </w:rPr>
          <w:tab/>
        </w:r>
        <w:r w:rsidDel="00865452">
          <w:rPr>
            <w:noProof/>
          </w:rPr>
          <w:fldChar w:fldCharType="begin" w:fldLock="1"/>
        </w:r>
        <w:r w:rsidDel="00865452">
          <w:rPr>
            <w:noProof/>
          </w:rPr>
          <w:delInstrText xml:space="preserve"> PAGEREF _Toc192875216 \h </w:delInstrText>
        </w:r>
        <w:r w:rsidDel="00865452">
          <w:rPr>
            <w:noProof/>
          </w:rPr>
        </w:r>
        <w:r w:rsidDel="00865452">
          <w:rPr>
            <w:noProof/>
          </w:rPr>
          <w:fldChar w:fldCharType="separate"/>
        </w:r>
        <w:r w:rsidDel="00865452">
          <w:rPr>
            <w:noProof/>
          </w:rPr>
          <w:delText>29</w:delText>
        </w:r>
        <w:r w:rsidDel="00865452">
          <w:rPr>
            <w:noProof/>
          </w:rPr>
          <w:fldChar w:fldCharType="end"/>
        </w:r>
      </w:del>
    </w:p>
    <w:p w14:paraId="3586D870" w14:textId="38054FEC" w:rsidR="006D5E23" w:rsidDel="00865452" w:rsidRDefault="006D5E23">
      <w:pPr>
        <w:pStyle w:val="TOC5"/>
        <w:rPr>
          <w:del w:id="744" w:author="Rapporteur" w:date="2025-05-29T22:22:00Z"/>
          <w:rFonts w:asciiTheme="minorHAnsi" w:eastAsiaTheme="minorEastAsia" w:hAnsiTheme="minorHAnsi" w:cstheme="minorBidi"/>
          <w:noProof/>
          <w:kern w:val="2"/>
          <w:sz w:val="24"/>
          <w:szCs w:val="24"/>
          <w:lang w:eastAsia="ko-KR"/>
          <w14:ligatures w14:val="standardContextual"/>
        </w:rPr>
      </w:pPr>
      <w:del w:id="745" w:author="Rapporteur" w:date="2025-05-29T22:22:00Z">
        <w:r w:rsidDel="00865452">
          <w:rPr>
            <w:noProof/>
          </w:rPr>
          <w:delText>4.3.2.4.3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Requesting removal of stored ML model(s) using unique ML model identifier</w:delText>
        </w:r>
        <w:r w:rsidDel="00865452">
          <w:rPr>
            <w:noProof/>
          </w:rPr>
          <w:tab/>
        </w:r>
        <w:r w:rsidDel="00865452">
          <w:rPr>
            <w:noProof/>
          </w:rPr>
          <w:fldChar w:fldCharType="begin" w:fldLock="1"/>
        </w:r>
        <w:r w:rsidDel="00865452">
          <w:rPr>
            <w:noProof/>
          </w:rPr>
          <w:delInstrText xml:space="preserve"> PAGEREF _Toc192875217 \h </w:delInstrText>
        </w:r>
        <w:r w:rsidDel="00865452">
          <w:rPr>
            <w:noProof/>
          </w:rPr>
        </w:r>
        <w:r w:rsidDel="00865452">
          <w:rPr>
            <w:noProof/>
          </w:rPr>
          <w:fldChar w:fldCharType="separate"/>
        </w:r>
        <w:r w:rsidDel="00865452">
          <w:rPr>
            <w:noProof/>
          </w:rPr>
          <w:delText>30</w:delText>
        </w:r>
        <w:r w:rsidDel="00865452">
          <w:rPr>
            <w:noProof/>
          </w:rPr>
          <w:fldChar w:fldCharType="end"/>
        </w:r>
      </w:del>
    </w:p>
    <w:p w14:paraId="112A0B65" w14:textId="1AEAB892" w:rsidR="006D5E23" w:rsidDel="00865452" w:rsidRDefault="006D5E23">
      <w:pPr>
        <w:pStyle w:val="TOC1"/>
        <w:rPr>
          <w:del w:id="746" w:author="Rapporteur" w:date="2025-05-29T22:22:00Z"/>
          <w:rFonts w:asciiTheme="minorHAnsi" w:eastAsiaTheme="minorEastAsia" w:hAnsiTheme="minorHAnsi" w:cstheme="minorBidi"/>
          <w:noProof/>
          <w:kern w:val="2"/>
          <w:sz w:val="24"/>
          <w:szCs w:val="24"/>
          <w:lang w:eastAsia="ko-KR"/>
          <w14:ligatures w14:val="standardContextual"/>
        </w:rPr>
      </w:pPr>
      <w:del w:id="747" w:author="Rapporteur" w:date="2025-05-29T22:22:00Z">
        <w:r w:rsidDel="00865452">
          <w:rPr>
            <w:noProof/>
          </w:rPr>
          <w:delText>5</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API Definitions</w:delText>
        </w:r>
        <w:r w:rsidDel="00865452">
          <w:rPr>
            <w:noProof/>
          </w:rPr>
          <w:tab/>
        </w:r>
        <w:r w:rsidDel="00865452">
          <w:rPr>
            <w:noProof/>
          </w:rPr>
          <w:fldChar w:fldCharType="begin" w:fldLock="1"/>
        </w:r>
        <w:r w:rsidDel="00865452">
          <w:rPr>
            <w:noProof/>
          </w:rPr>
          <w:delInstrText xml:space="preserve"> PAGEREF _Toc192875218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1503D8D7" w14:textId="689CB79E" w:rsidR="006D5E23" w:rsidDel="00865452" w:rsidRDefault="006D5E23">
      <w:pPr>
        <w:pStyle w:val="TOC2"/>
        <w:rPr>
          <w:del w:id="748" w:author="Rapporteur" w:date="2025-05-29T22:22:00Z"/>
          <w:rFonts w:asciiTheme="minorHAnsi" w:eastAsiaTheme="minorEastAsia" w:hAnsiTheme="minorHAnsi" w:cstheme="minorBidi"/>
          <w:noProof/>
          <w:kern w:val="2"/>
          <w:sz w:val="24"/>
          <w:szCs w:val="24"/>
          <w:lang w:eastAsia="ko-KR"/>
          <w14:ligatures w14:val="standardContextual"/>
        </w:rPr>
      </w:pPr>
      <w:del w:id="749" w:author="Rapporteur" w:date="2025-05-29T22:22:00Z">
        <w:r w:rsidDel="00865452">
          <w:rPr>
            <w:noProof/>
          </w:rPr>
          <w:delText>5.1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 Service API</w:delText>
        </w:r>
        <w:r w:rsidDel="00865452">
          <w:rPr>
            <w:noProof/>
          </w:rPr>
          <w:tab/>
        </w:r>
        <w:r w:rsidDel="00865452">
          <w:rPr>
            <w:noProof/>
          </w:rPr>
          <w:fldChar w:fldCharType="begin" w:fldLock="1"/>
        </w:r>
        <w:r w:rsidDel="00865452">
          <w:rPr>
            <w:noProof/>
          </w:rPr>
          <w:delInstrText xml:space="preserve"> PAGEREF _Toc192875219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4FA27DF5" w14:textId="1610FDD4" w:rsidR="006D5E23" w:rsidDel="00865452" w:rsidRDefault="006D5E23">
      <w:pPr>
        <w:pStyle w:val="TOC3"/>
        <w:rPr>
          <w:del w:id="750" w:author="Rapporteur" w:date="2025-05-29T22:22:00Z"/>
          <w:rFonts w:asciiTheme="minorHAnsi" w:eastAsiaTheme="minorEastAsia" w:hAnsiTheme="minorHAnsi" w:cstheme="minorBidi"/>
          <w:noProof/>
          <w:kern w:val="2"/>
          <w:sz w:val="24"/>
          <w:szCs w:val="24"/>
          <w:lang w:eastAsia="ko-KR"/>
          <w14:ligatures w14:val="standardContextual"/>
        </w:rPr>
      </w:pPr>
      <w:del w:id="751" w:author="Rapporteur" w:date="2025-05-29T22:22:00Z">
        <w:r w:rsidDel="00865452">
          <w:rPr>
            <w:noProof/>
          </w:rPr>
          <w:delText>5.1.1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_Toc192875220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27C6EF48" w14:textId="401DFA05" w:rsidR="006D5E23" w:rsidDel="00865452" w:rsidRDefault="006D5E23">
      <w:pPr>
        <w:pStyle w:val="TOC3"/>
        <w:rPr>
          <w:del w:id="752" w:author="Rapporteur" w:date="2025-05-29T22:22:00Z"/>
          <w:rFonts w:asciiTheme="minorHAnsi" w:eastAsiaTheme="minorEastAsia" w:hAnsiTheme="minorHAnsi" w:cstheme="minorBidi"/>
          <w:noProof/>
          <w:kern w:val="2"/>
          <w:sz w:val="24"/>
          <w:szCs w:val="24"/>
          <w:lang w:eastAsia="ko-KR"/>
          <w14:ligatures w14:val="standardContextual"/>
        </w:rPr>
      </w:pPr>
      <w:del w:id="753" w:author="Rapporteur" w:date="2025-05-29T22:22:00Z">
        <w:r w:rsidDel="00865452">
          <w:rPr>
            <w:noProof/>
          </w:rPr>
          <w:delText>5.1.2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Usage of HTTP</w:delText>
        </w:r>
        <w:r w:rsidDel="00865452">
          <w:rPr>
            <w:noProof/>
          </w:rPr>
          <w:tab/>
        </w:r>
        <w:r w:rsidDel="00865452">
          <w:rPr>
            <w:noProof/>
          </w:rPr>
          <w:fldChar w:fldCharType="begin" w:fldLock="1"/>
        </w:r>
        <w:r w:rsidDel="00865452">
          <w:rPr>
            <w:noProof/>
          </w:rPr>
          <w:delInstrText xml:space="preserve"> PAGEREF _Toc192875221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15D65761" w14:textId="5BE91F65" w:rsidR="006D5E23" w:rsidDel="00865452" w:rsidRDefault="006D5E23">
      <w:pPr>
        <w:pStyle w:val="TOC4"/>
        <w:rPr>
          <w:del w:id="754" w:author="Rapporteur" w:date="2025-05-29T22:22:00Z"/>
          <w:rFonts w:asciiTheme="minorHAnsi" w:eastAsiaTheme="minorEastAsia" w:hAnsiTheme="minorHAnsi" w:cstheme="minorBidi"/>
          <w:noProof/>
          <w:kern w:val="2"/>
          <w:sz w:val="24"/>
          <w:szCs w:val="24"/>
          <w:lang w:eastAsia="ko-KR"/>
          <w14:ligatures w14:val="standardContextual"/>
        </w:rPr>
      </w:pPr>
      <w:del w:id="755" w:author="Rapporteur" w:date="2025-05-29T22:22:00Z">
        <w:r w:rsidDel="00865452">
          <w:rPr>
            <w:noProof/>
          </w:rPr>
          <w:delText>5.1.2.1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_Toc192875222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5AE2DCE2" w14:textId="75EA1C3E" w:rsidR="006D5E23" w:rsidDel="00865452" w:rsidRDefault="006D5E23">
      <w:pPr>
        <w:pStyle w:val="TOC4"/>
        <w:rPr>
          <w:del w:id="756" w:author="Rapporteur" w:date="2025-05-29T22:22:00Z"/>
          <w:rFonts w:asciiTheme="minorHAnsi" w:eastAsiaTheme="minorEastAsia" w:hAnsiTheme="minorHAnsi" w:cstheme="minorBidi"/>
          <w:noProof/>
          <w:kern w:val="2"/>
          <w:sz w:val="24"/>
          <w:szCs w:val="24"/>
          <w:lang w:eastAsia="ko-KR"/>
          <w14:ligatures w14:val="standardContextual"/>
        </w:rPr>
      </w:pPr>
      <w:del w:id="757" w:author="Rapporteur" w:date="2025-05-29T22:22:00Z">
        <w:r w:rsidDel="00865452">
          <w:rPr>
            <w:noProof/>
          </w:rPr>
          <w:delText>5.1.2.2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HTTP standard headers</w:delText>
        </w:r>
        <w:r w:rsidDel="00865452">
          <w:rPr>
            <w:noProof/>
          </w:rPr>
          <w:tab/>
        </w:r>
        <w:r w:rsidDel="00865452">
          <w:rPr>
            <w:noProof/>
          </w:rPr>
          <w:fldChar w:fldCharType="begin" w:fldLock="1"/>
        </w:r>
        <w:r w:rsidDel="00865452">
          <w:rPr>
            <w:noProof/>
          </w:rPr>
          <w:delInstrText xml:space="preserve"> PAGEREF _Toc192875223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4C40B03A" w14:textId="4E61E7B3" w:rsidR="006D5E23" w:rsidDel="00865452" w:rsidRDefault="006D5E23">
      <w:pPr>
        <w:pStyle w:val="TOC5"/>
        <w:rPr>
          <w:del w:id="758" w:author="Rapporteur" w:date="2025-05-29T22:22:00Z"/>
          <w:rFonts w:asciiTheme="minorHAnsi" w:eastAsiaTheme="minorEastAsia" w:hAnsiTheme="minorHAnsi" w:cstheme="minorBidi"/>
          <w:noProof/>
          <w:kern w:val="2"/>
          <w:sz w:val="24"/>
          <w:szCs w:val="24"/>
          <w:lang w:eastAsia="ko-KR"/>
          <w14:ligatures w14:val="standardContextual"/>
        </w:rPr>
      </w:pPr>
      <w:del w:id="759" w:author="Rapporteur" w:date="2025-05-29T22:22:00Z">
        <w:r w:rsidDel="00865452">
          <w:rPr>
            <w:noProof/>
          </w:rPr>
          <w:delText>5.1.2.2.1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General</w:delText>
        </w:r>
        <w:r w:rsidDel="00865452">
          <w:rPr>
            <w:noProof/>
          </w:rPr>
          <w:tab/>
        </w:r>
        <w:r w:rsidDel="00865452">
          <w:rPr>
            <w:noProof/>
          </w:rPr>
          <w:fldChar w:fldCharType="begin" w:fldLock="1"/>
        </w:r>
        <w:r w:rsidDel="00865452">
          <w:rPr>
            <w:noProof/>
          </w:rPr>
          <w:delInstrText xml:space="preserve"> PAGEREF _Toc192875224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68B59103" w14:textId="14BF16EE" w:rsidR="006D5E23" w:rsidDel="00865452" w:rsidRDefault="006D5E23">
      <w:pPr>
        <w:pStyle w:val="TOC5"/>
        <w:rPr>
          <w:del w:id="760" w:author="Rapporteur" w:date="2025-05-29T22:22:00Z"/>
          <w:rFonts w:asciiTheme="minorHAnsi" w:eastAsiaTheme="minorEastAsia" w:hAnsiTheme="minorHAnsi" w:cstheme="minorBidi"/>
          <w:noProof/>
          <w:kern w:val="2"/>
          <w:sz w:val="24"/>
          <w:szCs w:val="24"/>
          <w:lang w:eastAsia="ko-KR"/>
          <w14:ligatures w14:val="standardContextual"/>
        </w:rPr>
      </w:pPr>
      <w:del w:id="761" w:author="Rapporteur" w:date="2025-05-29T22:22:00Z">
        <w:r w:rsidDel="00865452">
          <w:rPr>
            <w:noProof/>
          </w:rPr>
          <w:delText>5.1.2.2.2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Content type</w:delText>
        </w:r>
        <w:r w:rsidDel="00865452">
          <w:rPr>
            <w:noProof/>
          </w:rPr>
          <w:tab/>
        </w:r>
        <w:r w:rsidDel="00865452">
          <w:rPr>
            <w:noProof/>
          </w:rPr>
          <w:fldChar w:fldCharType="begin" w:fldLock="1"/>
        </w:r>
        <w:r w:rsidDel="00865452">
          <w:rPr>
            <w:noProof/>
          </w:rPr>
          <w:delInstrText xml:space="preserve"> PAGEREF _Toc192875225 \h </w:delInstrText>
        </w:r>
        <w:r w:rsidDel="00865452">
          <w:rPr>
            <w:noProof/>
          </w:rPr>
        </w:r>
        <w:r w:rsidDel="00865452">
          <w:rPr>
            <w:noProof/>
          </w:rPr>
          <w:fldChar w:fldCharType="separate"/>
        </w:r>
        <w:r w:rsidDel="00865452">
          <w:rPr>
            <w:noProof/>
          </w:rPr>
          <w:delText>31</w:delText>
        </w:r>
        <w:r w:rsidDel="00865452">
          <w:rPr>
            <w:noProof/>
          </w:rPr>
          <w:fldChar w:fldCharType="end"/>
        </w:r>
      </w:del>
    </w:p>
    <w:p w14:paraId="1889082B" w14:textId="04438FF2" w:rsidR="006D5E23" w:rsidDel="00865452" w:rsidRDefault="006D5E23">
      <w:pPr>
        <w:pStyle w:val="TOC4"/>
        <w:rPr>
          <w:del w:id="762" w:author="Rapporteur" w:date="2025-05-29T22:22:00Z"/>
          <w:rFonts w:asciiTheme="minorHAnsi" w:eastAsiaTheme="minorEastAsia" w:hAnsiTheme="minorHAnsi" w:cstheme="minorBidi"/>
          <w:noProof/>
          <w:kern w:val="2"/>
          <w:sz w:val="24"/>
          <w:szCs w:val="24"/>
          <w:lang w:eastAsia="ko-KR"/>
          <w14:ligatures w14:val="standardContextual"/>
        </w:rPr>
      </w:pPr>
      <w:del w:id="763" w:author="Rapporteur" w:date="2025-05-29T22:22:00Z">
        <w:r w:rsidDel="00865452">
          <w:rPr>
            <w:noProof/>
          </w:rPr>
          <w:delText>5.1.2.3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HTTP custom headers</w:delText>
        </w:r>
        <w:r w:rsidDel="00865452">
          <w:rPr>
            <w:noProof/>
          </w:rPr>
          <w:tab/>
        </w:r>
        <w:r w:rsidDel="00865452">
          <w:rPr>
            <w:noProof/>
          </w:rPr>
          <w:fldChar w:fldCharType="begin" w:fldLock="1"/>
        </w:r>
        <w:r w:rsidDel="00865452">
          <w:rPr>
            <w:noProof/>
          </w:rPr>
          <w:delInstrText xml:space="preserve"> PAGEREF _Toc192875226 \h </w:delInstrText>
        </w:r>
        <w:r w:rsidDel="00865452">
          <w:rPr>
            <w:noProof/>
          </w:rPr>
        </w:r>
        <w:r w:rsidDel="00865452">
          <w:rPr>
            <w:noProof/>
          </w:rPr>
          <w:fldChar w:fldCharType="separate"/>
        </w:r>
        <w:r w:rsidDel="00865452">
          <w:rPr>
            <w:noProof/>
          </w:rPr>
          <w:delText>32</w:delText>
        </w:r>
        <w:r w:rsidDel="00865452">
          <w:rPr>
            <w:noProof/>
          </w:rPr>
          <w:fldChar w:fldCharType="end"/>
        </w:r>
      </w:del>
    </w:p>
    <w:p w14:paraId="5C0B188F" w14:textId="19C2E3E9" w:rsidR="006D5E23" w:rsidDel="00865452" w:rsidRDefault="006D5E23">
      <w:pPr>
        <w:pStyle w:val="TOC3"/>
        <w:rPr>
          <w:del w:id="764" w:author="Rapporteur" w:date="2025-05-29T22:22:00Z"/>
          <w:rFonts w:asciiTheme="minorHAnsi" w:eastAsiaTheme="minorEastAsia" w:hAnsiTheme="minorHAnsi" w:cstheme="minorBidi"/>
          <w:noProof/>
          <w:kern w:val="2"/>
          <w:sz w:val="24"/>
          <w:szCs w:val="24"/>
          <w:lang w:eastAsia="ko-KR"/>
          <w14:ligatures w14:val="standardContextual"/>
        </w:rPr>
      </w:pPr>
      <w:del w:id="765" w:author="Rapporteur" w:date="2025-05-29T22:22:00Z">
        <w:r w:rsidDel="00865452">
          <w:rPr>
            <w:noProof/>
          </w:rPr>
          <w:delText>5.1.3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Resources</w:delText>
        </w:r>
        <w:r w:rsidDel="00865452">
          <w:rPr>
            <w:noProof/>
          </w:rPr>
          <w:tab/>
        </w:r>
        <w:r w:rsidDel="00865452">
          <w:rPr>
            <w:noProof/>
          </w:rPr>
          <w:fldChar w:fldCharType="begin" w:fldLock="1"/>
        </w:r>
        <w:r w:rsidDel="00865452">
          <w:rPr>
            <w:noProof/>
          </w:rPr>
          <w:delInstrText xml:space="preserve"> PAGEREF _Toc192875227 \h </w:delInstrText>
        </w:r>
        <w:r w:rsidDel="00865452">
          <w:rPr>
            <w:noProof/>
          </w:rPr>
        </w:r>
        <w:r w:rsidDel="00865452">
          <w:rPr>
            <w:noProof/>
          </w:rPr>
          <w:fldChar w:fldCharType="separate"/>
        </w:r>
        <w:r w:rsidDel="00865452">
          <w:rPr>
            <w:noProof/>
          </w:rPr>
          <w:delText>32</w:delText>
        </w:r>
        <w:r w:rsidDel="00865452">
          <w:rPr>
            <w:noProof/>
          </w:rPr>
          <w:fldChar w:fldCharType="end"/>
        </w:r>
      </w:del>
    </w:p>
    <w:p w14:paraId="30BA15F8" w14:textId="61AD8AFA" w:rsidR="006D5E23" w:rsidDel="00865452" w:rsidRDefault="006D5E23">
      <w:pPr>
        <w:pStyle w:val="TOC4"/>
        <w:rPr>
          <w:del w:id="766" w:author="Rapporteur" w:date="2025-05-29T22:22:00Z"/>
          <w:rFonts w:asciiTheme="minorHAnsi" w:eastAsiaTheme="minorEastAsia" w:hAnsiTheme="minorHAnsi" w:cstheme="minorBidi"/>
          <w:noProof/>
          <w:kern w:val="2"/>
          <w:sz w:val="24"/>
          <w:szCs w:val="24"/>
          <w:lang w:eastAsia="ko-KR"/>
          <w14:ligatures w14:val="standardContextual"/>
        </w:rPr>
      </w:pPr>
      <w:del w:id="767" w:author="Rapporteur" w:date="2025-05-29T22:22:00Z">
        <w:r w:rsidDel="00865452">
          <w:rPr>
            <w:noProof/>
          </w:rPr>
          <w:delText>5.1.3.1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Overview</w:delText>
        </w:r>
        <w:r w:rsidDel="00865452">
          <w:rPr>
            <w:noProof/>
          </w:rPr>
          <w:tab/>
        </w:r>
        <w:r w:rsidDel="00865452">
          <w:rPr>
            <w:noProof/>
          </w:rPr>
          <w:fldChar w:fldCharType="begin" w:fldLock="1"/>
        </w:r>
        <w:r w:rsidDel="00865452">
          <w:rPr>
            <w:noProof/>
          </w:rPr>
          <w:delInstrText xml:space="preserve"> PAGEREF _Toc192875228 \h </w:delInstrText>
        </w:r>
        <w:r w:rsidDel="00865452">
          <w:rPr>
            <w:noProof/>
          </w:rPr>
        </w:r>
        <w:r w:rsidDel="00865452">
          <w:rPr>
            <w:noProof/>
          </w:rPr>
          <w:fldChar w:fldCharType="separate"/>
        </w:r>
        <w:r w:rsidDel="00865452">
          <w:rPr>
            <w:noProof/>
          </w:rPr>
          <w:delText>32</w:delText>
        </w:r>
        <w:r w:rsidDel="00865452">
          <w:rPr>
            <w:noProof/>
          </w:rPr>
          <w:fldChar w:fldCharType="end"/>
        </w:r>
      </w:del>
    </w:p>
    <w:p w14:paraId="6DE993C6" w14:textId="2C371541" w:rsidR="006D5E23" w:rsidDel="00865452" w:rsidRDefault="006D5E23">
      <w:pPr>
        <w:pStyle w:val="TOC4"/>
        <w:rPr>
          <w:del w:id="768" w:author="Rapporteur" w:date="2025-05-29T22:22:00Z"/>
          <w:rFonts w:asciiTheme="minorHAnsi" w:eastAsiaTheme="minorEastAsia" w:hAnsiTheme="minorHAnsi" w:cstheme="minorBidi"/>
          <w:noProof/>
          <w:kern w:val="2"/>
          <w:sz w:val="24"/>
          <w:szCs w:val="24"/>
          <w:lang w:eastAsia="ko-KR"/>
          <w14:ligatures w14:val="standardContextual"/>
        </w:rPr>
      </w:pPr>
      <w:del w:id="769" w:author="Rapporteur" w:date="2025-05-29T22:22:00Z">
        <w:r w:rsidDel="00865452">
          <w:rPr>
            <w:noProof/>
          </w:rPr>
          <w:delText>5.1.3.2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ADRF Data Store Records</w:delText>
        </w:r>
        <w:r w:rsidDel="00865452">
          <w:rPr>
            <w:noProof/>
          </w:rPr>
          <w:tab/>
        </w:r>
        <w:r w:rsidDel="00865452">
          <w:rPr>
            <w:noProof/>
          </w:rPr>
          <w:fldChar w:fldCharType="begin" w:fldLock="1"/>
        </w:r>
        <w:r w:rsidDel="00865452">
          <w:rPr>
            <w:noProof/>
          </w:rPr>
          <w:delInstrText xml:space="preserve"> PAGEREF _Toc192875229 \h </w:delInstrText>
        </w:r>
        <w:r w:rsidDel="00865452">
          <w:rPr>
            <w:noProof/>
          </w:rPr>
        </w:r>
        <w:r w:rsidDel="00865452">
          <w:rPr>
            <w:noProof/>
          </w:rPr>
          <w:fldChar w:fldCharType="separate"/>
        </w:r>
        <w:r w:rsidDel="00865452">
          <w:rPr>
            <w:noProof/>
          </w:rPr>
          <w:delText>32</w:delText>
        </w:r>
        <w:r w:rsidDel="00865452">
          <w:rPr>
            <w:noProof/>
          </w:rPr>
          <w:fldChar w:fldCharType="end"/>
        </w:r>
      </w:del>
    </w:p>
    <w:p w14:paraId="34D6F41D" w14:textId="1911EBDC" w:rsidR="006D5E23" w:rsidDel="00865452" w:rsidRDefault="006D5E23">
      <w:pPr>
        <w:pStyle w:val="TOC5"/>
        <w:rPr>
          <w:del w:id="770" w:author="Rapporteur" w:date="2025-05-29T22:22:00Z"/>
          <w:rFonts w:asciiTheme="minorHAnsi" w:eastAsiaTheme="minorEastAsia" w:hAnsiTheme="minorHAnsi" w:cstheme="minorBidi"/>
          <w:noProof/>
          <w:kern w:val="2"/>
          <w:sz w:val="24"/>
          <w:szCs w:val="24"/>
          <w:lang w:eastAsia="ko-KR"/>
          <w14:ligatures w14:val="standardContextual"/>
        </w:rPr>
      </w:pPr>
      <w:del w:id="771" w:author="Rapporteur" w:date="2025-05-29T22:22:00Z">
        <w:r w:rsidDel="00865452">
          <w:rPr>
            <w:noProof/>
          </w:rPr>
          <w:delText>5.1.3.2.1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_Toc192875230 \h </w:delInstrText>
        </w:r>
        <w:r w:rsidDel="00865452">
          <w:rPr>
            <w:noProof/>
          </w:rPr>
        </w:r>
        <w:r w:rsidDel="00865452">
          <w:rPr>
            <w:noProof/>
          </w:rPr>
          <w:fldChar w:fldCharType="separate"/>
        </w:r>
        <w:r w:rsidDel="00865452">
          <w:rPr>
            <w:noProof/>
          </w:rPr>
          <w:delText>32</w:delText>
        </w:r>
        <w:r w:rsidDel="00865452">
          <w:rPr>
            <w:noProof/>
          </w:rPr>
          <w:fldChar w:fldCharType="end"/>
        </w:r>
      </w:del>
    </w:p>
    <w:p w14:paraId="355FC6A4" w14:textId="03243EAA" w:rsidR="006D5E23" w:rsidDel="00865452" w:rsidRDefault="006D5E23">
      <w:pPr>
        <w:pStyle w:val="TOC5"/>
        <w:rPr>
          <w:del w:id="772" w:author="Rapporteur" w:date="2025-05-29T22:22:00Z"/>
          <w:rFonts w:asciiTheme="minorHAnsi" w:eastAsiaTheme="minorEastAsia" w:hAnsiTheme="minorHAnsi" w:cstheme="minorBidi"/>
          <w:noProof/>
          <w:kern w:val="2"/>
          <w:sz w:val="24"/>
          <w:szCs w:val="24"/>
          <w:lang w:eastAsia="ko-KR"/>
          <w14:ligatures w14:val="standardContextual"/>
        </w:rPr>
      </w:pPr>
      <w:del w:id="773" w:author="Rapporteur" w:date="2025-05-29T22:22:00Z">
        <w:r w:rsidDel="00865452">
          <w:rPr>
            <w:noProof/>
          </w:rPr>
          <w:delText>5.1.3.2.2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Definition</w:delText>
        </w:r>
        <w:r w:rsidDel="00865452">
          <w:rPr>
            <w:noProof/>
          </w:rPr>
          <w:tab/>
        </w:r>
        <w:r w:rsidDel="00865452">
          <w:rPr>
            <w:noProof/>
          </w:rPr>
          <w:fldChar w:fldCharType="begin" w:fldLock="1"/>
        </w:r>
        <w:r w:rsidDel="00865452">
          <w:rPr>
            <w:noProof/>
          </w:rPr>
          <w:delInstrText xml:space="preserve"> PAGEREF _Toc192875231 \h </w:delInstrText>
        </w:r>
        <w:r w:rsidDel="00865452">
          <w:rPr>
            <w:noProof/>
          </w:rPr>
        </w:r>
        <w:r w:rsidDel="00865452">
          <w:rPr>
            <w:noProof/>
          </w:rPr>
          <w:fldChar w:fldCharType="separate"/>
        </w:r>
        <w:r w:rsidDel="00865452">
          <w:rPr>
            <w:noProof/>
          </w:rPr>
          <w:delText>33</w:delText>
        </w:r>
        <w:r w:rsidDel="00865452">
          <w:rPr>
            <w:noProof/>
          </w:rPr>
          <w:fldChar w:fldCharType="end"/>
        </w:r>
      </w:del>
    </w:p>
    <w:p w14:paraId="36544DB5" w14:textId="569A0EFA" w:rsidR="006D5E23" w:rsidDel="00865452" w:rsidRDefault="006D5E23">
      <w:pPr>
        <w:pStyle w:val="TOC5"/>
        <w:rPr>
          <w:del w:id="774" w:author="Rapporteur" w:date="2025-05-29T22:22:00Z"/>
          <w:rFonts w:asciiTheme="minorHAnsi" w:eastAsiaTheme="minorEastAsia" w:hAnsiTheme="minorHAnsi" w:cstheme="minorBidi"/>
          <w:noProof/>
          <w:kern w:val="2"/>
          <w:sz w:val="24"/>
          <w:szCs w:val="24"/>
          <w:lang w:eastAsia="ko-KR"/>
          <w14:ligatures w14:val="standardContextual"/>
        </w:rPr>
      </w:pPr>
      <w:del w:id="775" w:author="Rapporteur" w:date="2025-05-29T22:22:00Z">
        <w:r w:rsidDel="00865452">
          <w:rPr>
            <w:noProof/>
          </w:rPr>
          <w:delText>5.1.3.2.3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Standard Methods</w:delText>
        </w:r>
        <w:r w:rsidDel="00865452">
          <w:rPr>
            <w:noProof/>
          </w:rPr>
          <w:tab/>
        </w:r>
        <w:r w:rsidDel="00865452">
          <w:rPr>
            <w:noProof/>
          </w:rPr>
          <w:fldChar w:fldCharType="begin" w:fldLock="1"/>
        </w:r>
        <w:r w:rsidDel="00865452">
          <w:rPr>
            <w:noProof/>
          </w:rPr>
          <w:delInstrText xml:space="preserve"> PAGEREF _Toc192875232 \h </w:delInstrText>
        </w:r>
        <w:r w:rsidDel="00865452">
          <w:rPr>
            <w:noProof/>
          </w:rPr>
        </w:r>
        <w:r w:rsidDel="00865452">
          <w:rPr>
            <w:noProof/>
          </w:rPr>
          <w:fldChar w:fldCharType="separate"/>
        </w:r>
        <w:r w:rsidDel="00865452">
          <w:rPr>
            <w:noProof/>
          </w:rPr>
          <w:delText>33</w:delText>
        </w:r>
        <w:r w:rsidDel="00865452">
          <w:rPr>
            <w:noProof/>
          </w:rPr>
          <w:fldChar w:fldCharType="end"/>
        </w:r>
      </w:del>
    </w:p>
    <w:p w14:paraId="5B35E135" w14:textId="7C616476" w:rsidR="006D5E23" w:rsidDel="00865452" w:rsidRDefault="006D5E23">
      <w:pPr>
        <w:pStyle w:val="TOC6"/>
        <w:rPr>
          <w:del w:id="776" w:author="Rapporteur" w:date="2025-05-29T22:22:00Z"/>
          <w:rFonts w:asciiTheme="minorHAnsi" w:eastAsiaTheme="minorEastAsia" w:hAnsiTheme="minorHAnsi" w:cstheme="minorBidi"/>
          <w:noProof/>
          <w:kern w:val="2"/>
          <w:sz w:val="24"/>
          <w:szCs w:val="24"/>
          <w:lang w:eastAsia="ko-KR"/>
          <w14:ligatures w14:val="standardContextual"/>
        </w:rPr>
      </w:pPr>
      <w:del w:id="777" w:author="Rapporteur" w:date="2025-05-29T22:22:00Z">
        <w:r w:rsidDel="00865452">
          <w:rPr>
            <w:noProof/>
          </w:rPr>
          <w:delText>5.1.3.2.3.1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POST</w:delText>
        </w:r>
        <w:r w:rsidDel="00865452">
          <w:rPr>
            <w:noProof/>
          </w:rPr>
          <w:tab/>
        </w:r>
        <w:r w:rsidDel="00865452">
          <w:rPr>
            <w:noProof/>
          </w:rPr>
          <w:fldChar w:fldCharType="begin" w:fldLock="1"/>
        </w:r>
        <w:r w:rsidDel="00865452">
          <w:rPr>
            <w:noProof/>
          </w:rPr>
          <w:delInstrText xml:space="preserve"> PAGEREF _Toc192875233 \h </w:delInstrText>
        </w:r>
        <w:r w:rsidDel="00865452">
          <w:rPr>
            <w:noProof/>
          </w:rPr>
        </w:r>
        <w:r w:rsidDel="00865452">
          <w:rPr>
            <w:noProof/>
          </w:rPr>
          <w:fldChar w:fldCharType="separate"/>
        </w:r>
        <w:r w:rsidDel="00865452">
          <w:rPr>
            <w:noProof/>
          </w:rPr>
          <w:delText>33</w:delText>
        </w:r>
        <w:r w:rsidDel="00865452">
          <w:rPr>
            <w:noProof/>
          </w:rPr>
          <w:fldChar w:fldCharType="end"/>
        </w:r>
      </w:del>
    </w:p>
    <w:p w14:paraId="3D0DA0E5" w14:textId="7FD0F198" w:rsidR="006D5E23" w:rsidDel="00865452" w:rsidRDefault="006D5E23">
      <w:pPr>
        <w:pStyle w:val="TOC6"/>
        <w:rPr>
          <w:del w:id="778" w:author="Rapporteur" w:date="2025-05-29T22:22:00Z"/>
          <w:rFonts w:asciiTheme="minorHAnsi" w:eastAsiaTheme="minorEastAsia" w:hAnsiTheme="minorHAnsi" w:cstheme="minorBidi"/>
          <w:noProof/>
          <w:kern w:val="2"/>
          <w:sz w:val="24"/>
          <w:szCs w:val="24"/>
          <w:lang w:eastAsia="ko-KR"/>
          <w14:ligatures w14:val="standardContextual"/>
        </w:rPr>
      </w:pPr>
      <w:del w:id="779" w:author="Rapporteur" w:date="2025-05-29T22:22:00Z">
        <w:r w:rsidDel="00865452">
          <w:rPr>
            <w:noProof/>
          </w:rPr>
          <w:delText>5.1.3.2.3.2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GET</w:delText>
        </w:r>
        <w:r w:rsidDel="00865452">
          <w:rPr>
            <w:noProof/>
          </w:rPr>
          <w:tab/>
        </w:r>
        <w:r w:rsidDel="00865452">
          <w:rPr>
            <w:noProof/>
          </w:rPr>
          <w:fldChar w:fldCharType="begin" w:fldLock="1"/>
        </w:r>
        <w:r w:rsidDel="00865452">
          <w:rPr>
            <w:noProof/>
          </w:rPr>
          <w:delInstrText xml:space="preserve"> PAGEREF _Toc192875234 \h </w:delInstrText>
        </w:r>
        <w:r w:rsidDel="00865452">
          <w:rPr>
            <w:noProof/>
          </w:rPr>
        </w:r>
        <w:r w:rsidDel="00865452">
          <w:rPr>
            <w:noProof/>
          </w:rPr>
          <w:fldChar w:fldCharType="separate"/>
        </w:r>
        <w:r w:rsidDel="00865452">
          <w:rPr>
            <w:noProof/>
          </w:rPr>
          <w:delText>33</w:delText>
        </w:r>
        <w:r w:rsidDel="00865452">
          <w:rPr>
            <w:noProof/>
          </w:rPr>
          <w:fldChar w:fldCharType="end"/>
        </w:r>
      </w:del>
    </w:p>
    <w:p w14:paraId="4EE24795" w14:textId="2353E9DF" w:rsidR="006D5E23" w:rsidDel="00865452" w:rsidRDefault="006D5E23">
      <w:pPr>
        <w:pStyle w:val="TOC5"/>
        <w:rPr>
          <w:del w:id="780" w:author="Rapporteur" w:date="2025-05-29T22:22:00Z"/>
          <w:rFonts w:asciiTheme="minorHAnsi" w:eastAsiaTheme="minorEastAsia" w:hAnsiTheme="minorHAnsi" w:cstheme="minorBidi"/>
          <w:noProof/>
          <w:kern w:val="2"/>
          <w:sz w:val="24"/>
          <w:szCs w:val="24"/>
          <w:lang w:eastAsia="ko-KR"/>
          <w14:ligatures w14:val="standardContextual"/>
        </w:rPr>
      </w:pPr>
      <w:del w:id="781" w:author="Rapporteur" w:date="2025-05-29T22:22:00Z">
        <w:r w:rsidDel="00865452">
          <w:rPr>
            <w:noProof/>
          </w:rPr>
          <w:delText>5.1.3.2.4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Custom Operations</w:delText>
        </w:r>
        <w:r w:rsidDel="00865452">
          <w:rPr>
            <w:noProof/>
          </w:rPr>
          <w:tab/>
        </w:r>
        <w:r w:rsidDel="00865452">
          <w:rPr>
            <w:noProof/>
          </w:rPr>
          <w:fldChar w:fldCharType="begin" w:fldLock="1"/>
        </w:r>
        <w:r w:rsidDel="00865452">
          <w:rPr>
            <w:noProof/>
          </w:rPr>
          <w:delInstrText xml:space="preserve"> PAGEREF _Toc192875235 \h </w:delInstrText>
        </w:r>
        <w:r w:rsidDel="00865452">
          <w:rPr>
            <w:noProof/>
          </w:rPr>
        </w:r>
        <w:r w:rsidDel="00865452">
          <w:rPr>
            <w:noProof/>
          </w:rPr>
          <w:fldChar w:fldCharType="separate"/>
        </w:r>
        <w:r w:rsidDel="00865452">
          <w:rPr>
            <w:noProof/>
          </w:rPr>
          <w:delText>35</w:delText>
        </w:r>
        <w:r w:rsidDel="00865452">
          <w:rPr>
            <w:noProof/>
          </w:rPr>
          <w:fldChar w:fldCharType="end"/>
        </w:r>
      </w:del>
    </w:p>
    <w:p w14:paraId="59E10987" w14:textId="3508691E" w:rsidR="006D5E23" w:rsidDel="00865452" w:rsidRDefault="006D5E23">
      <w:pPr>
        <w:pStyle w:val="TOC4"/>
        <w:rPr>
          <w:del w:id="782" w:author="Rapporteur" w:date="2025-05-29T22:22:00Z"/>
          <w:rFonts w:asciiTheme="minorHAnsi" w:eastAsiaTheme="minorEastAsia" w:hAnsiTheme="minorHAnsi" w:cstheme="minorBidi"/>
          <w:noProof/>
          <w:kern w:val="2"/>
          <w:sz w:val="24"/>
          <w:szCs w:val="24"/>
          <w:lang w:eastAsia="ko-KR"/>
          <w14:ligatures w14:val="standardContextual"/>
        </w:rPr>
      </w:pPr>
      <w:del w:id="783" w:author="Rapporteur" w:date="2025-05-29T22:22:00Z">
        <w:r w:rsidDel="00865452">
          <w:rPr>
            <w:noProof/>
          </w:rPr>
          <w:delText>5.1.3.3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Individual ADRF Data Store Record</w:delText>
        </w:r>
        <w:r w:rsidDel="00865452">
          <w:rPr>
            <w:noProof/>
          </w:rPr>
          <w:tab/>
        </w:r>
        <w:r w:rsidDel="00865452">
          <w:rPr>
            <w:noProof/>
          </w:rPr>
          <w:fldChar w:fldCharType="begin" w:fldLock="1"/>
        </w:r>
        <w:r w:rsidDel="00865452">
          <w:rPr>
            <w:noProof/>
          </w:rPr>
          <w:delInstrText xml:space="preserve"> PAGEREF _Toc192875236 \h </w:delInstrText>
        </w:r>
        <w:r w:rsidDel="00865452">
          <w:rPr>
            <w:noProof/>
          </w:rPr>
        </w:r>
        <w:r w:rsidDel="00865452">
          <w:rPr>
            <w:noProof/>
          </w:rPr>
          <w:fldChar w:fldCharType="separate"/>
        </w:r>
        <w:r w:rsidDel="00865452">
          <w:rPr>
            <w:noProof/>
          </w:rPr>
          <w:delText>35</w:delText>
        </w:r>
        <w:r w:rsidDel="00865452">
          <w:rPr>
            <w:noProof/>
          </w:rPr>
          <w:fldChar w:fldCharType="end"/>
        </w:r>
      </w:del>
    </w:p>
    <w:p w14:paraId="29375730" w14:textId="709E693D" w:rsidR="006D5E23" w:rsidDel="00865452" w:rsidRDefault="006D5E23">
      <w:pPr>
        <w:pStyle w:val="TOC5"/>
        <w:rPr>
          <w:del w:id="784" w:author="Rapporteur" w:date="2025-05-29T22:22:00Z"/>
          <w:rFonts w:asciiTheme="minorHAnsi" w:eastAsiaTheme="minorEastAsia" w:hAnsiTheme="minorHAnsi" w:cstheme="minorBidi"/>
          <w:noProof/>
          <w:kern w:val="2"/>
          <w:sz w:val="24"/>
          <w:szCs w:val="24"/>
          <w:lang w:eastAsia="ko-KR"/>
          <w14:ligatures w14:val="standardContextual"/>
        </w:rPr>
      </w:pPr>
      <w:del w:id="785" w:author="Rapporteur" w:date="2025-05-29T22:22:00Z">
        <w:r w:rsidDel="00865452">
          <w:rPr>
            <w:noProof/>
          </w:rPr>
          <w:delText>5.1.3.3.1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_Toc192875237 \h </w:delInstrText>
        </w:r>
        <w:r w:rsidDel="00865452">
          <w:rPr>
            <w:noProof/>
          </w:rPr>
        </w:r>
        <w:r w:rsidDel="00865452">
          <w:rPr>
            <w:noProof/>
          </w:rPr>
          <w:fldChar w:fldCharType="separate"/>
        </w:r>
        <w:r w:rsidDel="00865452">
          <w:rPr>
            <w:noProof/>
          </w:rPr>
          <w:delText>35</w:delText>
        </w:r>
        <w:r w:rsidDel="00865452">
          <w:rPr>
            <w:noProof/>
          </w:rPr>
          <w:fldChar w:fldCharType="end"/>
        </w:r>
      </w:del>
    </w:p>
    <w:p w14:paraId="4B18896E" w14:textId="15A4F175" w:rsidR="006D5E23" w:rsidDel="00865452" w:rsidRDefault="006D5E23">
      <w:pPr>
        <w:pStyle w:val="TOC5"/>
        <w:rPr>
          <w:del w:id="786" w:author="Rapporteur" w:date="2025-05-29T22:22:00Z"/>
          <w:rFonts w:asciiTheme="minorHAnsi" w:eastAsiaTheme="minorEastAsia" w:hAnsiTheme="minorHAnsi" w:cstheme="minorBidi"/>
          <w:noProof/>
          <w:kern w:val="2"/>
          <w:sz w:val="24"/>
          <w:szCs w:val="24"/>
          <w:lang w:eastAsia="ko-KR"/>
          <w14:ligatures w14:val="standardContextual"/>
        </w:rPr>
      </w:pPr>
      <w:del w:id="787" w:author="Rapporteur" w:date="2025-05-29T22:22:00Z">
        <w:r w:rsidDel="00865452">
          <w:rPr>
            <w:noProof/>
          </w:rPr>
          <w:delText>5.1.3.3.2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Definition</w:delText>
        </w:r>
        <w:r w:rsidDel="00865452">
          <w:rPr>
            <w:noProof/>
          </w:rPr>
          <w:tab/>
        </w:r>
        <w:r w:rsidDel="00865452">
          <w:rPr>
            <w:noProof/>
          </w:rPr>
          <w:fldChar w:fldCharType="begin" w:fldLock="1"/>
        </w:r>
        <w:r w:rsidDel="00865452">
          <w:rPr>
            <w:noProof/>
          </w:rPr>
          <w:delInstrText xml:space="preserve"> PAGEREF _Toc192875238 \h </w:delInstrText>
        </w:r>
        <w:r w:rsidDel="00865452">
          <w:rPr>
            <w:noProof/>
          </w:rPr>
        </w:r>
        <w:r w:rsidDel="00865452">
          <w:rPr>
            <w:noProof/>
          </w:rPr>
          <w:fldChar w:fldCharType="separate"/>
        </w:r>
        <w:r w:rsidDel="00865452">
          <w:rPr>
            <w:noProof/>
          </w:rPr>
          <w:delText>35</w:delText>
        </w:r>
        <w:r w:rsidDel="00865452">
          <w:rPr>
            <w:noProof/>
          </w:rPr>
          <w:fldChar w:fldCharType="end"/>
        </w:r>
      </w:del>
    </w:p>
    <w:p w14:paraId="075D1542" w14:textId="7EBE2CF5" w:rsidR="006D5E23" w:rsidDel="00865452" w:rsidRDefault="006D5E23">
      <w:pPr>
        <w:pStyle w:val="TOC5"/>
        <w:rPr>
          <w:del w:id="788" w:author="Rapporteur" w:date="2025-05-29T22:22:00Z"/>
          <w:rFonts w:asciiTheme="minorHAnsi" w:eastAsiaTheme="minorEastAsia" w:hAnsiTheme="minorHAnsi" w:cstheme="minorBidi"/>
          <w:noProof/>
          <w:kern w:val="2"/>
          <w:sz w:val="24"/>
          <w:szCs w:val="24"/>
          <w:lang w:eastAsia="ko-KR"/>
          <w14:ligatures w14:val="standardContextual"/>
        </w:rPr>
      </w:pPr>
      <w:del w:id="789" w:author="Rapporteur" w:date="2025-05-29T22:22:00Z">
        <w:r w:rsidDel="00865452">
          <w:rPr>
            <w:noProof/>
          </w:rPr>
          <w:delText>5.1.3.3.3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Standard Methods</w:delText>
        </w:r>
        <w:r w:rsidDel="00865452">
          <w:rPr>
            <w:noProof/>
          </w:rPr>
          <w:tab/>
        </w:r>
        <w:r w:rsidDel="00865452">
          <w:rPr>
            <w:noProof/>
          </w:rPr>
          <w:fldChar w:fldCharType="begin" w:fldLock="1"/>
        </w:r>
        <w:r w:rsidDel="00865452">
          <w:rPr>
            <w:noProof/>
          </w:rPr>
          <w:delInstrText xml:space="preserve"> PAGEREF _Toc192875239 \h </w:delInstrText>
        </w:r>
        <w:r w:rsidDel="00865452">
          <w:rPr>
            <w:noProof/>
          </w:rPr>
        </w:r>
        <w:r w:rsidDel="00865452">
          <w:rPr>
            <w:noProof/>
          </w:rPr>
          <w:fldChar w:fldCharType="separate"/>
        </w:r>
        <w:r w:rsidDel="00865452">
          <w:rPr>
            <w:noProof/>
          </w:rPr>
          <w:delText>35</w:delText>
        </w:r>
        <w:r w:rsidDel="00865452">
          <w:rPr>
            <w:noProof/>
          </w:rPr>
          <w:fldChar w:fldCharType="end"/>
        </w:r>
      </w:del>
    </w:p>
    <w:p w14:paraId="190545B8" w14:textId="38EF5586" w:rsidR="006D5E23" w:rsidDel="00865452" w:rsidRDefault="006D5E23">
      <w:pPr>
        <w:pStyle w:val="TOC6"/>
        <w:rPr>
          <w:del w:id="790" w:author="Rapporteur" w:date="2025-05-29T22:22:00Z"/>
          <w:rFonts w:asciiTheme="minorHAnsi" w:eastAsiaTheme="minorEastAsia" w:hAnsiTheme="minorHAnsi" w:cstheme="minorBidi"/>
          <w:noProof/>
          <w:kern w:val="2"/>
          <w:sz w:val="24"/>
          <w:szCs w:val="24"/>
          <w:lang w:eastAsia="ko-KR"/>
          <w14:ligatures w14:val="standardContextual"/>
        </w:rPr>
      </w:pPr>
      <w:del w:id="791" w:author="Rapporteur" w:date="2025-05-29T22:22:00Z">
        <w:r w:rsidDel="00865452">
          <w:rPr>
            <w:noProof/>
          </w:rPr>
          <w:delText>5.1.3.3.3.1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DELETE</w:delText>
        </w:r>
        <w:r w:rsidDel="00865452">
          <w:rPr>
            <w:noProof/>
          </w:rPr>
          <w:tab/>
        </w:r>
        <w:r w:rsidDel="00865452">
          <w:rPr>
            <w:noProof/>
          </w:rPr>
          <w:fldChar w:fldCharType="begin" w:fldLock="1"/>
        </w:r>
        <w:r w:rsidDel="00865452">
          <w:rPr>
            <w:noProof/>
          </w:rPr>
          <w:delInstrText xml:space="preserve"> PAGEREF _Toc192875240 \h </w:delInstrText>
        </w:r>
        <w:r w:rsidDel="00865452">
          <w:rPr>
            <w:noProof/>
          </w:rPr>
        </w:r>
        <w:r w:rsidDel="00865452">
          <w:rPr>
            <w:noProof/>
          </w:rPr>
          <w:fldChar w:fldCharType="separate"/>
        </w:r>
        <w:r w:rsidDel="00865452">
          <w:rPr>
            <w:noProof/>
          </w:rPr>
          <w:delText>35</w:delText>
        </w:r>
        <w:r w:rsidDel="00865452">
          <w:rPr>
            <w:noProof/>
          </w:rPr>
          <w:fldChar w:fldCharType="end"/>
        </w:r>
      </w:del>
    </w:p>
    <w:p w14:paraId="7A5054EB" w14:textId="07E84186" w:rsidR="006D5E23" w:rsidDel="00865452" w:rsidRDefault="006D5E23">
      <w:pPr>
        <w:pStyle w:val="TOC5"/>
        <w:rPr>
          <w:del w:id="792" w:author="Rapporteur" w:date="2025-05-29T22:22:00Z"/>
          <w:rFonts w:asciiTheme="minorHAnsi" w:eastAsiaTheme="minorEastAsia" w:hAnsiTheme="minorHAnsi" w:cstheme="minorBidi"/>
          <w:noProof/>
          <w:kern w:val="2"/>
          <w:sz w:val="24"/>
          <w:szCs w:val="24"/>
          <w:lang w:eastAsia="ko-KR"/>
          <w14:ligatures w14:val="standardContextual"/>
        </w:rPr>
      </w:pPr>
      <w:del w:id="793" w:author="Rapporteur" w:date="2025-05-29T22:22:00Z">
        <w:r w:rsidDel="00865452">
          <w:rPr>
            <w:noProof/>
          </w:rPr>
          <w:delText>5.1.3.3.4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Custom Operations</w:delText>
        </w:r>
        <w:r w:rsidDel="00865452">
          <w:rPr>
            <w:noProof/>
          </w:rPr>
          <w:tab/>
        </w:r>
        <w:r w:rsidDel="00865452">
          <w:rPr>
            <w:noProof/>
          </w:rPr>
          <w:fldChar w:fldCharType="begin" w:fldLock="1"/>
        </w:r>
        <w:r w:rsidDel="00865452">
          <w:rPr>
            <w:noProof/>
          </w:rPr>
          <w:delInstrText xml:space="preserve"> PAGEREF _Toc192875241 \h </w:delInstrText>
        </w:r>
        <w:r w:rsidDel="00865452">
          <w:rPr>
            <w:noProof/>
          </w:rPr>
        </w:r>
        <w:r w:rsidDel="00865452">
          <w:rPr>
            <w:noProof/>
          </w:rPr>
          <w:fldChar w:fldCharType="separate"/>
        </w:r>
        <w:r w:rsidDel="00865452">
          <w:rPr>
            <w:noProof/>
          </w:rPr>
          <w:delText>36</w:delText>
        </w:r>
        <w:r w:rsidDel="00865452">
          <w:rPr>
            <w:noProof/>
          </w:rPr>
          <w:fldChar w:fldCharType="end"/>
        </w:r>
      </w:del>
    </w:p>
    <w:p w14:paraId="76D6BA99" w14:textId="07A05DFA" w:rsidR="006D5E23" w:rsidDel="00865452" w:rsidRDefault="006D5E23">
      <w:pPr>
        <w:pStyle w:val="TOC4"/>
        <w:rPr>
          <w:del w:id="794" w:author="Rapporteur" w:date="2025-05-29T22:22:00Z"/>
          <w:rFonts w:asciiTheme="minorHAnsi" w:eastAsiaTheme="minorEastAsia" w:hAnsiTheme="minorHAnsi" w:cstheme="minorBidi"/>
          <w:noProof/>
          <w:kern w:val="2"/>
          <w:sz w:val="24"/>
          <w:szCs w:val="24"/>
          <w:lang w:eastAsia="ko-KR"/>
          <w14:ligatures w14:val="standardContextual"/>
        </w:rPr>
      </w:pPr>
      <w:del w:id="795" w:author="Rapporteur" w:date="2025-05-29T22:22:00Z">
        <w:r w:rsidDel="00865452">
          <w:rPr>
            <w:noProof/>
          </w:rPr>
          <w:delText>5.1.3.4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ADRF Data Retrieval Subscriptions</w:delText>
        </w:r>
        <w:r w:rsidDel="00865452">
          <w:rPr>
            <w:noProof/>
          </w:rPr>
          <w:tab/>
        </w:r>
        <w:r w:rsidDel="00865452">
          <w:rPr>
            <w:noProof/>
          </w:rPr>
          <w:fldChar w:fldCharType="begin" w:fldLock="1"/>
        </w:r>
        <w:r w:rsidDel="00865452">
          <w:rPr>
            <w:noProof/>
          </w:rPr>
          <w:delInstrText xml:space="preserve"> PAGEREF _Toc192875242 \h </w:delInstrText>
        </w:r>
        <w:r w:rsidDel="00865452">
          <w:rPr>
            <w:noProof/>
          </w:rPr>
        </w:r>
        <w:r w:rsidDel="00865452">
          <w:rPr>
            <w:noProof/>
          </w:rPr>
          <w:fldChar w:fldCharType="separate"/>
        </w:r>
        <w:r w:rsidDel="00865452">
          <w:rPr>
            <w:noProof/>
          </w:rPr>
          <w:delText>36</w:delText>
        </w:r>
        <w:r w:rsidDel="00865452">
          <w:rPr>
            <w:noProof/>
          </w:rPr>
          <w:fldChar w:fldCharType="end"/>
        </w:r>
      </w:del>
    </w:p>
    <w:p w14:paraId="26C169E8" w14:textId="5B38F1B8" w:rsidR="006D5E23" w:rsidDel="00865452" w:rsidRDefault="006D5E23">
      <w:pPr>
        <w:pStyle w:val="TOC5"/>
        <w:rPr>
          <w:del w:id="796" w:author="Rapporteur" w:date="2025-05-29T22:22:00Z"/>
          <w:rFonts w:asciiTheme="minorHAnsi" w:eastAsiaTheme="minorEastAsia" w:hAnsiTheme="minorHAnsi" w:cstheme="minorBidi"/>
          <w:noProof/>
          <w:kern w:val="2"/>
          <w:sz w:val="24"/>
          <w:szCs w:val="24"/>
          <w:lang w:eastAsia="ko-KR"/>
          <w14:ligatures w14:val="standardContextual"/>
        </w:rPr>
      </w:pPr>
      <w:del w:id="797" w:author="Rapporteur" w:date="2025-05-29T22:22:00Z">
        <w:r w:rsidDel="00865452">
          <w:rPr>
            <w:noProof/>
          </w:rPr>
          <w:delText>5.1.3.4.1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_Toc192875243 \h </w:delInstrText>
        </w:r>
        <w:r w:rsidDel="00865452">
          <w:rPr>
            <w:noProof/>
          </w:rPr>
        </w:r>
        <w:r w:rsidDel="00865452">
          <w:rPr>
            <w:noProof/>
          </w:rPr>
          <w:fldChar w:fldCharType="separate"/>
        </w:r>
        <w:r w:rsidDel="00865452">
          <w:rPr>
            <w:noProof/>
          </w:rPr>
          <w:delText>36</w:delText>
        </w:r>
        <w:r w:rsidDel="00865452">
          <w:rPr>
            <w:noProof/>
          </w:rPr>
          <w:fldChar w:fldCharType="end"/>
        </w:r>
      </w:del>
    </w:p>
    <w:p w14:paraId="6508B987" w14:textId="1DD34CB4" w:rsidR="006D5E23" w:rsidDel="00865452" w:rsidRDefault="006D5E23">
      <w:pPr>
        <w:pStyle w:val="TOC5"/>
        <w:rPr>
          <w:del w:id="798" w:author="Rapporteur" w:date="2025-05-29T22:22:00Z"/>
          <w:rFonts w:asciiTheme="minorHAnsi" w:eastAsiaTheme="minorEastAsia" w:hAnsiTheme="minorHAnsi" w:cstheme="minorBidi"/>
          <w:noProof/>
          <w:kern w:val="2"/>
          <w:sz w:val="24"/>
          <w:szCs w:val="24"/>
          <w:lang w:eastAsia="ko-KR"/>
          <w14:ligatures w14:val="standardContextual"/>
        </w:rPr>
      </w:pPr>
      <w:del w:id="799" w:author="Rapporteur" w:date="2025-05-29T22:22:00Z">
        <w:r w:rsidDel="00865452">
          <w:rPr>
            <w:noProof/>
          </w:rPr>
          <w:delText>5.1.3.4.2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Definition</w:delText>
        </w:r>
        <w:r w:rsidDel="00865452">
          <w:rPr>
            <w:noProof/>
          </w:rPr>
          <w:tab/>
        </w:r>
        <w:r w:rsidDel="00865452">
          <w:rPr>
            <w:noProof/>
          </w:rPr>
          <w:fldChar w:fldCharType="begin" w:fldLock="1"/>
        </w:r>
        <w:r w:rsidDel="00865452">
          <w:rPr>
            <w:noProof/>
          </w:rPr>
          <w:delInstrText xml:space="preserve"> PAGEREF _Toc192875244 \h </w:delInstrText>
        </w:r>
        <w:r w:rsidDel="00865452">
          <w:rPr>
            <w:noProof/>
          </w:rPr>
        </w:r>
        <w:r w:rsidDel="00865452">
          <w:rPr>
            <w:noProof/>
          </w:rPr>
          <w:fldChar w:fldCharType="separate"/>
        </w:r>
        <w:r w:rsidDel="00865452">
          <w:rPr>
            <w:noProof/>
          </w:rPr>
          <w:delText>36</w:delText>
        </w:r>
        <w:r w:rsidDel="00865452">
          <w:rPr>
            <w:noProof/>
          </w:rPr>
          <w:fldChar w:fldCharType="end"/>
        </w:r>
      </w:del>
    </w:p>
    <w:p w14:paraId="1AC25E7D" w14:textId="074026A9" w:rsidR="006D5E23" w:rsidDel="00865452" w:rsidRDefault="006D5E23">
      <w:pPr>
        <w:pStyle w:val="TOC5"/>
        <w:rPr>
          <w:del w:id="800" w:author="Rapporteur" w:date="2025-05-29T22:22:00Z"/>
          <w:rFonts w:asciiTheme="minorHAnsi" w:eastAsiaTheme="minorEastAsia" w:hAnsiTheme="minorHAnsi" w:cstheme="minorBidi"/>
          <w:noProof/>
          <w:kern w:val="2"/>
          <w:sz w:val="24"/>
          <w:szCs w:val="24"/>
          <w:lang w:eastAsia="ko-KR"/>
          <w14:ligatures w14:val="standardContextual"/>
        </w:rPr>
      </w:pPr>
      <w:del w:id="801" w:author="Rapporteur" w:date="2025-05-29T22:22:00Z">
        <w:r w:rsidDel="00865452">
          <w:rPr>
            <w:noProof/>
          </w:rPr>
          <w:delText>5.1.3.4.3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Standard Methods</w:delText>
        </w:r>
        <w:r w:rsidDel="00865452">
          <w:rPr>
            <w:noProof/>
          </w:rPr>
          <w:tab/>
        </w:r>
        <w:r w:rsidDel="00865452">
          <w:rPr>
            <w:noProof/>
          </w:rPr>
          <w:fldChar w:fldCharType="begin" w:fldLock="1"/>
        </w:r>
        <w:r w:rsidDel="00865452">
          <w:rPr>
            <w:noProof/>
          </w:rPr>
          <w:delInstrText xml:space="preserve"> PAGEREF _Toc192875245 \h </w:delInstrText>
        </w:r>
        <w:r w:rsidDel="00865452">
          <w:rPr>
            <w:noProof/>
          </w:rPr>
        </w:r>
        <w:r w:rsidDel="00865452">
          <w:rPr>
            <w:noProof/>
          </w:rPr>
          <w:fldChar w:fldCharType="separate"/>
        </w:r>
        <w:r w:rsidDel="00865452">
          <w:rPr>
            <w:noProof/>
          </w:rPr>
          <w:delText>37</w:delText>
        </w:r>
        <w:r w:rsidDel="00865452">
          <w:rPr>
            <w:noProof/>
          </w:rPr>
          <w:fldChar w:fldCharType="end"/>
        </w:r>
      </w:del>
    </w:p>
    <w:p w14:paraId="2DAFB136" w14:textId="77DD22AA" w:rsidR="006D5E23" w:rsidDel="00865452" w:rsidRDefault="006D5E23">
      <w:pPr>
        <w:pStyle w:val="TOC6"/>
        <w:rPr>
          <w:del w:id="802" w:author="Rapporteur" w:date="2025-05-29T22:22:00Z"/>
          <w:rFonts w:asciiTheme="minorHAnsi" w:eastAsiaTheme="minorEastAsia" w:hAnsiTheme="minorHAnsi" w:cstheme="minorBidi"/>
          <w:noProof/>
          <w:kern w:val="2"/>
          <w:sz w:val="24"/>
          <w:szCs w:val="24"/>
          <w:lang w:eastAsia="ko-KR"/>
          <w14:ligatures w14:val="standardContextual"/>
        </w:rPr>
      </w:pPr>
      <w:del w:id="803" w:author="Rapporteur" w:date="2025-05-29T22:22:00Z">
        <w:r w:rsidDel="00865452">
          <w:rPr>
            <w:noProof/>
          </w:rPr>
          <w:lastRenderedPageBreak/>
          <w:delText>5.1.3.4.3.1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POST</w:delText>
        </w:r>
        <w:r w:rsidDel="00865452">
          <w:rPr>
            <w:noProof/>
          </w:rPr>
          <w:tab/>
        </w:r>
        <w:r w:rsidDel="00865452">
          <w:rPr>
            <w:noProof/>
          </w:rPr>
          <w:fldChar w:fldCharType="begin" w:fldLock="1"/>
        </w:r>
        <w:r w:rsidDel="00865452">
          <w:rPr>
            <w:noProof/>
          </w:rPr>
          <w:delInstrText xml:space="preserve"> PAGEREF _Toc192875246 \h </w:delInstrText>
        </w:r>
        <w:r w:rsidDel="00865452">
          <w:rPr>
            <w:noProof/>
          </w:rPr>
        </w:r>
        <w:r w:rsidDel="00865452">
          <w:rPr>
            <w:noProof/>
          </w:rPr>
          <w:fldChar w:fldCharType="separate"/>
        </w:r>
        <w:r w:rsidDel="00865452">
          <w:rPr>
            <w:noProof/>
          </w:rPr>
          <w:delText>37</w:delText>
        </w:r>
        <w:r w:rsidDel="00865452">
          <w:rPr>
            <w:noProof/>
          </w:rPr>
          <w:fldChar w:fldCharType="end"/>
        </w:r>
      </w:del>
    </w:p>
    <w:p w14:paraId="482E2940" w14:textId="69471F77" w:rsidR="006D5E23" w:rsidDel="00865452" w:rsidRDefault="006D5E23">
      <w:pPr>
        <w:pStyle w:val="TOC5"/>
        <w:rPr>
          <w:del w:id="804" w:author="Rapporteur" w:date="2025-05-29T22:22:00Z"/>
          <w:rFonts w:asciiTheme="minorHAnsi" w:eastAsiaTheme="minorEastAsia" w:hAnsiTheme="minorHAnsi" w:cstheme="minorBidi"/>
          <w:noProof/>
          <w:kern w:val="2"/>
          <w:sz w:val="24"/>
          <w:szCs w:val="24"/>
          <w:lang w:eastAsia="ko-KR"/>
          <w14:ligatures w14:val="standardContextual"/>
        </w:rPr>
      </w:pPr>
      <w:del w:id="805" w:author="Rapporteur" w:date="2025-05-29T22:22:00Z">
        <w:r w:rsidDel="00865452">
          <w:rPr>
            <w:noProof/>
          </w:rPr>
          <w:delText>5.1.3.4.4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Custom Operations</w:delText>
        </w:r>
        <w:r w:rsidDel="00865452">
          <w:rPr>
            <w:noProof/>
          </w:rPr>
          <w:tab/>
        </w:r>
        <w:r w:rsidDel="00865452">
          <w:rPr>
            <w:noProof/>
          </w:rPr>
          <w:fldChar w:fldCharType="begin" w:fldLock="1"/>
        </w:r>
        <w:r w:rsidDel="00865452">
          <w:rPr>
            <w:noProof/>
          </w:rPr>
          <w:delInstrText xml:space="preserve"> PAGEREF _Toc192875247 \h </w:delInstrText>
        </w:r>
        <w:r w:rsidDel="00865452">
          <w:rPr>
            <w:noProof/>
          </w:rPr>
        </w:r>
        <w:r w:rsidDel="00865452">
          <w:rPr>
            <w:noProof/>
          </w:rPr>
          <w:fldChar w:fldCharType="separate"/>
        </w:r>
        <w:r w:rsidDel="00865452">
          <w:rPr>
            <w:noProof/>
          </w:rPr>
          <w:delText>37</w:delText>
        </w:r>
        <w:r w:rsidDel="00865452">
          <w:rPr>
            <w:noProof/>
          </w:rPr>
          <w:fldChar w:fldCharType="end"/>
        </w:r>
      </w:del>
    </w:p>
    <w:p w14:paraId="2DF164C7" w14:textId="1DA8F1D4" w:rsidR="006D5E23" w:rsidDel="00865452" w:rsidRDefault="006D5E23">
      <w:pPr>
        <w:pStyle w:val="TOC4"/>
        <w:rPr>
          <w:del w:id="806" w:author="Rapporteur" w:date="2025-05-29T22:22:00Z"/>
          <w:rFonts w:asciiTheme="minorHAnsi" w:eastAsiaTheme="minorEastAsia" w:hAnsiTheme="minorHAnsi" w:cstheme="minorBidi"/>
          <w:noProof/>
          <w:kern w:val="2"/>
          <w:sz w:val="24"/>
          <w:szCs w:val="24"/>
          <w:lang w:eastAsia="ko-KR"/>
          <w14:ligatures w14:val="standardContextual"/>
        </w:rPr>
      </w:pPr>
      <w:del w:id="807" w:author="Rapporteur" w:date="2025-05-29T22:22:00Z">
        <w:r w:rsidDel="00865452">
          <w:rPr>
            <w:noProof/>
          </w:rPr>
          <w:delText>5.1.3.5</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Individual ADRF Data Retrieval Subscription</w:delText>
        </w:r>
        <w:r w:rsidDel="00865452">
          <w:rPr>
            <w:noProof/>
          </w:rPr>
          <w:tab/>
        </w:r>
        <w:r w:rsidDel="00865452">
          <w:rPr>
            <w:noProof/>
          </w:rPr>
          <w:fldChar w:fldCharType="begin" w:fldLock="1"/>
        </w:r>
        <w:r w:rsidDel="00865452">
          <w:rPr>
            <w:noProof/>
          </w:rPr>
          <w:delInstrText xml:space="preserve"> PAGEREF _Toc192875248 \h </w:delInstrText>
        </w:r>
        <w:r w:rsidDel="00865452">
          <w:rPr>
            <w:noProof/>
          </w:rPr>
        </w:r>
        <w:r w:rsidDel="00865452">
          <w:rPr>
            <w:noProof/>
          </w:rPr>
          <w:fldChar w:fldCharType="separate"/>
        </w:r>
        <w:r w:rsidDel="00865452">
          <w:rPr>
            <w:noProof/>
          </w:rPr>
          <w:delText>38</w:delText>
        </w:r>
        <w:r w:rsidDel="00865452">
          <w:rPr>
            <w:noProof/>
          </w:rPr>
          <w:fldChar w:fldCharType="end"/>
        </w:r>
      </w:del>
    </w:p>
    <w:p w14:paraId="20B3E8AF" w14:textId="46CE25DE" w:rsidR="006D5E23" w:rsidDel="00865452" w:rsidRDefault="006D5E23">
      <w:pPr>
        <w:pStyle w:val="TOC5"/>
        <w:rPr>
          <w:del w:id="808" w:author="Rapporteur" w:date="2025-05-29T22:22:00Z"/>
          <w:rFonts w:asciiTheme="minorHAnsi" w:eastAsiaTheme="minorEastAsia" w:hAnsiTheme="minorHAnsi" w:cstheme="minorBidi"/>
          <w:noProof/>
          <w:kern w:val="2"/>
          <w:sz w:val="24"/>
          <w:szCs w:val="24"/>
          <w:lang w:eastAsia="ko-KR"/>
          <w14:ligatures w14:val="standardContextual"/>
        </w:rPr>
      </w:pPr>
      <w:del w:id="809" w:author="Rapporteur" w:date="2025-05-29T22:22:00Z">
        <w:r w:rsidDel="00865452">
          <w:rPr>
            <w:noProof/>
          </w:rPr>
          <w:delText>5.1.3.5.1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_Toc192875249 \h </w:delInstrText>
        </w:r>
        <w:r w:rsidDel="00865452">
          <w:rPr>
            <w:noProof/>
          </w:rPr>
        </w:r>
        <w:r w:rsidDel="00865452">
          <w:rPr>
            <w:noProof/>
          </w:rPr>
          <w:fldChar w:fldCharType="separate"/>
        </w:r>
        <w:r w:rsidDel="00865452">
          <w:rPr>
            <w:noProof/>
          </w:rPr>
          <w:delText>38</w:delText>
        </w:r>
        <w:r w:rsidDel="00865452">
          <w:rPr>
            <w:noProof/>
          </w:rPr>
          <w:fldChar w:fldCharType="end"/>
        </w:r>
      </w:del>
    </w:p>
    <w:p w14:paraId="30F23281" w14:textId="427A2606" w:rsidR="006D5E23" w:rsidDel="00865452" w:rsidRDefault="006D5E23">
      <w:pPr>
        <w:pStyle w:val="TOC5"/>
        <w:rPr>
          <w:del w:id="810" w:author="Rapporteur" w:date="2025-05-29T22:22:00Z"/>
          <w:rFonts w:asciiTheme="minorHAnsi" w:eastAsiaTheme="minorEastAsia" w:hAnsiTheme="minorHAnsi" w:cstheme="minorBidi"/>
          <w:noProof/>
          <w:kern w:val="2"/>
          <w:sz w:val="24"/>
          <w:szCs w:val="24"/>
          <w:lang w:eastAsia="ko-KR"/>
          <w14:ligatures w14:val="standardContextual"/>
        </w:rPr>
      </w:pPr>
      <w:del w:id="811" w:author="Rapporteur" w:date="2025-05-29T22:22:00Z">
        <w:r w:rsidDel="00865452">
          <w:rPr>
            <w:noProof/>
          </w:rPr>
          <w:delText>5.1.3.5.2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Definition</w:delText>
        </w:r>
        <w:r w:rsidDel="00865452">
          <w:rPr>
            <w:noProof/>
          </w:rPr>
          <w:tab/>
        </w:r>
        <w:r w:rsidDel="00865452">
          <w:rPr>
            <w:noProof/>
          </w:rPr>
          <w:fldChar w:fldCharType="begin" w:fldLock="1"/>
        </w:r>
        <w:r w:rsidDel="00865452">
          <w:rPr>
            <w:noProof/>
          </w:rPr>
          <w:delInstrText xml:space="preserve"> PAGEREF _Toc192875250 \h </w:delInstrText>
        </w:r>
        <w:r w:rsidDel="00865452">
          <w:rPr>
            <w:noProof/>
          </w:rPr>
        </w:r>
        <w:r w:rsidDel="00865452">
          <w:rPr>
            <w:noProof/>
          </w:rPr>
          <w:fldChar w:fldCharType="separate"/>
        </w:r>
        <w:r w:rsidDel="00865452">
          <w:rPr>
            <w:noProof/>
          </w:rPr>
          <w:delText>38</w:delText>
        </w:r>
        <w:r w:rsidDel="00865452">
          <w:rPr>
            <w:noProof/>
          </w:rPr>
          <w:fldChar w:fldCharType="end"/>
        </w:r>
      </w:del>
    </w:p>
    <w:p w14:paraId="568849CA" w14:textId="52B634DD" w:rsidR="006D5E23" w:rsidDel="00865452" w:rsidRDefault="006D5E23">
      <w:pPr>
        <w:pStyle w:val="TOC5"/>
        <w:rPr>
          <w:del w:id="812" w:author="Rapporteur" w:date="2025-05-29T22:22:00Z"/>
          <w:rFonts w:asciiTheme="minorHAnsi" w:eastAsiaTheme="minorEastAsia" w:hAnsiTheme="minorHAnsi" w:cstheme="minorBidi"/>
          <w:noProof/>
          <w:kern w:val="2"/>
          <w:sz w:val="24"/>
          <w:szCs w:val="24"/>
          <w:lang w:eastAsia="ko-KR"/>
          <w14:ligatures w14:val="standardContextual"/>
        </w:rPr>
      </w:pPr>
      <w:del w:id="813" w:author="Rapporteur" w:date="2025-05-29T22:22:00Z">
        <w:r w:rsidDel="00865452">
          <w:rPr>
            <w:noProof/>
          </w:rPr>
          <w:delText>5.1.3.5.3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Standard Methods</w:delText>
        </w:r>
        <w:r w:rsidDel="00865452">
          <w:rPr>
            <w:noProof/>
          </w:rPr>
          <w:tab/>
        </w:r>
        <w:r w:rsidDel="00865452">
          <w:rPr>
            <w:noProof/>
          </w:rPr>
          <w:fldChar w:fldCharType="begin" w:fldLock="1"/>
        </w:r>
        <w:r w:rsidDel="00865452">
          <w:rPr>
            <w:noProof/>
          </w:rPr>
          <w:delInstrText xml:space="preserve"> PAGEREF _Toc192875251 \h </w:delInstrText>
        </w:r>
        <w:r w:rsidDel="00865452">
          <w:rPr>
            <w:noProof/>
          </w:rPr>
        </w:r>
        <w:r w:rsidDel="00865452">
          <w:rPr>
            <w:noProof/>
          </w:rPr>
          <w:fldChar w:fldCharType="separate"/>
        </w:r>
        <w:r w:rsidDel="00865452">
          <w:rPr>
            <w:noProof/>
          </w:rPr>
          <w:delText>38</w:delText>
        </w:r>
        <w:r w:rsidDel="00865452">
          <w:rPr>
            <w:noProof/>
          </w:rPr>
          <w:fldChar w:fldCharType="end"/>
        </w:r>
      </w:del>
    </w:p>
    <w:p w14:paraId="4583BCCC" w14:textId="254899F1" w:rsidR="006D5E23" w:rsidDel="00865452" w:rsidRDefault="006D5E23">
      <w:pPr>
        <w:pStyle w:val="TOC6"/>
        <w:rPr>
          <w:del w:id="814" w:author="Rapporteur" w:date="2025-05-29T22:22:00Z"/>
          <w:rFonts w:asciiTheme="minorHAnsi" w:eastAsiaTheme="minorEastAsia" w:hAnsiTheme="minorHAnsi" w:cstheme="minorBidi"/>
          <w:noProof/>
          <w:kern w:val="2"/>
          <w:sz w:val="24"/>
          <w:szCs w:val="24"/>
          <w:lang w:eastAsia="ko-KR"/>
          <w14:ligatures w14:val="standardContextual"/>
        </w:rPr>
      </w:pPr>
      <w:del w:id="815" w:author="Rapporteur" w:date="2025-05-29T22:22:00Z">
        <w:r w:rsidDel="00865452">
          <w:rPr>
            <w:noProof/>
          </w:rPr>
          <w:delText>5.1.3.5.3.1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DELETE</w:delText>
        </w:r>
        <w:r w:rsidDel="00865452">
          <w:rPr>
            <w:noProof/>
          </w:rPr>
          <w:tab/>
        </w:r>
        <w:r w:rsidDel="00865452">
          <w:rPr>
            <w:noProof/>
          </w:rPr>
          <w:fldChar w:fldCharType="begin" w:fldLock="1"/>
        </w:r>
        <w:r w:rsidDel="00865452">
          <w:rPr>
            <w:noProof/>
          </w:rPr>
          <w:delInstrText xml:space="preserve"> PAGEREF _Toc192875252 \h </w:delInstrText>
        </w:r>
        <w:r w:rsidDel="00865452">
          <w:rPr>
            <w:noProof/>
          </w:rPr>
        </w:r>
        <w:r w:rsidDel="00865452">
          <w:rPr>
            <w:noProof/>
          </w:rPr>
          <w:fldChar w:fldCharType="separate"/>
        </w:r>
        <w:r w:rsidDel="00865452">
          <w:rPr>
            <w:noProof/>
          </w:rPr>
          <w:delText>38</w:delText>
        </w:r>
        <w:r w:rsidDel="00865452">
          <w:rPr>
            <w:noProof/>
          </w:rPr>
          <w:fldChar w:fldCharType="end"/>
        </w:r>
      </w:del>
    </w:p>
    <w:p w14:paraId="69EEC5F5" w14:textId="156414E2" w:rsidR="006D5E23" w:rsidDel="00865452" w:rsidRDefault="006D5E23">
      <w:pPr>
        <w:pStyle w:val="TOC5"/>
        <w:rPr>
          <w:del w:id="816" w:author="Rapporteur" w:date="2025-05-29T22:22:00Z"/>
          <w:rFonts w:asciiTheme="minorHAnsi" w:eastAsiaTheme="minorEastAsia" w:hAnsiTheme="minorHAnsi" w:cstheme="minorBidi"/>
          <w:noProof/>
          <w:kern w:val="2"/>
          <w:sz w:val="24"/>
          <w:szCs w:val="24"/>
          <w:lang w:eastAsia="ko-KR"/>
          <w14:ligatures w14:val="standardContextual"/>
        </w:rPr>
      </w:pPr>
      <w:del w:id="817" w:author="Rapporteur" w:date="2025-05-29T22:22:00Z">
        <w:r w:rsidDel="00865452">
          <w:rPr>
            <w:noProof/>
          </w:rPr>
          <w:delText>5.1.3.5.4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Custom Operations</w:delText>
        </w:r>
        <w:r w:rsidDel="00865452">
          <w:rPr>
            <w:noProof/>
          </w:rPr>
          <w:tab/>
        </w:r>
        <w:r w:rsidDel="00865452">
          <w:rPr>
            <w:noProof/>
          </w:rPr>
          <w:fldChar w:fldCharType="begin" w:fldLock="1"/>
        </w:r>
        <w:r w:rsidDel="00865452">
          <w:rPr>
            <w:noProof/>
          </w:rPr>
          <w:delInstrText xml:space="preserve"> PAGEREF _Toc192875253 \h </w:delInstrText>
        </w:r>
        <w:r w:rsidDel="00865452">
          <w:rPr>
            <w:noProof/>
          </w:rPr>
        </w:r>
        <w:r w:rsidDel="00865452">
          <w:rPr>
            <w:noProof/>
          </w:rPr>
          <w:fldChar w:fldCharType="separate"/>
        </w:r>
        <w:r w:rsidDel="00865452">
          <w:rPr>
            <w:noProof/>
          </w:rPr>
          <w:delText>39</w:delText>
        </w:r>
        <w:r w:rsidDel="00865452">
          <w:rPr>
            <w:noProof/>
          </w:rPr>
          <w:fldChar w:fldCharType="end"/>
        </w:r>
      </w:del>
    </w:p>
    <w:p w14:paraId="082D3EC5" w14:textId="775D909F" w:rsidR="006D5E23" w:rsidDel="00865452" w:rsidRDefault="006D5E23">
      <w:pPr>
        <w:pStyle w:val="TOC3"/>
        <w:rPr>
          <w:del w:id="818" w:author="Rapporteur" w:date="2025-05-29T22:22:00Z"/>
          <w:rFonts w:asciiTheme="minorHAnsi" w:eastAsiaTheme="minorEastAsia" w:hAnsiTheme="minorHAnsi" w:cstheme="minorBidi"/>
          <w:noProof/>
          <w:kern w:val="2"/>
          <w:sz w:val="24"/>
          <w:szCs w:val="24"/>
          <w:lang w:eastAsia="ko-KR"/>
          <w14:ligatures w14:val="standardContextual"/>
        </w:rPr>
      </w:pPr>
      <w:del w:id="819" w:author="Rapporteur" w:date="2025-05-29T22:22:00Z">
        <w:r w:rsidDel="00865452">
          <w:rPr>
            <w:noProof/>
          </w:rPr>
          <w:delText>5.1.4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Custom Operations without associated resources</w:delText>
        </w:r>
        <w:r w:rsidDel="00865452">
          <w:rPr>
            <w:noProof/>
          </w:rPr>
          <w:tab/>
        </w:r>
        <w:r w:rsidDel="00865452">
          <w:rPr>
            <w:noProof/>
          </w:rPr>
          <w:fldChar w:fldCharType="begin" w:fldLock="1"/>
        </w:r>
        <w:r w:rsidDel="00865452">
          <w:rPr>
            <w:noProof/>
          </w:rPr>
          <w:delInstrText xml:space="preserve"> PAGEREF _Toc192875254 \h </w:delInstrText>
        </w:r>
        <w:r w:rsidDel="00865452">
          <w:rPr>
            <w:noProof/>
          </w:rPr>
        </w:r>
        <w:r w:rsidDel="00865452">
          <w:rPr>
            <w:noProof/>
          </w:rPr>
          <w:fldChar w:fldCharType="separate"/>
        </w:r>
        <w:r w:rsidDel="00865452">
          <w:rPr>
            <w:noProof/>
          </w:rPr>
          <w:delText>39</w:delText>
        </w:r>
        <w:r w:rsidDel="00865452">
          <w:rPr>
            <w:noProof/>
          </w:rPr>
          <w:fldChar w:fldCharType="end"/>
        </w:r>
      </w:del>
    </w:p>
    <w:p w14:paraId="4ACDBB38" w14:textId="25C53E7A" w:rsidR="006D5E23" w:rsidDel="00865452" w:rsidRDefault="006D5E23">
      <w:pPr>
        <w:pStyle w:val="TOC4"/>
        <w:rPr>
          <w:del w:id="820" w:author="Rapporteur" w:date="2025-05-29T22:22:00Z"/>
          <w:rFonts w:asciiTheme="minorHAnsi" w:eastAsiaTheme="minorEastAsia" w:hAnsiTheme="minorHAnsi" w:cstheme="minorBidi"/>
          <w:noProof/>
          <w:kern w:val="2"/>
          <w:sz w:val="24"/>
          <w:szCs w:val="24"/>
          <w:lang w:eastAsia="ko-KR"/>
          <w14:ligatures w14:val="standardContextual"/>
        </w:rPr>
      </w:pPr>
      <w:del w:id="821" w:author="Rapporteur" w:date="2025-05-29T22:22:00Z">
        <w:r w:rsidDel="00865452">
          <w:rPr>
            <w:noProof/>
          </w:rPr>
          <w:delText>5.1.4.1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Overview</w:delText>
        </w:r>
        <w:r w:rsidDel="00865452">
          <w:rPr>
            <w:noProof/>
          </w:rPr>
          <w:tab/>
        </w:r>
        <w:r w:rsidDel="00865452">
          <w:rPr>
            <w:noProof/>
          </w:rPr>
          <w:fldChar w:fldCharType="begin" w:fldLock="1"/>
        </w:r>
        <w:r w:rsidDel="00865452">
          <w:rPr>
            <w:noProof/>
          </w:rPr>
          <w:delInstrText xml:space="preserve"> PAGEREF _Toc192875255 \h </w:delInstrText>
        </w:r>
        <w:r w:rsidDel="00865452">
          <w:rPr>
            <w:noProof/>
          </w:rPr>
        </w:r>
        <w:r w:rsidDel="00865452">
          <w:rPr>
            <w:noProof/>
          </w:rPr>
          <w:fldChar w:fldCharType="separate"/>
        </w:r>
        <w:r w:rsidDel="00865452">
          <w:rPr>
            <w:noProof/>
          </w:rPr>
          <w:delText>39</w:delText>
        </w:r>
        <w:r w:rsidDel="00865452">
          <w:rPr>
            <w:noProof/>
          </w:rPr>
          <w:fldChar w:fldCharType="end"/>
        </w:r>
      </w:del>
    </w:p>
    <w:p w14:paraId="51944143" w14:textId="7D6AF60C" w:rsidR="006D5E23" w:rsidDel="00865452" w:rsidRDefault="006D5E23">
      <w:pPr>
        <w:pStyle w:val="TOC4"/>
        <w:rPr>
          <w:del w:id="822" w:author="Rapporteur" w:date="2025-05-29T22:22:00Z"/>
          <w:rFonts w:asciiTheme="minorHAnsi" w:eastAsiaTheme="minorEastAsia" w:hAnsiTheme="minorHAnsi" w:cstheme="minorBidi"/>
          <w:noProof/>
          <w:kern w:val="2"/>
          <w:sz w:val="24"/>
          <w:szCs w:val="24"/>
          <w:lang w:eastAsia="ko-KR"/>
          <w14:ligatures w14:val="standardContextual"/>
        </w:rPr>
      </w:pPr>
      <w:del w:id="823" w:author="Rapporteur" w:date="2025-05-29T22:22:00Z">
        <w:r w:rsidDel="00865452">
          <w:rPr>
            <w:noProof/>
          </w:rPr>
          <w:delText>5.1.4.2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request-storage-sub</w:delText>
        </w:r>
        <w:r w:rsidDel="00865452">
          <w:rPr>
            <w:noProof/>
          </w:rPr>
          <w:tab/>
        </w:r>
        <w:r w:rsidDel="00865452">
          <w:rPr>
            <w:noProof/>
          </w:rPr>
          <w:fldChar w:fldCharType="begin" w:fldLock="1"/>
        </w:r>
        <w:r w:rsidDel="00865452">
          <w:rPr>
            <w:noProof/>
          </w:rPr>
          <w:delInstrText xml:space="preserve"> PAGEREF _Toc192875256 \h </w:delInstrText>
        </w:r>
        <w:r w:rsidDel="00865452">
          <w:rPr>
            <w:noProof/>
          </w:rPr>
        </w:r>
        <w:r w:rsidDel="00865452">
          <w:rPr>
            <w:noProof/>
          </w:rPr>
          <w:fldChar w:fldCharType="separate"/>
        </w:r>
        <w:r w:rsidDel="00865452">
          <w:rPr>
            <w:noProof/>
          </w:rPr>
          <w:delText>40</w:delText>
        </w:r>
        <w:r w:rsidDel="00865452">
          <w:rPr>
            <w:noProof/>
          </w:rPr>
          <w:fldChar w:fldCharType="end"/>
        </w:r>
      </w:del>
    </w:p>
    <w:p w14:paraId="3F989316" w14:textId="015C05AA" w:rsidR="006D5E23" w:rsidDel="00865452" w:rsidRDefault="006D5E23">
      <w:pPr>
        <w:pStyle w:val="TOC5"/>
        <w:rPr>
          <w:del w:id="824" w:author="Rapporteur" w:date="2025-05-29T22:22:00Z"/>
          <w:rFonts w:asciiTheme="minorHAnsi" w:eastAsiaTheme="minorEastAsia" w:hAnsiTheme="minorHAnsi" w:cstheme="minorBidi"/>
          <w:noProof/>
          <w:kern w:val="2"/>
          <w:sz w:val="24"/>
          <w:szCs w:val="24"/>
          <w:lang w:eastAsia="ko-KR"/>
          <w14:ligatures w14:val="standardContextual"/>
        </w:rPr>
      </w:pPr>
      <w:del w:id="825" w:author="Rapporteur" w:date="2025-05-29T22:22:00Z">
        <w:r w:rsidDel="00865452">
          <w:rPr>
            <w:noProof/>
          </w:rPr>
          <w:delText>5.1.4.2.1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_Toc192875257 \h </w:delInstrText>
        </w:r>
        <w:r w:rsidDel="00865452">
          <w:rPr>
            <w:noProof/>
          </w:rPr>
        </w:r>
        <w:r w:rsidDel="00865452">
          <w:rPr>
            <w:noProof/>
          </w:rPr>
          <w:fldChar w:fldCharType="separate"/>
        </w:r>
        <w:r w:rsidDel="00865452">
          <w:rPr>
            <w:noProof/>
          </w:rPr>
          <w:delText>40</w:delText>
        </w:r>
        <w:r w:rsidDel="00865452">
          <w:rPr>
            <w:noProof/>
          </w:rPr>
          <w:fldChar w:fldCharType="end"/>
        </w:r>
      </w:del>
    </w:p>
    <w:p w14:paraId="5B4F9479" w14:textId="697FB1EA" w:rsidR="006D5E23" w:rsidDel="00865452" w:rsidRDefault="006D5E23">
      <w:pPr>
        <w:pStyle w:val="TOC5"/>
        <w:rPr>
          <w:del w:id="826" w:author="Rapporteur" w:date="2025-05-29T22:22:00Z"/>
          <w:rFonts w:asciiTheme="minorHAnsi" w:eastAsiaTheme="minorEastAsia" w:hAnsiTheme="minorHAnsi" w:cstheme="minorBidi"/>
          <w:noProof/>
          <w:kern w:val="2"/>
          <w:sz w:val="24"/>
          <w:szCs w:val="24"/>
          <w:lang w:eastAsia="ko-KR"/>
          <w14:ligatures w14:val="standardContextual"/>
        </w:rPr>
      </w:pPr>
      <w:del w:id="827" w:author="Rapporteur" w:date="2025-05-29T22:22:00Z">
        <w:r w:rsidDel="00865452">
          <w:rPr>
            <w:noProof/>
          </w:rPr>
          <w:delText>5.1.4.2.2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Definition</w:delText>
        </w:r>
        <w:r w:rsidDel="00865452">
          <w:rPr>
            <w:noProof/>
          </w:rPr>
          <w:tab/>
        </w:r>
        <w:r w:rsidDel="00865452">
          <w:rPr>
            <w:noProof/>
          </w:rPr>
          <w:fldChar w:fldCharType="begin" w:fldLock="1"/>
        </w:r>
        <w:r w:rsidDel="00865452">
          <w:rPr>
            <w:noProof/>
          </w:rPr>
          <w:delInstrText xml:space="preserve"> PAGEREF _Toc192875258 \h </w:delInstrText>
        </w:r>
        <w:r w:rsidDel="00865452">
          <w:rPr>
            <w:noProof/>
          </w:rPr>
        </w:r>
        <w:r w:rsidDel="00865452">
          <w:rPr>
            <w:noProof/>
          </w:rPr>
          <w:fldChar w:fldCharType="separate"/>
        </w:r>
        <w:r w:rsidDel="00865452">
          <w:rPr>
            <w:noProof/>
          </w:rPr>
          <w:delText>40</w:delText>
        </w:r>
        <w:r w:rsidDel="00865452">
          <w:rPr>
            <w:noProof/>
          </w:rPr>
          <w:fldChar w:fldCharType="end"/>
        </w:r>
      </w:del>
    </w:p>
    <w:p w14:paraId="16FFCBDD" w14:textId="01F12EB0" w:rsidR="006D5E23" w:rsidDel="00865452" w:rsidRDefault="006D5E23">
      <w:pPr>
        <w:pStyle w:val="TOC4"/>
        <w:rPr>
          <w:del w:id="828" w:author="Rapporteur" w:date="2025-05-29T22:22:00Z"/>
          <w:rFonts w:asciiTheme="minorHAnsi" w:eastAsiaTheme="minorEastAsia" w:hAnsiTheme="minorHAnsi" w:cstheme="minorBidi"/>
          <w:noProof/>
          <w:kern w:val="2"/>
          <w:sz w:val="24"/>
          <w:szCs w:val="24"/>
          <w:lang w:eastAsia="ko-KR"/>
          <w14:ligatures w14:val="standardContextual"/>
        </w:rPr>
      </w:pPr>
      <w:del w:id="829" w:author="Rapporteur" w:date="2025-05-29T22:22:00Z">
        <w:r w:rsidDel="00865452">
          <w:rPr>
            <w:noProof/>
          </w:rPr>
          <w:delText>5.1.4.3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request-storage-sub-removal</w:delText>
        </w:r>
        <w:r w:rsidDel="00865452">
          <w:rPr>
            <w:noProof/>
          </w:rPr>
          <w:tab/>
        </w:r>
        <w:r w:rsidDel="00865452">
          <w:rPr>
            <w:noProof/>
          </w:rPr>
          <w:fldChar w:fldCharType="begin" w:fldLock="1"/>
        </w:r>
        <w:r w:rsidDel="00865452">
          <w:rPr>
            <w:noProof/>
          </w:rPr>
          <w:delInstrText xml:space="preserve"> PAGEREF _Toc192875259 \h </w:delInstrText>
        </w:r>
        <w:r w:rsidDel="00865452">
          <w:rPr>
            <w:noProof/>
          </w:rPr>
        </w:r>
        <w:r w:rsidDel="00865452">
          <w:rPr>
            <w:noProof/>
          </w:rPr>
          <w:fldChar w:fldCharType="separate"/>
        </w:r>
        <w:r w:rsidDel="00865452">
          <w:rPr>
            <w:noProof/>
          </w:rPr>
          <w:delText>41</w:delText>
        </w:r>
        <w:r w:rsidDel="00865452">
          <w:rPr>
            <w:noProof/>
          </w:rPr>
          <w:fldChar w:fldCharType="end"/>
        </w:r>
      </w:del>
    </w:p>
    <w:p w14:paraId="6E3C91F5" w14:textId="77B9D68E" w:rsidR="006D5E23" w:rsidDel="00865452" w:rsidRDefault="006D5E23">
      <w:pPr>
        <w:pStyle w:val="TOC5"/>
        <w:rPr>
          <w:del w:id="830" w:author="Rapporteur" w:date="2025-05-29T22:22:00Z"/>
          <w:rFonts w:asciiTheme="minorHAnsi" w:eastAsiaTheme="minorEastAsia" w:hAnsiTheme="minorHAnsi" w:cstheme="minorBidi"/>
          <w:noProof/>
          <w:kern w:val="2"/>
          <w:sz w:val="24"/>
          <w:szCs w:val="24"/>
          <w:lang w:eastAsia="ko-KR"/>
          <w14:ligatures w14:val="standardContextual"/>
        </w:rPr>
      </w:pPr>
      <w:del w:id="831" w:author="Rapporteur" w:date="2025-05-29T22:22:00Z">
        <w:r w:rsidDel="00865452">
          <w:rPr>
            <w:noProof/>
          </w:rPr>
          <w:delText>5.1.4.3.1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_Toc192875260 \h </w:delInstrText>
        </w:r>
        <w:r w:rsidDel="00865452">
          <w:rPr>
            <w:noProof/>
          </w:rPr>
        </w:r>
        <w:r w:rsidDel="00865452">
          <w:rPr>
            <w:noProof/>
          </w:rPr>
          <w:fldChar w:fldCharType="separate"/>
        </w:r>
        <w:r w:rsidDel="00865452">
          <w:rPr>
            <w:noProof/>
          </w:rPr>
          <w:delText>41</w:delText>
        </w:r>
        <w:r w:rsidDel="00865452">
          <w:rPr>
            <w:noProof/>
          </w:rPr>
          <w:fldChar w:fldCharType="end"/>
        </w:r>
      </w:del>
    </w:p>
    <w:p w14:paraId="24B85872" w14:textId="03FB1EA3" w:rsidR="006D5E23" w:rsidDel="00865452" w:rsidRDefault="006D5E23">
      <w:pPr>
        <w:pStyle w:val="TOC5"/>
        <w:rPr>
          <w:del w:id="832" w:author="Rapporteur" w:date="2025-05-29T22:22:00Z"/>
          <w:rFonts w:asciiTheme="minorHAnsi" w:eastAsiaTheme="minorEastAsia" w:hAnsiTheme="minorHAnsi" w:cstheme="minorBidi"/>
          <w:noProof/>
          <w:kern w:val="2"/>
          <w:sz w:val="24"/>
          <w:szCs w:val="24"/>
          <w:lang w:eastAsia="ko-KR"/>
          <w14:ligatures w14:val="standardContextual"/>
        </w:rPr>
      </w:pPr>
      <w:del w:id="833" w:author="Rapporteur" w:date="2025-05-29T22:22:00Z">
        <w:r w:rsidDel="00865452">
          <w:rPr>
            <w:noProof/>
          </w:rPr>
          <w:delText>5.1.4.3.2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Definition</w:delText>
        </w:r>
        <w:r w:rsidDel="00865452">
          <w:rPr>
            <w:noProof/>
          </w:rPr>
          <w:tab/>
        </w:r>
        <w:r w:rsidDel="00865452">
          <w:rPr>
            <w:noProof/>
          </w:rPr>
          <w:fldChar w:fldCharType="begin" w:fldLock="1"/>
        </w:r>
        <w:r w:rsidDel="00865452">
          <w:rPr>
            <w:noProof/>
          </w:rPr>
          <w:delInstrText xml:space="preserve"> PAGEREF _Toc192875261 \h </w:delInstrText>
        </w:r>
        <w:r w:rsidDel="00865452">
          <w:rPr>
            <w:noProof/>
          </w:rPr>
        </w:r>
        <w:r w:rsidDel="00865452">
          <w:rPr>
            <w:noProof/>
          </w:rPr>
          <w:fldChar w:fldCharType="separate"/>
        </w:r>
        <w:r w:rsidDel="00865452">
          <w:rPr>
            <w:noProof/>
          </w:rPr>
          <w:delText>41</w:delText>
        </w:r>
        <w:r w:rsidDel="00865452">
          <w:rPr>
            <w:noProof/>
          </w:rPr>
          <w:fldChar w:fldCharType="end"/>
        </w:r>
      </w:del>
    </w:p>
    <w:p w14:paraId="4F25CB61" w14:textId="5478DDB8" w:rsidR="006D5E23" w:rsidDel="00865452" w:rsidRDefault="006D5E23">
      <w:pPr>
        <w:pStyle w:val="TOC4"/>
        <w:rPr>
          <w:del w:id="834" w:author="Rapporteur" w:date="2025-05-29T22:22:00Z"/>
          <w:rFonts w:asciiTheme="minorHAnsi" w:eastAsiaTheme="minorEastAsia" w:hAnsiTheme="minorHAnsi" w:cstheme="minorBidi"/>
          <w:noProof/>
          <w:kern w:val="2"/>
          <w:sz w:val="24"/>
          <w:szCs w:val="24"/>
          <w:lang w:eastAsia="ko-KR"/>
          <w14:ligatures w14:val="standardContextual"/>
        </w:rPr>
      </w:pPr>
      <w:del w:id="835" w:author="Rapporteur" w:date="2025-05-29T22:22:00Z">
        <w:r w:rsidDel="00865452">
          <w:rPr>
            <w:noProof/>
          </w:rPr>
          <w:delText>5.1.4.4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remove-stored-data-analytics</w:delText>
        </w:r>
        <w:r w:rsidDel="00865452">
          <w:rPr>
            <w:noProof/>
          </w:rPr>
          <w:tab/>
        </w:r>
        <w:r w:rsidDel="00865452">
          <w:rPr>
            <w:noProof/>
          </w:rPr>
          <w:fldChar w:fldCharType="begin" w:fldLock="1"/>
        </w:r>
        <w:r w:rsidDel="00865452">
          <w:rPr>
            <w:noProof/>
          </w:rPr>
          <w:delInstrText xml:space="preserve"> PAGEREF _Toc192875262 \h </w:delInstrText>
        </w:r>
        <w:r w:rsidDel="00865452">
          <w:rPr>
            <w:noProof/>
          </w:rPr>
        </w:r>
        <w:r w:rsidDel="00865452">
          <w:rPr>
            <w:noProof/>
          </w:rPr>
          <w:fldChar w:fldCharType="separate"/>
        </w:r>
        <w:r w:rsidDel="00865452">
          <w:rPr>
            <w:noProof/>
          </w:rPr>
          <w:delText>42</w:delText>
        </w:r>
        <w:r w:rsidDel="00865452">
          <w:rPr>
            <w:noProof/>
          </w:rPr>
          <w:fldChar w:fldCharType="end"/>
        </w:r>
      </w:del>
    </w:p>
    <w:p w14:paraId="77F82A64" w14:textId="6860A8B8" w:rsidR="006D5E23" w:rsidDel="00865452" w:rsidRDefault="006D5E23">
      <w:pPr>
        <w:pStyle w:val="TOC5"/>
        <w:rPr>
          <w:del w:id="836" w:author="Rapporteur" w:date="2025-05-29T22:22:00Z"/>
          <w:rFonts w:asciiTheme="minorHAnsi" w:eastAsiaTheme="minorEastAsia" w:hAnsiTheme="minorHAnsi" w:cstheme="minorBidi"/>
          <w:noProof/>
          <w:kern w:val="2"/>
          <w:sz w:val="24"/>
          <w:szCs w:val="24"/>
          <w:lang w:eastAsia="ko-KR"/>
          <w14:ligatures w14:val="standardContextual"/>
        </w:rPr>
      </w:pPr>
      <w:del w:id="837" w:author="Rapporteur" w:date="2025-05-29T22:22:00Z">
        <w:r w:rsidDel="00865452">
          <w:rPr>
            <w:noProof/>
          </w:rPr>
          <w:delText>5.1.4.4.1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_Toc192875263 \h </w:delInstrText>
        </w:r>
        <w:r w:rsidDel="00865452">
          <w:rPr>
            <w:noProof/>
          </w:rPr>
        </w:r>
        <w:r w:rsidDel="00865452">
          <w:rPr>
            <w:noProof/>
          </w:rPr>
          <w:fldChar w:fldCharType="separate"/>
        </w:r>
        <w:r w:rsidDel="00865452">
          <w:rPr>
            <w:noProof/>
          </w:rPr>
          <w:delText>42</w:delText>
        </w:r>
        <w:r w:rsidDel="00865452">
          <w:rPr>
            <w:noProof/>
          </w:rPr>
          <w:fldChar w:fldCharType="end"/>
        </w:r>
      </w:del>
    </w:p>
    <w:p w14:paraId="067F3C96" w14:textId="503B43AE" w:rsidR="006D5E23" w:rsidDel="00865452" w:rsidRDefault="006D5E23">
      <w:pPr>
        <w:pStyle w:val="TOC5"/>
        <w:rPr>
          <w:del w:id="838" w:author="Rapporteur" w:date="2025-05-29T22:22:00Z"/>
          <w:rFonts w:asciiTheme="minorHAnsi" w:eastAsiaTheme="minorEastAsia" w:hAnsiTheme="minorHAnsi" w:cstheme="minorBidi"/>
          <w:noProof/>
          <w:kern w:val="2"/>
          <w:sz w:val="24"/>
          <w:szCs w:val="24"/>
          <w:lang w:eastAsia="ko-KR"/>
          <w14:ligatures w14:val="standardContextual"/>
        </w:rPr>
      </w:pPr>
      <w:del w:id="839" w:author="Rapporteur" w:date="2025-05-29T22:22:00Z">
        <w:r w:rsidDel="00865452">
          <w:rPr>
            <w:noProof/>
          </w:rPr>
          <w:delText>5.1.4.4.2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Definition</w:delText>
        </w:r>
        <w:r w:rsidDel="00865452">
          <w:rPr>
            <w:noProof/>
          </w:rPr>
          <w:tab/>
        </w:r>
        <w:r w:rsidDel="00865452">
          <w:rPr>
            <w:noProof/>
          </w:rPr>
          <w:fldChar w:fldCharType="begin" w:fldLock="1"/>
        </w:r>
        <w:r w:rsidDel="00865452">
          <w:rPr>
            <w:noProof/>
          </w:rPr>
          <w:delInstrText xml:space="preserve"> PAGEREF _Toc192875264 \h </w:delInstrText>
        </w:r>
        <w:r w:rsidDel="00865452">
          <w:rPr>
            <w:noProof/>
          </w:rPr>
        </w:r>
        <w:r w:rsidDel="00865452">
          <w:rPr>
            <w:noProof/>
          </w:rPr>
          <w:fldChar w:fldCharType="separate"/>
        </w:r>
        <w:r w:rsidDel="00865452">
          <w:rPr>
            <w:noProof/>
          </w:rPr>
          <w:delText>42</w:delText>
        </w:r>
        <w:r w:rsidDel="00865452">
          <w:rPr>
            <w:noProof/>
          </w:rPr>
          <w:fldChar w:fldCharType="end"/>
        </w:r>
      </w:del>
    </w:p>
    <w:p w14:paraId="5A43FC84" w14:textId="296D079B" w:rsidR="006D5E23" w:rsidDel="00865452" w:rsidRDefault="006D5E23">
      <w:pPr>
        <w:pStyle w:val="TOC3"/>
        <w:rPr>
          <w:del w:id="840" w:author="Rapporteur" w:date="2025-05-29T22:22:00Z"/>
          <w:rFonts w:asciiTheme="minorHAnsi" w:eastAsiaTheme="minorEastAsia" w:hAnsiTheme="minorHAnsi" w:cstheme="minorBidi"/>
          <w:noProof/>
          <w:kern w:val="2"/>
          <w:sz w:val="24"/>
          <w:szCs w:val="24"/>
          <w:lang w:eastAsia="ko-KR"/>
          <w14:ligatures w14:val="standardContextual"/>
        </w:rPr>
      </w:pPr>
      <w:del w:id="841" w:author="Rapporteur" w:date="2025-05-29T22:22:00Z">
        <w:r w:rsidDel="00865452">
          <w:rPr>
            <w:noProof/>
          </w:rPr>
          <w:delText>5.1.5</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Notifications</w:delText>
        </w:r>
        <w:r w:rsidDel="00865452">
          <w:rPr>
            <w:noProof/>
          </w:rPr>
          <w:tab/>
        </w:r>
        <w:r w:rsidDel="00865452">
          <w:rPr>
            <w:noProof/>
          </w:rPr>
          <w:fldChar w:fldCharType="begin" w:fldLock="1"/>
        </w:r>
        <w:r w:rsidDel="00865452">
          <w:rPr>
            <w:noProof/>
          </w:rPr>
          <w:delInstrText xml:space="preserve"> PAGEREF _Toc192875265 \h </w:delInstrText>
        </w:r>
        <w:r w:rsidDel="00865452">
          <w:rPr>
            <w:noProof/>
          </w:rPr>
        </w:r>
        <w:r w:rsidDel="00865452">
          <w:rPr>
            <w:noProof/>
          </w:rPr>
          <w:fldChar w:fldCharType="separate"/>
        </w:r>
        <w:r w:rsidDel="00865452">
          <w:rPr>
            <w:noProof/>
          </w:rPr>
          <w:delText>43</w:delText>
        </w:r>
        <w:r w:rsidDel="00865452">
          <w:rPr>
            <w:noProof/>
          </w:rPr>
          <w:fldChar w:fldCharType="end"/>
        </w:r>
      </w:del>
    </w:p>
    <w:p w14:paraId="7D3B2C5D" w14:textId="75B51F87" w:rsidR="006D5E23" w:rsidDel="00865452" w:rsidRDefault="006D5E23">
      <w:pPr>
        <w:pStyle w:val="TOC4"/>
        <w:rPr>
          <w:del w:id="842" w:author="Rapporteur" w:date="2025-05-29T22:22:00Z"/>
          <w:rFonts w:asciiTheme="minorHAnsi" w:eastAsiaTheme="minorEastAsia" w:hAnsiTheme="minorHAnsi" w:cstheme="minorBidi"/>
          <w:noProof/>
          <w:kern w:val="2"/>
          <w:sz w:val="24"/>
          <w:szCs w:val="24"/>
          <w:lang w:eastAsia="ko-KR"/>
          <w14:ligatures w14:val="standardContextual"/>
        </w:rPr>
      </w:pPr>
      <w:del w:id="843" w:author="Rapporteur" w:date="2025-05-29T22:22:00Z">
        <w:r w:rsidDel="00865452">
          <w:rPr>
            <w:noProof/>
          </w:rPr>
          <w:delText>5.1.5.1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_Toc192875266 \h </w:delInstrText>
        </w:r>
        <w:r w:rsidDel="00865452">
          <w:rPr>
            <w:noProof/>
          </w:rPr>
        </w:r>
        <w:r w:rsidDel="00865452">
          <w:rPr>
            <w:noProof/>
          </w:rPr>
          <w:fldChar w:fldCharType="separate"/>
        </w:r>
        <w:r w:rsidDel="00865452">
          <w:rPr>
            <w:noProof/>
          </w:rPr>
          <w:delText>43</w:delText>
        </w:r>
        <w:r w:rsidDel="00865452">
          <w:rPr>
            <w:noProof/>
          </w:rPr>
          <w:fldChar w:fldCharType="end"/>
        </w:r>
      </w:del>
    </w:p>
    <w:p w14:paraId="6221F8E0" w14:textId="004FC86F" w:rsidR="006D5E23" w:rsidDel="00865452" w:rsidRDefault="006D5E23">
      <w:pPr>
        <w:pStyle w:val="TOC4"/>
        <w:rPr>
          <w:del w:id="844" w:author="Rapporteur" w:date="2025-05-29T22:22:00Z"/>
          <w:rFonts w:asciiTheme="minorHAnsi" w:eastAsiaTheme="minorEastAsia" w:hAnsiTheme="minorHAnsi" w:cstheme="minorBidi"/>
          <w:noProof/>
          <w:kern w:val="2"/>
          <w:sz w:val="24"/>
          <w:szCs w:val="24"/>
          <w:lang w:eastAsia="ko-KR"/>
          <w14:ligatures w14:val="standardContextual"/>
        </w:rPr>
      </w:pPr>
      <w:del w:id="845" w:author="Rapporteur" w:date="2025-05-29T22:22:00Z">
        <w:r w:rsidDel="00865452">
          <w:rPr>
            <w:noProof/>
          </w:rPr>
          <w:delText>5.1.5.2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Retrieval Notification</w:delText>
        </w:r>
        <w:r w:rsidDel="00865452">
          <w:rPr>
            <w:noProof/>
          </w:rPr>
          <w:tab/>
        </w:r>
        <w:r w:rsidDel="00865452">
          <w:rPr>
            <w:noProof/>
          </w:rPr>
          <w:fldChar w:fldCharType="begin" w:fldLock="1"/>
        </w:r>
        <w:r w:rsidDel="00865452">
          <w:rPr>
            <w:noProof/>
          </w:rPr>
          <w:delInstrText xml:space="preserve"> PAGEREF _Toc192875267 \h </w:delInstrText>
        </w:r>
        <w:r w:rsidDel="00865452">
          <w:rPr>
            <w:noProof/>
          </w:rPr>
        </w:r>
        <w:r w:rsidDel="00865452">
          <w:rPr>
            <w:noProof/>
          </w:rPr>
          <w:fldChar w:fldCharType="separate"/>
        </w:r>
        <w:r w:rsidDel="00865452">
          <w:rPr>
            <w:noProof/>
          </w:rPr>
          <w:delText>43</w:delText>
        </w:r>
        <w:r w:rsidDel="00865452">
          <w:rPr>
            <w:noProof/>
          </w:rPr>
          <w:fldChar w:fldCharType="end"/>
        </w:r>
      </w:del>
    </w:p>
    <w:p w14:paraId="4C55846A" w14:textId="49ECC0B9" w:rsidR="006D5E23" w:rsidDel="00865452" w:rsidRDefault="006D5E23">
      <w:pPr>
        <w:pStyle w:val="TOC5"/>
        <w:rPr>
          <w:del w:id="846" w:author="Rapporteur" w:date="2025-05-29T22:22:00Z"/>
          <w:rFonts w:asciiTheme="minorHAnsi" w:eastAsiaTheme="minorEastAsia" w:hAnsiTheme="minorHAnsi" w:cstheme="minorBidi"/>
          <w:noProof/>
          <w:kern w:val="2"/>
          <w:sz w:val="24"/>
          <w:szCs w:val="24"/>
          <w:lang w:eastAsia="ko-KR"/>
          <w14:ligatures w14:val="standardContextual"/>
        </w:rPr>
      </w:pPr>
      <w:del w:id="847" w:author="Rapporteur" w:date="2025-05-29T22:22:00Z">
        <w:r w:rsidDel="00865452">
          <w:rPr>
            <w:noProof/>
          </w:rPr>
          <w:delText>5.1.5.2.1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_Toc192875268 \h </w:delInstrText>
        </w:r>
        <w:r w:rsidDel="00865452">
          <w:rPr>
            <w:noProof/>
          </w:rPr>
        </w:r>
        <w:r w:rsidDel="00865452">
          <w:rPr>
            <w:noProof/>
          </w:rPr>
          <w:fldChar w:fldCharType="separate"/>
        </w:r>
        <w:r w:rsidDel="00865452">
          <w:rPr>
            <w:noProof/>
          </w:rPr>
          <w:delText>43</w:delText>
        </w:r>
        <w:r w:rsidDel="00865452">
          <w:rPr>
            <w:noProof/>
          </w:rPr>
          <w:fldChar w:fldCharType="end"/>
        </w:r>
      </w:del>
    </w:p>
    <w:p w14:paraId="07C5A496" w14:textId="0B4576C9" w:rsidR="006D5E23" w:rsidDel="00865452" w:rsidRDefault="006D5E23">
      <w:pPr>
        <w:pStyle w:val="TOC5"/>
        <w:rPr>
          <w:del w:id="848" w:author="Rapporteur" w:date="2025-05-29T22:22:00Z"/>
          <w:rFonts w:asciiTheme="minorHAnsi" w:eastAsiaTheme="minorEastAsia" w:hAnsiTheme="minorHAnsi" w:cstheme="minorBidi"/>
          <w:noProof/>
          <w:kern w:val="2"/>
          <w:sz w:val="24"/>
          <w:szCs w:val="24"/>
          <w:lang w:eastAsia="ko-KR"/>
          <w14:ligatures w14:val="standardContextual"/>
        </w:rPr>
      </w:pPr>
      <w:del w:id="849" w:author="Rapporteur" w:date="2025-05-29T22:22:00Z">
        <w:r w:rsidDel="00865452">
          <w:rPr>
            <w:noProof/>
          </w:rPr>
          <w:delText>5.1.5.2.2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Target URI</w:delText>
        </w:r>
        <w:r w:rsidDel="00865452">
          <w:rPr>
            <w:noProof/>
          </w:rPr>
          <w:tab/>
        </w:r>
        <w:r w:rsidDel="00865452">
          <w:rPr>
            <w:noProof/>
          </w:rPr>
          <w:fldChar w:fldCharType="begin" w:fldLock="1"/>
        </w:r>
        <w:r w:rsidDel="00865452">
          <w:rPr>
            <w:noProof/>
          </w:rPr>
          <w:delInstrText xml:space="preserve"> PAGEREF _Toc192875269 \h </w:delInstrText>
        </w:r>
        <w:r w:rsidDel="00865452">
          <w:rPr>
            <w:noProof/>
          </w:rPr>
        </w:r>
        <w:r w:rsidDel="00865452">
          <w:rPr>
            <w:noProof/>
          </w:rPr>
          <w:fldChar w:fldCharType="separate"/>
        </w:r>
        <w:r w:rsidDel="00865452">
          <w:rPr>
            <w:noProof/>
          </w:rPr>
          <w:delText>43</w:delText>
        </w:r>
        <w:r w:rsidDel="00865452">
          <w:rPr>
            <w:noProof/>
          </w:rPr>
          <w:fldChar w:fldCharType="end"/>
        </w:r>
      </w:del>
    </w:p>
    <w:p w14:paraId="4447CC4F" w14:textId="7A099526" w:rsidR="006D5E23" w:rsidDel="00865452" w:rsidRDefault="006D5E23">
      <w:pPr>
        <w:pStyle w:val="TOC5"/>
        <w:rPr>
          <w:del w:id="850" w:author="Rapporteur" w:date="2025-05-29T22:22:00Z"/>
          <w:rFonts w:asciiTheme="minorHAnsi" w:eastAsiaTheme="minorEastAsia" w:hAnsiTheme="minorHAnsi" w:cstheme="minorBidi"/>
          <w:noProof/>
          <w:kern w:val="2"/>
          <w:sz w:val="24"/>
          <w:szCs w:val="24"/>
          <w:lang w:eastAsia="ko-KR"/>
          <w14:ligatures w14:val="standardContextual"/>
        </w:rPr>
      </w:pPr>
      <w:del w:id="851" w:author="Rapporteur" w:date="2025-05-29T22:22:00Z">
        <w:r w:rsidDel="00865452">
          <w:rPr>
            <w:noProof/>
          </w:rPr>
          <w:delText>5.1.5.2.3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Standard Methods</w:delText>
        </w:r>
        <w:r w:rsidDel="00865452">
          <w:rPr>
            <w:noProof/>
          </w:rPr>
          <w:tab/>
        </w:r>
        <w:r w:rsidDel="00865452">
          <w:rPr>
            <w:noProof/>
          </w:rPr>
          <w:fldChar w:fldCharType="begin" w:fldLock="1"/>
        </w:r>
        <w:r w:rsidDel="00865452">
          <w:rPr>
            <w:noProof/>
          </w:rPr>
          <w:delInstrText xml:space="preserve"> PAGEREF _Toc192875270 \h </w:delInstrText>
        </w:r>
        <w:r w:rsidDel="00865452">
          <w:rPr>
            <w:noProof/>
          </w:rPr>
        </w:r>
        <w:r w:rsidDel="00865452">
          <w:rPr>
            <w:noProof/>
          </w:rPr>
          <w:fldChar w:fldCharType="separate"/>
        </w:r>
        <w:r w:rsidDel="00865452">
          <w:rPr>
            <w:noProof/>
          </w:rPr>
          <w:delText>44</w:delText>
        </w:r>
        <w:r w:rsidDel="00865452">
          <w:rPr>
            <w:noProof/>
          </w:rPr>
          <w:fldChar w:fldCharType="end"/>
        </w:r>
      </w:del>
    </w:p>
    <w:p w14:paraId="1175C6EC" w14:textId="22C18E74" w:rsidR="006D5E23" w:rsidDel="00865452" w:rsidRDefault="006D5E23">
      <w:pPr>
        <w:pStyle w:val="TOC6"/>
        <w:rPr>
          <w:del w:id="852" w:author="Rapporteur" w:date="2025-05-29T22:22:00Z"/>
          <w:rFonts w:asciiTheme="minorHAnsi" w:eastAsiaTheme="minorEastAsia" w:hAnsiTheme="minorHAnsi" w:cstheme="minorBidi"/>
          <w:noProof/>
          <w:kern w:val="2"/>
          <w:sz w:val="24"/>
          <w:szCs w:val="24"/>
          <w:lang w:eastAsia="ko-KR"/>
          <w14:ligatures w14:val="standardContextual"/>
        </w:rPr>
      </w:pPr>
      <w:del w:id="853" w:author="Rapporteur" w:date="2025-05-29T22:22:00Z">
        <w:r w:rsidDel="00865452">
          <w:rPr>
            <w:noProof/>
          </w:rPr>
          <w:delText>5.1.5.2.3.1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POST</w:delText>
        </w:r>
        <w:r w:rsidDel="00865452">
          <w:rPr>
            <w:noProof/>
          </w:rPr>
          <w:tab/>
        </w:r>
        <w:r w:rsidDel="00865452">
          <w:rPr>
            <w:noProof/>
          </w:rPr>
          <w:fldChar w:fldCharType="begin" w:fldLock="1"/>
        </w:r>
        <w:r w:rsidDel="00865452">
          <w:rPr>
            <w:noProof/>
          </w:rPr>
          <w:delInstrText xml:space="preserve"> PAGEREF _Toc192875271 \h </w:delInstrText>
        </w:r>
        <w:r w:rsidDel="00865452">
          <w:rPr>
            <w:noProof/>
          </w:rPr>
        </w:r>
        <w:r w:rsidDel="00865452">
          <w:rPr>
            <w:noProof/>
          </w:rPr>
          <w:fldChar w:fldCharType="separate"/>
        </w:r>
        <w:r w:rsidDel="00865452">
          <w:rPr>
            <w:noProof/>
          </w:rPr>
          <w:delText>44</w:delText>
        </w:r>
        <w:r w:rsidDel="00865452">
          <w:rPr>
            <w:noProof/>
          </w:rPr>
          <w:fldChar w:fldCharType="end"/>
        </w:r>
      </w:del>
    </w:p>
    <w:p w14:paraId="6E5D0580" w14:textId="34ADCBDB" w:rsidR="006D5E23" w:rsidDel="00865452" w:rsidRDefault="006D5E23">
      <w:pPr>
        <w:pStyle w:val="TOC4"/>
        <w:rPr>
          <w:del w:id="854" w:author="Rapporteur" w:date="2025-05-29T22:22:00Z"/>
          <w:rFonts w:asciiTheme="minorHAnsi" w:eastAsiaTheme="minorEastAsia" w:hAnsiTheme="minorHAnsi" w:cstheme="minorBidi"/>
          <w:noProof/>
          <w:kern w:val="2"/>
          <w:sz w:val="24"/>
          <w:szCs w:val="24"/>
          <w:lang w:eastAsia="ko-KR"/>
          <w14:ligatures w14:val="standardContextual"/>
        </w:rPr>
      </w:pPr>
      <w:del w:id="855" w:author="Rapporteur" w:date="2025-05-29T22:22:00Z">
        <w:r w:rsidDel="00865452">
          <w:rPr>
            <w:noProof/>
          </w:rPr>
          <w:delText>5.1.5.3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ADRF Alert Notification</w:delText>
        </w:r>
        <w:r w:rsidDel="00865452">
          <w:rPr>
            <w:noProof/>
          </w:rPr>
          <w:tab/>
        </w:r>
        <w:r w:rsidDel="00865452">
          <w:rPr>
            <w:noProof/>
          </w:rPr>
          <w:fldChar w:fldCharType="begin" w:fldLock="1"/>
        </w:r>
        <w:r w:rsidDel="00865452">
          <w:rPr>
            <w:noProof/>
          </w:rPr>
          <w:delInstrText xml:space="preserve"> PAGEREF _Toc192875272 \h </w:delInstrText>
        </w:r>
        <w:r w:rsidDel="00865452">
          <w:rPr>
            <w:noProof/>
          </w:rPr>
        </w:r>
        <w:r w:rsidDel="00865452">
          <w:rPr>
            <w:noProof/>
          </w:rPr>
          <w:fldChar w:fldCharType="separate"/>
        </w:r>
        <w:r w:rsidDel="00865452">
          <w:rPr>
            <w:noProof/>
          </w:rPr>
          <w:delText>44</w:delText>
        </w:r>
        <w:r w:rsidDel="00865452">
          <w:rPr>
            <w:noProof/>
          </w:rPr>
          <w:fldChar w:fldCharType="end"/>
        </w:r>
      </w:del>
    </w:p>
    <w:p w14:paraId="01A9016E" w14:textId="338EC502" w:rsidR="006D5E23" w:rsidDel="00865452" w:rsidRDefault="006D5E23">
      <w:pPr>
        <w:pStyle w:val="TOC5"/>
        <w:rPr>
          <w:del w:id="856" w:author="Rapporteur" w:date="2025-05-29T22:22:00Z"/>
          <w:rFonts w:asciiTheme="minorHAnsi" w:eastAsiaTheme="minorEastAsia" w:hAnsiTheme="minorHAnsi" w:cstheme="minorBidi"/>
          <w:noProof/>
          <w:kern w:val="2"/>
          <w:sz w:val="24"/>
          <w:szCs w:val="24"/>
          <w:lang w:eastAsia="ko-KR"/>
          <w14:ligatures w14:val="standardContextual"/>
        </w:rPr>
      </w:pPr>
      <w:del w:id="857" w:author="Rapporteur" w:date="2025-05-29T22:22:00Z">
        <w:r w:rsidDel="00865452">
          <w:rPr>
            <w:noProof/>
          </w:rPr>
          <w:delText>5.1.5.3.1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_Toc192875273 \h </w:delInstrText>
        </w:r>
        <w:r w:rsidDel="00865452">
          <w:rPr>
            <w:noProof/>
          </w:rPr>
        </w:r>
        <w:r w:rsidDel="00865452">
          <w:rPr>
            <w:noProof/>
          </w:rPr>
          <w:fldChar w:fldCharType="separate"/>
        </w:r>
        <w:r w:rsidDel="00865452">
          <w:rPr>
            <w:noProof/>
          </w:rPr>
          <w:delText>44</w:delText>
        </w:r>
        <w:r w:rsidDel="00865452">
          <w:rPr>
            <w:noProof/>
          </w:rPr>
          <w:fldChar w:fldCharType="end"/>
        </w:r>
      </w:del>
    </w:p>
    <w:p w14:paraId="4BA88B3D" w14:textId="5B794A9D" w:rsidR="006D5E23" w:rsidDel="00865452" w:rsidRDefault="006D5E23">
      <w:pPr>
        <w:pStyle w:val="TOC5"/>
        <w:rPr>
          <w:del w:id="858" w:author="Rapporteur" w:date="2025-05-29T22:22:00Z"/>
          <w:rFonts w:asciiTheme="minorHAnsi" w:eastAsiaTheme="minorEastAsia" w:hAnsiTheme="minorHAnsi" w:cstheme="minorBidi"/>
          <w:noProof/>
          <w:kern w:val="2"/>
          <w:sz w:val="24"/>
          <w:szCs w:val="24"/>
          <w:lang w:eastAsia="ko-KR"/>
          <w14:ligatures w14:val="standardContextual"/>
        </w:rPr>
      </w:pPr>
      <w:del w:id="859" w:author="Rapporteur" w:date="2025-05-29T22:22:00Z">
        <w:r w:rsidDel="00865452">
          <w:rPr>
            <w:noProof/>
          </w:rPr>
          <w:delText>5.1.5.3.2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Target URI</w:delText>
        </w:r>
        <w:r w:rsidDel="00865452">
          <w:rPr>
            <w:noProof/>
          </w:rPr>
          <w:tab/>
        </w:r>
        <w:r w:rsidDel="00865452">
          <w:rPr>
            <w:noProof/>
          </w:rPr>
          <w:fldChar w:fldCharType="begin" w:fldLock="1"/>
        </w:r>
        <w:r w:rsidDel="00865452">
          <w:rPr>
            <w:noProof/>
          </w:rPr>
          <w:delInstrText xml:space="preserve"> PAGEREF _Toc192875274 \h </w:delInstrText>
        </w:r>
        <w:r w:rsidDel="00865452">
          <w:rPr>
            <w:noProof/>
          </w:rPr>
        </w:r>
        <w:r w:rsidDel="00865452">
          <w:rPr>
            <w:noProof/>
          </w:rPr>
          <w:fldChar w:fldCharType="separate"/>
        </w:r>
        <w:r w:rsidDel="00865452">
          <w:rPr>
            <w:noProof/>
          </w:rPr>
          <w:delText>45</w:delText>
        </w:r>
        <w:r w:rsidDel="00865452">
          <w:rPr>
            <w:noProof/>
          </w:rPr>
          <w:fldChar w:fldCharType="end"/>
        </w:r>
      </w:del>
    </w:p>
    <w:p w14:paraId="1BF2786F" w14:textId="6DAEDF17" w:rsidR="006D5E23" w:rsidDel="00865452" w:rsidRDefault="006D5E23">
      <w:pPr>
        <w:pStyle w:val="TOC5"/>
        <w:rPr>
          <w:del w:id="860" w:author="Rapporteur" w:date="2025-05-29T22:22:00Z"/>
          <w:rFonts w:asciiTheme="minorHAnsi" w:eastAsiaTheme="minorEastAsia" w:hAnsiTheme="minorHAnsi" w:cstheme="minorBidi"/>
          <w:noProof/>
          <w:kern w:val="2"/>
          <w:sz w:val="24"/>
          <w:szCs w:val="24"/>
          <w:lang w:eastAsia="ko-KR"/>
          <w14:ligatures w14:val="standardContextual"/>
        </w:rPr>
      </w:pPr>
      <w:del w:id="861" w:author="Rapporteur" w:date="2025-05-29T22:22:00Z">
        <w:r w:rsidDel="00865452">
          <w:rPr>
            <w:noProof/>
          </w:rPr>
          <w:delText>5.1.5.3.3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Standard Methods</w:delText>
        </w:r>
        <w:r w:rsidDel="00865452">
          <w:rPr>
            <w:noProof/>
          </w:rPr>
          <w:tab/>
        </w:r>
        <w:r w:rsidDel="00865452">
          <w:rPr>
            <w:noProof/>
          </w:rPr>
          <w:fldChar w:fldCharType="begin" w:fldLock="1"/>
        </w:r>
        <w:r w:rsidDel="00865452">
          <w:rPr>
            <w:noProof/>
          </w:rPr>
          <w:delInstrText xml:space="preserve"> PAGEREF _Toc192875275 \h </w:delInstrText>
        </w:r>
        <w:r w:rsidDel="00865452">
          <w:rPr>
            <w:noProof/>
          </w:rPr>
        </w:r>
        <w:r w:rsidDel="00865452">
          <w:rPr>
            <w:noProof/>
          </w:rPr>
          <w:fldChar w:fldCharType="separate"/>
        </w:r>
        <w:r w:rsidDel="00865452">
          <w:rPr>
            <w:noProof/>
          </w:rPr>
          <w:delText>45</w:delText>
        </w:r>
        <w:r w:rsidDel="00865452">
          <w:rPr>
            <w:noProof/>
          </w:rPr>
          <w:fldChar w:fldCharType="end"/>
        </w:r>
      </w:del>
    </w:p>
    <w:p w14:paraId="4002EE06" w14:textId="222F27A4" w:rsidR="006D5E23" w:rsidDel="00865452" w:rsidRDefault="006D5E23">
      <w:pPr>
        <w:pStyle w:val="TOC3"/>
        <w:rPr>
          <w:del w:id="862" w:author="Rapporteur" w:date="2025-05-29T22:22:00Z"/>
          <w:rFonts w:asciiTheme="minorHAnsi" w:eastAsiaTheme="minorEastAsia" w:hAnsiTheme="minorHAnsi" w:cstheme="minorBidi"/>
          <w:noProof/>
          <w:kern w:val="2"/>
          <w:sz w:val="24"/>
          <w:szCs w:val="24"/>
          <w:lang w:eastAsia="ko-KR"/>
          <w14:ligatures w14:val="standardContextual"/>
        </w:rPr>
      </w:pPr>
      <w:del w:id="863" w:author="Rapporteur" w:date="2025-05-29T22:22:00Z">
        <w:r w:rsidDel="00865452">
          <w:rPr>
            <w:noProof/>
          </w:rPr>
          <w:delText>5.1.6</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Data Model</w:delText>
        </w:r>
        <w:r w:rsidDel="00865452">
          <w:rPr>
            <w:noProof/>
          </w:rPr>
          <w:tab/>
        </w:r>
        <w:r w:rsidDel="00865452">
          <w:rPr>
            <w:noProof/>
          </w:rPr>
          <w:fldChar w:fldCharType="begin" w:fldLock="1"/>
        </w:r>
        <w:r w:rsidDel="00865452">
          <w:rPr>
            <w:noProof/>
          </w:rPr>
          <w:delInstrText xml:space="preserve"> PAGEREF _Toc192875276 \h </w:delInstrText>
        </w:r>
        <w:r w:rsidDel="00865452">
          <w:rPr>
            <w:noProof/>
          </w:rPr>
        </w:r>
        <w:r w:rsidDel="00865452">
          <w:rPr>
            <w:noProof/>
          </w:rPr>
          <w:fldChar w:fldCharType="separate"/>
        </w:r>
        <w:r w:rsidDel="00865452">
          <w:rPr>
            <w:noProof/>
          </w:rPr>
          <w:delText>46</w:delText>
        </w:r>
        <w:r w:rsidDel="00865452">
          <w:rPr>
            <w:noProof/>
          </w:rPr>
          <w:fldChar w:fldCharType="end"/>
        </w:r>
      </w:del>
    </w:p>
    <w:p w14:paraId="4B7242C2" w14:textId="07DD5583" w:rsidR="006D5E23" w:rsidDel="00865452" w:rsidRDefault="006D5E23">
      <w:pPr>
        <w:pStyle w:val="TOC4"/>
        <w:rPr>
          <w:del w:id="864" w:author="Rapporteur" w:date="2025-05-29T22:22:00Z"/>
          <w:rFonts w:asciiTheme="minorHAnsi" w:eastAsiaTheme="minorEastAsia" w:hAnsiTheme="minorHAnsi" w:cstheme="minorBidi"/>
          <w:noProof/>
          <w:kern w:val="2"/>
          <w:sz w:val="24"/>
          <w:szCs w:val="24"/>
          <w:lang w:eastAsia="ko-KR"/>
          <w14:ligatures w14:val="standardContextual"/>
        </w:rPr>
      </w:pPr>
      <w:del w:id="865" w:author="Rapporteur" w:date="2025-05-29T22:22:00Z">
        <w:r w:rsidDel="00865452">
          <w:rPr>
            <w:noProof/>
          </w:rPr>
          <w:delText>5.1.6.1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_Toc192875277 \h </w:delInstrText>
        </w:r>
        <w:r w:rsidDel="00865452">
          <w:rPr>
            <w:noProof/>
          </w:rPr>
        </w:r>
        <w:r w:rsidDel="00865452">
          <w:rPr>
            <w:noProof/>
          </w:rPr>
          <w:fldChar w:fldCharType="separate"/>
        </w:r>
        <w:r w:rsidDel="00865452">
          <w:rPr>
            <w:noProof/>
          </w:rPr>
          <w:delText>46</w:delText>
        </w:r>
        <w:r w:rsidDel="00865452">
          <w:rPr>
            <w:noProof/>
          </w:rPr>
          <w:fldChar w:fldCharType="end"/>
        </w:r>
      </w:del>
    </w:p>
    <w:p w14:paraId="7977D980" w14:textId="6A02ED68" w:rsidR="006D5E23" w:rsidDel="00865452" w:rsidRDefault="006D5E23">
      <w:pPr>
        <w:pStyle w:val="TOC4"/>
        <w:rPr>
          <w:del w:id="866" w:author="Rapporteur" w:date="2025-05-29T22:22:00Z"/>
          <w:rFonts w:asciiTheme="minorHAnsi" w:eastAsiaTheme="minorEastAsia" w:hAnsiTheme="minorHAnsi" w:cstheme="minorBidi"/>
          <w:noProof/>
          <w:kern w:val="2"/>
          <w:sz w:val="24"/>
          <w:szCs w:val="24"/>
          <w:lang w:eastAsia="ko-KR"/>
          <w14:ligatures w14:val="standardContextual"/>
        </w:rPr>
      </w:pPr>
      <w:del w:id="867" w:author="Rapporteur" w:date="2025-05-29T22:22:00Z">
        <w:r w:rsidRPr="00EF035F" w:rsidDel="00865452">
          <w:rPr>
            <w:noProof/>
            <w:lang w:val="en-US"/>
          </w:rPr>
          <w:delText>5.1.6.2</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Structured data types</w:delText>
        </w:r>
        <w:r w:rsidDel="00865452">
          <w:rPr>
            <w:noProof/>
          </w:rPr>
          <w:tab/>
        </w:r>
        <w:r w:rsidDel="00865452">
          <w:rPr>
            <w:noProof/>
          </w:rPr>
          <w:fldChar w:fldCharType="begin" w:fldLock="1"/>
        </w:r>
        <w:r w:rsidDel="00865452">
          <w:rPr>
            <w:noProof/>
          </w:rPr>
          <w:delInstrText xml:space="preserve"> PAGEREF _Toc192875278 \h </w:delInstrText>
        </w:r>
        <w:r w:rsidDel="00865452">
          <w:rPr>
            <w:noProof/>
          </w:rPr>
        </w:r>
        <w:r w:rsidDel="00865452">
          <w:rPr>
            <w:noProof/>
          </w:rPr>
          <w:fldChar w:fldCharType="separate"/>
        </w:r>
        <w:r w:rsidDel="00865452">
          <w:rPr>
            <w:noProof/>
          </w:rPr>
          <w:delText>49</w:delText>
        </w:r>
        <w:r w:rsidDel="00865452">
          <w:rPr>
            <w:noProof/>
          </w:rPr>
          <w:fldChar w:fldCharType="end"/>
        </w:r>
      </w:del>
    </w:p>
    <w:p w14:paraId="05DFF937" w14:textId="35B52948" w:rsidR="006D5E23" w:rsidDel="00865452" w:rsidRDefault="006D5E23">
      <w:pPr>
        <w:pStyle w:val="TOC5"/>
        <w:rPr>
          <w:del w:id="868" w:author="Rapporteur" w:date="2025-05-29T22:22:00Z"/>
          <w:rFonts w:asciiTheme="minorHAnsi" w:eastAsiaTheme="minorEastAsia" w:hAnsiTheme="minorHAnsi" w:cstheme="minorBidi"/>
          <w:noProof/>
          <w:kern w:val="2"/>
          <w:sz w:val="24"/>
          <w:szCs w:val="24"/>
          <w:lang w:eastAsia="ko-KR"/>
          <w14:ligatures w14:val="standardContextual"/>
        </w:rPr>
      </w:pPr>
      <w:del w:id="869" w:author="Rapporteur" w:date="2025-05-29T22:22:00Z">
        <w:r w:rsidDel="00865452">
          <w:rPr>
            <w:noProof/>
          </w:rPr>
          <w:delText>5.1.6.2.1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_Toc192875279 \h </w:delInstrText>
        </w:r>
        <w:r w:rsidDel="00865452">
          <w:rPr>
            <w:noProof/>
          </w:rPr>
        </w:r>
        <w:r w:rsidDel="00865452">
          <w:rPr>
            <w:noProof/>
          </w:rPr>
          <w:fldChar w:fldCharType="separate"/>
        </w:r>
        <w:r w:rsidDel="00865452">
          <w:rPr>
            <w:noProof/>
          </w:rPr>
          <w:delText>49</w:delText>
        </w:r>
        <w:r w:rsidDel="00865452">
          <w:rPr>
            <w:noProof/>
          </w:rPr>
          <w:fldChar w:fldCharType="end"/>
        </w:r>
      </w:del>
    </w:p>
    <w:p w14:paraId="7C68743D" w14:textId="6147ED73" w:rsidR="006D5E23" w:rsidDel="00865452" w:rsidRDefault="006D5E23">
      <w:pPr>
        <w:pStyle w:val="TOC5"/>
        <w:rPr>
          <w:del w:id="870" w:author="Rapporteur" w:date="2025-05-29T22:22:00Z"/>
          <w:rFonts w:asciiTheme="minorHAnsi" w:eastAsiaTheme="minorEastAsia" w:hAnsiTheme="minorHAnsi" w:cstheme="minorBidi"/>
          <w:noProof/>
          <w:kern w:val="2"/>
          <w:sz w:val="24"/>
          <w:szCs w:val="24"/>
          <w:lang w:eastAsia="ko-KR"/>
          <w14:ligatures w14:val="standardContextual"/>
        </w:rPr>
      </w:pPr>
      <w:del w:id="871" w:author="Rapporteur" w:date="2025-05-29T22:22:00Z">
        <w:r w:rsidDel="00865452">
          <w:rPr>
            <w:noProof/>
          </w:rPr>
          <w:delText>5.1.6.2.2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NadrfDataStoreRecord</w:delText>
        </w:r>
        <w:r w:rsidDel="00865452">
          <w:rPr>
            <w:noProof/>
          </w:rPr>
          <w:tab/>
        </w:r>
        <w:r w:rsidDel="00865452">
          <w:rPr>
            <w:noProof/>
          </w:rPr>
          <w:fldChar w:fldCharType="begin" w:fldLock="1"/>
        </w:r>
        <w:r w:rsidDel="00865452">
          <w:rPr>
            <w:noProof/>
          </w:rPr>
          <w:delInstrText xml:space="preserve"> PAGEREF _Toc192875280 \h </w:delInstrText>
        </w:r>
        <w:r w:rsidDel="00865452">
          <w:rPr>
            <w:noProof/>
          </w:rPr>
        </w:r>
        <w:r w:rsidDel="00865452">
          <w:rPr>
            <w:noProof/>
          </w:rPr>
          <w:fldChar w:fldCharType="separate"/>
        </w:r>
        <w:r w:rsidDel="00865452">
          <w:rPr>
            <w:noProof/>
          </w:rPr>
          <w:delText>49</w:delText>
        </w:r>
        <w:r w:rsidDel="00865452">
          <w:rPr>
            <w:noProof/>
          </w:rPr>
          <w:fldChar w:fldCharType="end"/>
        </w:r>
      </w:del>
    </w:p>
    <w:p w14:paraId="4E405061" w14:textId="37E600F2" w:rsidR="006D5E23" w:rsidDel="00865452" w:rsidRDefault="006D5E23">
      <w:pPr>
        <w:pStyle w:val="TOC5"/>
        <w:rPr>
          <w:del w:id="872" w:author="Rapporteur" w:date="2025-05-29T22:22:00Z"/>
          <w:rFonts w:asciiTheme="minorHAnsi" w:eastAsiaTheme="minorEastAsia" w:hAnsiTheme="minorHAnsi" w:cstheme="minorBidi"/>
          <w:noProof/>
          <w:kern w:val="2"/>
          <w:sz w:val="24"/>
          <w:szCs w:val="24"/>
          <w:lang w:eastAsia="ko-KR"/>
          <w14:ligatures w14:val="standardContextual"/>
        </w:rPr>
      </w:pPr>
      <w:del w:id="873" w:author="Rapporteur" w:date="2025-05-29T22:22:00Z">
        <w:r w:rsidDel="00865452">
          <w:rPr>
            <w:noProof/>
          </w:rPr>
          <w:delText>5.1.6.2.3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NadrfDataStoreSubscription</w:delText>
        </w:r>
        <w:r w:rsidDel="00865452">
          <w:rPr>
            <w:noProof/>
          </w:rPr>
          <w:tab/>
        </w:r>
        <w:r w:rsidDel="00865452">
          <w:rPr>
            <w:noProof/>
          </w:rPr>
          <w:fldChar w:fldCharType="begin" w:fldLock="1"/>
        </w:r>
        <w:r w:rsidDel="00865452">
          <w:rPr>
            <w:noProof/>
          </w:rPr>
          <w:delInstrText xml:space="preserve"> PAGEREF _Toc192875281 \h </w:delInstrText>
        </w:r>
        <w:r w:rsidDel="00865452">
          <w:rPr>
            <w:noProof/>
          </w:rPr>
        </w:r>
        <w:r w:rsidDel="00865452">
          <w:rPr>
            <w:noProof/>
          </w:rPr>
          <w:fldChar w:fldCharType="separate"/>
        </w:r>
        <w:r w:rsidDel="00865452">
          <w:rPr>
            <w:noProof/>
          </w:rPr>
          <w:delText>50</w:delText>
        </w:r>
        <w:r w:rsidDel="00865452">
          <w:rPr>
            <w:noProof/>
          </w:rPr>
          <w:fldChar w:fldCharType="end"/>
        </w:r>
      </w:del>
    </w:p>
    <w:p w14:paraId="14587BC6" w14:textId="35CED5B1" w:rsidR="006D5E23" w:rsidDel="00865452" w:rsidRDefault="006D5E23">
      <w:pPr>
        <w:pStyle w:val="TOC5"/>
        <w:rPr>
          <w:del w:id="874" w:author="Rapporteur" w:date="2025-05-29T22:22:00Z"/>
          <w:rFonts w:asciiTheme="minorHAnsi" w:eastAsiaTheme="minorEastAsia" w:hAnsiTheme="minorHAnsi" w:cstheme="minorBidi"/>
          <w:noProof/>
          <w:kern w:val="2"/>
          <w:sz w:val="24"/>
          <w:szCs w:val="24"/>
          <w:lang w:eastAsia="ko-KR"/>
          <w14:ligatures w14:val="standardContextual"/>
        </w:rPr>
      </w:pPr>
      <w:del w:id="875" w:author="Rapporteur" w:date="2025-05-29T22:22:00Z">
        <w:r w:rsidDel="00865452">
          <w:rPr>
            <w:noProof/>
          </w:rPr>
          <w:delText>5.1.6.2.4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NadrfDataRetrievalSubscription</w:delText>
        </w:r>
        <w:r w:rsidDel="00865452">
          <w:rPr>
            <w:noProof/>
          </w:rPr>
          <w:tab/>
        </w:r>
        <w:r w:rsidDel="00865452">
          <w:rPr>
            <w:noProof/>
          </w:rPr>
          <w:fldChar w:fldCharType="begin" w:fldLock="1"/>
        </w:r>
        <w:r w:rsidDel="00865452">
          <w:rPr>
            <w:noProof/>
          </w:rPr>
          <w:delInstrText xml:space="preserve"> PAGEREF _Toc192875282 \h </w:delInstrText>
        </w:r>
        <w:r w:rsidDel="00865452">
          <w:rPr>
            <w:noProof/>
          </w:rPr>
        </w:r>
        <w:r w:rsidDel="00865452">
          <w:rPr>
            <w:noProof/>
          </w:rPr>
          <w:fldChar w:fldCharType="separate"/>
        </w:r>
        <w:r w:rsidDel="00865452">
          <w:rPr>
            <w:noProof/>
          </w:rPr>
          <w:delText>51</w:delText>
        </w:r>
        <w:r w:rsidDel="00865452">
          <w:rPr>
            <w:noProof/>
          </w:rPr>
          <w:fldChar w:fldCharType="end"/>
        </w:r>
      </w:del>
    </w:p>
    <w:p w14:paraId="219108F0" w14:textId="57F153EB" w:rsidR="006D5E23" w:rsidDel="00865452" w:rsidRDefault="006D5E23">
      <w:pPr>
        <w:pStyle w:val="TOC5"/>
        <w:rPr>
          <w:del w:id="876" w:author="Rapporteur" w:date="2025-05-29T22:22:00Z"/>
          <w:rFonts w:asciiTheme="minorHAnsi" w:eastAsiaTheme="minorEastAsia" w:hAnsiTheme="minorHAnsi" w:cstheme="minorBidi"/>
          <w:noProof/>
          <w:kern w:val="2"/>
          <w:sz w:val="24"/>
          <w:szCs w:val="24"/>
          <w:lang w:eastAsia="ko-KR"/>
          <w14:ligatures w14:val="standardContextual"/>
        </w:rPr>
      </w:pPr>
      <w:del w:id="877" w:author="Rapporteur" w:date="2025-05-29T22:22:00Z">
        <w:r w:rsidDel="00865452">
          <w:rPr>
            <w:noProof/>
          </w:rPr>
          <w:delText>5.1.6.2.5</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NadrfDataRetrievalNotification</w:delText>
        </w:r>
        <w:r w:rsidDel="00865452">
          <w:rPr>
            <w:noProof/>
          </w:rPr>
          <w:tab/>
        </w:r>
        <w:r w:rsidDel="00865452">
          <w:rPr>
            <w:noProof/>
          </w:rPr>
          <w:fldChar w:fldCharType="begin" w:fldLock="1"/>
        </w:r>
        <w:r w:rsidDel="00865452">
          <w:rPr>
            <w:noProof/>
          </w:rPr>
          <w:delInstrText xml:space="preserve"> PAGEREF _Toc192875283 \h </w:delInstrText>
        </w:r>
        <w:r w:rsidDel="00865452">
          <w:rPr>
            <w:noProof/>
          </w:rPr>
        </w:r>
        <w:r w:rsidDel="00865452">
          <w:rPr>
            <w:noProof/>
          </w:rPr>
          <w:fldChar w:fldCharType="separate"/>
        </w:r>
        <w:r w:rsidDel="00865452">
          <w:rPr>
            <w:noProof/>
          </w:rPr>
          <w:delText>52</w:delText>
        </w:r>
        <w:r w:rsidDel="00865452">
          <w:rPr>
            <w:noProof/>
          </w:rPr>
          <w:fldChar w:fldCharType="end"/>
        </w:r>
      </w:del>
    </w:p>
    <w:p w14:paraId="5410A6E5" w14:textId="411EE514" w:rsidR="006D5E23" w:rsidDel="00865452" w:rsidRDefault="006D5E23">
      <w:pPr>
        <w:pStyle w:val="TOC5"/>
        <w:rPr>
          <w:del w:id="878" w:author="Rapporteur" w:date="2025-05-29T22:22:00Z"/>
          <w:rFonts w:asciiTheme="minorHAnsi" w:eastAsiaTheme="minorEastAsia" w:hAnsiTheme="minorHAnsi" w:cstheme="minorBidi"/>
          <w:noProof/>
          <w:kern w:val="2"/>
          <w:sz w:val="24"/>
          <w:szCs w:val="24"/>
          <w:lang w:eastAsia="ko-KR"/>
          <w14:ligatures w14:val="standardContextual"/>
        </w:rPr>
      </w:pPr>
      <w:del w:id="879" w:author="Rapporteur" w:date="2025-05-29T22:22:00Z">
        <w:r w:rsidDel="00865452">
          <w:rPr>
            <w:noProof/>
          </w:rPr>
          <w:delText>5.1.6.2.6</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NadrfDataStoreSubscriptionRef</w:delText>
        </w:r>
        <w:r w:rsidDel="00865452">
          <w:rPr>
            <w:noProof/>
          </w:rPr>
          <w:tab/>
        </w:r>
        <w:r w:rsidDel="00865452">
          <w:rPr>
            <w:noProof/>
          </w:rPr>
          <w:fldChar w:fldCharType="begin" w:fldLock="1"/>
        </w:r>
        <w:r w:rsidDel="00865452">
          <w:rPr>
            <w:noProof/>
          </w:rPr>
          <w:delInstrText xml:space="preserve"> PAGEREF _Toc192875284 \h </w:delInstrText>
        </w:r>
        <w:r w:rsidDel="00865452">
          <w:rPr>
            <w:noProof/>
          </w:rPr>
        </w:r>
        <w:r w:rsidDel="00865452">
          <w:rPr>
            <w:noProof/>
          </w:rPr>
          <w:fldChar w:fldCharType="separate"/>
        </w:r>
        <w:r w:rsidDel="00865452">
          <w:rPr>
            <w:noProof/>
          </w:rPr>
          <w:delText>52</w:delText>
        </w:r>
        <w:r w:rsidDel="00865452">
          <w:rPr>
            <w:noProof/>
          </w:rPr>
          <w:fldChar w:fldCharType="end"/>
        </w:r>
      </w:del>
    </w:p>
    <w:p w14:paraId="1DDF7284" w14:textId="326074D8" w:rsidR="006D5E23" w:rsidDel="00865452" w:rsidRDefault="006D5E23">
      <w:pPr>
        <w:pStyle w:val="TOC5"/>
        <w:rPr>
          <w:del w:id="880" w:author="Rapporteur" w:date="2025-05-29T22:22:00Z"/>
          <w:rFonts w:asciiTheme="minorHAnsi" w:eastAsiaTheme="minorEastAsia" w:hAnsiTheme="minorHAnsi" w:cstheme="minorBidi"/>
          <w:noProof/>
          <w:kern w:val="2"/>
          <w:sz w:val="24"/>
          <w:szCs w:val="24"/>
          <w:lang w:eastAsia="ko-KR"/>
          <w14:ligatures w14:val="standardContextual"/>
        </w:rPr>
      </w:pPr>
      <w:del w:id="881" w:author="Rapporteur" w:date="2025-05-29T22:22:00Z">
        <w:r w:rsidDel="00865452">
          <w:rPr>
            <w:noProof/>
          </w:rPr>
          <w:delText>5.1.6.2.7</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NadrfStoredDataSpec</w:delText>
        </w:r>
        <w:r w:rsidDel="00865452">
          <w:rPr>
            <w:noProof/>
          </w:rPr>
          <w:tab/>
        </w:r>
        <w:r w:rsidDel="00865452">
          <w:rPr>
            <w:noProof/>
          </w:rPr>
          <w:fldChar w:fldCharType="begin" w:fldLock="1"/>
        </w:r>
        <w:r w:rsidDel="00865452">
          <w:rPr>
            <w:noProof/>
          </w:rPr>
          <w:delInstrText xml:space="preserve"> PAGEREF _Toc192875285 \h </w:delInstrText>
        </w:r>
        <w:r w:rsidDel="00865452">
          <w:rPr>
            <w:noProof/>
          </w:rPr>
        </w:r>
        <w:r w:rsidDel="00865452">
          <w:rPr>
            <w:noProof/>
          </w:rPr>
          <w:fldChar w:fldCharType="separate"/>
        </w:r>
        <w:r w:rsidDel="00865452">
          <w:rPr>
            <w:noProof/>
          </w:rPr>
          <w:delText>53</w:delText>
        </w:r>
        <w:r w:rsidDel="00865452">
          <w:rPr>
            <w:noProof/>
          </w:rPr>
          <w:fldChar w:fldCharType="end"/>
        </w:r>
      </w:del>
    </w:p>
    <w:p w14:paraId="2038E4D5" w14:textId="7929E3AF" w:rsidR="006D5E23" w:rsidDel="00865452" w:rsidRDefault="006D5E23">
      <w:pPr>
        <w:pStyle w:val="TOC5"/>
        <w:rPr>
          <w:del w:id="882" w:author="Rapporteur" w:date="2025-05-29T22:22:00Z"/>
          <w:rFonts w:asciiTheme="minorHAnsi" w:eastAsiaTheme="minorEastAsia" w:hAnsiTheme="minorHAnsi" w:cstheme="minorBidi"/>
          <w:noProof/>
          <w:kern w:val="2"/>
          <w:sz w:val="24"/>
          <w:szCs w:val="24"/>
          <w:lang w:eastAsia="ko-KR"/>
          <w14:ligatures w14:val="standardContextual"/>
        </w:rPr>
      </w:pPr>
      <w:del w:id="883" w:author="Rapporteur" w:date="2025-05-29T22:22:00Z">
        <w:r w:rsidDel="00865452">
          <w:rPr>
            <w:noProof/>
          </w:rPr>
          <w:delText>5.1.6.2.8</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DataSubscription</w:delText>
        </w:r>
        <w:r w:rsidDel="00865452">
          <w:rPr>
            <w:noProof/>
          </w:rPr>
          <w:tab/>
        </w:r>
        <w:r w:rsidDel="00865452">
          <w:rPr>
            <w:noProof/>
          </w:rPr>
          <w:fldChar w:fldCharType="begin" w:fldLock="1"/>
        </w:r>
        <w:r w:rsidDel="00865452">
          <w:rPr>
            <w:noProof/>
          </w:rPr>
          <w:delInstrText xml:space="preserve"> PAGEREF _Toc192875286 \h </w:delInstrText>
        </w:r>
        <w:r w:rsidDel="00865452">
          <w:rPr>
            <w:noProof/>
          </w:rPr>
        </w:r>
        <w:r w:rsidDel="00865452">
          <w:rPr>
            <w:noProof/>
          </w:rPr>
          <w:fldChar w:fldCharType="separate"/>
        </w:r>
        <w:r w:rsidDel="00865452">
          <w:rPr>
            <w:noProof/>
          </w:rPr>
          <w:delText>53</w:delText>
        </w:r>
        <w:r w:rsidDel="00865452">
          <w:rPr>
            <w:noProof/>
          </w:rPr>
          <w:fldChar w:fldCharType="end"/>
        </w:r>
      </w:del>
    </w:p>
    <w:p w14:paraId="41AF7FAB" w14:textId="59FA8A43" w:rsidR="006D5E23" w:rsidDel="00865452" w:rsidRDefault="006D5E23">
      <w:pPr>
        <w:pStyle w:val="TOC5"/>
        <w:rPr>
          <w:del w:id="884" w:author="Rapporteur" w:date="2025-05-29T22:22:00Z"/>
          <w:rFonts w:asciiTheme="minorHAnsi" w:eastAsiaTheme="minorEastAsia" w:hAnsiTheme="minorHAnsi" w:cstheme="minorBidi"/>
          <w:noProof/>
          <w:kern w:val="2"/>
          <w:sz w:val="24"/>
          <w:szCs w:val="24"/>
          <w:lang w:eastAsia="ko-KR"/>
          <w14:ligatures w14:val="standardContextual"/>
        </w:rPr>
      </w:pPr>
      <w:del w:id="885" w:author="Rapporteur" w:date="2025-05-29T22:22:00Z">
        <w:r w:rsidDel="00865452">
          <w:rPr>
            <w:noProof/>
          </w:rPr>
          <w:delText>5.1.6.2.10</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StorageHandlingInfo</w:delText>
        </w:r>
        <w:r w:rsidDel="00865452">
          <w:rPr>
            <w:noProof/>
          </w:rPr>
          <w:tab/>
        </w:r>
        <w:r w:rsidDel="00865452">
          <w:rPr>
            <w:noProof/>
          </w:rPr>
          <w:fldChar w:fldCharType="begin" w:fldLock="1"/>
        </w:r>
        <w:r w:rsidDel="00865452">
          <w:rPr>
            <w:noProof/>
          </w:rPr>
          <w:delInstrText xml:space="preserve"> PAGEREF _Toc192875287 \h </w:delInstrText>
        </w:r>
        <w:r w:rsidDel="00865452">
          <w:rPr>
            <w:noProof/>
          </w:rPr>
        </w:r>
        <w:r w:rsidDel="00865452">
          <w:rPr>
            <w:noProof/>
          </w:rPr>
          <w:fldChar w:fldCharType="separate"/>
        </w:r>
        <w:r w:rsidDel="00865452">
          <w:rPr>
            <w:noProof/>
          </w:rPr>
          <w:delText>55</w:delText>
        </w:r>
        <w:r w:rsidDel="00865452">
          <w:rPr>
            <w:noProof/>
          </w:rPr>
          <w:fldChar w:fldCharType="end"/>
        </w:r>
      </w:del>
    </w:p>
    <w:p w14:paraId="04C1971F" w14:textId="35637D9B" w:rsidR="006D5E23" w:rsidDel="00865452" w:rsidRDefault="006D5E23">
      <w:pPr>
        <w:pStyle w:val="TOC5"/>
        <w:rPr>
          <w:del w:id="886" w:author="Rapporteur" w:date="2025-05-29T22:22:00Z"/>
          <w:rFonts w:asciiTheme="minorHAnsi" w:eastAsiaTheme="minorEastAsia" w:hAnsiTheme="minorHAnsi" w:cstheme="minorBidi"/>
          <w:noProof/>
          <w:kern w:val="2"/>
          <w:sz w:val="24"/>
          <w:szCs w:val="24"/>
          <w:lang w:eastAsia="ko-KR"/>
          <w14:ligatures w14:val="standardContextual"/>
        </w:rPr>
      </w:pPr>
      <w:del w:id="887" w:author="Rapporteur" w:date="2025-05-29T22:22:00Z">
        <w:r w:rsidDel="00865452">
          <w:rPr>
            <w:noProof/>
          </w:rPr>
          <w:delText>5.1.6.2.11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NadrfAlertNotification</w:delText>
        </w:r>
        <w:r w:rsidDel="00865452">
          <w:rPr>
            <w:noProof/>
          </w:rPr>
          <w:tab/>
        </w:r>
        <w:r w:rsidDel="00865452">
          <w:rPr>
            <w:noProof/>
          </w:rPr>
          <w:fldChar w:fldCharType="begin" w:fldLock="1"/>
        </w:r>
        <w:r w:rsidDel="00865452">
          <w:rPr>
            <w:noProof/>
          </w:rPr>
          <w:delInstrText xml:space="preserve"> PAGEREF _Toc192875288 \h </w:delInstrText>
        </w:r>
        <w:r w:rsidDel="00865452">
          <w:rPr>
            <w:noProof/>
          </w:rPr>
        </w:r>
        <w:r w:rsidDel="00865452">
          <w:rPr>
            <w:noProof/>
          </w:rPr>
          <w:fldChar w:fldCharType="separate"/>
        </w:r>
        <w:r w:rsidDel="00865452">
          <w:rPr>
            <w:noProof/>
          </w:rPr>
          <w:delText>55</w:delText>
        </w:r>
        <w:r w:rsidDel="00865452">
          <w:rPr>
            <w:noProof/>
          </w:rPr>
          <w:fldChar w:fldCharType="end"/>
        </w:r>
      </w:del>
    </w:p>
    <w:p w14:paraId="11CF2521" w14:textId="0544D71C" w:rsidR="006D5E23" w:rsidDel="00865452" w:rsidRDefault="006D5E23">
      <w:pPr>
        <w:pStyle w:val="TOC5"/>
        <w:rPr>
          <w:del w:id="888" w:author="Rapporteur" w:date="2025-05-29T22:22:00Z"/>
          <w:rFonts w:asciiTheme="minorHAnsi" w:eastAsiaTheme="minorEastAsia" w:hAnsiTheme="minorHAnsi" w:cstheme="minorBidi"/>
          <w:noProof/>
          <w:kern w:val="2"/>
          <w:sz w:val="24"/>
          <w:szCs w:val="24"/>
          <w:lang w:eastAsia="ko-KR"/>
          <w14:ligatures w14:val="standardContextual"/>
        </w:rPr>
      </w:pPr>
      <w:del w:id="889" w:author="Rapporteur" w:date="2025-05-29T22:22:00Z">
        <w:r w:rsidDel="00865452">
          <w:rPr>
            <w:noProof/>
          </w:rPr>
          <w:delText>5.1.6.2.12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NadrfAlertNotificationResponse</w:delText>
        </w:r>
        <w:r w:rsidDel="00865452">
          <w:rPr>
            <w:noProof/>
          </w:rPr>
          <w:tab/>
        </w:r>
        <w:r w:rsidDel="00865452">
          <w:rPr>
            <w:noProof/>
          </w:rPr>
          <w:fldChar w:fldCharType="begin" w:fldLock="1"/>
        </w:r>
        <w:r w:rsidDel="00865452">
          <w:rPr>
            <w:noProof/>
          </w:rPr>
          <w:delInstrText xml:space="preserve"> PAGEREF _Toc192875289 \h </w:delInstrText>
        </w:r>
        <w:r w:rsidDel="00865452">
          <w:rPr>
            <w:noProof/>
          </w:rPr>
        </w:r>
        <w:r w:rsidDel="00865452">
          <w:rPr>
            <w:noProof/>
          </w:rPr>
          <w:fldChar w:fldCharType="separate"/>
        </w:r>
        <w:r w:rsidDel="00865452">
          <w:rPr>
            <w:noProof/>
          </w:rPr>
          <w:delText>55</w:delText>
        </w:r>
        <w:r w:rsidDel="00865452">
          <w:rPr>
            <w:noProof/>
          </w:rPr>
          <w:fldChar w:fldCharType="end"/>
        </w:r>
      </w:del>
    </w:p>
    <w:p w14:paraId="52D0248D" w14:textId="0FB4041D" w:rsidR="006D5E23" w:rsidDel="00865452" w:rsidRDefault="006D5E23">
      <w:pPr>
        <w:pStyle w:val="TOC5"/>
        <w:rPr>
          <w:del w:id="890" w:author="Rapporteur" w:date="2025-05-29T22:22:00Z"/>
          <w:rFonts w:asciiTheme="minorHAnsi" w:eastAsiaTheme="minorEastAsia" w:hAnsiTheme="minorHAnsi" w:cstheme="minorBidi"/>
          <w:noProof/>
          <w:kern w:val="2"/>
          <w:sz w:val="24"/>
          <w:szCs w:val="24"/>
          <w:lang w:eastAsia="ko-KR"/>
          <w14:ligatures w14:val="standardContextual"/>
        </w:rPr>
      </w:pPr>
      <w:del w:id="891" w:author="Rapporteur" w:date="2025-05-29T22:22:00Z">
        <w:r w:rsidDel="00865452">
          <w:rPr>
            <w:noProof/>
          </w:rPr>
          <w:delText>5.1.6.2.13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DataSetTag</w:delText>
        </w:r>
        <w:r w:rsidDel="00865452">
          <w:rPr>
            <w:noProof/>
          </w:rPr>
          <w:tab/>
        </w:r>
        <w:r w:rsidDel="00865452">
          <w:rPr>
            <w:noProof/>
          </w:rPr>
          <w:fldChar w:fldCharType="begin" w:fldLock="1"/>
        </w:r>
        <w:r w:rsidDel="00865452">
          <w:rPr>
            <w:noProof/>
          </w:rPr>
          <w:delInstrText xml:space="preserve"> PAGEREF _Toc192875290 \h </w:delInstrText>
        </w:r>
        <w:r w:rsidDel="00865452">
          <w:rPr>
            <w:noProof/>
          </w:rPr>
        </w:r>
        <w:r w:rsidDel="00865452">
          <w:rPr>
            <w:noProof/>
          </w:rPr>
          <w:fldChar w:fldCharType="separate"/>
        </w:r>
        <w:r w:rsidDel="00865452">
          <w:rPr>
            <w:noProof/>
          </w:rPr>
          <w:delText>55</w:delText>
        </w:r>
        <w:r w:rsidDel="00865452">
          <w:rPr>
            <w:noProof/>
          </w:rPr>
          <w:fldChar w:fldCharType="end"/>
        </w:r>
      </w:del>
    </w:p>
    <w:p w14:paraId="16170C98" w14:textId="47659D57" w:rsidR="006D5E23" w:rsidDel="00865452" w:rsidRDefault="006D5E23">
      <w:pPr>
        <w:pStyle w:val="TOC4"/>
        <w:rPr>
          <w:del w:id="892" w:author="Rapporteur" w:date="2025-05-29T22:22:00Z"/>
          <w:rFonts w:asciiTheme="minorHAnsi" w:eastAsiaTheme="minorEastAsia" w:hAnsiTheme="minorHAnsi" w:cstheme="minorBidi"/>
          <w:noProof/>
          <w:kern w:val="2"/>
          <w:sz w:val="24"/>
          <w:szCs w:val="24"/>
          <w:lang w:eastAsia="ko-KR"/>
          <w14:ligatures w14:val="standardContextual"/>
        </w:rPr>
      </w:pPr>
      <w:del w:id="893" w:author="Rapporteur" w:date="2025-05-29T22:22:00Z">
        <w:r w:rsidRPr="00EF035F" w:rsidDel="00865452">
          <w:rPr>
            <w:noProof/>
            <w:lang w:val="en-US"/>
          </w:rPr>
          <w:delText>5.1.6.3</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Simple data types and enumerations</w:delText>
        </w:r>
        <w:r w:rsidDel="00865452">
          <w:rPr>
            <w:noProof/>
          </w:rPr>
          <w:tab/>
        </w:r>
        <w:r w:rsidDel="00865452">
          <w:rPr>
            <w:noProof/>
          </w:rPr>
          <w:fldChar w:fldCharType="begin" w:fldLock="1"/>
        </w:r>
        <w:r w:rsidDel="00865452">
          <w:rPr>
            <w:noProof/>
          </w:rPr>
          <w:delInstrText xml:space="preserve"> PAGEREF _Toc192875291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0D4ACEC1" w14:textId="632EA995" w:rsidR="006D5E23" w:rsidDel="00865452" w:rsidRDefault="006D5E23">
      <w:pPr>
        <w:pStyle w:val="TOC4"/>
        <w:rPr>
          <w:del w:id="894" w:author="Rapporteur" w:date="2025-05-29T22:22:00Z"/>
          <w:rFonts w:asciiTheme="minorHAnsi" w:eastAsiaTheme="minorEastAsia" w:hAnsiTheme="minorHAnsi" w:cstheme="minorBidi"/>
          <w:noProof/>
          <w:kern w:val="2"/>
          <w:sz w:val="24"/>
          <w:szCs w:val="24"/>
          <w:lang w:eastAsia="ko-KR"/>
          <w14:ligatures w14:val="standardContextual"/>
        </w:rPr>
      </w:pPr>
      <w:del w:id="895" w:author="Rapporteur" w:date="2025-05-29T22:22:00Z">
        <w:r w:rsidRPr="00EF035F" w:rsidDel="00865452">
          <w:rPr>
            <w:noProof/>
            <w:lang w:val="en-US"/>
          </w:rPr>
          <w:delText>5.1.6.4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Data types describing alternative data types or combinations of data types</w:delText>
        </w:r>
        <w:r w:rsidDel="00865452">
          <w:rPr>
            <w:noProof/>
          </w:rPr>
          <w:tab/>
        </w:r>
        <w:r w:rsidDel="00865452">
          <w:rPr>
            <w:noProof/>
          </w:rPr>
          <w:fldChar w:fldCharType="begin" w:fldLock="1"/>
        </w:r>
        <w:r w:rsidDel="00865452">
          <w:rPr>
            <w:noProof/>
          </w:rPr>
          <w:delInstrText xml:space="preserve"> PAGEREF _Toc192875292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09EA8A0C" w14:textId="115CD96F" w:rsidR="006D5E23" w:rsidDel="00865452" w:rsidRDefault="006D5E23">
      <w:pPr>
        <w:pStyle w:val="TOC3"/>
        <w:rPr>
          <w:del w:id="896" w:author="Rapporteur" w:date="2025-05-29T22:22:00Z"/>
          <w:rFonts w:asciiTheme="minorHAnsi" w:eastAsiaTheme="minorEastAsia" w:hAnsiTheme="minorHAnsi" w:cstheme="minorBidi"/>
          <w:noProof/>
          <w:kern w:val="2"/>
          <w:sz w:val="24"/>
          <w:szCs w:val="24"/>
          <w:lang w:eastAsia="ko-KR"/>
          <w14:ligatures w14:val="standardContextual"/>
        </w:rPr>
      </w:pPr>
      <w:del w:id="897" w:author="Rapporteur" w:date="2025-05-29T22:22:00Z">
        <w:r w:rsidDel="00865452">
          <w:rPr>
            <w:noProof/>
          </w:rPr>
          <w:delText>5.1.7</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Error Handling</w:delText>
        </w:r>
        <w:r w:rsidDel="00865452">
          <w:rPr>
            <w:noProof/>
          </w:rPr>
          <w:tab/>
        </w:r>
        <w:r w:rsidDel="00865452">
          <w:rPr>
            <w:noProof/>
          </w:rPr>
          <w:fldChar w:fldCharType="begin" w:fldLock="1"/>
        </w:r>
        <w:r w:rsidDel="00865452">
          <w:rPr>
            <w:noProof/>
          </w:rPr>
          <w:delInstrText xml:space="preserve"> PAGEREF _Toc192875293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05BEB03A" w14:textId="2D7124AD" w:rsidR="006D5E23" w:rsidDel="00865452" w:rsidRDefault="006D5E23">
      <w:pPr>
        <w:pStyle w:val="TOC4"/>
        <w:rPr>
          <w:del w:id="898" w:author="Rapporteur" w:date="2025-05-29T22:22:00Z"/>
          <w:rFonts w:asciiTheme="minorHAnsi" w:eastAsiaTheme="minorEastAsia" w:hAnsiTheme="minorHAnsi" w:cstheme="minorBidi"/>
          <w:noProof/>
          <w:kern w:val="2"/>
          <w:sz w:val="24"/>
          <w:szCs w:val="24"/>
          <w:lang w:eastAsia="ko-KR"/>
          <w14:ligatures w14:val="standardContextual"/>
        </w:rPr>
      </w:pPr>
      <w:del w:id="899" w:author="Rapporteur" w:date="2025-05-29T22:22:00Z">
        <w:r w:rsidDel="00865452">
          <w:rPr>
            <w:noProof/>
          </w:rPr>
          <w:delText>5.1.7.1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_Toc192875294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7F7B4794" w14:textId="63B75142" w:rsidR="006D5E23" w:rsidDel="00865452" w:rsidRDefault="006D5E23">
      <w:pPr>
        <w:pStyle w:val="TOC4"/>
        <w:rPr>
          <w:del w:id="900" w:author="Rapporteur" w:date="2025-05-29T22:22:00Z"/>
          <w:rFonts w:asciiTheme="minorHAnsi" w:eastAsiaTheme="minorEastAsia" w:hAnsiTheme="minorHAnsi" w:cstheme="minorBidi"/>
          <w:noProof/>
          <w:kern w:val="2"/>
          <w:sz w:val="24"/>
          <w:szCs w:val="24"/>
          <w:lang w:eastAsia="ko-KR"/>
          <w14:ligatures w14:val="standardContextual"/>
        </w:rPr>
      </w:pPr>
      <w:del w:id="901" w:author="Rapporteur" w:date="2025-05-29T22:22:00Z">
        <w:r w:rsidDel="00865452">
          <w:rPr>
            <w:noProof/>
          </w:rPr>
          <w:delText>5.1.7.2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Protocol Errors</w:delText>
        </w:r>
        <w:r w:rsidDel="00865452">
          <w:rPr>
            <w:noProof/>
          </w:rPr>
          <w:tab/>
        </w:r>
        <w:r w:rsidDel="00865452">
          <w:rPr>
            <w:noProof/>
          </w:rPr>
          <w:fldChar w:fldCharType="begin" w:fldLock="1"/>
        </w:r>
        <w:r w:rsidDel="00865452">
          <w:rPr>
            <w:noProof/>
          </w:rPr>
          <w:delInstrText xml:space="preserve"> PAGEREF _Toc192875295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377606E8" w14:textId="0C15DF13" w:rsidR="006D5E23" w:rsidDel="00865452" w:rsidRDefault="006D5E23">
      <w:pPr>
        <w:pStyle w:val="TOC4"/>
        <w:rPr>
          <w:del w:id="902" w:author="Rapporteur" w:date="2025-05-29T22:22:00Z"/>
          <w:rFonts w:asciiTheme="minorHAnsi" w:eastAsiaTheme="minorEastAsia" w:hAnsiTheme="minorHAnsi" w:cstheme="minorBidi"/>
          <w:noProof/>
          <w:kern w:val="2"/>
          <w:sz w:val="24"/>
          <w:szCs w:val="24"/>
          <w:lang w:eastAsia="ko-KR"/>
          <w14:ligatures w14:val="standardContextual"/>
        </w:rPr>
      </w:pPr>
      <w:del w:id="903" w:author="Rapporteur" w:date="2025-05-29T22:22:00Z">
        <w:r w:rsidDel="00865452">
          <w:rPr>
            <w:noProof/>
          </w:rPr>
          <w:delText>5.1.7.3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Application Errors</w:delText>
        </w:r>
        <w:r w:rsidDel="00865452">
          <w:rPr>
            <w:noProof/>
          </w:rPr>
          <w:tab/>
        </w:r>
        <w:r w:rsidDel="00865452">
          <w:rPr>
            <w:noProof/>
          </w:rPr>
          <w:fldChar w:fldCharType="begin" w:fldLock="1"/>
        </w:r>
        <w:r w:rsidDel="00865452">
          <w:rPr>
            <w:noProof/>
          </w:rPr>
          <w:delInstrText xml:space="preserve"> PAGEREF _Toc192875296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45F3BBC9" w14:textId="28B9065E" w:rsidR="006D5E23" w:rsidDel="00865452" w:rsidRDefault="006D5E23">
      <w:pPr>
        <w:pStyle w:val="TOC3"/>
        <w:rPr>
          <w:del w:id="904" w:author="Rapporteur" w:date="2025-05-29T22:22:00Z"/>
          <w:rFonts w:asciiTheme="minorHAnsi" w:eastAsiaTheme="minorEastAsia" w:hAnsiTheme="minorHAnsi" w:cstheme="minorBidi"/>
          <w:noProof/>
          <w:kern w:val="2"/>
          <w:sz w:val="24"/>
          <w:szCs w:val="24"/>
          <w:lang w:eastAsia="ko-KR"/>
          <w14:ligatures w14:val="standardContextual"/>
        </w:rPr>
      </w:pPr>
      <w:del w:id="905" w:author="Rapporteur" w:date="2025-05-29T22:22:00Z">
        <w:r w:rsidDel="00865452">
          <w:rPr>
            <w:noProof/>
          </w:rPr>
          <w:delText>5.1.8</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Feature negotiation</w:delText>
        </w:r>
        <w:r w:rsidDel="00865452">
          <w:rPr>
            <w:noProof/>
          </w:rPr>
          <w:tab/>
        </w:r>
        <w:r w:rsidDel="00865452">
          <w:rPr>
            <w:noProof/>
          </w:rPr>
          <w:fldChar w:fldCharType="begin" w:fldLock="1"/>
        </w:r>
        <w:r w:rsidDel="00865452">
          <w:rPr>
            <w:noProof/>
          </w:rPr>
          <w:delInstrText xml:space="preserve"> PAGEREF _Toc192875297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3277EF21" w14:textId="1DF6008F" w:rsidR="006D5E23" w:rsidDel="00865452" w:rsidRDefault="006D5E23">
      <w:pPr>
        <w:pStyle w:val="TOC3"/>
        <w:rPr>
          <w:del w:id="906" w:author="Rapporteur" w:date="2025-05-29T22:22:00Z"/>
          <w:rFonts w:asciiTheme="minorHAnsi" w:eastAsiaTheme="minorEastAsia" w:hAnsiTheme="minorHAnsi" w:cstheme="minorBidi"/>
          <w:noProof/>
          <w:kern w:val="2"/>
          <w:sz w:val="24"/>
          <w:szCs w:val="24"/>
          <w:lang w:eastAsia="ko-KR"/>
          <w14:ligatures w14:val="standardContextual"/>
        </w:rPr>
      </w:pPr>
      <w:del w:id="907" w:author="Rapporteur" w:date="2025-05-29T22:22:00Z">
        <w:r w:rsidDel="00865452">
          <w:rPr>
            <w:noProof/>
          </w:rPr>
          <w:delText>5.1.9</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Security</w:delText>
        </w:r>
        <w:r w:rsidDel="00865452">
          <w:rPr>
            <w:noProof/>
          </w:rPr>
          <w:tab/>
        </w:r>
        <w:r w:rsidDel="00865452">
          <w:rPr>
            <w:noProof/>
          </w:rPr>
          <w:fldChar w:fldCharType="begin" w:fldLock="1"/>
        </w:r>
        <w:r w:rsidDel="00865452">
          <w:rPr>
            <w:noProof/>
          </w:rPr>
          <w:delInstrText xml:space="preserve"> PAGEREF _Toc192875298 \h </w:delInstrText>
        </w:r>
        <w:r w:rsidDel="00865452">
          <w:rPr>
            <w:noProof/>
          </w:rPr>
        </w:r>
        <w:r w:rsidDel="00865452">
          <w:rPr>
            <w:noProof/>
          </w:rPr>
          <w:fldChar w:fldCharType="separate"/>
        </w:r>
        <w:r w:rsidDel="00865452">
          <w:rPr>
            <w:noProof/>
          </w:rPr>
          <w:delText>56</w:delText>
        </w:r>
        <w:r w:rsidDel="00865452">
          <w:rPr>
            <w:noProof/>
          </w:rPr>
          <w:fldChar w:fldCharType="end"/>
        </w:r>
      </w:del>
    </w:p>
    <w:p w14:paraId="3E1D880D" w14:textId="38F27EE5" w:rsidR="006D5E23" w:rsidDel="00865452" w:rsidRDefault="006D5E23">
      <w:pPr>
        <w:pStyle w:val="TOC2"/>
        <w:rPr>
          <w:del w:id="908" w:author="Rapporteur" w:date="2025-05-29T22:22:00Z"/>
          <w:rFonts w:asciiTheme="minorHAnsi" w:eastAsiaTheme="minorEastAsia" w:hAnsiTheme="minorHAnsi" w:cstheme="minorBidi"/>
          <w:noProof/>
          <w:kern w:val="2"/>
          <w:sz w:val="24"/>
          <w:szCs w:val="24"/>
          <w:lang w:eastAsia="ko-KR"/>
          <w14:ligatures w14:val="standardContextual"/>
        </w:rPr>
      </w:pPr>
      <w:del w:id="909" w:author="Rapporteur" w:date="2025-05-29T22:22:00Z">
        <w:r w:rsidDel="00865452">
          <w:rPr>
            <w:noProof/>
          </w:rPr>
          <w:delText>5.2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Nadrf_MLModelManagement Service API</w:delText>
        </w:r>
        <w:r w:rsidDel="00865452">
          <w:rPr>
            <w:noProof/>
          </w:rPr>
          <w:tab/>
        </w:r>
        <w:r w:rsidDel="00865452">
          <w:rPr>
            <w:noProof/>
          </w:rPr>
          <w:fldChar w:fldCharType="begin" w:fldLock="1"/>
        </w:r>
        <w:r w:rsidDel="00865452">
          <w:rPr>
            <w:noProof/>
          </w:rPr>
          <w:delInstrText xml:space="preserve"> PAGEREF _Toc192875299 \h </w:delInstrText>
        </w:r>
        <w:r w:rsidDel="00865452">
          <w:rPr>
            <w:noProof/>
          </w:rPr>
        </w:r>
        <w:r w:rsidDel="00865452">
          <w:rPr>
            <w:noProof/>
          </w:rPr>
          <w:fldChar w:fldCharType="separate"/>
        </w:r>
        <w:r w:rsidDel="00865452">
          <w:rPr>
            <w:noProof/>
          </w:rPr>
          <w:delText>57</w:delText>
        </w:r>
        <w:r w:rsidDel="00865452">
          <w:rPr>
            <w:noProof/>
          </w:rPr>
          <w:fldChar w:fldCharType="end"/>
        </w:r>
      </w:del>
    </w:p>
    <w:p w14:paraId="0DF92402" w14:textId="3F7F60FA" w:rsidR="006D5E23" w:rsidDel="00865452" w:rsidRDefault="006D5E23">
      <w:pPr>
        <w:pStyle w:val="TOC3"/>
        <w:rPr>
          <w:del w:id="910" w:author="Rapporteur" w:date="2025-05-29T22:22:00Z"/>
          <w:rFonts w:asciiTheme="minorHAnsi" w:eastAsiaTheme="minorEastAsia" w:hAnsiTheme="minorHAnsi" w:cstheme="minorBidi"/>
          <w:noProof/>
          <w:kern w:val="2"/>
          <w:sz w:val="24"/>
          <w:szCs w:val="24"/>
          <w:lang w:eastAsia="ko-KR"/>
          <w14:ligatures w14:val="standardContextual"/>
        </w:rPr>
      </w:pPr>
      <w:del w:id="911" w:author="Rapporteur" w:date="2025-05-29T22:22:00Z">
        <w:r w:rsidDel="00865452">
          <w:rPr>
            <w:noProof/>
          </w:rPr>
          <w:delText>5.2.1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_Toc192875300 \h </w:delInstrText>
        </w:r>
        <w:r w:rsidDel="00865452">
          <w:rPr>
            <w:noProof/>
          </w:rPr>
        </w:r>
        <w:r w:rsidDel="00865452">
          <w:rPr>
            <w:noProof/>
          </w:rPr>
          <w:fldChar w:fldCharType="separate"/>
        </w:r>
        <w:r w:rsidDel="00865452">
          <w:rPr>
            <w:noProof/>
          </w:rPr>
          <w:delText>57</w:delText>
        </w:r>
        <w:r w:rsidDel="00865452">
          <w:rPr>
            <w:noProof/>
          </w:rPr>
          <w:fldChar w:fldCharType="end"/>
        </w:r>
      </w:del>
    </w:p>
    <w:p w14:paraId="29E70691" w14:textId="71BC8C1C" w:rsidR="006D5E23" w:rsidDel="00865452" w:rsidRDefault="006D5E23">
      <w:pPr>
        <w:pStyle w:val="TOC3"/>
        <w:rPr>
          <w:del w:id="912" w:author="Rapporteur" w:date="2025-05-29T22:22:00Z"/>
          <w:rFonts w:asciiTheme="minorHAnsi" w:eastAsiaTheme="minorEastAsia" w:hAnsiTheme="minorHAnsi" w:cstheme="minorBidi"/>
          <w:noProof/>
          <w:kern w:val="2"/>
          <w:sz w:val="24"/>
          <w:szCs w:val="24"/>
          <w:lang w:eastAsia="ko-KR"/>
          <w14:ligatures w14:val="standardContextual"/>
        </w:rPr>
      </w:pPr>
      <w:del w:id="913" w:author="Rapporteur" w:date="2025-05-29T22:22:00Z">
        <w:r w:rsidDel="00865452">
          <w:rPr>
            <w:noProof/>
          </w:rPr>
          <w:delText>5.2.2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Usage of HTTP</w:delText>
        </w:r>
        <w:r w:rsidDel="00865452">
          <w:rPr>
            <w:noProof/>
          </w:rPr>
          <w:tab/>
        </w:r>
        <w:r w:rsidDel="00865452">
          <w:rPr>
            <w:noProof/>
          </w:rPr>
          <w:fldChar w:fldCharType="begin" w:fldLock="1"/>
        </w:r>
        <w:r w:rsidDel="00865452">
          <w:rPr>
            <w:noProof/>
          </w:rPr>
          <w:delInstrText xml:space="preserve"> PAGEREF _Toc192875301 \h </w:delInstrText>
        </w:r>
        <w:r w:rsidDel="00865452">
          <w:rPr>
            <w:noProof/>
          </w:rPr>
        </w:r>
        <w:r w:rsidDel="00865452">
          <w:rPr>
            <w:noProof/>
          </w:rPr>
          <w:fldChar w:fldCharType="separate"/>
        </w:r>
        <w:r w:rsidDel="00865452">
          <w:rPr>
            <w:noProof/>
          </w:rPr>
          <w:delText>57</w:delText>
        </w:r>
        <w:r w:rsidDel="00865452">
          <w:rPr>
            <w:noProof/>
          </w:rPr>
          <w:fldChar w:fldCharType="end"/>
        </w:r>
      </w:del>
    </w:p>
    <w:p w14:paraId="1EF3B81A" w14:textId="6CEF46A8" w:rsidR="006D5E23" w:rsidDel="00865452" w:rsidRDefault="006D5E23">
      <w:pPr>
        <w:pStyle w:val="TOC4"/>
        <w:rPr>
          <w:del w:id="914" w:author="Rapporteur" w:date="2025-05-29T22:22:00Z"/>
          <w:rFonts w:asciiTheme="minorHAnsi" w:eastAsiaTheme="minorEastAsia" w:hAnsiTheme="minorHAnsi" w:cstheme="minorBidi"/>
          <w:noProof/>
          <w:kern w:val="2"/>
          <w:sz w:val="24"/>
          <w:szCs w:val="24"/>
          <w:lang w:eastAsia="ko-KR"/>
          <w14:ligatures w14:val="standardContextual"/>
        </w:rPr>
      </w:pPr>
      <w:del w:id="915" w:author="Rapporteur" w:date="2025-05-29T22:22:00Z">
        <w:r w:rsidDel="00865452">
          <w:rPr>
            <w:noProof/>
          </w:rPr>
          <w:delText>5.2.2.1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_Toc192875302 \h </w:delInstrText>
        </w:r>
        <w:r w:rsidDel="00865452">
          <w:rPr>
            <w:noProof/>
          </w:rPr>
        </w:r>
        <w:r w:rsidDel="00865452">
          <w:rPr>
            <w:noProof/>
          </w:rPr>
          <w:fldChar w:fldCharType="separate"/>
        </w:r>
        <w:r w:rsidDel="00865452">
          <w:rPr>
            <w:noProof/>
          </w:rPr>
          <w:delText>57</w:delText>
        </w:r>
        <w:r w:rsidDel="00865452">
          <w:rPr>
            <w:noProof/>
          </w:rPr>
          <w:fldChar w:fldCharType="end"/>
        </w:r>
      </w:del>
    </w:p>
    <w:p w14:paraId="06EA859B" w14:textId="14210F3E" w:rsidR="006D5E23" w:rsidDel="00865452" w:rsidRDefault="006D5E23">
      <w:pPr>
        <w:pStyle w:val="TOC4"/>
        <w:rPr>
          <w:del w:id="916" w:author="Rapporteur" w:date="2025-05-29T22:22:00Z"/>
          <w:rFonts w:asciiTheme="minorHAnsi" w:eastAsiaTheme="minorEastAsia" w:hAnsiTheme="minorHAnsi" w:cstheme="minorBidi"/>
          <w:noProof/>
          <w:kern w:val="2"/>
          <w:sz w:val="24"/>
          <w:szCs w:val="24"/>
          <w:lang w:eastAsia="ko-KR"/>
          <w14:ligatures w14:val="standardContextual"/>
        </w:rPr>
      </w:pPr>
      <w:del w:id="917" w:author="Rapporteur" w:date="2025-05-29T22:22:00Z">
        <w:r w:rsidDel="00865452">
          <w:rPr>
            <w:noProof/>
          </w:rPr>
          <w:delText>5.2.2.2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HTTP standard headers</w:delText>
        </w:r>
        <w:r w:rsidDel="00865452">
          <w:rPr>
            <w:noProof/>
          </w:rPr>
          <w:tab/>
        </w:r>
        <w:r w:rsidDel="00865452">
          <w:rPr>
            <w:noProof/>
          </w:rPr>
          <w:fldChar w:fldCharType="begin" w:fldLock="1"/>
        </w:r>
        <w:r w:rsidDel="00865452">
          <w:rPr>
            <w:noProof/>
          </w:rPr>
          <w:delInstrText xml:space="preserve"> PAGEREF _Toc192875303 \h </w:delInstrText>
        </w:r>
        <w:r w:rsidDel="00865452">
          <w:rPr>
            <w:noProof/>
          </w:rPr>
        </w:r>
        <w:r w:rsidDel="00865452">
          <w:rPr>
            <w:noProof/>
          </w:rPr>
          <w:fldChar w:fldCharType="separate"/>
        </w:r>
        <w:r w:rsidDel="00865452">
          <w:rPr>
            <w:noProof/>
          </w:rPr>
          <w:delText>57</w:delText>
        </w:r>
        <w:r w:rsidDel="00865452">
          <w:rPr>
            <w:noProof/>
          </w:rPr>
          <w:fldChar w:fldCharType="end"/>
        </w:r>
      </w:del>
    </w:p>
    <w:p w14:paraId="6E143BB6" w14:textId="119FA800" w:rsidR="006D5E23" w:rsidDel="00865452" w:rsidRDefault="006D5E23">
      <w:pPr>
        <w:pStyle w:val="TOC5"/>
        <w:rPr>
          <w:del w:id="918" w:author="Rapporteur" w:date="2025-05-29T22:22:00Z"/>
          <w:rFonts w:asciiTheme="minorHAnsi" w:eastAsiaTheme="minorEastAsia" w:hAnsiTheme="minorHAnsi" w:cstheme="minorBidi"/>
          <w:noProof/>
          <w:kern w:val="2"/>
          <w:sz w:val="24"/>
          <w:szCs w:val="24"/>
          <w:lang w:eastAsia="ko-KR"/>
          <w14:ligatures w14:val="standardContextual"/>
        </w:rPr>
      </w:pPr>
      <w:del w:id="919" w:author="Rapporteur" w:date="2025-05-29T22:22:00Z">
        <w:r w:rsidDel="00865452">
          <w:rPr>
            <w:noProof/>
          </w:rPr>
          <w:delText>5.2.2.2.1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General</w:delText>
        </w:r>
        <w:r w:rsidDel="00865452">
          <w:rPr>
            <w:noProof/>
          </w:rPr>
          <w:tab/>
        </w:r>
        <w:r w:rsidDel="00865452">
          <w:rPr>
            <w:noProof/>
          </w:rPr>
          <w:fldChar w:fldCharType="begin" w:fldLock="1"/>
        </w:r>
        <w:r w:rsidDel="00865452">
          <w:rPr>
            <w:noProof/>
          </w:rPr>
          <w:delInstrText xml:space="preserve"> PAGEREF _Toc192875304 \h </w:delInstrText>
        </w:r>
        <w:r w:rsidDel="00865452">
          <w:rPr>
            <w:noProof/>
          </w:rPr>
        </w:r>
        <w:r w:rsidDel="00865452">
          <w:rPr>
            <w:noProof/>
          </w:rPr>
          <w:fldChar w:fldCharType="separate"/>
        </w:r>
        <w:r w:rsidDel="00865452">
          <w:rPr>
            <w:noProof/>
          </w:rPr>
          <w:delText>57</w:delText>
        </w:r>
        <w:r w:rsidDel="00865452">
          <w:rPr>
            <w:noProof/>
          </w:rPr>
          <w:fldChar w:fldCharType="end"/>
        </w:r>
      </w:del>
    </w:p>
    <w:p w14:paraId="19439BFF" w14:textId="4A0DF186" w:rsidR="006D5E23" w:rsidDel="00865452" w:rsidRDefault="006D5E23">
      <w:pPr>
        <w:pStyle w:val="TOC5"/>
        <w:rPr>
          <w:del w:id="920" w:author="Rapporteur" w:date="2025-05-29T22:22:00Z"/>
          <w:rFonts w:asciiTheme="minorHAnsi" w:eastAsiaTheme="minorEastAsia" w:hAnsiTheme="minorHAnsi" w:cstheme="minorBidi"/>
          <w:noProof/>
          <w:kern w:val="2"/>
          <w:sz w:val="24"/>
          <w:szCs w:val="24"/>
          <w:lang w:eastAsia="ko-KR"/>
          <w14:ligatures w14:val="standardContextual"/>
        </w:rPr>
      </w:pPr>
      <w:del w:id="921" w:author="Rapporteur" w:date="2025-05-29T22:22:00Z">
        <w:r w:rsidDel="00865452">
          <w:rPr>
            <w:noProof/>
          </w:rPr>
          <w:delText>5.2.2.2.2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Content type</w:delText>
        </w:r>
        <w:r w:rsidDel="00865452">
          <w:rPr>
            <w:noProof/>
          </w:rPr>
          <w:tab/>
        </w:r>
        <w:r w:rsidDel="00865452">
          <w:rPr>
            <w:noProof/>
          </w:rPr>
          <w:fldChar w:fldCharType="begin" w:fldLock="1"/>
        </w:r>
        <w:r w:rsidDel="00865452">
          <w:rPr>
            <w:noProof/>
          </w:rPr>
          <w:delInstrText xml:space="preserve"> PAGEREF _Toc192875305 \h </w:delInstrText>
        </w:r>
        <w:r w:rsidDel="00865452">
          <w:rPr>
            <w:noProof/>
          </w:rPr>
        </w:r>
        <w:r w:rsidDel="00865452">
          <w:rPr>
            <w:noProof/>
          </w:rPr>
          <w:fldChar w:fldCharType="separate"/>
        </w:r>
        <w:r w:rsidDel="00865452">
          <w:rPr>
            <w:noProof/>
          </w:rPr>
          <w:delText>58</w:delText>
        </w:r>
        <w:r w:rsidDel="00865452">
          <w:rPr>
            <w:noProof/>
          </w:rPr>
          <w:fldChar w:fldCharType="end"/>
        </w:r>
      </w:del>
    </w:p>
    <w:p w14:paraId="51C4483F" w14:textId="68099278" w:rsidR="006D5E23" w:rsidDel="00865452" w:rsidRDefault="006D5E23">
      <w:pPr>
        <w:pStyle w:val="TOC4"/>
        <w:rPr>
          <w:del w:id="922" w:author="Rapporteur" w:date="2025-05-29T22:22:00Z"/>
          <w:rFonts w:asciiTheme="minorHAnsi" w:eastAsiaTheme="minorEastAsia" w:hAnsiTheme="minorHAnsi" w:cstheme="minorBidi"/>
          <w:noProof/>
          <w:kern w:val="2"/>
          <w:sz w:val="24"/>
          <w:szCs w:val="24"/>
          <w:lang w:eastAsia="ko-KR"/>
          <w14:ligatures w14:val="standardContextual"/>
        </w:rPr>
      </w:pPr>
      <w:del w:id="923" w:author="Rapporteur" w:date="2025-05-29T22:22:00Z">
        <w:r w:rsidDel="00865452">
          <w:rPr>
            <w:noProof/>
          </w:rPr>
          <w:delText>5.2.2.3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HTTP custom headers</w:delText>
        </w:r>
        <w:r w:rsidDel="00865452">
          <w:rPr>
            <w:noProof/>
          </w:rPr>
          <w:tab/>
        </w:r>
        <w:r w:rsidDel="00865452">
          <w:rPr>
            <w:noProof/>
          </w:rPr>
          <w:fldChar w:fldCharType="begin" w:fldLock="1"/>
        </w:r>
        <w:r w:rsidDel="00865452">
          <w:rPr>
            <w:noProof/>
          </w:rPr>
          <w:delInstrText xml:space="preserve"> PAGEREF _Toc192875306 \h </w:delInstrText>
        </w:r>
        <w:r w:rsidDel="00865452">
          <w:rPr>
            <w:noProof/>
          </w:rPr>
        </w:r>
        <w:r w:rsidDel="00865452">
          <w:rPr>
            <w:noProof/>
          </w:rPr>
          <w:fldChar w:fldCharType="separate"/>
        </w:r>
        <w:r w:rsidDel="00865452">
          <w:rPr>
            <w:noProof/>
          </w:rPr>
          <w:delText>58</w:delText>
        </w:r>
        <w:r w:rsidDel="00865452">
          <w:rPr>
            <w:noProof/>
          </w:rPr>
          <w:fldChar w:fldCharType="end"/>
        </w:r>
      </w:del>
    </w:p>
    <w:p w14:paraId="72148515" w14:textId="0B572A35" w:rsidR="006D5E23" w:rsidDel="00865452" w:rsidRDefault="006D5E23">
      <w:pPr>
        <w:pStyle w:val="TOC3"/>
        <w:rPr>
          <w:del w:id="924" w:author="Rapporteur" w:date="2025-05-29T22:22:00Z"/>
          <w:rFonts w:asciiTheme="minorHAnsi" w:eastAsiaTheme="minorEastAsia" w:hAnsiTheme="minorHAnsi" w:cstheme="minorBidi"/>
          <w:noProof/>
          <w:kern w:val="2"/>
          <w:sz w:val="24"/>
          <w:szCs w:val="24"/>
          <w:lang w:eastAsia="ko-KR"/>
          <w14:ligatures w14:val="standardContextual"/>
        </w:rPr>
      </w:pPr>
      <w:del w:id="925" w:author="Rapporteur" w:date="2025-05-29T22:22:00Z">
        <w:r w:rsidDel="00865452">
          <w:rPr>
            <w:noProof/>
          </w:rPr>
          <w:delText>5.2.3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Resources</w:delText>
        </w:r>
        <w:r w:rsidDel="00865452">
          <w:rPr>
            <w:noProof/>
          </w:rPr>
          <w:tab/>
        </w:r>
        <w:r w:rsidDel="00865452">
          <w:rPr>
            <w:noProof/>
          </w:rPr>
          <w:fldChar w:fldCharType="begin" w:fldLock="1"/>
        </w:r>
        <w:r w:rsidDel="00865452">
          <w:rPr>
            <w:noProof/>
          </w:rPr>
          <w:delInstrText xml:space="preserve"> PAGEREF _Toc192875307 \h </w:delInstrText>
        </w:r>
        <w:r w:rsidDel="00865452">
          <w:rPr>
            <w:noProof/>
          </w:rPr>
        </w:r>
        <w:r w:rsidDel="00865452">
          <w:rPr>
            <w:noProof/>
          </w:rPr>
          <w:fldChar w:fldCharType="separate"/>
        </w:r>
        <w:r w:rsidDel="00865452">
          <w:rPr>
            <w:noProof/>
          </w:rPr>
          <w:delText>58</w:delText>
        </w:r>
        <w:r w:rsidDel="00865452">
          <w:rPr>
            <w:noProof/>
          </w:rPr>
          <w:fldChar w:fldCharType="end"/>
        </w:r>
      </w:del>
    </w:p>
    <w:p w14:paraId="18425B8F" w14:textId="63E41086" w:rsidR="006D5E23" w:rsidDel="00865452" w:rsidRDefault="006D5E23">
      <w:pPr>
        <w:pStyle w:val="TOC4"/>
        <w:rPr>
          <w:del w:id="926" w:author="Rapporteur" w:date="2025-05-29T22:22:00Z"/>
          <w:rFonts w:asciiTheme="minorHAnsi" w:eastAsiaTheme="minorEastAsia" w:hAnsiTheme="minorHAnsi" w:cstheme="minorBidi"/>
          <w:noProof/>
          <w:kern w:val="2"/>
          <w:sz w:val="24"/>
          <w:szCs w:val="24"/>
          <w:lang w:eastAsia="ko-KR"/>
          <w14:ligatures w14:val="standardContextual"/>
        </w:rPr>
      </w:pPr>
      <w:del w:id="927" w:author="Rapporteur" w:date="2025-05-29T22:22:00Z">
        <w:r w:rsidDel="00865452">
          <w:rPr>
            <w:noProof/>
          </w:rPr>
          <w:lastRenderedPageBreak/>
          <w:delText>5.2.3.1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Overview</w:delText>
        </w:r>
        <w:r w:rsidDel="00865452">
          <w:rPr>
            <w:noProof/>
          </w:rPr>
          <w:tab/>
        </w:r>
        <w:r w:rsidDel="00865452">
          <w:rPr>
            <w:noProof/>
          </w:rPr>
          <w:fldChar w:fldCharType="begin" w:fldLock="1"/>
        </w:r>
        <w:r w:rsidDel="00865452">
          <w:rPr>
            <w:noProof/>
          </w:rPr>
          <w:delInstrText xml:space="preserve"> PAGEREF _Toc192875308 \h </w:delInstrText>
        </w:r>
        <w:r w:rsidDel="00865452">
          <w:rPr>
            <w:noProof/>
          </w:rPr>
        </w:r>
        <w:r w:rsidDel="00865452">
          <w:rPr>
            <w:noProof/>
          </w:rPr>
          <w:fldChar w:fldCharType="separate"/>
        </w:r>
        <w:r w:rsidDel="00865452">
          <w:rPr>
            <w:noProof/>
          </w:rPr>
          <w:delText>58</w:delText>
        </w:r>
        <w:r w:rsidDel="00865452">
          <w:rPr>
            <w:noProof/>
          </w:rPr>
          <w:fldChar w:fldCharType="end"/>
        </w:r>
      </w:del>
    </w:p>
    <w:p w14:paraId="44BF4A33" w14:textId="7BD7934D" w:rsidR="006D5E23" w:rsidDel="00865452" w:rsidRDefault="006D5E23">
      <w:pPr>
        <w:pStyle w:val="TOC4"/>
        <w:rPr>
          <w:del w:id="928" w:author="Rapporteur" w:date="2025-05-29T22:22:00Z"/>
          <w:rFonts w:asciiTheme="minorHAnsi" w:eastAsiaTheme="minorEastAsia" w:hAnsiTheme="minorHAnsi" w:cstheme="minorBidi"/>
          <w:noProof/>
          <w:kern w:val="2"/>
          <w:sz w:val="24"/>
          <w:szCs w:val="24"/>
          <w:lang w:eastAsia="ko-KR"/>
          <w14:ligatures w14:val="standardContextual"/>
        </w:rPr>
      </w:pPr>
      <w:del w:id="929" w:author="Rapporteur" w:date="2025-05-29T22:22:00Z">
        <w:r w:rsidDel="00865452">
          <w:rPr>
            <w:noProof/>
          </w:rPr>
          <w:delText>5.2.3.2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ADRF ML Model Store Records</w:delText>
        </w:r>
        <w:r w:rsidDel="00865452">
          <w:rPr>
            <w:noProof/>
          </w:rPr>
          <w:tab/>
        </w:r>
        <w:r w:rsidDel="00865452">
          <w:rPr>
            <w:noProof/>
          </w:rPr>
          <w:fldChar w:fldCharType="begin" w:fldLock="1"/>
        </w:r>
        <w:r w:rsidDel="00865452">
          <w:rPr>
            <w:noProof/>
          </w:rPr>
          <w:delInstrText xml:space="preserve"> PAGEREF _Toc192875309 \h </w:delInstrText>
        </w:r>
        <w:r w:rsidDel="00865452">
          <w:rPr>
            <w:noProof/>
          </w:rPr>
        </w:r>
        <w:r w:rsidDel="00865452">
          <w:rPr>
            <w:noProof/>
          </w:rPr>
          <w:fldChar w:fldCharType="separate"/>
        </w:r>
        <w:r w:rsidDel="00865452">
          <w:rPr>
            <w:noProof/>
          </w:rPr>
          <w:delText>59</w:delText>
        </w:r>
        <w:r w:rsidDel="00865452">
          <w:rPr>
            <w:noProof/>
          </w:rPr>
          <w:fldChar w:fldCharType="end"/>
        </w:r>
      </w:del>
    </w:p>
    <w:p w14:paraId="798E6AC7" w14:textId="18926E9E" w:rsidR="006D5E23" w:rsidDel="00865452" w:rsidRDefault="006D5E23">
      <w:pPr>
        <w:pStyle w:val="TOC5"/>
        <w:rPr>
          <w:del w:id="930" w:author="Rapporteur" w:date="2025-05-29T22:22:00Z"/>
          <w:rFonts w:asciiTheme="minorHAnsi" w:eastAsiaTheme="minorEastAsia" w:hAnsiTheme="minorHAnsi" w:cstheme="minorBidi"/>
          <w:noProof/>
          <w:kern w:val="2"/>
          <w:sz w:val="24"/>
          <w:szCs w:val="24"/>
          <w:lang w:eastAsia="ko-KR"/>
          <w14:ligatures w14:val="standardContextual"/>
        </w:rPr>
      </w:pPr>
      <w:del w:id="931" w:author="Rapporteur" w:date="2025-05-29T22:22:00Z">
        <w:r w:rsidDel="00865452">
          <w:rPr>
            <w:noProof/>
          </w:rPr>
          <w:delText>5.2.3.2.1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_Toc192875310 \h </w:delInstrText>
        </w:r>
        <w:r w:rsidDel="00865452">
          <w:rPr>
            <w:noProof/>
          </w:rPr>
        </w:r>
        <w:r w:rsidDel="00865452">
          <w:rPr>
            <w:noProof/>
          </w:rPr>
          <w:fldChar w:fldCharType="separate"/>
        </w:r>
        <w:r w:rsidDel="00865452">
          <w:rPr>
            <w:noProof/>
          </w:rPr>
          <w:delText>59</w:delText>
        </w:r>
        <w:r w:rsidDel="00865452">
          <w:rPr>
            <w:noProof/>
          </w:rPr>
          <w:fldChar w:fldCharType="end"/>
        </w:r>
      </w:del>
    </w:p>
    <w:p w14:paraId="67A355D8" w14:textId="03ABF2C3" w:rsidR="006D5E23" w:rsidDel="00865452" w:rsidRDefault="006D5E23">
      <w:pPr>
        <w:pStyle w:val="TOC5"/>
        <w:rPr>
          <w:del w:id="932" w:author="Rapporteur" w:date="2025-05-29T22:22:00Z"/>
          <w:rFonts w:asciiTheme="minorHAnsi" w:eastAsiaTheme="minorEastAsia" w:hAnsiTheme="minorHAnsi" w:cstheme="minorBidi"/>
          <w:noProof/>
          <w:kern w:val="2"/>
          <w:sz w:val="24"/>
          <w:szCs w:val="24"/>
          <w:lang w:eastAsia="ko-KR"/>
          <w14:ligatures w14:val="standardContextual"/>
        </w:rPr>
      </w:pPr>
      <w:del w:id="933" w:author="Rapporteur" w:date="2025-05-29T22:22:00Z">
        <w:r w:rsidDel="00865452">
          <w:rPr>
            <w:noProof/>
          </w:rPr>
          <w:delText>5.2.3.2.2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Definition</w:delText>
        </w:r>
        <w:r w:rsidDel="00865452">
          <w:rPr>
            <w:noProof/>
          </w:rPr>
          <w:tab/>
        </w:r>
        <w:r w:rsidDel="00865452">
          <w:rPr>
            <w:noProof/>
          </w:rPr>
          <w:fldChar w:fldCharType="begin" w:fldLock="1"/>
        </w:r>
        <w:r w:rsidDel="00865452">
          <w:rPr>
            <w:noProof/>
          </w:rPr>
          <w:delInstrText xml:space="preserve"> PAGEREF _Toc192875311 \h </w:delInstrText>
        </w:r>
        <w:r w:rsidDel="00865452">
          <w:rPr>
            <w:noProof/>
          </w:rPr>
        </w:r>
        <w:r w:rsidDel="00865452">
          <w:rPr>
            <w:noProof/>
          </w:rPr>
          <w:fldChar w:fldCharType="separate"/>
        </w:r>
        <w:r w:rsidDel="00865452">
          <w:rPr>
            <w:noProof/>
          </w:rPr>
          <w:delText>59</w:delText>
        </w:r>
        <w:r w:rsidDel="00865452">
          <w:rPr>
            <w:noProof/>
          </w:rPr>
          <w:fldChar w:fldCharType="end"/>
        </w:r>
      </w:del>
    </w:p>
    <w:p w14:paraId="00211B8F" w14:textId="15A3DCDA" w:rsidR="006D5E23" w:rsidDel="00865452" w:rsidRDefault="006D5E23">
      <w:pPr>
        <w:pStyle w:val="TOC5"/>
        <w:rPr>
          <w:del w:id="934" w:author="Rapporteur" w:date="2025-05-29T22:22:00Z"/>
          <w:rFonts w:asciiTheme="minorHAnsi" w:eastAsiaTheme="minorEastAsia" w:hAnsiTheme="minorHAnsi" w:cstheme="minorBidi"/>
          <w:noProof/>
          <w:kern w:val="2"/>
          <w:sz w:val="24"/>
          <w:szCs w:val="24"/>
          <w:lang w:eastAsia="ko-KR"/>
          <w14:ligatures w14:val="standardContextual"/>
        </w:rPr>
      </w:pPr>
      <w:del w:id="935" w:author="Rapporteur" w:date="2025-05-29T22:22:00Z">
        <w:r w:rsidDel="00865452">
          <w:rPr>
            <w:noProof/>
          </w:rPr>
          <w:delText>5.2.3.2.3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Standard Methods</w:delText>
        </w:r>
        <w:r w:rsidDel="00865452">
          <w:rPr>
            <w:noProof/>
          </w:rPr>
          <w:tab/>
        </w:r>
        <w:r w:rsidDel="00865452">
          <w:rPr>
            <w:noProof/>
          </w:rPr>
          <w:fldChar w:fldCharType="begin" w:fldLock="1"/>
        </w:r>
        <w:r w:rsidDel="00865452">
          <w:rPr>
            <w:noProof/>
          </w:rPr>
          <w:delInstrText xml:space="preserve"> PAGEREF _Toc192875312 \h </w:delInstrText>
        </w:r>
        <w:r w:rsidDel="00865452">
          <w:rPr>
            <w:noProof/>
          </w:rPr>
        </w:r>
        <w:r w:rsidDel="00865452">
          <w:rPr>
            <w:noProof/>
          </w:rPr>
          <w:fldChar w:fldCharType="separate"/>
        </w:r>
        <w:r w:rsidDel="00865452">
          <w:rPr>
            <w:noProof/>
          </w:rPr>
          <w:delText>59</w:delText>
        </w:r>
        <w:r w:rsidDel="00865452">
          <w:rPr>
            <w:noProof/>
          </w:rPr>
          <w:fldChar w:fldCharType="end"/>
        </w:r>
      </w:del>
    </w:p>
    <w:p w14:paraId="112AF97F" w14:textId="5707FBED" w:rsidR="006D5E23" w:rsidDel="00865452" w:rsidRDefault="006D5E23">
      <w:pPr>
        <w:pStyle w:val="TOC6"/>
        <w:rPr>
          <w:del w:id="936" w:author="Rapporteur" w:date="2025-05-29T22:22:00Z"/>
          <w:rFonts w:asciiTheme="minorHAnsi" w:eastAsiaTheme="minorEastAsia" w:hAnsiTheme="minorHAnsi" w:cstheme="minorBidi"/>
          <w:noProof/>
          <w:kern w:val="2"/>
          <w:sz w:val="24"/>
          <w:szCs w:val="24"/>
          <w:lang w:eastAsia="ko-KR"/>
          <w14:ligatures w14:val="standardContextual"/>
        </w:rPr>
      </w:pPr>
      <w:del w:id="937" w:author="Rapporteur" w:date="2025-05-29T22:22:00Z">
        <w:r w:rsidDel="00865452">
          <w:rPr>
            <w:noProof/>
          </w:rPr>
          <w:delText>5.2.3.2.3.1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POST</w:delText>
        </w:r>
        <w:r w:rsidDel="00865452">
          <w:rPr>
            <w:noProof/>
          </w:rPr>
          <w:tab/>
        </w:r>
        <w:r w:rsidDel="00865452">
          <w:rPr>
            <w:noProof/>
          </w:rPr>
          <w:fldChar w:fldCharType="begin" w:fldLock="1"/>
        </w:r>
        <w:r w:rsidDel="00865452">
          <w:rPr>
            <w:noProof/>
          </w:rPr>
          <w:delInstrText xml:space="preserve"> PAGEREF _Toc192875313 \h </w:delInstrText>
        </w:r>
        <w:r w:rsidDel="00865452">
          <w:rPr>
            <w:noProof/>
          </w:rPr>
        </w:r>
        <w:r w:rsidDel="00865452">
          <w:rPr>
            <w:noProof/>
          </w:rPr>
          <w:fldChar w:fldCharType="separate"/>
        </w:r>
        <w:r w:rsidDel="00865452">
          <w:rPr>
            <w:noProof/>
          </w:rPr>
          <w:delText>59</w:delText>
        </w:r>
        <w:r w:rsidDel="00865452">
          <w:rPr>
            <w:noProof/>
          </w:rPr>
          <w:fldChar w:fldCharType="end"/>
        </w:r>
      </w:del>
    </w:p>
    <w:p w14:paraId="38B227A0" w14:textId="6B8B3CB3" w:rsidR="006D5E23" w:rsidDel="00865452" w:rsidRDefault="006D5E23">
      <w:pPr>
        <w:pStyle w:val="TOC6"/>
        <w:rPr>
          <w:del w:id="938" w:author="Rapporteur" w:date="2025-05-29T22:22:00Z"/>
          <w:rFonts w:asciiTheme="minorHAnsi" w:eastAsiaTheme="minorEastAsia" w:hAnsiTheme="minorHAnsi" w:cstheme="minorBidi"/>
          <w:noProof/>
          <w:kern w:val="2"/>
          <w:sz w:val="24"/>
          <w:szCs w:val="24"/>
          <w:lang w:eastAsia="ko-KR"/>
          <w14:ligatures w14:val="standardContextual"/>
        </w:rPr>
      </w:pPr>
      <w:del w:id="939" w:author="Rapporteur" w:date="2025-05-29T22:22:00Z">
        <w:r w:rsidDel="00865452">
          <w:rPr>
            <w:noProof/>
          </w:rPr>
          <w:delText>5.2.3.2.3.2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GET</w:delText>
        </w:r>
        <w:r w:rsidDel="00865452">
          <w:rPr>
            <w:noProof/>
          </w:rPr>
          <w:tab/>
        </w:r>
        <w:r w:rsidDel="00865452">
          <w:rPr>
            <w:noProof/>
          </w:rPr>
          <w:fldChar w:fldCharType="begin" w:fldLock="1"/>
        </w:r>
        <w:r w:rsidDel="00865452">
          <w:rPr>
            <w:noProof/>
          </w:rPr>
          <w:delInstrText xml:space="preserve"> PAGEREF _Toc192875314 \h </w:delInstrText>
        </w:r>
        <w:r w:rsidDel="00865452">
          <w:rPr>
            <w:noProof/>
          </w:rPr>
        </w:r>
        <w:r w:rsidDel="00865452">
          <w:rPr>
            <w:noProof/>
          </w:rPr>
          <w:fldChar w:fldCharType="separate"/>
        </w:r>
        <w:r w:rsidDel="00865452">
          <w:rPr>
            <w:noProof/>
          </w:rPr>
          <w:delText>60</w:delText>
        </w:r>
        <w:r w:rsidDel="00865452">
          <w:rPr>
            <w:noProof/>
          </w:rPr>
          <w:fldChar w:fldCharType="end"/>
        </w:r>
      </w:del>
    </w:p>
    <w:p w14:paraId="25A6E698" w14:textId="70FC84BB" w:rsidR="006D5E23" w:rsidDel="00865452" w:rsidRDefault="006D5E23">
      <w:pPr>
        <w:pStyle w:val="TOC5"/>
        <w:rPr>
          <w:del w:id="940" w:author="Rapporteur" w:date="2025-05-29T22:22:00Z"/>
          <w:rFonts w:asciiTheme="minorHAnsi" w:eastAsiaTheme="minorEastAsia" w:hAnsiTheme="minorHAnsi" w:cstheme="minorBidi"/>
          <w:noProof/>
          <w:kern w:val="2"/>
          <w:sz w:val="24"/>
          <w:szCs w:val="24"/>
          <w:lang w:eastAsia="ko-KR"/>
          <w14:ligatures w14:val="standardContextual"/>
        </w:rPr>
      </w:pPr>
      <w:del w:id="941" w:author="Rapporteur" w:date="2025-05-29T22:22:00Z">
        <w:r w:rsidDel="00865452">
          <w:rPr>
            <w:noProof/>
          </w:rPr>
          <w:delText>5.2.3.2.4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Custom Operations</w:delText>
        </w:r>
        <w:r w:rsidDel="00865452">
          <w:rPr>
            <w:noProof/>
          </w:rPr>
          <w:tab/>
        </w:r>
        <w:r w:rsidDel="00865452">
          <w:rPr>
            <w:noProof/>
          </w:rPr>
          <w:fldChar w:fldCharType="begin" w:fldLock="1"/>
        </w:r>
        <w:r w:rsidDel="00865452">
          <w:rPr>
            <w:noProof/>
          </w:rPr>
          <w:delInstrText xml:space="preserve"> PAGEREF _Toc192875315 \h </w:delInstrText>
        </w:r>
        <w:r w:rsidDel="00865452">
          <w:rPr>
            <w:noProof/>
          </w:rPr>
        </w:r>
        <w:r w:rsidDel="00865452">
          <w:rPr>
            <w:noProof/>
          </w:rPr>
          <w:fldChar w:fldCharType="separate"/>
        </w:r>
        <w:r w:rsidDel="00865452">
          <w:rPr>
            <w:noProof/>
          </w:rPr>
          <w:delText>61</w:delText>
        </w:r>
        <w:r w:rsidDel="00865452">
          <w:rPr>
            <w:noProof/>
          </w:rPr>
          <w:fldChar w:fldCharType="end"/>
        </w:r>
      </w:del>
    </w:p>
    <w:p w14:paraId="0EE92D7D" w14:textId="7BB6BC9A" w:rsidR="006D5E23" w:rsidDel="00865452" w:rsidRDefault="006D5E23">
      <w:pPr>
        <w:pStyle w:val="TOC4"/>
        <w:rPr>
          <w:del w:id="942" w:author="Rapporteur" w:date="2025-05-29T22:22:00Z"/>
          <w:rFonts w:asciiTheme="minorHAnsi" w:eastAsiaTheme="minorEastAsia" w:hAnsiTheme="minorHAnsi" w:cstheme="minorBidi"/>
          <w:noProof/>
          <w:kern w:val="2"/>
          <w:sz w:val="24"/>
          <w:szCs w:val="24"/>
          <w:lang w:eastAsia="ko-KR"/>
          <w14:ligatures w14:val="standardContextual"/>
        </w:rPr>
      </w:pPr>
      <w:del w:id="943" w:author="Rapporteur" w:date="2025-05-29T22:22:00Z">
        <w:r w:rsidDel="00865452">
          <w:rPr>
            <w:noProof/>
          </w:rPr>
          <w:delText>5.2.3.3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Individual ADRF ML Model Store Record</w:delText>
        </w:r>
        <w:r w:rsidDel="00865452">
          <w:rPr>
            <w:noProof/>
          </w:rPr>
          <w:tab/>
        </w:r>
        <w:r w:rsidDel="00865452">
          <w:rPr>
            <w:noProof/>
          </w:rPr>
          <w:fldChar w:fldCharType="begin" w:fldLock="1"/>
        </w:r>
        <w:r w:rsidDel="00865452">
          <w:rPr>
            <w:noProof/>
          </w:rPr>
          <w:delInstrText xml:space="preserve"> PAGEREF _Toc192875316 \h </w:delInstrText>
        </w:r>
        <w:r w:rsidDel="00865452">
          <w:rPr>
            <w:noProof/>
          </w:rPr>
        </w:r>
        <w:r w:rsidDel="00865452">
          <w:rPr>
            <w:noProof/>
          </w:rPr>
          <w:fldChar w:fldCharType="separate"/>
        </w:r>
        <w:r w:rsidDel="00865452">
          <w:rPr>
            <w:noProof/>
          </w:rPr>
          <w:delText>61</w:delText>
        </w:r>
        <w:r w:rsidDel="00865452">
          <w:rPr>
            <w:noProof/>
          </w:rPr>
          <w:fldChar w:fldCharType="end"/>
        </w:r>
      </w:del>
    </w:p>
    <w:p w14:paraId="2282C6D7" w14:textId="0819D908" w:rsidR="006D5E23" w:rsidDel="00865452" w:rsidRDefault="006D5E23">
      <w:pPr>
        <w:pStyle w:val="TOC5"/>
        <w:rPr>
          <w:del w:id="944" w:author="Rapporteur" w:date="2025-05-29T22:22:00Z"/>
          <w:rFonts w:asciiTheme="minorHAnsi" w:eastAsiaTheme="minorEastAsia" w:hAnsiTheme="minorHAnsi" w:cstheme="minorBidi"/>
          <w:noProof/>
          <w:kern w:val="2"/>
          <w:sz w:val="24"/>
          <w:szCs w:val="24"/>
          <w:lang w:eastAsia="ko-KR"/>
          <w14:ligatures w14:val="standardContextual"/>
        </w:rPr>
      </w:pPr>
      <w:del w:id="945" w:author="Rapporteur" w:date="2025-05-29T22:22:00Z">
        <w:r w:rsidDel="00865452">
          <w:rPr>
            <w:noProof/>
          </w:rPr>
          <w:delText>5.2.3.3.1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_Toc192875317 \h </w:delInstrText>
        </w:r>
        <w:r w:rsidDel="00865452">
          <w:rPr>
            <w:noProof/>
          </w:rPr>
        </w:r>
        <w:r w:rsidDel="00865452">
          <w:rPr>
            <w:noProof/>
          </w:rPr>
          <w:fldChar w:fldCharType="separate"/>
        </w:r>
        <w:r w:rsidDel="00865452">
          <w:rPr>
            <w:noProof/>
          </w:rPr>
          <w:delText>61</w:delText>
        </w:r>
        <w:r w:rsidDel="00865452">
          <w:rPr>
            <w:noProof/>
          </w:rPr>
          <w:fldChar w:fldCharType="end"/>
        </w:r>
      </w:del>
    </w:p>
    <w:p w14:paraId="0E12E2F3" w14:textId="1F41BD61" w:rsidR="006D5E23" w:rsidDel="00865452" w:rsidRDefault="006D5E23">
      <w:pPr>
        <w:pStyle w:val="TOC5"/>
        <w:rPr>
          <w:del w:id="946" w:author="Rapporteur" w:date="2025-05-29T22:22:00Z"/>
          <w:rFonts w:asciiTheme="minorHAnsi" w:eastAsiaTheme="minorEastAsia" w:hAnsiTheme="minorHAnsi" w:cstheme="minorBidi"/>
          <w:noProof/>
          <w:kern w:val="2"/>
          <w:sz w:val="24"/>
          <w:szCs w:val="24"/>
          <w:lang w:eastAsia="ko-KR"/>
          <w14:ligatures w14:val="standardContextual"/>
        </w:rPr>
      </w:pPr>
      <w:del w:id="947" w:author="Rapporteur" w:date="2025-05-29T22:22:00Z">
        <w:r w:rsidDel="00865452">
          <w:rPr>
            <w:noProof/>
          </w:rPr>
          <w:delText>5.2.3.3.2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Definition</w:delText>
        </w:r>
        <w:r w:rsidDel="00865452">
          <w:rPr>
            <w:noProof/>
          </w:rPr>
          <w:tab/>
        </w:r>
        <w:r w:rsidDel="00865452">
          <w:rPr>
            <w:noProof/>
          </w:rPr>
          <w:fldChar w:fldCharType="begin" w:fldLock="1"/>
        </w:r>
        <w:r w:rsidDel="00865452">
          <w:rPr>
            <w:noProof/>
          </w:rPr>
          <w:delInstrText xml:space="preserve"> PAGEREF _Toc192875318 \h </w:delInstrText>
        </w:r>
        <w:r w:rsidDel="00865452">
          <w:rPr>
            <w:noProof/>
          </w:rPr>
        </w:r>
        <w:r w:rsidDel="00865452">
          <w:rPr>
            <w:noProof/>
          </w:rPr>
          <w:fldChar w:fldCharType="separate"/>
        </w:r>
        <w:r w:rsidDel="00865452">
          <w:rPr>
            <w:noProof/>
          </w:rPr>
          <w:delText>61</w:delText>
        </w:r>
        <w:r w:rsidDel="00865452">
          <w:rPr>
            <w:noProof/>
          </w:rPr>
          <w:fldChar w:fldCharType="end"/>
        </w:r>
      </w:del>
    </w:p>
    <w:p w14:paraId="05994AA4" w14:textId="7773158E" w:rsidR="006D5E23" w:rsidDel="00865452" w:rsidRDefault="006D5E23">
      <w:pPr>
        <w:pStyle w:val="TOC5"/>
        <w:rPr>
          <w:del w:id="948" w:author="Rapporteur" w:date="2025-05-29T22:22:00Z"/>
          <w:rFonts w:asciiTheme="minorHAnsi" w:eastAsiaTheme="minorEastAsia" w:hAnsiTheme="minorHAnsi" w:cstheme="minorBidi"/>
          <w:noProof/>
          <w:kern w:val="2"/>
          <w:sz w:val="24"/>
          <w:szCs w:val="24"/>
          <w:lang w:eastAsia="ko-KR"/>
          <w14:ligatures w14:val="standardContextual"/>
        </w:rPr>
      </w:pPr>
      <w:del w:id="949" w:author="Rapporteur" w:date="2025-05-29T22:22:00Z">
        <w:r w:rsidDel="00865452">
          <w:rPr>
            <w:noProof/>
          </w:rPr>
          <w:delText>5.2.3.3.3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Standard Methods</w:delText>
        </w:r>
        <w:r w:rsidDel="00865452">
          <w:rPr>
            <w:noProof/>
          </w:rPr>
          <w:tab/>
        </w:r>
        <w:r w:rsidDel="00865452">
          <w:rPr>
            <w:noProof/>
          </w:rPr>
          <w:fldChar w:fldCharType="begin" w:fldLock="1"/>
        </w:r>
        <w:r w:rsidDel="00865452">
          <w:rPr>
            <w:noProof/>
          </w:rPr>
          <w:delInstrText xml:space="preserve"> PAGEREF _Toc192875319 \h </w:delInstrText>
        </w:r>
        <w:r w:rsidDel="00865452">
          <w:rPr>
            <w:noProof/>
          </w:rPr>
        </w:r>
        <w:r w:rsidDel="00865452">
          <w:rPr>
            <w:noProof/>
          </w:rPr>
          <w:fldChar w:fldCharType="separate"/>
        </w:r>
        <w:r w:rsidDel="00865452">
          <w:rPr>
            <w:noProof/>
          </w:rPr>
          <w:delText>61</w:delText>
        </w:r>
        <w:r w:rsidDel="00865452">
          <w:rPr>
            <w:noProof/>
          </w:rPr>
          <w:fldChar w:fldCharType="end"/>
        </w:r>
      </w:del>
    </w:p>
    <w:p w14:paraId="64D11831" w14:textId="21DF0D7D" w:rsidR="006D5E23" w:rsidDel="00865452" w:rsidRDefault="006D5E23">
      <w:pPr>
        <w:pStyle w:val="TOC6"/>
        <w:rPr>
          <w:del w:id="950" w:author="Rapporteur" w:date="2025-05-29T22:22:00Z"/>
          <w:rFonts w:asciiTheme="minorHAnsi" w:eastAsiaTheme="minorEastAsia" w:hAnsiTheme="minorHAnsi" w:cstheme="minorBidi"/>
          <w:noProof/>
          <w:kern w:val="2"/>
          <w:sz w:val="24"/>
          <w:szCs w:val="24"/>
          <w:lang w:eastAsia="ko-KR"/>
          <w14:ligatures w14:val="standardContextual"/>
        </w:rPr>
      </w:pPr>
      <w:del w:id="951" w:author="Rapporteur" w:date="2025-05-29T22:22:00Z">
        <w:r w:rsidDel="00865452">
          <w:rPr>
            <w:noProof/>
          </w:rPr>
          <w:delText>5.2.3.3.3.1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DELETE</w:delText>
        </w:r>
        <w:r w:rsidDel="00865452">
          <w:rPr>
            <w:noProof/>
          </w:rPr>
          <w:tab/>
        </w:r>
        <w:r w:rsidDel="00865452">
          <w:rPr>
            <w:noProof/>
          </w:rPr>
          <w:fldChar w:fldCharType="begin" w:fldLock="1"/>
        </w:r>
        <w:r w:rsidDel="00865452">
          <w:rPr>
            <w:noProof/>
          </w:rPr>
          <w:delInstrText xml:space="preserve"> PAGEREF _Toc192875320 \h </w:delInstrText>
        </w:r>
        <w:r w:rsidDel="00865452">
          <w:rPr>
            <w:noProof/>
          </w:rPr>
        </w:r>
        <w:r w:rsidDel="00865452">
          <w:rPr>
            <w:noProof/>
          </w:rPr>
          <w:fldChar w:fldCharType="separate"/>
        </w:r>
        <w:r w:rsidDel="00865452">
          <w:rPr>
            <w:noProof/>
          </w:rPr>
          <w:delText>61</w:delText>
        </w:r>
        <w:r w:rsidDel="00865452">
          <w:rPr>
            <w:noProof/>
          </w:rPr>
          <w:fldChar w:fldCharType="end"/>
        </w:r>
      </w:del>
    </w:p>
    <w:p w14:paraId="449A0CDB" w14:textId="5E56FDE2" w:rsidR="006D5E23" w:rsidDel="00865452" w:rsidRDefault="006D5E23">
      <w:pPr>
        <w:pStyle w:val="TOC6"/>
        <w:rPr>
          <w:del w:id="952" w:author="Rapporteur" w:date="2025-05-29T22:22:00Z"/>
          <w:rFonts w:asciiTheme="minorHAnsi" w:eastAsiaTheme="minorEastAsia" w:hAnsiTheme="minorHAnsi" w:cstheme="minorBidi"/>
          <w:noProof/>
          <w:kern w:val="2"/>
          <w:sz w:val="24"/>
          <w:szCs w:val="24"/>
          <w:lang w:eastAsia="ko-KR"/>
          <w14:ligatures w14:val="standardContextual"/>
        </w:rPr>
      </w:pPr>
      <w:del w:id="953" w:author="Rapporteur" w:date="2025-05-29T22:22:00Z">
        <w:r w:rsidDel="00865452">
          <w:rPr>
            <w:noProof/>
          </w:rPr>
          <w:delText>5.2.3.3.3.2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PUT</w:delText>
        </w:r>
        <w:r w:rsidDel="00865452">
          <w:rPr>
            <w:noProof/>
          </w:rPr>
          <w:tab/>
        </w:r>
        <w:r w:rsidDel="00865452">
          <w:rPr>
            <w:noProof/>
          </w:rPr>
          <w:fldChar w:fldCharType="begin" w:fldLock="1"/>
        </w:r>
        <w:r w:rsidDel="00865452">
          <w:rPr>
            <w:noProof/>
          </w:rPr>
          <w:delInstrText xml:space="preserve"> PAGEREF _Toc192875321 \h </w:delInstrText>
        </w:r>
        <w:r w:rsidDel="00865452">
          <w:rPr>
            <w:noProof/>
          </w:rPr>
        </w:r>
        <w:r w:rsidDel="00865452">
          <w:rPr>
            <w:noProof/>
          </w:rPr>
          <w:fldChar w:fldCharType="separate"/>
        </w:r>
        <w:r w:rsidDel="00865452">
          <w:rPr>
            <w:noProof/>
          </w:rPr>
          <w:delText>63</w:delText>
        </w:r>
        <w:r w:rsidDel="00865452">
          <w:rPr>
            <w:noProof/>
          </w:rPr>
          <w:fldChar w:fldCharType="end"/>
        </w:r>
      </w:del>
    </w:p>
    <w:p w14:paraId="64EC0D77" w14:textId="75A22E3C" w:rsidR="006D5E23" w:rsidDel="00865452" w:rsidRDefault="006D5E23">
      <w:pPr>
        <w:pStyle w:val="TOC5"/>
        <w:rPr>
          <w:del w:id="954" w:author="Rapporteur" w:date="2025-05-29T22:22:00Z"/>
          <w:rFonts w:asciiTheme="minorHAnsi" w:eastAsiaTheme="minorEastAsia" w:hAnsiTheme="minorHAnsi" w:cstheme="minorBidi"/>
          <w:noProof/>
          <w:kern w:val="2"/>
          <w:sz w:val="24"/>
          <w:szCs w:val="24"/>
          <w:lang w:eastAsia="ko-KR"/>
          <w14:ligatures w14:val="standardContextual"/>
        </w:rPr>
      </w:pPr>
      <w:del w:id="955" w:author="Rapporteur" w:date="2025-05-29T22:22:00Z">
        <w:r w:rsidDel="00865452">
          <w:rPr>
            <w:noProof/>
          </w:rPr>
          <w:delText>5.2.3.3.4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Resource Custom Operations</w:delText>
        </w:r>
        <w:r w:rsidDel="00865452">
          <w:rPr>
            <w:noProof/>
          </w:rPr>
          <w:tab/>
        </w:r>
        <w:r w:rsidDel="00865452">
          <w:rPr>
            <w:noProof/>
          </w:rPr>
          <w:fldChar w:fldCharType="begin" w:fldLock="1"/>
        </w:r>
        <w:r w:rsidDel="00865452">
          <w:rPr>
            <w:noProof/>
          </w:rPr>
          <w:delInstrText xml:space="preserve"> PAGEREF _Toc192875322 \h </w:delInstrText>
        </w:r>
        <w:r w:rsidDel="00865452">
          <w:rPr>
            <w:noProof/>
          </w:rPr>
        </w:r>
        <w:r w:rsidDel="00865452">
          <w:rPr>
            <w:noProof/>
          </w:rPr>
          <w:fldChar w:fldCharType="separate"/>
        </w:r>
        <w:r w:rsidDel="00865452">
          <w:rPr>
            <w:noProof/>
          </w:rPr>
          <w:delText>64</w:delText>
        </w:r>
        <w:r w:rsidDel="00865452">
          <w:rPr>
            <w:noProof/>
          </w:rPr>
          <w:fldChar w:fldCharType="end"/>
        </w:r>
      </w:del>
    </w:p>
    <w:p w14:paraId="4ECD7B40" w14:textId="43CA96F7" w:rsidR="006D5E23" w:rsidDel="00865452" w:rsidRDefault="006D5E23">
      <w:pPr>
        <w:pStyle w:val="TOC3"/>
        <w:rPr>
          <w:del w:id="956" w:author="Rapporteur" w:date="2025-05-29T22:22:00Z"/>
          <w:rFonts w:asciiTheme="minorHAnsi" w:eastAsiaTheme="minorEastAsia" w:hAnsiTheme="minorHAnsi" w:cstheme="minorBidi"/>
          <w:noProof/>
          <w:kern w:val="2"/>
          <w:sz w:val="24"/>
          <w:szCs w:val="24"/>
          <w:lang w:eastAsia="ko-KR"/>
          <w14:ligatures w14:val="standardContextual"/>
        </w:rPr>
      </w:pPr>
      <w:del w:id="957" w:author="Rapporteur" w:date="2025-05-29T22:22:00Z">
        <w:r w:rsidDel="00865452">
          <w:rPr>
            <w:noProof/>
          </w:rPr>
          <w:delText>5.2.4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Custom Operations without associated resources</w:delText>
        </w:r>
        <w:r w:rsidDel="00865452">
          <w:rPr>
            <w:noProof/>
          </w:rPr>
          <w:tab/>
        </w:r>
        <w:r w:rsidDel="00865452">
          <w:rPr>
            <w:noProof/>
          </w:rPr>
          <w:fldChar w:fldCharType="begin" w:fldLock="1"/>
        </w:r>
        <w:r w:rsidDel="00865452">
          <w:rPr>
            <w:noProof/>
          </w:rPr>
          <w:delInstrText xml:space="preserve"> PAGEREF _Toc192875323 \h </w:delInstrText>
        </w:r>
        <w:r w:rsidDel="00865452">
          <w:rPr>
            <w:noProof/>
          </w:rPr>
        </w:r>
        <w:r w:rsidDel="00865452">
          <w:rPr>
            <w:noProof/>
          </w:rPr>
          <w:fldChar w:fldCharType="separate"/>
        </w:r>
        <w:r w:rsidDel="00865452">
          <w:rPr>
            <w:noProof/>
          </w:rPr>
          <w:delText>64</w:delText>
        </w:r>
        <w:r w:rsidDel="00865452">
          <w:rPr>
            <w:noProof/>
          </w:rPr>
          <w:fldChar w:fldCharType="end"/>
        </w:r>
      </w:del>
    </w:p>
    <w:p w14:paraId="3BFE2B1B" w14:textId="5D377C6C" w:rsidR="006D5E23" w:rsidDel="00865452" w:rsidRDefault="006D5E23">
      <w:pPr>
        <w:pStyle w:val="TOC4"/>
        <w:rPr>
          <w:del w:id="958" w:author="Rapporteur" w:date="2025-05-29T22:22:00Z"/>
          <w:rFonts w:asciiTheme="minorHAnsi" w:eastAsiaTheme="minorEastAsia" w:hAnsiTheme="minorHAnsi" w:cstheme="minorBidi"/>
          <w:noProof/>
          <w:kern w:val="2"/>
          <w:sz w:val="24"/>
          <w:szCs w:val="24"/>
          <w:lang w:eastAsia="ko-KR"/>
          <w14:ligatures w14:val="standardContextual"/>
        </w:rPr>
      </w:pPr>
      <w:del w:id="959" w:author="Rapporteur" w:date="2025-05-29T22:22:00Z">
        <w:r w:rsidDel="00865452">
          <w:rPr>
            <w:noProof/>
          </w:rPr>
          <w:delText>5.2.4.1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Overview</w:delText>
        </w:r>
        <w:r w:rsidDel="00865452">
          <w:rPr>
            <w:noProof/>
          </w:rPr>
          <w:tab/>
        </w:r>
        <w:r w:rsidDel="00865452">
          <w:rPr>
            <w:noProof/>
          </w:rPr>
          <w:fldChar w:fldCharType="begin" w:fldLock="1"/>
        </w:r>
        <w:r w:rsidDel="00865452">
          <w:rPr>
            <w:noProof/>
          </w:rPr>
          <w:delInstrText xml:space="preserve"> PAGEREF _Toc192875324 \h </w:delInstrText>
        </w:r>
        <w:r w:rsidDel="00865452">
          <w:rPr>
            <w:noProof/>
          </w:rPr>
        </w:r>
        <w:r w:rsidDel="00865452">
          <w:rPr>
            <w:noProof/>
          </w:rPr>
          <w:fldChar w:fldCharType="separate"/>
        </w:r>
        <w:r w:rsidDel="00865452">
          <w:rPr>
            <w:noProof/>
          </w:rPr>
          <w:delText>64</w:delText>
        </w:r>
        <w:r w:rsidDel="00865452">
          <w:rPr>
            <w:noProof/>
          </w:rPr>
          <w:fldChar w:fldCharType="end"/>
        </w:r>
      </w:del>
    </w:p>
    <w:p w14:paraId="20C87105" w14:textId="430CE9A2" w:rsidR="006D5E23" w:rsidDel="00865452" w:rsidRDefault="006D5E23">
      <w:pPr>
        <w:pStyle w:val="TOC4"/>
        <w:rPr>
          <w:del w:id="960" w:author="Rapporteur" w:date="2025-05-29T22:22:00Z"/>
          <w:rFonts w:asciiTheme="minorHAnsi" w:eastAsiaTheme="minorEastAsia" w:hAnsiTheme="minorHAnsi" w:cstheme="minorBidi"/>
          <w:noProof/>
          <w:kern w:val="2"/>
          <w:sz w:val="24"/>
          <w:szCs w:val="24"/>
          <w:lang w:eastAsia="ko-KR"/>
          <w14:ligatures w14:val="standardContextual"/>
        </w:rPr>
      </w:pPr>
      <w:del w:id="961" w:author="Rapporteur" w:date="2025-05-29T22:22:00Z">
        <w:r w:rsidDel="00865452">
          <w:rPr>
            <w:noProof/>
          </w:rPr>
          <w:delText>5.2.4.4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remove-stored-mlmodel</w:delText>
        </w:r>
        <w:r w:rsidDel="00865452">
          <w:rPr>
            <w:noProof/>
          </w:rPr>
          <w:tab/>
        </w:r>
        <w:r w:rsidDel="00865452">
          <w:rPr>
            <w:noProof/>
          </w:rPr>
          <w:fldChar w:fldCharType="begin" w:fldLock="1"/>
        </w:r>
        <w:r w:rsidDel="00865452">
          <w:rPr>
            <w:noProof/>
          </w:rPr>
          <w:delInstrText xml:space="preserve"> PAGEREF _Toc192875325 \h </w:delInstrText>
        </w:r>
        <w:r w:rsidDel="00865452">
          <w:rPr>
            <w:noProof/>
          </w:rPr>
        </w:r>
        <w:r w:rsidDel="00865452">
          <w:rPr>
            <w:noProof/>
          </w:rPr>
          <w:fldChar w:fldCharType="separate"/>
        </w:r>
        <w:r w:rsidDel="00865452">
          <w:rPr>
            <w:noProof/>
          </w:rPr>
          <w:delText>64</w:delText>
        </w:r>
        <w:r w:rsidDel="00865452">
          <w:rPr>
            <w:noProof/>
          </w:rPr>
          <w:fldChar w:fldCharType="end"/>
        </w:r>
      </w:del>
    </w:p>
    <w:p w14:paraId="44A487DC" w14:textId="70E93D5C" w:rsidR="006D5E23" w:rsidDel="00865452" w:rsidRDefault="006D5E23">
      <w:pPr>
        <w:pStyle w:val="TOC5"/>
        <w:rPr>
          <w:del w:id="962" w:author="Rapporteur" w:date="2025-05-29T22:22:00Z"/>
          <w:rFonts w:asciiTheme="minorHAnsi" w:eastAsiaTheme="minorEastAsia" w:hAnsiTheme="minorHAnsi" w:cstheme="minorBidi"/>
          <w:noProof/>
          <w:kern w:val="2"/>
          <w:sz w:val="24"/>
          <w:szCs w:val="24"/>
          <w:lang w:eastAsia="ko-KR"/>
          <w14:ligatures w14:val="standardContextual"/>
        </w:rPr>
      </w:pPr>
      <w:del w:id="963" w:author="Rapporteur" w:date="2025-05-29T22:22:00Z">
        <w:r w:rsidDel="00865452">
          <w:rPr>
            <w:noProof/>
          </w:rPr>
          <w:delText>5.2.4.4.1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Description</w:delText>
        </w:r>
        <w:r w:rsidDel="00865452">
          <w:rPr>
            <w:noProof/>
          </w:rPr>
          <w:tab/>
        </w:r>
        <w:r w:rsidDel="00865452">
          <w:rPr>
            <w:noProof/>
          </w:rPr>
          <w:fldChar w:fldCharType="begin" w:fldLock="1"/>
        </w:r>
        <w:r w:rsidDel="00865452">
          <w:rPr>
            <w:noProof/>
          </w:rPr>
          <w:delInstrText xml:space="preserve"> PAGEREF _Toc192875326 \h </w:delInstrText>
        </w:r>
        <w:r w:rsidDel="00865452">
          <w:rPr>
            <w:noProof/>
          </w:rPr>
        </w:r>
        <w:r w:rsidDel="00865452">
          <w:rPr>
            <w:noProof/>
          </w:rPr>
          <w:fldChar w:fldCharType="separate"/>
        </w:r>
        <w:r w:rsidDel="00865452">
          <w:rPr>
            <w:noProof/>
          </w:rPr>
          <w:delText>64</w:delText>
        </w:r>
        <w:r w:rsidDel="00865452">
          <w:rPr>
            <w:noProof/>
          </w:rPr>
          <w:fldChar w:fldCharType="end"/>
        </w:r>
      </w:del>
    </w:p>
    <w:p w14:paraId="76FCE1DA" w14:textId="53BA508A" w:rsidR="006D5E23" w:rsidDel="00865452" w:rsidRDefault="006D5E23">
      <w:pPr>
        <w:pStyle w:val="TOC5"/>
        <w:rPr>
          <w:del w:id="964" w:author="Rapporteur" w:date="2025-05-29T22:22:00Z"/>
          <w:rFonts w:asciiTheme="minorHAnsi" w:eastAsiaTheme="minorEastAsia" w:hAnsiTheme="minorHAnsi" w:cstheme="minorBidi"/>
          <w:noProof/>
          <w:kern w:val="2"/>
          <w:sz w:val="24"/>
          <w:szCs w:val="24"/>
          <w:lang w:eastAsia="ko-KR"/>
          <w14:ligatures w14:val="standardContextual"/>
        </w:rPr>
      </w:pPr>
      <w:del w:id="965" w:author="Rapporteur" w:date="2025-05-29T22:22:00Z">
        <w:r w:rsidDel="00865452">
          <w:rPr>
            <w:noProof/>
          </w:rPr>
          <w:delText>5.2.4.4.2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Operation Definition</w:delText>
        </w:r>
        <w:r w:rsidDel="00865452">
          <w:rPr>
            <w:noProof/>
          </w:rPr>
          <w:tab/>
        </w:r>
        <w:r w:rsidDel="00865452">
          <w:rPr>
            <w:noProof/>
          </w:rPr>
          <w:fldChar w:fldCharType="begin" w:fldLock="1"/>
        </w:r>
        <w:r w:rsidDel="00865452">
          <w:rPr>
            <w:noProof/>
          </w:rPr>
          <w:delInstrText xml:space="preserve"> PAGEREF _Toc192875327 \h </w:delInstrText>
        </w:r>
        <w:r w:rsidDel="00865452">
          <w:rPr>
            <w:noProof/>
          </w:rPr>
        </w:r>
        <w:r w:rsidDel="00865452">
          <w:rPr>
            <w:noProof/>
          </w:rPr>
          <w:fldChar w:fldCharType="separate"/>
        </w:r>
        <w:r w:rsidDel="00865452">
          <w:rPr>
            <w:noProof/>
          </w:rPr>
          <w:delText>64</w:delText>
        </w:r>
        <w:r w:rsidDel="00865452">
          <w:rPr>
            <w:noProof/>
          </w:rPr>
          <w:fldChar w:fldCharType="end"/>
        </w:r>
      </w:del>
    </w:p>
    <w:p w14:paraId="5E716DB7" w14:textId="16ABE590" w:rsidR="006D5E23" w:rsidDel="00865452" w:rsidRDefault="006D5E23">
      <w:pPr>
        <w:pStyle w:val="TOC3"/>
        <w:rPr>
          <w:del w:id="966" w:author="Rapporteur" w:date="2025-05-29T22:22:00Z"/>
          <w:rFonts w:asciiTheme="minorHAnsi" w:eastAsiaTheme="minorEastAsia" w:hAnsiTheme="minorHAnsi" w:cstheme="minorBidi"/>
          <w:noProof/>
          <w:kern w:val="2"/>
          <w:sz w:val="24"/>
          <w:szCs w:val="24"/>
          <w:lang w:eastAsia="ko-KR"/>
          <w14:ligatures w14:val="standardContextual"/>
        </w:rPr>
      </w:pPr>
      <w:del w:id="967" w:author="Rapporteur" w:date="2025-05-29T22:22:00Z">
        <w:r w:rsidRPr="00EF035F" w:rsidDel="00865452">
          <w:rPr>
            <w:noProof/>
            <w:lang w:val="en-US"/>
          </w:rPr>
          <w:delText>5.2.5</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Notifications</w:delText>
        </w:r>
        <w:r w:rsidDel="00865452">
          <w:rPr>
            <w:noProof/>
          </w:rPr>
          <w:tab/>
        </w:r>
        <w:r w:rsidDel="00865452">
          <w:rPr>
            <w:noProof/>
          </w:rPr>
          <w:fldChar w:fldCharType="begin" w:fldLock="1"/>
        </w:r>
        <w:r w:rsidDel="00865452">
          <w:rPr>
            <w:noProof/>
          </w:rPr>
          <w:delInstrText xml:space="preserve"> PAGEREF _Toc192875328 \h </w:delInstrText>
        </w:r>
        <w:r w:rsidDel="00865452">
          <w:rPr>
            <w:noProof/>
          </w:rPr>
        </w:r>
        <w:r w:rsidDel="00865452">
          <w:rPr>
            <w:noProof/>
          </w:rPr>
          <w:fldChar w:fldCharType="separate"/>
        </w:r>
        <w:r w:rsidDel="00865452">
          <w:rPr>
            <w:noProof/>
          </w:rPr>
          <w:delText>65</w:delText>
        </w:r>
        <w:r w:rsidDel="00865452">
          <w:rPr>
            <w:noProof/>
          </w:rPr>
          <w:fldChar w:fldCharType="end"/>
        </w:r>
      </w:del>
    </w:p>
    <w:p w14:paraId="408AF9B2" w14:textId="16951494" w:rsidR="006D5E23" w:rsidDel="00865452" w:rsidRDefault="006D5E23">
      <w:pPr>
        <w:pStyle w:val="TOC3"/>
        <w:rPr>
          <w:del w:id="968" w:author="Rapporteur" w:date="2025-05-29T22:22:00Z"/>
          <w:rFonts w:asciiTheme="minorHAnsi" w:eastAsiaTheme="minorEastAsia" w:hAnsiTheme="minorHAnsi" w:cstheme="minorBidi"/>
          <w:noProof/>
          <w:kern w:val="2"/>
          <w:sz w:val="24"/>
          <w:szCs w:val="24"/>
          <w:lang w:eastAsia="ko-KR"/>
          <w14:ligatures w14:val="standardContextual"/>
        </w:rPr>
      </w:pPr>
      <w:del w:id="969" w:author="Rapporteur" w:date="2025-05-29T22:22:00Z">
        <w:r w:rsidDel="00865452">
          <w:rPr>
            <w:noProof/>
          </w:rPr>
          <w:delText>5.2.6</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Data Model</w:delText>
        </w:r>
        <w:r w:rsidDel="00865452">
          <w:rPr>
            <w:noProof/>
          </w:rPr>
          <w:tab/>
        </w:r>
        <w:r w:rsidDel="00865452">
          <w:rPr>
            <w:noProof/>
          </w:rPr>
          <w:fldChar w:fldCharType="begin" w:fldLock="1"/>
        </w:r>
        <w:r w:rsidDel="00865452">
          <w:rPr>
            <w:noProof/>
          </w:rPr>
          <w:delInstrText xml:space="preserve"> PAGEREF _Toc192875329 \h </w:delInstrText>
        </w:r>
        <w:r w:rsidDel="00865452">
          <w:rPr>
            <w:noProof/>
          </w:rPr>
        </w:r>
        <w:r w:rsidDel="00865452">
          <w:rPr>
            <w:noProof/>
          </w:rPr>
          <w:fldChar w:fldCharType="separate"/>
        </w:r>
        <w:r w:rsidDel="00865452">
          <w:rPr>
            <w:noProof/>
          </w:rPr>
          <w:delText>66</w:delText>
        </w:r>
        <w:r w:rsidDel="00865452">
          <w:rPr>
            <w:noProof/>
          </w:rPr>
          <w:fldChar w:fldCharType="end"/>
        </w:r>
      </w:del>
    </w:p>
    <w:p w14:paraId="2E99F0F1" w14:textId="7E0F281E" w:rsidR="006D5E23" w:rsidDel="00865452" w:rsidRDefault="006D5E23">
      <w:pPr>
        <w:pStyle w:val="TOC4"/>
        <w:rPr>
          <w:del w:id="970" w:author="Rapporteur" w:date="2025-05-29T22:22:00Z"/>
          <w:rFonts w:asciiTheme="minorHAnsi" w:eastAsiaTheme="minorEastAsia" w:hAnsiTheme="minorHAnsi" w:cstheme="minorBidi"/>
          <w:noProof/>
          <w:kern w:val="2"/>
          <w:sz w:val="24"/>
          <w:szCs w:val="24"/>
          <w:lang w:eastAsia="ko-KR"/>
          <w14:ligatures w14:val="standardContextual"/>
        </w:rPr>
      </w:pPr>
      <w:del w:id="971" w:author="Rapporteur" w:date="2025-05-29T22:22:00Z">
        <w:r w:rsidDel="00865452">
          <w:rPr>
            <w:noProof/>
          </w:rPr>
          <w:delText>5.2.6.1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_Toc192875330 \h </w:delInstrText>
        </w:r>
        <w:r w:rsidDel="00865452">
          <w:rPr>
            <w:noProof/>
          </w:rPr>
        </w:r>
        <w:r w:rsidDel="00865452">
          <w:rPr>
            <w:noProof/>
          </w:rPr>
          <w:fldChar w:fldCharType="separate"/>
        </w:r>
        <w:r w:rsidDel="00865452">
          <w:rPr>
            <w:noProof/>
          </w:rPr>
          <w:delText>66</w:delText>
        </w:r>
        <w:r w:rsidDel="00865452">
          <w:rPr>
            <w:noProof/>
          </w:rPr>
          <w:fldChar w:fldCharType="end"/>
        </w:r>
      </w:del>
    </w:p>
    <w:p w14:paraId="62BD07C5" w14:textId="49534339" w:rsidR="006D5E23" w:rsidDel="00865452" w:rsidRDefault="006D5E23">
      <w:pPr>
        <w:pStyle w:val="TOC4"/>
        <w:rPr>
          <w:del w:id="972" w:author="Rapporteur" w:date="2025-05-29T22:22:00Z"/>
          <w:rFonts w:asciiTheme="minorHAnsi" w:eastAsiaTheme="minorEastAsia" w:hAnsiTheme="minorHAnsi" w:cstheme="minorBidi"/>
          <w:noProof/>
          <w:kern w:val="2"/>
          <w:sz w:val="24"/>
          <w:szCs w:val="24"/>
          <w:lang w:eastAsia="ko-KR"/>
          <w14:ligatures w14:val="standardContextual"/>
        </w:rPr>
      </w:pPr>
      <w:del w:id="973" w:author="Rapporteur" w:date="2025-05-29T22:22:00Z">
        <w:r w:rsidRPr="00EF035F" w:rsidDel="00865452">
          <w:rPr>
            <w:noProof/>
            <w:lang w:val="en-US"/>
          </w:rPr>
          <w:delText>5.2.6.2</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Structured data types</w:delText>
        </w:r>
        <w:r w:rsidDel="00865452">
          <w:rPr>
            <w:noProof/>
          </w:rPr>
          <w:tab/>
        </w:r>
        <w:r w:rsidDel="00865452">
          <w:rPr>
            <w:noProof/>
          </w:rPr>
          <w:fldChar w:fldCharType="begin" w:fldLock="1"/>
        </w:r>
        <w:r w:rsidDel="00865452">
          <w:rPr>
            <w:noProof/>
          </w:rPr>
          <w:delInstrText xml:space="preserve"> PAGEREF _Toc192875331 \h </w:delInstrText>
        </w:r>
        <w:r w:rsidDel="00865452">
          <w:rPr>
            <w:noProof/>
          </w:rPr>
        </w:r>
        <w:r w:rsidDel="00865452">
          <w:rPr>
            <w:noProof/>
          </w:rPr>
          <w:fldChar w:fldCharType="separate"/>
        </w:r>
        <w:r w:rsidDel="00865452">
          <w:rPr>
            <w:noProof/>
          </w:rPr>
          <w:delText>66</w:delText>
        </w:r>
        <w:r w:rsidDel="00865452">
          <w:rPr>
            <w:noProof/>
          </w:rPr>
          <w:fldChar w:fldCharType="end"/>
        </w:r>
      </w:del>
    </w:p>
    <w:p w14:paraId="08DFEF94" w14:textId="19C8FE4D" w:rsidR="006D5E23" w:rsidDel="00865452" w:rsidRDefault="006D5E23">
      <w:pPr>
        <w:pStyle w:val="TOC5"/>
        <w:rPr>
          <w:del w:id="974" w:author="Rapporteur" w:date="2025-05-29T22:22:00Z"/>
          <w:rFonts w:asciiTheme="minorHAnsi" w:eastAsiaTheme="minorEastAsia" w:hAnsiTheme="minorHAnsi" w:cstheme="minorBidi"/>
          <w:noProof/>
          <w:kern w:val="2"/>
          <w:sz w:val="24"/>
          <w:szCs w:val="24"/>
          <w:lang w:eastAsia="ko-KR"/>
          <w14:ligatures w14:val="standardContextual"/>
        </w:rPr>
      </w:pPr>
      <w:del w:id="975" w:author="Rapporteur" w:date="2025-05-29T22:22:00Z">
        <w:r w:rsidDel="00865452">
          <w:rPr>
            <w:noProof/>
          </w:rPr>
          <w:delText>5.2.6.2.1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Introduction</w:delText>
        </w:r>
        <w:r w:rsidDel="00865452">
          <w:rPr>
            <w:noProof/>
          </w:rPr>
          <w:tab/>
        </w:r>
        <w:r w:rsidDel="00865452">
          <w:rPr>
            <w:noProof/>
          </w:rPr>
          <w:fldChar w:fldCharType="begin" w:fldLock="1"/>
        </w:r>
        <w:r w:rsidDel="00865452">
          <w:rPr>
            <w:noProof/>
          </w:rPr>
          <w:delInstrText xml:space="preserve"> PAGEREF _Toc192875332 \h </w:delInstrText>
        </w:r>
        <w:r w:rsidDel="00865452">
          <w:rPr>
            <w:noProof/>
          </w:rPr>
        </w:r>
        <w:r w:rsidDel="00865452">
          <w:rPr>
            <w:noProof/>
          </w:rPr>
          <w:fldChar w:fldCharType="separate"/>
        </w:r>
        <w:r w:rsidDel="00865452">
          <w:rPr>
            <w:noProof/>
          </w:rPr>
          <w:delText>66</w:delText>
        </w:r>
        <w:r w:rsidDel="00865452">
          <w:rPr>
            <w:noProof/>
          </w:rPr>
          <w:fldChar w:fldCharType="end"/>
        </w:r>
      </w:del>
    </w:p>
    <w:p w14:paraId="11F6C088" w14:textId="03DBB1DD" w:rsidR="006D5E23" w:rsidDel="00865452" w:rsidRDefault="006D5E23">
      <w:pPr>
        <w:pStyle w:val="TOC5"/>
        <w:rPr>
          <w:del w:id="976" w:author="Rapporteur" w:date="2025-05-29T22:22:00Z"/>
          <w:rFonts w:asciiTheme="minorHAnsi" w:eastAsiaTheme="minorEastAsia" w:hAnsiTheme="minorHAnsi" w:cstheme="minorBidi"/>
          <w:noProof/>
          <w:kern w:val="2"/>
          <w:sz w:val="24"/>
          <w:szCs w:val="24"/>
          <w:lang w:eastAsia="ko-KR"/>
          <w14:ligatures w14:val="standardContextual"/>
        </w:rPr>
      </w:pPr>
      <w:del w:id="977" w:author="Rapporteur" w:date="2025-05-29T22:22:00Z">
        <w:r w:rsidDel="00865452">
          <w:rPr>
            <w:noProof/>
          </w:rPr>
          <w:delText>5.2.6.2.2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NadrfMLModelStoreRecord</w:delText>
        </w:r>
        <w:r w:rsidDel="00865452">
          <w:rPr>
            <w:noProof/>
          </w:rPr>
          <w:tab/>
        </w:r>
        <w:r w:rsidDel="00865452">
          <w:rPr>
            <w:noProof/>
          </w:rPr>
          <w:fldChar w:fldCharType="begin" w:fldLock="1"/>
        </w:r>
        <w:r w:rsidDel="00865452">
          <w:rPr>
            <w:noProof/>
          </w:rPr>
          <w:delInstrText xml:space="preserve"> PAGEREF _Toc192875333 \h </w:delInstrText>
        </w:r>
        <w:r w:rsidDel="00865452">
          <w:rPr>
            <w:noProof/>
          </w:rPr>
        </w:r>
        <w:r w:rsidDel="00865452">
          <w:rPr>
            <w:noProof/>
          </w:rPr>
          <w:fldChar w:fldCharType="separate"/>
        </w:r>
        <w:r w:rsidDel="00865452">
          <w:rPr>
            <w:noProof/>
          </w:rPr>
          <w:delText>67</w:delText>
        </w:r>
        <w:r w:rsidDel="00865452">
          <w:rPr>
            <w:noProof/>
          </w:rPr>
          <w:fldChar w:fldCharType="end"/>
        </w:r>
      </w:del>
    </w:p>
    <w:p w14:paraId="4244EAFC" w14:textId="7760277C" w:rsidR="006D5E23" w:rsidDel="00865452" w:rsidRDefault="006D5E23">
      <w:pPr>
        <w:pStyle w:val="TOC5"/>
        <w:rPr>
          <w:del w:id="978" w:author="Rapporteur" w:date="2025-05-29T22:22:00Z"/>
          <w:rFonts w:asciiTheme="minorHAnsi" w:eastAsiaTheme="minorEastAsia" w:hAnsiTheme="minorHAnsi" w:cstheme="minorBidi"/>
          <w:noProof/>
          <w:kern w:val="2"/>
          <w:sz w:val="24"/>
          <w:szCs w:val="24"/>
          <w:lang w:eastAsia="ko-KR"/>
          <w14:ligatures w14:val="standardContextual"/>
        </w:rPr>
      </w:pPr>
      <w:del w:id="979" w:author="Rapporteur" w:date="2025-05-29T22:22:00Z">
        <w:r w:rsidDel="00865452">
          <w:rPr>
            <w:noProof/>
          </w:rPr>
          <w:delText>5.2.6.2.3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MLModelInfo</w:delText>
        </w:r>
        <w:r w:rsidDel="00865452">
          <w:rPr>
            <w:noProof/>
          </w:rPr>
          <w:tab/>
        </w:r>
        <w:r w:rsidDel="00865452">
          <w:rPr>
            <w:noProof/>
          </w:rPr>
          <w:fldChar w:fldCharType="begin" w:fldLock="1"/>
        </w:r>
        <w:r w:rsidDel="00865452">
          <w:rPr>
            <w:noProof/>
          </w:rPr>
          <w:delInstrText xml:space="preserve"> PAGEREF _Toc192875334 \h </w:delInstrText>
        </w:r>
        <w:r w:rsidDel="00865452">
          <w:rPr>
            <w:noProof/>
          </w:rPr>
        </w:r>
        <w:r w:rsidDel="00865452">
          <w:rPr>
            <w:noProof/>
          </w:rPr>
          <w:fldChar w:fldCharType="separate"/>
        </w:r>
        <w:r w:rsidDel="00865452">
          <w:rPr>
            <w:noProof/>
          </w:rPr>
          <w:delText>67</w:delText>
        </w:r>
        <w:r w:rsidDel="00865452">
          <w:rPr>
            <w:noProof/>
          </w:rPr>
          <w:fldChar w:fldCharType="end"/>
        </w:r>
      </w:del>
    </w:p>
    <w:p w14:paraId="68F7AD9F" w14:textId="4CB4EB11" w:rsidR="006D5E23" w:rsidDel="00865452" w:rsidRDefault="006D5E23">
      <w:pPr>
        <w:pStyle w:val="TOC5"/>
        <w:rPr>
          <w:del w:id="980" w:author="Rapporteur" w:date="2025-05-29T22:22:00Z"/>
          <w:rFonts w:asciiTheme="minorHAnsi" w:eastAsiaTheme="minorEastAsia" w:hAnsiTheme="minorHAnsi" w:cstheme="minorBidi"/>
          <w:noProof/>
          <w:kern w:val="2"/>
          <w:sz w:val="24"/>
          <w:szCs w:val="24"/>
          <w:lang w:eastAsia="ko-KR"/>
          <w14:ligatures w14:val="standardContextual"/>
        </w:rPr>
      </w:pPr>
      <w:del w:id="981" w:author="Rapporteur" w:date="2025-05-29T22:22:00Z">
        <w:r w:rsidDel="00865452">
          <w:rPr>
            <w:noProof/>
          </w:rPr>
          <w:delText>5.2.6.2.4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MLModel</w:delText>
        </w:r>
        <w:r w:rsidDel="00865452">
          <w:rPr>
            <w:noProof/>
          </w:rPr>
          <w:tab/>
        </w:r>
        <w:r w:rsidDel="00865452">
          <w:rPr>
            <w:noProof/>
          </w:rPr>
          <w:fldChar w:fldCharType="begin" w:fldLock="1"/>
        </w:r>
        <w:r w:rsidDel="00865452">
          <w:rPr>
            <w:noProof/>
          </w:rPr>
          <w:delInstrText xml:space="preserve"> PAGEREF _Toc192875335 \h </w:delInstrText>
        </w:r>
        <w:r w:rsidDel="00865452">
          <w:rPr>
            <w:noProof/>
          </w:rPr>
        </w:r>
        <w:r w:rsidDel="00865452">
          <w:rPr>
            <w:noProof/>
          </w:rPr>
          <w:fldChar w:fldCharType="separate"/>
        </w:r>
        <w:r w:rsidDel="00865452">
          <w:rPr>
            <w:noProof/>
          </w:rPr>
          <w:delText>67</w:delText>
        </w:r>
        <w:r w:rsidDel="00865452">
          <w:rPr>
            <w:noProof/>
          </w:rPr>
          <w:fldChar w:fldCharType="end"/>
        </w:r>
      </w:del>
    </w:p>
    <w:p w14:paraId="00CC9212" w14:textId="145EEF42" w:rsidR="006D5E23" w:rsidDel="00865452" w:rsidRDefault="006D5E23">
      <w:pPr>
        <w:pStyle w:val="TOC5"/>
        <w:rPr>
          <w:del w:id="982" w:author="Rapporteur" w:date="2025-05-29T22:22:00Z"/>
          <w:rFonts w:asciiTheme="minorHAnsi" w:eastAsiaTheme="minorEastAsia" w:hAnsiTheme="minorHAnsi" w:cstheme="minorBidi"/>
          <w:noProof/>
          <w:kern w:val="2"/>
          <w:sz w:val="24"/>
          <w:szCs w:val="24"/>
          <w:lang w:eastAsia="ko-KR"/>
          <w14:ligatures w14:val="standardContextual"/>
        </w:rPr>
      </w:pPr>
      <w:del w:id="983" w:author="Rapporteur" w:date="2025-05-29T22:22:00Z">
        <w:r w:rsidDel="00865452">
          <w:rPr>
            <w:noProof/>
          </w:rPr>
          <w:delText>5.2.6.2.5</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MLModelDelResult</w:delText>
        </w:r>
        <w:r w:rsidDel="00865452">
          <w:rPr>
            <w:noProof/>
          </w:rPr>
          <w:tab/>
        </w:r>
        <w:r w:rsidDel="00865452">
          <w:rPr>
            <w:noProof/>
          </w:rPr>
          <w:fldChar w:fldCharType="begin" w:fldLock="1"/>
        </w:r>
        <w:r w:rsidDel="00865452">
          <w:rPr>
            <w:noProof/>
          </w:rPr>
          <w:delInstrText xml:space="preserve"> PAGEREF _Toc192875336 \h </w:delInstrText>
        </w:r>
        <w:r w:rsidDel="00865452">
          <w:rPr>
            <w:noProof/>
          </w:rPr>
        </w:r>
        <w:r w:rsidDel="00865452">
          <w:rPr>
            <w:noProof/>
          </w:rPr>
          <w:fldChar w:fldCharType="separate"/>
        </w:r>
        <w:r w:rsidDel="00865452">
          <w:rPr>
            <w:noProof/>
          </w:rPr>
          <w:delText>68</w:delText>
        </w:r>
        <w:r w:rsidDel="00865452">
          <w:rPr>
            <w:noProof/>
          </w:rPr>
          <w:fldChar w:fldCharType="end"/>
        </w:r>
      </w:del>
    </w:p>
    <w:p w14:paraId="430C5FD5" w14:textId="708E999C" w:rsidR="006D5E23" w:rsidDel="00865452" w:rsidRDefault="006D5E23">
      <w:pPr>
        <w:pStyle w:val="TOC5"/>
        <w:rPr>
          <w:del w:id="984" w:author="Rapporteur" w:date="2025-05-29T22:22:00Z"/>
          <w:rFonts w:asciiTheme="minorHAnsi" w:eastAsiaTheme="minorEastAsia" w:hAnsiTheme="minorHAnsi" w:cstheme="minorBidi"/>
          <w:noProof/>
          <w:kern w:val="2"/>
          <w:sz w:val="24"/>
          <w:szCs w:val="24"/>
          <w:lang w:eastAsia="ko-KR"/>
          <w14:ligatures w14:val="standardContextual"/>
        </w:rPr>
      </w:pPr>
      <w:del w:id="985" w:author="Rapporteur" w:date="2025-05-29T22:22:00Z">
        <w:r w:rsidDel="00865452">
          <w:rPr>
            <w:noProof/>
          </w:rPr>
          <w:delText>5.2.6.2.6</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AllowedConsumer</w:delText>
        </w:r>
        <w:r w:rsidDel="00865452">
          <w:rPr>
            <w:noProof/>
          </w:rPr>
          <w:tab/>
        </w:r>
        <w:r w:rsidDel="00865452">
          <w:rPr>
            <w:noProof/>
          </w:rPr>
          <w:fldChar w:fldCharType="begin" w:fldLock="1"/>
        </w:r>
        <w:r w:rsidDel="00865452">
          <w:rPr>
            <w:noProof/>
          </w:rPr>
          <w:delInstrText xml:space="preserve"> PAGEREF _Toc192875337 \h </w:delInstrText>
        </w:r>
        <w:r w:rsidDel="00865452">
          <w:rPr>
            <w:noProof/>
          </w:rPr>
        </w:r>
        <w:r w:rsidDel="00865452">
          <w:rPr>
            <w:noProof/>
          </w:rPr>
          <w:fldChar w:fldCharType="separate"/>
        </w:r>
        <w:r w:rsidDel="00865452">
          <w:rPr>
            <w:noProof/>
          </w:rPr>
          <w:delText>68</w:delText>
        </w:r>
        <w:r w:rsidDel="00865452">
          <w:rPr>
            <w:noProof/>
          </w:rPr>
          <w:fldChar w:fldCharType="end"/>
        </w:r>
      </w:del>
    </w:p>
    <w:p w14:paraId="4CC5370F" w14:textId="7FF114D3" w:rsidR="006D5E23" w:rsidDel="00865452" w:rsidRDefault="006D5E23">
      <w:pPr>
        <w:pStyle w:val="TOC5"/>
        <w:rPr>
          <w:del w:id="986" w:author="Rapporteur" w:date="2025-05-29T22:22:00Z"/>
          <w:rFonts w:asciiTheme="minorHAnsi" w:eastAsiaTheme="minorEastAsia" w:hAnsiTheme="minorHAnsi" w:cstheme="minorBidi"/>
          <w:noProof/>
          <w:kern w:val="2"/>
          <w:sz w:val="24"/>
          <w:szCs w:val="24"/>
          <w:lang w:eastAsia="ko-KR"/>
          <w14:ligatures w14:val="standardContextual"/>
        </w:rPr>
      </w:pPr>
      <w:del w:id="987" w:author="Rapporteur" w:date="2025-05-29T22:22:00Z">
        <w:r w:rsidDel="00865452">
          <w:rPr>
            <w:noProof/>
          </w:rPr>
          <w:delText>5.2.6.2.7</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Type: ModelStoreResult</w:delText>
        </w:r>
        <w:r w:rsidDel="00865452">
          <w:rPr>
            <w:noProof/>
          </w:rPr>
          <w:tab/>
        </w:r>
        <w:r w:rsidDel="00865452">
          <w:rPr>
            <w:noProof/>
          </w:rPr>
          <w:fldChar w:fldCharType="begin" w:fldLock="1"/>
        </w:r>
        <w:r w:rsidDel="00865452">
          <w:rPr>
            <w:noProof/>
          </w:rPr>
          <w:delInstrText xml:space="preserve"> PAGEREF _Toc192875338 \h </w:delInstrText>
        </w:r>
        <w:r w:rsidDel="00865452">
          <w:rPr>
            <w:noProof/>
          </w:rPr>
        </w:r>
        <w:r w:rsidDel="00865452">
          <w:rPr>
            <w:noProof/>
          </w:rPr>
          <w:fldChar w:fldCharType="separate"/>
        </w:r>
        <w:r w:rsidDel="00865452">
          <w:rPr>
            <w:noProof/>
          </w:rPr>
          <w:delText>68</w:delText>
        </w:r>
        <w:r w:rsidDel="00865452">
          <w:rPr>
            <w:noProof/>
          </w:rPr>
          <w:fldChar w:fldCharType="end"/>
        </w:r>
      </w:del>
    </w:p>
    <w:p w14:paraId="44DE2718" w14:textId="48A2A6D2" w:rsidR="006D5E23" w:rsidDel="00865452" w:rsidRDefault="006D5E23">
      <w:pPr>
        <w:pStyle w:val="TOC4"/>
        <w:rPr>
          <w:del w:id="988" w:author="Rapporteur" w:date="2025-05-29T22:22:00Z"/>
          <w:rFonts w:asciiTheme="minorHAnsi" w:eastAsiaTheme="minorEastAsia" w:hAnsiTheme="minorHAnsi" w:cstheme="minorBidi"/>
          <w:noProof/>
          <w:kern w:val="2"/>
          <w:sz w:val="24"/>
          <w:szCs w:val="24"/>
          <w:lang w:eastAsia="ko-KR"/>
          <w14:ligatures w14:val="standardContextual"/>
        </w:rPr>
      </w:pPr>
      <w:del w:id="989" w:author="Rapporteur" w:date="2025-05-29T22:22:00Z">
        <w:r w:rsidRPr="00EF035F" w:rsidDel="00865452">
          <w:rPr>
            <w:noProof/>
            <w:lang w:val="en-US"/>
          </w:rPr>
          <w:delText>5.2.6.3</w:delText>
        </w:r>
        <w:r w:rsidDel="00865452">
          <w:rPr>
            <w:rFonts w:asciiTheme="minorHAnsi" w:eastAsiaTheme="minorEastAsia" w:hAnsiTheme="minorHAnsi" w:cstheme="minorBidi"/>
            <w:noProof/>
            <w:kern w:val="2"/>
            <w:sz w:val="24"/>
            <w:szCs w:val="24"/>
            <w:lang w:eastAsia="ko-KR"/>
            <w14:ligatures w14:val="standardContextual"/>
          </w:rPr>
          <w:tab/>
        </w:r>
        <w:r w:rsidRPr="00EF035F" w:rsidDel="00865452">
          <w:rPr>
            <w:noProof/>
            <w:lang w:val="en-US"/>
          </w:rPr>
          <w:delText>Simple data types and enumerations</w:delText>
        </w:r>
        <w:r w:rsidDel="00865452">
          <w:rPr>
            <w:noProof/>
          </w:rPr>
          <w:tab/>
        </w:r>
        <w:r w:rsidDel="00865452">
          <w:rPr>
            <w:noProof/>
          </w:rPr>
          <w:fldChar w:fldCharType="begin" w:fldLock="1"/>
        </w:r>
        <w:r w:rsidDel="00865452">
          <w:rPr>
            <w:noProof/>
          </w:rPr>
          <w:delInstrText xml:space="preserve"> PAGEREF _Toc192875339 \h </w:delInstrText>
        </w:r>
        <w:r w:rsidDel="00865452">
          <w:rPr>
            <w:noProof/>
          </w:rPr>
        </w:r>
        <w:r w:rsidDel="00865452">
          <w:rPr>
            <w:noProof/>
          </w:rPr>
          <w:fldChar w:fldCharType="separate"/>
        </w:r>
        <w:r w:rsidDel="00865452">
          <w:rPr>
            <w:noProof/>
          </w:rPr>
          <w:delText>68</w:delText>
        </w:r>
        <w:r w:rsidDel="00865452">
          <w:rPr>
            <w:noProof/>
          </w:rPr>
          <w:fldChar w:fldCharType="end"/>
        </w:r>
      </w:del>
    </w:p>
    <w:p w14:paraId="198EAC19" w14:textId="69C4EC91" w:rsidR="006D5E23" w:rsidDel="00865452" w:rsidRDefault="006D5E23">
      <w:pPr>
        <w:pStyle w:val="TOC5"/>
        <w:rPr>
          <w:del w:id="990" w:author="Rapporteur" w:date="2025-05-29T22:22:00Z"/>
          <w:rFonts w:asciiTheme="minorHAnsi" w:eastAsiaTheme="minorEastAsia" w:hAnsiTheme="minorHAnsi" w:cstheme="minorBidi"/>
          <w:noProof/>
          <w:kern w:val="2"/>
          <w:sz w:val="24"/>
          <w:szCs w:val="24"/>
          <w:lang w:eastAsia="ko-KR"/>
          <w14:ligatures w14:val="standardContextual"/>
        </w:rPr>
      </w:pPr>
      <w:del w:id="991" w:author="Rapporteur" w:date="2025-05-29T22:22:00Z">
        <w:r w:rsidDel="00865452">
          <w:rPr>
            <w:noProof/>
          </w:rPr>
          <w:delText>5.2.6.3.2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Enumeration: StoreResult</w:delText>
        </w:r>
        <w:r w:rsidDel="00865452">
          <w:rPr>
            <w:noProof/>
          </w:rPr>
          <w:tab/>
        </w:r>
        <w:r w:rsidDel="00865452">
          <w:rPr>
            <w:noProof/>
          </w:rPr>
          <w:fldChar w:fldCharType="begin" w:fldLock="1"/>
        </w:r>
        <w:r w:rsidDel="00865452">
          <w:rPr>
            <w:noProof/>
          </w:rPr>
          <w:delInstrText xml:space="preserve"> PAGEREF _Toc192875340 \h </w:delInstrText>
        </w:r>
        <w:r w:rsidDel="00865452">
          <w:rPr>
            <w:noProof/>
          </w:rPr>
        </w:r>
        <w:r w:rsidDel="00865452">
          <w:rPr>
            <w:noProof/>
          </w:rPr>
          <w:fldChar w:fldCharType="separate"/>
        </w:r>
        <w:r w:rsidDel="00865452">
          <w:rPr>
            <w:noProof/>
          </w:rPr>
          <w:delText>68</w:delText>
        </w:r>
        <w:r w:rsidDel="00865452">
          <w:rPr>
            <w:noProof/>
          </w:rPr>
          <w:fldChar w:fldCharType="end"/>
        </w:r>
      </w:del>
    </w:p>
    <w:p w14:paraId="116CEF89" w14:textId="65092D24" w:rsidR="006D5E23" w:rsidDel="00865452" w:rsidRDefault="006D5E23">
      <w:pPr>
        <w:pStyle w:val="TOC4"/>
        <w:rPr>
          <w:del w:id="992" w:author="Rapporteur" w:date="2025-05-29T22:22:00Z"/>
          <w:rFonts w:asciiTheme="minorHAnsi" w:eastAsiaTheme="minorEastAsia" w:hAnsiTheme="minorHAnsi" w:cstheme="minorBidi"/>
          <w:noProof/>
          <w:kern w:val="2"/>
          <w:sz w:val="24"/>
          <w:szCs w:val="24"/>
          <w:lang w:eastAsia="ko-KR"/>
          <w14:ligatures w14:val="standardContextual"/>
        </w:rPr>
      </w:pPr>
      <w:del w:id="993" w:author="Rapporteur" w:date="2025-05-29T22:22:00Z">
        <w:r w:rsidRPr="00EF035F" w:rsidDel="00865452">
          <w:rPr>
            <w:noProof/>
            <w:lang w:val="en-US"/>
          </w:rPr>
          <w:delText>5.2.6.4</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Data types describing alternative data types or combinations of data types</w:delText>
        </w:r>
        <w:r w:rsidDel="00865452">
          <w:rPr>
            <w:noProof/>
          </w:rPr>
          <w:tab/>
        </w:r>
        <w:r w:rsidDel="00865452">
          <w:rPr>
            <w:noProof/>
          </w:rPr>
          <w:fldChar w:fldCharType="begin" w:fldLock="1"/>
        </w:r>
        <w:r w:rsidDel="00865452">
          <w:rPr>
            <w:noProof/>
          </w:rPr>
          <w:delInstrText xml:space="preserve"> PAGEREF _Toc192875341 \h </w:delInstrText>
        </w:r>
        <w:r w:rsidDel="00865452">
          <w:rPr>
            <w:noProof/>
          </w:rPr>
        </w:r>
        <w:r w:rsidDel="00865452">
          <w:rPr>
            <w:noProof/>
          </w:rPr>
          <w:fldChar w:fldCharType="separate"/>
        </w:r>
        <w:r w:rsidDel="00865452">
          <w:rPr>
            <w:noProof/>
          </w:rPr>
          <w:delText>68</w:delText>
        </w:r>
        <w:r w:rsidDel="00865452">
          <w:rPr>
            <w:noProof/>
          </w:rPr>
          <w:fldChar w:fldCharType="end"/>
        </w:r>
      </w:del>
    </w:p>
    <w:p w14:paraId="1B2E13F1" w14:textId="04294EFC" w:rsidR="006D5E23" w:rsidDel="00865452" w:rsidRDefault="006D5E23">
      <w:pPr>
        <w:pStyle w:val="TOC3"/>
        <w:rPr>
          <w:del w:id="994" w:author="Rapporteur" w:date="2025-05-29T22:22:00Z"/>
          <w:rFonts w:asciiTheme="minorHAnsi" w:eastAsiaTheme="minorEastAsia" w:hAnsiTheme="minorHAnsi" w:cstheme="minorBidi"/>
          <w:noProof/>
          <w:kern w:val="2"/>
          <w:sz w:val="24"/>
          <w:szCs w:val="24"/>
          <w:lang w:eastAsia="ko-KR"/>
          <w14:ligatures w14:val="standardContextual"/>
        </w:rPr>
      </w:pPr>
      <w:del w:id="995" w:author="Rapporteur" w:date="2025-05-29T22:22:00Z">
        <w:r w:rsidDel="00865452">
          <w:rPr>
            <w:noProof/>
          </w:rPr>
          <w:delText>5.2.7</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Error Handling</w:delText>
        </w:r>
        <w:r w:rsidDel="00865452">
          <w:rPr>
            <w:noProof/>
          </w:rPr>
          <w:tab/>
        </w:r>
        <w:r w:rsidDel="00865452">
          <w:rPr>
            <w:noProof/>
          </w:rPr>
          <w:fldChar w:fldCharType="begin" w:fldLock="1"/>
        </w:r>
        <w:r w:rsidDel="00865452">
          <w:rPr>
            <w:noProof/>
          </w:rPr>
          <w:delInstrText xml:space="preserve"> PAGEREF _Toc192875342 \h </w:delInstrText>
        </w:r>
        <w:r w:rsidDel="00865452">
          <w:rPr>
            <w:noProof/>
          </w:rPr>
        </w:r>
        <w:r w:rsidDel="00865452">
          <w:rPr>
            <w:noProof/>
          </w:rPr>
          <w:fldChar w:fldCharType="separate"/>
        </w:r>
        <w:r w:rsidDel="00865452">
          <w:rPr>
            <w:noProof/>
          </w:rPr>
          <w:delText>69</w:delText>
        </w:r>
        <w:r w:rsidDel="00865452">
          <w:rPr>
            <w:noProof/>
          </w:rPr>
          <w:fldChar w:fldCharType="end"/>
        </w:r>
      </w:del>
    </w:p>
    <w:p w14:paraId="51BFCEBB" w14:textId="0327CCE8" w:rsidR="006D5E23" w:rsidDel="00865452" w:rsidRDefault="006D5E23">
      <w:pPr>
        <w:pStyle w:val="TOC4"/>
        <w:rPr>
          <w:del w:id="996" w:author="Rapporteur" w:date="2025-05-29T22:22:00Z"/>
          <w:rFonts w:asciiTheme="minorHAnsi" w:eastAsiaTheme="minorEastAsia" w:hAnsiTheme="minorHAnsi" w:cstheme="minorBidi"/>
          <w:noProof/>
          <w:kern w:val="2"/>
          <w:sz w:val="24"/>
          <w:szCs w:val="24"/>
          <w:lang w:eastAsia="ko-KR"/>
          <w14:ligatures w14:val="standardContextual"/>
        </w:rPr>
      </w:pPr>
      <w:del w:id="997" w:author="Rapporteur" w:date="2025-05-29T22:22:00Z">
        <w:r w:rsidDel="00865452">
          <w:rPr>
            <w:noProof/>
          </w:rPr>
          <w:delText>5.2.7.1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_Toc192875343 \h </w:delInstrText>
        </w:r>
        <w:r w:rsidDel="00865452">
          <w:rPr>
            <w:noProof/>
          </w:rPr>
        </w:r>
        <w:r w:rsidDel="00865452">
          <w:rPr>
            <w:noProof/>
          </w:rPr>
          <w:fldChar w:fldCharType="separate"/>
        </w:r>
        <w:r w:rsidDel="00865452">
          <w:rPr>
            <w:noProof/>
          </w:rPr>
          <w:delText>69</w:delText>
        </w:r>
        <w:r w:rsidDel="00865452">
          <w:rPr>
            <w:noProof/>
          </w:rPr>
          <w:fldChar w:fldCharType="end"/>
        </w:r>
      </w:del>
    </w:p>
    <w:p w14:paraId="466AAF07" w14:textId="0EA84C42" w:rsidR="006D5E23" w:rsidDel="00865452" w:rsidRDefault="006D5E23">
      <w:pPr>
        <w:pStyle w:val="TOC4"/>
        <w:rPr>
          <w:del w:id="998" w:author="Rapporteur" w:date="2025-05-29T22:22:00Z"/>
          <w:rFonts w:asciiTheme="minorHAnsi" w:eastAsiaTheme="minorEastAsia" w:hAnsiTheme="minorHAnsi" w:cstheme="minorBidi"/>
          <w:noProof/>
          <w:kern w:val="2"/>
          <w:sz w:val="24"/>
          <w:szCs w:val="24"/>
          <w:lang w:eastAsia="ko-KR"/>
          <w14:ligatures w14:val="standardContextual"/>
        </w:rPr>
      </w:pPr>
      <w:del w:id="999" w:author="Rapporteur" w:date="2025-05-29T22:22:00Z">
        <w:r w:rsidDel="00865452">
          <w:rPr>
            <w:noProof/>
          </w:rPr>
          <w:delText>5.2.7.2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Protocol Errors</w:delText>
        </w:r>
        <w:r w:rsidDel="00865452">
          <w:rPr>
            <w:noProof/>
          </w:rPr>
          <w:tab/>
        </w:r>
        <w:r w:rsidDel="00865452">
          <w:rPr>
            <w:noProof/>
          </w:rPr>
          <w:fldChar w:fldCharType="begin" w:fldLock="1"/>
        </w:r>
        <w:r w:rsidDel="00865452">
          <w:rPr>
            <w:noProof/>
          </w:rPr>
          <w:delInstrText xml:space="preserve"> PAGEREF _Toc192875344 \h </w:delInstrText>
        </w:r>
        <w:r w:rsidDel="00865452">
          <w:rPr>
            <w:noProof/>
          </w:rPr>
        </w:r>
        <w:r w:rsidDel="00865452">
          <w:rPr>
            <w:noProof/>
          </w:rPr>
          <w:fldChar w:fldCharType="separate"/>
        </w:r>
        <w:r w:rsidDel="00865452">
          <w:rPr>
            <w:noProof/>
          </w:rPr>
          <w:delText>69</w:delText>
        </w:r>
        <w:r w:rsidDel="00865452">
          <w:rPr>
            <w:noProof/>
          </w:rPr>
          <w:fldChar w:fldCharType="end"/>
        </w:r>
      </w:del>
    </w:p>
    <w:p w14:paraId="05C98A3F" w14:textId="6179E266" w:rsidR="006D5E23" w:rsidDel="00865452" w:rsidRDefault="006D5E23">
      <w:pPr>
        <w:pStyle w:val="TOC4"/>
        <w:rPr>
          <w:del w:id="1000" w:author="Rapporteur" w:date="2025-05-29T22:22:00Z"/>
          <w:rFonts w:asciiTheme="minorHAnsi" w:eastAsiaTheme="minorEastAsia" w:hAnsiTheme="minorHAnsi" w:cstheme="minorBidi"/>
          <w:noProof/>
          <w:kern w:val="2"/>
          <w:sz w:val="24"/>
          <w:szCs w:val="24"/>
          <w:lang w:eastAsia="ko-KR"/>
          <w14:ligatures w14:val="standardContextual"/>
        </w:rPr>
      </w:pPr>
      <w:del w:id="1001" w:author="Rapporteur" w:date="2025-05-29T22:22:00Z">
        <w:r w:rsidDel="00865452">
          <w:rPr>
            <w:noProof/>
          </w:rPr>
          <w:delText>5.2.7.3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Application Errors</w:delText>
        </w:r>
        <w:r w:rsidDel="00865452">
          <w:rPr>
            <w:noProof/>
          </w:rPr>
          <w:tab/>
        </w:r>
        <w:r w:rsidDel="00865452">
          <w:rPr>
            <w:noProof/>
          </w:rPr>
          <w:fldChar w:fldCharType="begin" w:fldLock="1"/>
        </w:r>
        <w:r w:rsidDel="00865452">
          <w:rPr>
            <w:noProof/>
          </w:rPr>
          <w:delInstrText xml:space="preserve"> PAGEREF _Toc192875345 \h </w:delInstrText>
        </w:r>
        <w:r w:rsidDel="00865452">
          <w:rPr>
            <w:noProof/>
          </w:rPr>
        </w:r>
        <w:r w:rsidDel="00865452">
          <w:rPr>
            <w:noProof/>
          </w:rPr>
          <w:fldChar w:fldCharType="separate"/>
        </w:r>
        <w:r w:rsidDel="00865452">
          <w:rPr>
            <w:noProof/>
          </w:rPr>
          <w:delText>69</w:delText>
        </w:r>
        <w:r w:rsidDel="00865452">
          <w:rPr>
            <w:noProof/>
          </w:rPr>
          <w:fldChar w:fldCharType="end"/>
        </w:r>
      </w:del>
    </w:p>
    <w:p w14:paraId="1FC9392D" w14:textId="4E5D13A8" w:rsidR="006D5E23" w:rsidDel="00865452" w:rsidRDefault="006D5E23">
      <w:pPr>
        <w:pStyle w:val="TOC3"/>
        <w:rPr>
          <w:del w:id="1002" w:author="Rapporteur" w:date="2025-05-29T22:22:00Z"/>
          <w:rFonts w:asciiTheme="minorHAnsi" w:eastAsiaTheme="minorEastAsia" w:hAnsiTheme="minorHAnsi" w:cstheme="minorBidi"/>
          <w:noProof/>
          <w:kern w:val="2"/>
          <w:sz w:val="24"/>
          <w:szCs w:val="24"/>
          <w:lang w:eastAsia="ko-KR"/>
          <w14:ligatures w14:val="standardContextual"/>
        </w:rPr>
      </w:pPr>
      <w:del w:id="1003" w:author="Rapporteur" w:date="2025-05-29T22:22:00Z">
        <w:r w:rsidDel="00865452">
          <w:rPr>
            <w:noProof/>
          </w:rPr>
          <w:delText>5.2.8</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lang w:eastAsia="zh-CN"/>
          </w:rPr>
          <w:delText>Feature negotiation</w:delText>
        </w:r>
        <w:r w:rsidDel="00865452">
          <w:rPr>
            <w:noProof/>
          </w:rPr>
          <w:tab/>
        </w:r>
        <w:r w:rsidDel="00865452">
          <w:rPr>
            <w:noProof/>
          </w:rPr>
          <w:fldChar w:fldCharType="begin" w:fldLock="1"/>
        </w:r>
        <w:r w:rsidDel="00865452">
          <w:rPr>
            <w:noProof/>
          </w:rPr>
          <w:delInstrText xml:space="preserve"> PAGEREF _Toc192875346 \h </w:delInstrText>
        </w:r>
        <w:r w:rsidDel="00865452">
          <w:rPr>
            <w:noProof/>
          </w:rPr>
        </w:r>
        <w:r w:rsidDel="00865452">
          <w:rPr>
            <w:noProof/>
          </w:rPr>
          <w:fldChar w:fldCharType="separate"/>
        </w:r>
        <w:r w:rsidDel="00865452">
          <w:rPr>
            <w:noProof/>
          </w:rPr>
          <w:delText>69</w:delText>
        </w:r>
        <w:r w:rsidDel="00865452">
          <w:rPr>
            <w:noProof/>
          </w:rPr>
          <w:fldChar w:fldCharType="end"/>
        </w:r>
      </w:del>
    </w:p>
    <w:p w14:paraId="05A34639" w14:textId="560A41E8" w:rsidR="006D5E23" w:rsidDel="00865452" w:rsidRDefault="006D5E23">
      <w:pPr>
        <w:pStyle w:val="TOC3"/>
        <w:rPr>
          <w:del w:id="1004" w:author="Rapporteur" w:date="2025-05-29T22:22:00Z"/>
          <w:rFonts w:asciiTheme="minorHAnsi" w:eastAsiaTheme="minorEastAsia" w:hAnsiTheme="minorHAnsi" w:cstheme="minorBidi"/>
          <w:noProof/>
          <w:kern w:val="2"/>
          <w:sz w:val="24"/>
          <w:szCs w:val="24"/>
          <w:lang w:eastAsia="ko-KR"/>
          <w14:ligatures w14:val="standardContextual"/>
        </w:rPr>
      </w:pPr>
      <w:del w:id="1005" w:author="Rapporteur" w:date="2025-05-29T22:22:00Z">
        <w:r w:rsidDel="00865452">
          <w:rPr>
            <w:noProof/>
          </w:rPr>
          <w:delText>5.2.9</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Security</w:delText>
        </w:r>
        <w:r w:rsidDel="00865452">
          <w:rPr>
            <w:noProof/>
          </w:rPr>
          <w:tab/>
        </w:r>
        <w:r w:rsidDel="00865452">
          <w:rPr>
            <w:noProof/>
          </w:rPr>
          <w:fldChar w:fldCharType="begin" w:fldLock="1"/>
        </w:r>
        <w:r w:rsidDel="00865452">
          <w:rPr>
            <w:noProof/>
          </w:rPr>
          <w:delInstrText xml:space="preserve"> PAGEREF _Toc192875347 \h </w:delInstrText>
        </w:r>
        <w:r w:rsidDel="00865452">
          <w:rPr>
            <w:noProof/>
          </w:rPr>
        </w:r>
        <w:r w:rsidDel="00865452">
          <w:rPr>
            <w:noProof/>
          </w:rPr>
          <w:fldChar w:fldCharType="separate"/>
        </w:r>
        <w:r w:rsidDel="00865452">
          <w:rPr>
            <w:noProof/>
          </w:rPr>
          <w:delText>69</w:delText>
        </w:r>
        <w:r w:rsidDel="00865452">
          <w:rPr>
            <w:noProof/>
          </w:rPr>
          <w:fldChar w:fldCharType="end"/>
        </w:r>
      </w:del>
    </w:p>
    <w:p w14:paraId="63C9A823" w14:textId="2EC824E2" w:rsidR="006D5E23" w:rsidDel="00865452" w:rsidRDefault="006D5E23">
      <w:pPr>
        <w:pStyle w:val="TOC8"/>
        <w:rPr>
          <w:del w:id="1006" w:author="Rapporteur" w:date="2025-05-29T22:22:00Z"/>
          <w:rFonts w:asciiTheme="minorHAnsi" w:eastAsiaTheme="minorEastAsia" w:hAnsiTheme="minorHAnsi" w:cstheme="minorBidi"/>
          <w:b w:val="0"/>
          <w:noProof/>
          <w:kern w:val="2"/>
          <w:sz w:val="24"/>
          <w:szCs w:val="24"/>
          <w:lang w:eastAsia="ko-KR"/>
          <w14:ligatures w14:val="standardContextual"/>
        </w:rPr>
      </w:pPr>
      <w:del w:id="1007" w:author="Rapporteur" w:date="2025-05-29T22:22:00Z">
        <w:r w:rsidDel="00865452">
          <w:rPr>
            <w:noProof/>
          </w:rPr>
          <w:delText>Annex A (normative):</w:delText>
        </w:r>
        <w:r w:rsidDel="00865452">
          <w:rPr>
            <w:noProof/>
          </w:rPr>
          <w:tab/>
          <w:delText>OpenAPI specification</w:delText>
        </w:r>
        <w:r w:rsidDel="00865452">
          <w:rPr>
            <w:noProof/>
          </w:rPr>
          <w:tab/>
        </w:r>
        <w:r w:rsidDel="00865452">
          <w:rPr>
            <w:b w:val="0"/>
            <w:noProof/>
          </w:rPr>
          <w:fldChar w:fldCharType="begin" w:fldLock="1"/>
        </w:r>
        <w:r w:rsidDel="00865452">
          <w:rPr>
            <w:noProof/>
          </w:rPr>
          <w:delInstrText xml:space="preserve"> PAGEREF _Toc192875348 \h </w:delInstrText>
        </w:r>
        <w:r w:rsidDel="00865452">
          <w:rPr>
            <w:b w:val="0"/>
            <w:noProof/>
          </w:rPr>
        </w:r>
        <w:r w:rsidDel="00865452">
          <w:rPr>
            <w:b w:val="0"/>
            <w:noProof/>
          </w:rPr>
          <w:fldChar w:fldCharType="separate"/>
        </w:r>
        <w:r w:rsidDel="00865452">
          <w:rPr>
            <w:noProof/>
          </w:rPr>
          <w:delText>71</w:delText>
        </w:r>
        <w:r w:rsidDel="00865452">
          <w:rPr>
            <w:b w:val="0"/>
            <w:noProof/>
          </w:rPr>
          <w:fldChar w:fldCharType="end"/>
        </w:r>
      </w:del>
    </w:p>
    <w:p w14:paraId="4A441FBB" w14:textId="65EFF48F" w:rsidR="006D5E23" w:rsidDel="00865452" w:rsidRDefault="006D5E23">
      <w:pPr>
        <w:pStyle w:val="TOC1"/>
        <w:rPr>
          <w:del w:id="1008" w:author="Rapporteur" w:date="2025-05-29T22:22:00Z"/>
          <w:rFonts w:asciiTheme="minorHAnsi" w:eastAsiaTheme="minorEastAsia" w:hAnsiTheme="minorHAnsi" w:cstheme="minorBidi"/>
          <w:noProof/>
          <w:kern w:val="2"/>
          <w:sz w:val="24"/>
          <w:szCs w:val="24"/>
          <w:lang w:eastAsia="ko-KR"/>
          <w14:ligatures w14:val="standardContextual"/>
        </w:rPr>
      </w:pPr>
      <w:del w:id="1009" w:author="Rapporteur" w:date="2025-05-29T22:22:00Z">
        <w:r w:rsidDel="00865452">
          <w:rPr>
            <w:noProof/>
          </w:rPr>
          <w:delText>A.1</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General</w:delText>
        </w:r>
        <w:r w:rsidDel="00865452">
          <w:rPr>
            <w:noProof/>
          </w:rPr>
          <w:tab/>
        </w:r>
        <w:r w:rsidDel="00865452">
          <w:rPr>
            <w:noProof/>
          </w:rPr>
          <w:fldChar w:fldCharType="begin" w:fldLock="1"/>
        </w:r>
        <w:r w:rsidDel="00865452">
          <w:rPr>
            <w:noProof/>
          </w:rPr>
          <w:delInstrText xml:space="preserve"> PAGEREF _Toc192875349 \h </w:delInstrText>
        </w:r>
        <w:r w:rsidDel="00865452">
          <w:rPr>
            <w:noProof/>
          </w:rPr>
        </w:r>
        <w:r w:rsidDel="00865452">
          <w:rPr>
            <w:noProof/>
          </w:rPr>
          <w:fldChar w:fldCharType="separate"/>
        </w:r>
        <w:r w:rsidDel="00865452">
          <w:rPr>
            <w:noProof/>
          </w:rPr>
          <w:delText>71</w:delText>
        </w:r>
        <w:r w:rsidDel="00865452">
          <w:rPr>
            <w:noProof/>
          </w:rPr>
          <w:fldChar w:fldCharType="end"/>
        </w:r>
      </w:del>
    </w:p>
    <w:p w14:paraId="32821AAE" w14:textId="4FB397CE" w:rsidR="006D5E23" w:rsidDel="00865452" w:rsidRDefault="006D5E23">
      <w:pPr>
        <w:pStyle w:val="TOC1"/>
        <w:rPr>
          <w:del w:id="1010" w:author="Rapporteur" w:date="2025-05-29T22:22:00Z"/>
          <w:rFonts w:asciiTheme="minorHAnsi" w:eastAsiaTheme="minorEastAsia" w:hAnsiTheme="minorHAnsi" w:cstheme="minorBidi"/>
          <w:noProof/>
          <w:kern w:val="2"/>
          <w:sz w:val="24"/>
          <w:szCs w:val="24"/>
          <w:lang w:eastAsia="ko-KR"/>
          <w14:ligatures w14:val="standardContextual"/>
        </w:rPr>
      </w:pPr>
      <w:del w:id="1011" w:author="Rapporteur" w:date="2025-05-29T22:22:00Z">
        <w:r w:rsidDel="00865452">
          <w:rPr>
            <w:noProof/>
          </w:rPr>
          <w:delText>A.2</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Nadrf_DataManagement API</w:delText>
        </w:r>
        <w:r w:rsidDel="00865452">
          <w:rPr>
            <w:noProof/>
          </w:rPr>
          <w:tab/>
        </w:r>
        <w:r w:rsidDel="00865452">
          <w:rPr>
            <w:noProof/>
          </w:rPr>
          <w:fldChar w:fldCharType="begin" w:fldLock="1"/>
        </w:r>
        <w:r w:rsidDel="00865452">
          <w:rPr>
            <w:noProof/>
          </w:rPr>
          <w:delInstrText xml:space="preserve"> PAGEREF _Toc192875350 \h </w:delInstrText>
        </w:r>
        <w:r w:rsidDel="00865452">
          <w:rPr>
            <w:noProof/>
          </w:rPr>
        </w:r>
        <w:r w:rsidDel="00865452">
          <w:rPr>
            <w:noProof/>
          </w:rPr>
          <w:fldChar w:fldCharType="separate"/>
        </w:r>
        <w:r w:rsidDel="00865452">
          <w:rPr>
            <w:noProof/>
          </w:rPr>
          <w:delText>71</w:delText>
        </w:r>
        <w:r w:rsidDel="00865452">
          <w:rPr>
            <w:noProof/>
          </w:rPr>
          <w:fldChar w:fldCharType="end"/>
        </w:r>
      </w:del>
    </w:p>
    <w:p w14:paraId="44466592" w14:textId="0184B225" w:rsidR="006D5E23" w:rsidDel="00865452" w:rsidRDefault="006D5E23">
      <w:pPr>
        <w:pStyle w:val="TOC1"/>
        <w:rPr>
          <w:del w:id="1012" w:author="Rapporteur" w:date="2025-05-29T22:22:00Z"/>
          <w:rFonts w:asciiTheme="minorHAnsi" w:eastAsiaTheme="minorEastAsia" w:hAnsiTheme="minorHAnsi" w:cstheme="minorBidi"/>
          <w:noProof/>
          <w:kern w:val="2"/>
          <w:sz w:val="24"/>
          <w:szCs w:val="24"/>
          <w:lang w:eastAsia="ko-KR"/>
          <w14:ligatures w14:val="standardContextual"/>
        </w:rPr>
      </w:pPr>
      <w:del w:id="1013" w:author="Rapporteur" w:date="2025-05-29T22:22:00Z">
        <w:r w:rsidDel="00865452">
          <w:rPr>
            <w:noProof/>
          </w:rPr>
          <w:delText>A.3</w:delText>
        </w:r>
        <w:r w:rsidDel="00865452">
          <w:rPr>
            <w:rFonts w:asciiTheme="minorHAnsi" w:eastAsiaTheme="minorEastAsia" w:hAnsiTheme="minorHAnsi" w:cstheme="minorBidi"/>
            <w:noProof/>
            <w:kern w:val="2"/>
            <w:sz w:val="24"/>
            <w:szCs w:val="24"/>
            <w:lang w:eastAsia="ko-KR"/>
            <w14:ligatures w14:val="standardContextual"/>
          </w:rPr>
          <w:tab/>
        </w:r>
        <w:r w:rsidDel="00865452">
          <w:rPr>
            <w:noProof/>
          </w:rPr>
          <w:delText>Nadrf_MLModelManagement API</w:delText>
        </w:r>
        <w:r w:rsidDel="00865452">
          <w:rPr>
            <w:noProof/>
          </w:rPr>
          <w:tab/>
        </w:r>
        <w:r w:rsidDel="00865452">
          <w:rPr>
            <w:noProof/>
          </w:rPr>
          <w:fldChar w:fldCharType="begin" w:fldLock="1"/>
        </w:r>
        <w:r w:rsidDel="00865452">
          <w:rPr>
            <w:noProof/>
          </w:rPr>
          <w:delInstrText xml:space="preserve"> PAGEREF _Toc192875351 \h </w:delInstrText>
        </w:r>
        <w:r w:rsidDel="00865452">
          <w:rPr>
            <w:noProof/>
          </w:rPr>
        </w:r>
        <w:r w:rsidDel="00865452">
          <w:rPr>
            <w:noProof/>
          </w:rPr>
          <w:fldChar w:fldCharType="separate"/>
        </w:r>
        <w:r w:rsidDel="00865452">
          <w:rPr>
            <w:noProof/>
          </w:rPr>
          <w:delText>84</w:delText>
        </w:r>
        <w:r w:rsidDel="00865452">
          <w:rPr>
            <w:noProof/>
          </w:rPr>
          <w:fldChar w:fldCharType="end"/>
        </w:r>
      </w:del>
    </w:p>
    <w:p w14:paraId="5BB35C24" w14:textId="328F31FE" w:rsidR="006D5E23" w:rsidDel="00865452" w:rsidRDefault="006D5E23">
      <w:pPr>
        <w:pStyle w:val="TOC8"/>
        <w:rPr>
          <w:del w:id="1014" w:author="Rapporteur" w:date="2025-05-29T22:22:00Z"/>
          <w:rFonts w:asciiTheme="minorHAnsi" w:eastAsiaTheme="minorEastAsia" w:hAnsiTheme="minorHAnsi" w:cstheme="minorBidi"/>
          <w:b w:val="0"/>
          <w:noProof/>
          <w:kern w:val="2"/>
          <w:sz w:val="24"/>
          <w:szCs w:val="24"/>
          <w:lang w:eastAsia="ko-KR"/>
          <w14:ligatures w14:val="standardContextual"/>
        </w:rPr>
      </w:pPr>
      <w:del w:id="1015" w:author="Rapporteur" w:date="2025-05-29T22:22:00Z">
        <w:r w:rsidDel="00865452">
          <w:rPr>
            <w:noProof/>
          </w:rPr>
          <w:delText>Annex B (informative):</w:delText>
        </w:r>
        <w:r w:rsidDel="00865452">
          <w:rPr>
            <w:noProof/>
          </w:rPr>
          <w:tab/>
          <w:delText>Change history</w:delText>
        </w:r>
        <w:r w:rsidDel="00865452">
          <w:rPr>
            <w:noProof/>
          </w:rPr>
          <w:tab/>
        </w:r>
        <w:r w:rsidDel="00865452">
          <w:rPr>
            <w:b w:val="0"/>
            <w:noProof/>
          </w:rPr>
          <w:fldChar w:fldCharType="begin" w:fldLock="1"/>
        </w:r>
        <w:r w:rsidDel="00865452">
          <w:rPr>
            <w:noProof/>
          </w:rPr>
          <w:delInstrText xml:space="preserve"> PAGEREF _Toc192875352 \h </w:delInstrText>
        </w:r>
        <w:r w:rsidDel="00865452">
          <w:rPr>
            <w:b w:val="0"/>
            <w:noProof/>
          </w:rPr>
        </w:r>
        <w:r w:rsidDel="00865452">
          <w:rPr>
            <w:b w:val="0"/>
            <w:noProof/>
          </w:rPr>
          <w:fldChar w:fldCharType="separate"/>
        </w:r>
        <w:r w:rsidDel="00865452">
          <w:rPr>
            <w:noProof/>
          </w:rPr>
          <w:delText>90</w:delText>
        </w:r>
        <w:r w:rsidDel="00865452">
          <w:rPr>
            <w:b w:val="0"/>
            <w:noProof/>
          </w:rPr>
          <w:fldChar w:fldCharType="end"/>
        </w:r>
      </w:del>
    </w:p>
    <w:p w14:paraId="15FB20EE" w14:textId="3A7DB457" w:rsidR="00E9750A" w:rsidRDefault="000C0F99">
      <w:del w:id="1016" w:author="Rapporteur" w:date="2025-05-29T22:22:00Z">
        <w:r w:rsidDel="00865452">
          <w:fldChar w:fldCharType="end"/>
        </w:r>
      </w:del>
    </w:p>
    <w:p w14:paraId="5E2B1AEF" w14:textId="77777777" w:rsidR="00E9750A" w:rsidRDefault="00A16F12">
      <w:pPr>
        <w:pStyle w:val="Heading1"/>
      </w:pPr>
      <w:r>
        <w:br w:type="page"/>
      </w:r>
      <w:bookmarkStart w:id="1017" w:name="foreword"/>
      <w:bookmarkStart w:id="1018" w:name="_Toc120681533"/>
      <w:bookmarkStart w:id="1019" w:name="_Toc72766411"/>
      <w:bookmarkStart w:id="1020" w:name="_Toc35971368"/>
      <w:bookmarkStart w:id="1021" w:name="_Toc2086433"/>
      <w:bookmarkStart w:id="1022" w:name="_Toc100939924"/>
      <w:bookmarkStart w:id="1023" w:name="_Toc72766984"/>
      <w:bookmarkStart w:id="1024" w:name="_Toc94020308"/>
      <w:bookmarkStart w:id="1025" w:name="_Toc97037715"/>
      <w:bookmarkStart w:id="1026" w:name="_Toc36812099"/>
      <w:bookmarkStart w:id="1027" w:name="_Toc89426523"/>
      <w:bookmarkStart w:id="1028" w:name="_Toc112937837"/>
      <w:bookmarkStart w:id="1029" w:name="_Toc97034838"/>
      <w:bookmarkStart w:id="1030" w:name="_Toc73042436"/>
      <w:bookmarkStart w:id="1031" w:name="_Toc114134594"/>
      <w:bookmarkStart w:id="1032" w:name="_Toc104546790"/>
      <w:bookmarkStart w:id="1033" w:name="_Toc81242780"/>
      <w:bookmarkStart w:id="1034" w:name="_Toc133434720"/>
      <w:bookmarkStart w:id="1035" w:name="_Toc138693903"/>
      <w:bookmarkStart w:id="1036" w:name="_Toc148535613"/>
      <w:bookmarkStart w:id="1037" w:name="_Toc162009104"/>
      <w:bookmarkStart w:id="1038" w:name="_Toc170160865"/>
      <w:bookmarkStart w:id="1039" w:name="_Toc175843912"/>
      <w:bookmarkStart w:id="1040" w:name="_Toc180485614"/>
      <w:bookmarkStart w:id="1041" w:name="_Toc185517745"/>
      <w:bookmarkStart w:id="1042" w:name="_Toc192875153"/>
      <w:bookmarkStart w:id="1043" w:name="_Toc199449924"/>
      <w:bookmarkEnd w:id="1017"/>
      <w:r>
        <w:lastRenderedPageBreak/>
        <w:t>Foreword</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36B51FD0" w14:textId="77777777" w:rsidR="00E9750A" w:rsidRDefault="00A16F12">
      <w:r>
        <w:t xml:space="preserve">This Technical </w:t>
      </w:r>
      <w:bookmarkStart w:id="1044" w:name="spectype3"/>
      <w:r>
        <w:t>Specification</w:t>
      </w:r>
      <w:bookmarkEnd w:id="1044"/>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1045" w:name="introduction"/>
      <w:bookmarkStart w:id="1046" w:name="_Toc72766412"/>
      <w:bookmarkStart w:id="1047" w:name="_Toc72766985"/>
      <w:bookmarkStart w:id="1048" w:name="_Toc120681534"/>
      <w:bookmarkStart w:id="1049" w:name="_Toc94020309"/>
      <w:bookmarkStart w:id="1050" w:name="_Toc89426524"/>
      <w:bookmarkStart w:id="1051" w:name="_Toc97037716"/>
      <w:bookmarkStart w:id="1052" w:name="_Toc36812100"/>
      <w:bookmarkStart w:id="1053" w:name="_Toc35971369"/>
      <w:bookmarkStart w:id="1054" w:name="_Toc73042437"/>
      <w:bookmarkStart w:id="1055" w:name="_Toc97034839"/>
      <w:bookmarkStart w:id="1056" w:name="_Toc112937838"/>
      <w:bookmarkStart w:id="1057" w:name="_Toc114134595"/>
      <w:bookmarkStart w:id="1058" w:name="_Toc100939925"/>
      <w:bookmarkStart w:id="1059" w:name="_Toc81242781"/>
      <w:bookmarkStart w:id="1060" w:name="_Toc104546791"/>
      <w:bookmarkStart w:id="1061" w:name="_Toc133434721"/>
      <w:bookmarkStart w:id="1062" w:name="_Toc138693904"/>
      <w:bookmarkStart w:id="1063" w:name="_Toc148535614"/>
      <w:bookmarkStart w:id="1064" w:name="_Toc162009105"/>
      <w:bookmarkStart w:id="1065" w:name="_Toc170160866"/>
      <w:bookmarkStart w:id="1066" w:name="_Toc175843913"/>
      <w:bookmarkStart w:id="1067" w:name="_Toc180485615"/>
      <w:bookmarkStart w:id="1068" w:name="_Toc185517746"/>
      <w:bookmarkStart w:id="1069" w:name="_Toc192875154"/>
      <w:bookmarkStart w:id="1070" w:name="_Toc199449925"/>
      <w:bookmarkEnd w:id="1045"/>
      <w:r>
        <w:t>Introduction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1071" w:name="_Toc112937839"/>
      <w:bookmarkStart w:id="1072" w:name="_Toc81242782"/>
      <w:bookmarkStart w:id="1073" w:name="_Toc104546792"/>
      <w:bookmarkStart w:id="1074" w:name="_Toc120681535"/>
      <w:bookmarkStart w:id="1075" w:name="_Toc94020310"/>
      <w:bookmarkStart w:id="1076" w:name="_Toc114134596"/>
      <w:bookmarkStart w:id="1077" w:name="_Toc72766986"/>
      <w:bookmarkStart w:id="1078" w:name="_Toc510696578"/>
      <w:bookmarkStart w:id="1079" w:name="_Toc89426525"/>
      <w:bookmarkStart w:id="1080" w:name="_Toc36812101"/>
      <w:bookmarkStart w:id="1081" w:name="_Toc97037717"/>
      <w:bookmarkStart w:id="1082" w:name="_Toc72766413"/>
      <w:bookmarkStart w:id="1083" w:name="_Toc73042438"/>
      <w:bookmarkStart w:id="1084" w:name="_Toc35971370"/>
      <w:bookmarkStart w:id="1085" w:name="_Toc97034840"/>
      <w:bookmarkStart w:id="1086" w:name="_Toc100939926"/>
      <w:bookmarkStart w:id="1087" w:name="_Toc133434722"/>
      <w:bookmarkStart w:id="1088" w:name="_Toc138693905"/>
      <w:bookmarkStart w:id="1089" w:name="_Toc148535615"/>
      <w:bookmarkStart w:id="1090" w:name="_Toc162009106"/>
      <w:bookmarkStart w:id="1091" w:name="_Toc170160867"/>
      <w:bookmarkStart w:id="1092" w:name="_Toc175843914"/>
      <w:bookmarkStart w:id="1093" w:name="_Toc180485616"/>
      <w:bookmarkStart w:id="1094" w:name="_Toc185517747"/>
      <w:bookmarkStart w:id="1095" w:name="_Toc192875155"/>
      <w:bookmarkStart w:id="1096" w:name="_Toc199449926"/>
      <w:r>
        <w:lastRenderedPageBreak/>
        <w:t>1</w:t>
      </w:r>
      <w:r>
        <w:tab/>
        <w:t>Scope</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1097" w:name="_Toc35971371"/>
      <w:bookmarkStart w:id="1098" w:name="_Toc36812102"/>
      <w:bookmarkStart w:id="1099" w:name="_Toc72766414"/>
      <w:bookmarkStart w:id="1100" w:name="_Toc510696579"/>
      <w:bookmarkStart w:id="1101" w:name="_Toc72766987"/>
      <w:bookmarkStart w:id="1102" w:name="_Toc94020311"/>
      <w:bookmarkStart w:id="1103" w:name="_Toc73042439"/>
      <w:bookmarkStart w:id="1104" w:name="_Toc81242783"/>
      <w:bookmarkStart w:id="1105" w:name="_Toc97034841"/>
      <w:bookmarkStart w:id="1106" w:name="_Toc120681536"/>
      <w:bookmarkStart w:id="1107" w:name="_Toc89426526"/>
      <w:bookmarkStart w:id="1108" w:name="_Toc114134597"/>
      <w:bookmarkStart w:id="1109" w:name="_Toc112937840"/>
      <w:bookmarkStart w:id="1110" w:name="_Toc97037718"/>
      <w:bookmarkStart w:id="1111" w:name="_Toc100939927"/>
      <w:bookmarkStart w:id="1112" w:name="_Toc104546793"/>
      <w:bookmarkStart w:id="1113" w:name="_Toc133434723"/>
      <w:bookmarkStart w:id="1114" w:name="_Toc138693906"/>
      <w:bookmarkStart w:id="1115" w:name="_Toc148535616"/>
      <w:bookmarkStart w:id="1116" w:name="_Toc162009107"/>
      <w:bookmarkStart w:id="1117" w:name="_Toc170160868"/>
      <w:bookmarkStart w:id="1118" w:name="_Toc175843915"/>
      <w:bookmarkStart w:id="1119" w:name="_Toc180485617"/>
      <w:bookmarkStart w:id="1120" w:name="_Toc185517748"/>
      <w:bookmarkStart w:id="1121" w:name="_Toc192875156"/>
      <w:bookmarkStart w:id="1122" w:name="_Toc199449927"/>
      <w:r>
        <w:t>2</w:t>
      </w:r>
      <w:r>
        <w:tab/>
        <w:t>References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23" w:name="OLE_LINK1"/>
      <w:bookmarkStart w:id="1124" w:name="OLE_LINK4"/>
      <w:bookmarkStart w:id="1125" w:name="OLE_LINK2"/>
      <w:bookmarkStart w:id="1126"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23"/>
    <w:bookmarkEnd w:id="1124"/>
    <w:bookmarkEnd w:id="1125"/>
    <w:bookmarkEnd w:id="1126"/>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27" w:name="_Hlk494379671"/>
      <w:r>
        <w:t>Session Management Event Exposure</w:t>
      </w:r>
      <w:bookmarkEnd w:id="1127"/>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28" w:name="_Toc97034842"/>
      <w:bookmarkStart w:id="1129" w:name="_Toc120681537"/>
      <w:bookmarkStart w:id="1130" w:name="_Toc36812103"/>
      <w:bookmarkStart w:id="1131" w:name="_Toc72766988"/>
      <w:bookmarkStart w:id="1132" w:name="_Toc72766415"/>
      <w:bookmarkStart w:id="1133" w:name="_Toc104546794"/>
      <w:bookmarkStart w:id="1134" w:name="_Toc100939928"/>
      <w:bookmarkStart w:id="1135" w:name="_Toc73042440"/>
      <w:bookmarkStart w:id="1136" w:name="_Toc97037719"/>
      <w:bookmarkStart w:id="1137" w:name="_Toc89426527"/>
      <w:bookmarkStart w:id="1138" w:name="_Toc114134598"/>
      <w:bookmarkStart w:id="1139" w:name="_Toc94020312"/>
      <w:bookmarkStart w:id="1140" w:name="_Toc35971372"/>
      <w:bookmarkStart w:id="1141" w:name="_Toc510696580"/>
      <w:bookmarkStart w:id="1142" w:name="_Toc81242784"/>
      <w:bookmarkStart w:id="1143"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44" w:name="_Toc133434724"/>
      <w:bookmarkStart w:id="1145" w:name="_Toc138693907"/>
      <w:bookmarkStart w:id="1146"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Heading1"/>
      </w:pPr>
      <w:bookmarkStart w:id="1147" w:name="_Toc162009108"/>
      <w:bookmarkStart w:id="1148" w:name="_Toc170160869"/>
      <w:bookmarkStart w:id="1149" w:name="_Toc175843916"/>
      <w:bookmarkStart w:id="1150" w:name="_Toc180485618"/>
      <w:bookmarkStart w:id="1151" w:name="_Toc185517749"/>
      <w:bookmarkStart w:id="1152" w:name="_Toc192875157"/>
      <w:bookmarkStart w:id="1153" w:name="_Toc199449928"/>
      <w:r>
        <w:t>3</w:t>
      </w:r>
      <w:r>
        <w:tab/>
        <w:t>Definitions, symbols and abbreviations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34B01A31" w14:textId="77777777" w:rsidR="00E9750A" w:rsidRDefault="00A16F12">
      <w:pPr>
        <w:pStyle w:val="Heading2"/>
      </w:pPr>
      <w:bookmarkStart w:id="1154" w:name="_Toc72766416"/>
      <w:bookmarkStart w:id="1155" w:name="_Toc94020313"/>
      <w:bookmarkStart w:id="1156" w:name="_Toc114134599"/>
      <w:bookmarkStart w:id="1157" w:name="_Toc72766989"/>
      <w:bookmarkStart w:id="1158" w:name="_Toc35971373"/>
      <w:bookmarkStart w:id="1159" w:name="_Toc73042441"/>
      <w:bookmarkStart w:id="1160" w:name="_Toc112937842"/>
      <w:bookmarkStart w:id="1161" w:name="_Toc120681538"/>
      <w:bookmarkStart w:id="1162" w:name="_Toc97037720"/>
      <w:bookmarkStart w:id="1163" w:name="_Toc510696581"/>
      <w:bookmarkStart w:id="1164" w:name="_Toc100939929"/>
      <w:bookmarkStart w:id="1165" w:name="_Toc104546795"/>
      <w:bookmarkStart w:id="1166" w:name="_Toc89426528"/>
      <w:bookmarkStart w:id="1167" w:name="_Toc36812104"/>
      <w:bookmarkStart w:id="1168" w:name="_Toc97034843"/>
      <w:bookmarkStart w:id="1169" w:name="_Toc81242785"/>
      <w:bookmarkStart w:id="1170" w:name="_Toc133434725"/>
      <w:bookmarkStart w:id="1171" w:name="_Toc138693908"/>
      <w:bookmarkStart w:id="1172" w:name="_Toc148535618"/>
      <w:bookmarkStart w:id="1173" w:name="_Toc162009109"/>
      <w:bookmarkStart w:id="1174" w:name="_Toc170160870"/>
      <w:bookmarkStart w:id="1175" w:name="_Toc175843917"/>
      <w:bookmarkStart w:id="1176" w:name="_Toc180485619"/>
      <w:bookmarkStart w:id="1177" w:name="_Toc185517750"/>
      <w:bookmarkStart w:id="1178" w:name="_Toc192875158"/>
      <w:bookmarkStart w:id="1179" w:name="_Toc199449929"/>
      <w:r>
        <w:t>3.1</w:t>
      </w:r>
      <w:r>
        <w:tab/>
        <w:t>Definitions</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62E9A609" w14:textId="77777777" w:rsidR="00E9750A" w:rsidRDefault="00A16F12">
      <w:bookmarkStart w:id="1180" w:name="_Toc35971374"/>
      <w:bookmarkStart w:id="1181" w:name="_Toc510696582"/>
      <w:bookmarkStart w:id="1182" w:name="_Toc97034844"/>
      <w:bookmarkStart w:id="1183" w:name="_Toc94020314"/>
      <w:bookmarkStart w:id="1184" w:name="_Toc81242786"/>
      <w:bookmarkStart w:id="1185" w:name="_Toc72766417"/>
      <w:bookmarkStart w:id="1186" w:name="_Toc72766990"/>
      <w:bookmarkStart w:id="1187" w:name="_Toc100939930"/>
      <w:bookmarkStart w:id="1188" w:name="_Toc104546796"/>
      <w:bookmarkStart w:id="1189" w:name="_Toc97037721"/>
      <w:bookmarkStart w:id="1190" w:name="_Toc112937843"/>
      <w:bookmarkStart w:id="1191" w:name="_Toc73042442"/>
      <w:bookmarkStart w:id="1192" w:name="_Toc36812105"/>
      <w:bookmarkStart w:id="1193" w:name="_Toc114134600"/>
      <w:bookmarkStart w:id="1194" w:name="_Toc89426529"/>
      <w:r>
        <w:t xml:space="preserve">For the purposes of the present document, the terms and definitions given in </w:t>
      </w:r>
      <w:bookmarkStart w:id="1195" w:name="OLE_LINK6"/>
      <w:bookmarkStart w:id="1196" w:name="OLE_LINK7"/>
      <w:bookmarkStart w:id="1197" w:name="OLE_LINK8"/>
      <w:r>
        <w:t xml:space="preserve">3GPP </w:t>
      </w:r>
      <w:bookmarkEnd w:id="1195"/>
      <w:bookmarkEnd w:id="1196"/>
      <w:bookmarkEnd w:id="1197"/>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198" w:name="_Toc120681539"/>
      <w:bookmarkStart w:id="1199" w:name="_Toc133434726"/>
      <w:bookmarkStart w:id="1200" w:name="_Toc138693909"/>
      <w:bookmarkStart w:id="1201" w:name="_Toc148535619"/>
      <w:bookmarkStart w:id="1202" w:name="_Toc162009110"/>
      <w:bookmarkStart w:id="1203" w:name="_Toc170160871"/>
      <w:bookmarkStart w:id="1204" w:name="_Toc175843918"/>
      <w:bookmarkStart w:id="1205" w:name="_Toc180485620"/>
      <w:bookmarkStart w:id="1206" w:name="_Toc185517751"/>
      <w:bookmarkStart w:id="1207" w:name="_Toc192875159"/>
      <w:bookmarkStart w:id="1208" w:name="_Toc199449930"/>
      <w:r>
        <w:t>3.2</w:t>
      </w:r>
      <w:r>
        <w:tab/>
        <w:t>Symbols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8"/>
      <w:bookmarkEnd w:id="1199"/>
      <w:bookmarkEnd w:id="1200"/>
      <w:bookmarkEnd w:id="1201"/>
      <w:bookmarkEnd w:id="1202"/>
      <w:bookmarkEnd w:id="1203"/>
      <w:bookmarkEnd w:id="1204"/>
      <w:bookmarkEnd w:id="1205"/>
      <w:bookmarkEnd w:id="1206"/>
      <w:bookmarkEnd w:id="1207"/>
      <w:bookmarkEnd w:id="1208"/>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1209" w:name="_Toc112937844"/>
      <w:bookmarkStart w:id="1210" w:name="_Toc104546797"/>
      <w:bookmarkStart w:id="1211" w:name="_Toc100939931"/>
      <w:bookmarkStart w:id="1212" w:name="_Toc81242787"/>
      <w:bookmarkStart w:id="1213" w:name="_Toc36812106"/>
      <w:bookmarkStart w:id="1214" w:name="_Toc114134601"/>
      <w:bookmarkStart w:id="1215" w:name="_Toc89426530"/>
      <w:bookmarkStart w:id="1216" w:name="_Toc94020315"/>
      <w:bookmarkStart w:id="1217" w:name="_Toc97037722"/>
      <w:bookmarkStart w:id="1218" w:name="_Toc73042443"/>
      <w:bookmarkStart w:id="1219" w:name="_Toc35971375"/>
      <w:bookmarkStart w:id="1220" w:name="_Toc510696583"/>
      <w:bookmarkStart w:id="1221" w:name="_Toc97034845"/>
      <w:bookmarkStart w:id="1222" w:name="_Toc120681540"/>
      <w:bookmarkStart w:id="1223" w:name="_Toc72766991"/>
      <w:bookmarkStart w:id="1224" w:name="_Toc72766418"/>
      <w:bookmarkStart w:id="1225" w:name="_Toc133434727"/>
      <w:bookmarkStart w:id="1226" w:name="_Toc138693910"/>
      <w:bookmarkStart w:id="1227" w:name="_Toc148535620"/>
      <w:bookmarkStart w:id="1228" w:name="_Toc162009111"/>
      <w:bookmarkStart w:id="1229" w:name="_Toc170160872"/>
      <w:bookmarkStart w:id="1230" w:name="_Toc175843919"/>
      <w:bookmarkStart w:id="1231" w:name="_Toc180485621"/>
      <w:bookmarkStart w:id="1232" w:name="_Toc185517752"/>
      <w:bookmarkStart w:id="1233" w:name="_Toc192875160"/>
      <w:bookmarkStart w:id="1234" w:name="_Toc199449931"/>
      <w:r>
        <w:t>3.3</w:t>
      </w:r>
      <w:r>
        <w:tab/>
        <w:t>Abbreviations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1235" w:name="_Toc35971377"/>
      <w:bookmarkStart w:id="1236" w:name="_Toc36812108"/>
      <w:bookmarkStart w:id="1237" w:name="_Toc510696585"/>
      <w:bookmarkStart w:id="1238" w:name="_Toc114134602"/>
      <w:bookmarkStart w:id="1239" w:name="_Toc94020316"/>
      <w:bookmarkStart w:id="1240" w:name="_Toc120681541"/>
      <w:bookmarkStart w:id="1241" w:name="_Toc72766992"/>
      <w:bookmarkStart w:id="1242" w:name="_Toc97034846"/>
      <w:bookmarkStart w:id="1243" w:name="_Toc104546798"/>
      <w:bookmarkStart w:id="1244" w:name="_Toc73042444"/>
      <w:bookmarkStart w:id="1245" w:name="_Toc97037723"/>
      <w:bookmarkStart w:id="1246" w:name="_Toc112937845"/>
      <w:bookmarkStart w:id="1247" w:name="_Toc72766419"/>
      <w:bookmarkStart w:id="1248" w:name="_Toc81242788"/>
      <w:bookmarkStart w:id="1249" w:name="_Toc89426531"/>
      <w:bookmarkStart w:id="1250"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1251" w:name="_Toc133434728"/>
      <w:bookmarkStart w:id="1252" w:name="_Toc138693911"/>
      <w:bookmarkStart w:id="1253" w:name="_Toc148535621"/>
      <w:bookmarkStart w:id="1254" w:name="_Toc162009112"/>
      <w:bookmarkStart w:id="1255" w:name="_Toc170160873"/>
      <w:bookmarkStart w:id="1256" w:name="_Toc175843920"/>
      <w:bookmarkStart w:id="1257" w:name="_Toc180485622"/>
      <w:bookmarkStart w:id="1258" w:name="_Toc185517753"/>
      <w:bookmarkStart w:id="1259" w:name="_Toc192875161"/>
      <w:bookmarkStart w:id="1260" w:name="_Toc199449932"/>
      <w:r>
        <w:t>4</w:t>
      </w:r>
      <w:r>
        <w:tab/>
        <w:t xml:space="preserve">Services offered by the </w:t>
      </w:r>
      <w:bookmarkEnd w:id="1235"/>
      <w:bookmarkEnd w:id="1236"/>
      <w:bookmarkEnd w:id="1237"/>
      <w:r>
        <w:t>ADRF</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5E0619E" w14:textId="77777777" w:rsidR="00E9750A" w:rsidRDefault="00A16F12">
      <w:pPr>
        <w:pStyle w:val="Heading2"/>
      </w:pPr>
      <w:bookmarkStart w:id="1261" w:name="_Toc36812109"/>
      <w:bookmarkStart w:id="1262" w:name="_Toc97034847"/>
      <w:bookmarkStart w:id="1263" w:name="_Toc72766993"/>
      <w:bookmarkStart w:id="1264" w:name="_Toc510696586"/>
      <w:bookmarkStart w:id="1265" w:name="_Toc97037724"/>
      <w:bookmarkStart w:id="1266" w:name="_Toc94020317"/>
      <w:bookmarkStart w:id="1267" w:name="_Toc81242789"/>
      <w:bookmarkStart w:id="1268" w:name="_Toc72766420"/>
      <w:bookmarkStart w:id="1269" w:name="_Toc100939933"/>
      <w:bookmarkStart w:id="1270" w:name="_Toc112937846"/>
      <w:bookmarkStart w:id="1271" w:name="_Toc114134603"/>
      <w:bookmarkStart w:id="1272" w:name="_Toc89426532"/>
      <w:bookmarkStart w:id="1273" w:name="_Toc104546799"/>
      <w:bookmarkStart w:id="1274" w:name="_Toc120681542"/>
      <w:bookmarkStart w:id="1275" w:name="_Toc35971378"/>
      <w:bookmarkStart w:id="1276" w:name="_Toc73042445"/>
      <w:bookmarkStart w:id="1277" w:name="_Toc133434729"/>
      <w:bookmarkStart w:id="1278" w:name="_Toc138693912"/>
      <w:bookmarkStart w:id="1279" w:name="_Toc148535622"/>
      <w:bookmarkStart w:id="1280" w:name="_Toc162009113"/>
      <w:bookmarkStart w:id="1281" w:name="_Toc170160874"/>
      <w:bookmarkStart w:id="1282" w:name="_Toc175843921"/>
      <w:bookmarkStart w:id="1283" w:name="_Toc180485623"/>
      <w:bookmarkStart w:id="1284" w:name="_Toc185517754"/>
      <w:bookmarkStart w:id="1285" w:name="_Toc192875162"/>
      <w:bookmarkStart w:id="1286" w:name="_Toc199449933"/>
      <w:r>
        <w:t>4.1</w:t>
      </w:r>
      <w:r>
        <w:tab/>
        <w:t>Introduction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4A4BA4ED" w14:textId="173061F5" w:rsidR="00832B49" w:rsidRDefault="00832B49" w:rsidP="000E2DCF">
      <w:pPr>
        <w:rPr>
          <w:lang w:eastAsia="zh-CN"/>
        </w:rPr>
      </w:pPr>
      <w:bookmarkStart w:id="1287" w:name="_Toc94020318"/>
      <w:bookmarkStart w:id="1288" w:name="_Toc73042446"/>
      <w:bookmarkStart w:id="1289" w:name="_Toc81242790"/>
      <w:bookmarkStart w:id="1290" w:name="_Toc89426533"/>
      <w:bookmarkStart w:id="1291" w:name="_Toc72766421"/>
      <w:bookmarkStart w:id="1292" w:name="_Toc72766994"/>
      <w:bookmarkStart w:id="1293" w:name="_Toc114134604"/>
      <w:bookmarkStart w:id="1294" w:name="_Toc112937847"/>
      <w:bookmarkStart w:id="1295" w:name="_Toc100939934"/>
      <w:bookmarkStart w:id="1296" w:name="_Toc120681543"/>
      <w:bookmarkStart w:id="1297" w:name="_Toc97034848"/>
      <w:bookmarkStart w:id="1298" w:name="_Toc97037725"/>
      <w:bookmarkStart w:id="1299" w:name="_Toc104546800"/>
      <w:bookmarkStart w:id="1300" w:name="_Toc133434730"/>
      <w:bookmarkStart w:id="1301"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C13B69">
      <w:pPr>
        <w:pStyle w:val="TH"/>
      </w:pPr>
      <w:bookmarkStart w:id="1302" w:name="_Toc148535623"/>
      <w:bookmarkStart w:id="1303" w:name="_Toc162009114"/>
      <w:bookmarkStart w:id="1304" w:name="_Toc170160875"/>
      <w:bookmarkStart w:id="1305" w:name="_Toc175843922"/>
      <w:bookmarkStart w:id="1306" w:name="MCCQCTEMPBM_00000109"/>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bookmarkEnd w:id="1306"/>
          <w:p w14:paraId="114CB109" w14:textId="77777777" w:rsidR="002352B8" w:rsidRPr="008252AF" w:rsidRDefault="002352B8" w:rsidP="00C13B69">
            <w:pPr>
              <w:pStyle w:val="TAH"/>
            </w:pPr>
            <w:r w:rsidRPr="008252AF">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13B69">
            <w:pPr>
              <w:pStyle w:val="TAH"/>
            </w:pPr>
            <w:r w:rsidRPr="008252AF">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13B69">
            <w:pPr>
              <w:pStyle w:val="TAH"/>
            </w:pPr>
            <w:r w:rsidRPr="008252AF">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13B69">
            <w:pPr>
              <w:pStyle w:val="TAH"/>
            </w:pPr>
            <w:r w:rsidRPr="008252AF">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13B69">
            <w:pPr>
              <w:pStyle w:val="TAH"/>
            </w:pPr>
            <w:r w:rsidRPr="008252AF">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13B69">
            <w:pPr>
              <w:pStyle w:val="TAH"/>
            </w:pPr>
            <w:r w:rsidRPr="008252AF">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C13B69">
            <w:pPr>
              <w:pStyle w:val="TAL"/>
            </w:pPr>
            <w:r w:rsidRPr="008252AF">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C13B69">
            <w:pPr>
              <w:pStyle w:val="TAL"/>
            </w:pPr>
            <w:r w:rsidRPr="008252AF">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C13B69">
            <w:pPr>
              <w:pStyle w:val="TAL"/>
            </w:pPr>
            <w:r w:rsidRPr="008252AF">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C13B69">
            <w:pPr>
              <w:pStyle w:val="TAL"/>
              <w:rPr>
                <w:rFonts w:cs="Arial"/>
                <w:szCs w:val="18"/>
              </w:rPr>
            </w:pPr>
            <w:r w:rsidRPr="008252AF">
              <w:rPr>
                <w:rFonts w:cs="Arial"/>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C13B69">
            <w:pPr>
              <w:pStyle w:val="TAL"/>
            </w:pPr>
            <w:r w:rsidRPr="008252AF">
              <w:t>nadrf</w:t>
            </w:r>
            <w:r>
              <w:t>-</w:t>
            </w:r>
            <w:r w:rsidRPr="008252AF">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C13B69">
            <w:pPr>
              <w:pStyle w:val="TAL"/>
            </w:pPr>
            <w:r w:rsidRPr="008252AF">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13B69">
            <w:pPr>
              <w:pStyle w:val="TAL"/>
            </w:pPr>
            <w:r w:rsidRPr="008252AF">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13B69">
            <w:pPr>
              <w:pStyle w:val="TAL"/>
            </w:pPr>
            <w:r w:rsidRPr="008252AF">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13B69">
            <w:pPr>
              <w:pStyle w:val="TAL"/>
            </w:pPr>
            <w:r w:rsidRPr="008252AF">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13B69">
            <w:pPr>
              <w:pStyle w:val="TAL"/>
              <w:rPr>
                <w:rFonts w:cs="Arial"/>
                <w:szCs w:val="18"/>
              </w:rPr>
            </w:pPr>
            <w:r w:rsidRPr="008252AF">
              <w:rPr>
                <w:rFonts w:cs="Arial"/>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13B69">
            <w:pPr>
              <w:pStyle w:val="TAL"/>
            </w:pPr>
            <w:r w:rsidRPr="008252AF">
              <w:t>nadrf</w:t>
            </w:r>
            <w:r>
              <w:t>-</w:t>
            </w:r>
            <w:r w:rsidRPr="008252AF">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13B69">
            <w:pPr>
              <w:pStyle w:val="TAL"/>
            </w:pPr>
            <w:r w:rsidRPr="008252AF">
              <w:t>A.3</w:t>
            </w:r>
          </w:p>
        </w:tc>
      </w:tr>
    </w:tbl>
    <w:p w14:paraId="5D743B56" w14:textId="77777777" w:rsidR="002352B8" w:rsidRPr="00C626FA" w:rsidRDefault="002352B8" w:rsidP="002352B8">
      <w:pPr>
        <w:rPr>
          <w:rFonts w:eastAsia="SimSun"/>
        </w:rPr>
      </w:pPr>
    </w:p>
    <w:p w14:paraId="29830942" w14:textId="77777777" w:rsidR="00E9750A" w:rsidRDefault="00A16F12">
      <w:pPr>
        <w:pStyle w:val="Heading2"/>
      </w:pPr>
      <w:bookmarkStart w:id="1307" w:name="_Toc180485624"/>
      <w:bookmarkStart w:id="1308" w:name="_Toc185517755"/>
      <w:bookmarkStart w:id="1309" w:name="_Toc192875163"/>
      <w:bookmarkStart w:id="1310" w:name="_Toc199449934"/>
      <w:r>
        <w:lastRenderedPageBreak/>
        <w:t>4.2</w:t>
      </w:r>
      <w:r>
        <w:tab/>
        <w:t>Nadrf_DataManagement Service</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7"/>
      <w:bookmarkEnd w:id="1308"/>
      <w:bookmarkEnd w:id="1309"/>
      <w:bookmarkEnd w:id="1310"/>
    </w:p>
    <w:p w14:paraId="2306E1D9" w14:textId="77777777" w:rsidR="00E9750A" w:rsidRDefault="00A16F12">
      <w:pPr>
        <w:pStyle w:val="Heading3"/>
      </w:pPr>
      <w:bookmarkStart w:id="1311" w:name="_Toc114134605"/>
      <w:bookmarkStart w:id="1312" w:name="_Toc120681544"/>
      <w:bookmarkStart w:id="1313" w:name="_Toc100939935"/>
      <w:bookmarkStart w:id="1314" w:name="_Toc112937848"/>
      <w:bookmarkStart w:id="1315" w:name="_Toc104546801"/>
      <w:bookmarkStart w:id="1316" w:name="_Toc97037726"/>
      <w:bookmarkStart w:id="1317" w:name="_Toc73042447"/>
      <w:bookmarkStart w:id="1318" w:name="_Toc97034849"/>
      <w:bookmarkStart w:id="1319" w:name="_Toc72766422"/>
      <w:bookmarkStart w:id="1320" w:name="_Toc81242791"/>
      <w:bookmarkStart w:id="1321" w:name="_Toc94020319"/>
      <w:bookmarkStart w:id="1322" w:name="_Toc72766995"/>
      <w:bookmarkStart w:id="1323" w:name="_Toc89426534"/>
      <w:bookmarkStart w:id="1324" w:name="_Toc133434731"/>
      <w:bookmarkStart w:id="1325" w:name="_Toc138693914"/>
      <w:bookmarkStart w:id="1326" w:name="_Toc148535624"/>
      <w:bookmarkStart w:id="1327" w:name="_Toc162009115"/>
      <w:bookmarkStart w:id="1328" w:name="_Toc170160876"/>
      <w:bookmarkStart w:id="1329" w:name="_Toc175843923"/>
      <w:bookmarkStart w:id="1330" w:name="_Toc180485625"/>
      <w:bookmarkStart w:id="1331" w:name="_Toc185517756"/>
      <w:bookmarkStart w:id="1332" w:name="_Toc192875164"/>
      <w:bookmarkStart w:id="1333" w:name="_Toc199449935"/>
      <w:r>
        <w:t>4.2.1</w:t>
      </w:r>
      <w:r>
        <w:tab/>
        <w:t>Service Description</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5A131680" w14:textId="77777777" w:rsidR="00E9750A" w:rsidRDefault="00A16F12">
      <w:pPr>
        <w:pStyle w:val="Heading4"/>
      </w:pPr>
      <w:bookmarkStart w:id="1334" w:name="_Toc50031910"/>
      <w:bookmarkStart w:id="1335" w:name="_Toc51762830"/>
      <w:bookmarkStart w:id="1336" w:name="_Toc94020320"/>
      <w:bookmarkStart w:id="1337" w:name="_Toc81244729"/>
      <w:bookmarkStart w:id="1338" w:name="_Toc120681545"/>
      <w:bookmarkStart w:id="1339" w:name="_Toc100939936"/>
      <w:bookmarkStart w:id="1340" w:name="_Toc36102395"/>
      <w:bookmarkStart w:id="1341" w:name="_Toc34266224"/>
      <w:bookmarkStart w:id="1342" w:name="_Toc97037727"/>
      <w:bookmarkStart w:id="1343" w:name="_Toc114134606"/>
      <w:bookmarkStart w:id="1344" w:name="_Toc43563437"/>
      <w:bookmarkStart w:id="1345" w:name="_Toc89426535"/>
      <w:bookmarkStart w:id="1346" w:name="_Toc73564345"/>
      <w:bookmarkStart w:id="1347" w:name="_Toc56640897"/>
      <w:bookmarkStart w:id="1348" w:name="_Toc112937849"/>
      <w:bookmarkStart w:id="1349" w:name="_Toc97034850"/>
      <w:bookmarkStart w:id="1350" w:name="_Toc45133980"/>
      <w:bookmarkStart w:id="1351" w:name="_Toc66231733"/>
      <w:bookmarkStart w:id="1352" w:name="_Toc68168894"/>
      <w:bookmarkStart w:id="1353" w:name="_Toc59017865"/>
      <w:bookmarkStart w:id="1354" w:name="_Toc28012754"/>
      <w:bookmarkStart w:id="1355" w:name="_Toc70550540"/>
      <w:bookmarkStart w:id="1356" w:name="_Toc104546802"/>
      <w:bookmarkStart w:id="1357" w:name="_Toc133434732"/>
      <w:bookmarkStart w:id="1358" w:name="_Toc138693915"/>
      <w:bookmarkStart w:id="1359" w:name="_Toc148535625"/>
      <w:bookmarkStart w:id="1360" w:name="_Toc162009116"/>
      <w:bookmarkStart w:id="1361" w:name="_Toc170160877"/>
      <w:bookmarkStart w:id="1362" w:name="_Toc175843924"/>
      <w:bookmarkStart w:id="1363" w:name="_Toc180485626"/>
      <w:bookmarkStart w:id="1364" w:name="_Toc185517757"/>
      <w:bookmarkStart w:id="1365" w:name="_Toc192875165"/>
      <w:bookmarkStart w:id="1366" w:name="_Toc199449936"/>
      <w:r>
        <w:t>4.2.</w:t>
      </w:r>
      <w:r>
        <w:rPr>
          <w:rFonts w:hint="eastAsia"/>
          <w:lang w:eastAsia="zh-CN"/>
        </w:rPr>
        <w:t>1</w:t>
      </w:r>
      <w:r>
        <w:rPr>
          <w:lang w:eastAsia="zh-CN"/>
        </w:rPr>
        <w:t>.1</w:t>
      </w:r>
      <w:r>
        <w:tab/>
      </w:r>
      <w:r>
        <w:rPr>
          <w:rFonts w:hint="eastAsia"/>
          <w:lang w:eastAsia="zh-CN"/>
        </w:rPr>
        <w:t>Overview</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7C4FD1B4" w14:textId="77777777" w:rsidR="00832B49" w:rsidRDefault="00832B49" w:rsidP="00832B49">
      <w:bookmarkStart w:id="1367" w:name="_Toc89426536"/>
      <w:bookmarkStart w:id="1368" w:name="_Toc94020321"/>
      <w:bookmarkStart w:id="1369" w:name="_Toc97034851"/>
      <w:bookmarkStart w:id="1370" w:name="_Toc97037728"/>
      <w:bookmarkStart w:id="1371" w:name="_Toc100939937"/>
      <w:bookmarkStart w:id="1372" w:name="_Toc104546803"/>
      <w:bookmarkStart w:id="1373" w:name="_Toc112937850"/>
      <w:bookmarkStart w:id="1374" w:name="_Toc114134607"/>
      <w:bookmarkStart w:id="1375" w:name="_Toc120681546"/>
      <w:bookmarkStart w:id="1376" w:name="_Toc50031911"/>
      <w:bookmarkStart w:id="1377" w:name="_Toc43563438"/>
      <w:bookmarkStart w:id="1378" w:name="_Toc34266225"/>
      <w:bookmarkStart w:id="1379" w:name="_Toc28012755"/>
      <w:bookmarkStart w:id="1380" w:name="_Toc45133981"/>
      <w:bookmarkStart w:id="1381" w:name="_Toc36102396"/>
      <w:bookmarkStart w:id="1382" w:name="_Toc70550541"/>
      <w:bookmarkStart w:id="1383" w:name="_Toc59017866"/>
      <w:bookmarkStart w:id="1384" w:name="_Toc68168895"/>
      <w:bookmarkStart w:id="1385" w:name="_Toc66231734"/>
      <w:bookmarkStart w:id="1386" w:name="_Toc81244730"/>
      <w:bookmarkStart w:id="1387" w:name="_Toc73564346"/>
      <w:bookmarkStart w:id="1388" w:name="_Toc56640898"/>
      <w:bookmarkStart w:id="1389" w:name="_Toc51762831"/>
      <w:bookmarkStart w:id="1390" w:name="_Toc133434733"/>
      <w:bookmarkStart w:id="1391" w:name="_Toc138693916"/>
      <w:bookmarkStart w:id="1392"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Heading4"/>
      </w:pPr>
      <w:bookmarkStart w:id="1393" w:name="_Toc162009117"/>
      <w:bookmarkStart w:id="1394" w:name="_Toc170160878"/>
      <w:bookmarkStart w:id="1395" w:name="_Toc175843925"/>
      <w:bookmarkStart w:id="1396" w:name="_Toc180485627"/>
      <w:bookmarkStart w:id="1397" w:name="_Toc185517758"/>
      <w:bookmarkStart w:id="1398" w:name="_Toc192875166"/>
      <w:bookmarkStart w:id="1399" w:name="_Toc199449937"/>
      <w:r>
        <w:t>4.2.</w:t>
      </w:r>
      <w:r>
        <w:rPr>
          <w:rFonts w:hint="eastAsia"/>
        </w:rPr>
        <w:t>1</w:t>
      </w:r>
      <w:r>
        <w:t>.2</w:t>
      </w:r>
      <w:r>
        <w:rPr>
          <w:rFonts w:hint="eastAsia"/>
        </w:rPr>
        <w:tab/>
      </w:r>
      <w:r>
        <w:t>Service Architecture</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3pt;height:105.15pt;mso-width-percent:0;mso-height-percent:0;mso-width-percent:0;mso-height-percent:0" o:ole="">
            <v:imagedata r:id="rId12" o:title=""/>
          </v:shape>
          <o:OLEObject Type="Embed" ProgID="Visio.Drawing.15" ShapeID="_x0000_i1026" DrawAspect="Content" ObjectID="_1810645464"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7pt;height:119.7pt;mso-width-percent:0;mso-height-percent:0;mso-width-percent:0;mso-height-percent:0" o:ole="">
            <v:imagedata r:id="rId14" o:title=""/>
          </v:shape>
          <o:OLEObject Type="Embed" ProgID="Visio.Drawing.15" ShapeID="_x0000_i1027" DrawAspect="Content" ObjectID="_1810645465" r:id="rId15"/>
        </w:object>
      </w:r>
    </w:p>
    <w:p w14:paraId="5E8CC08C" w14:textId="77777777" w:rsidR="00E9750A" w:rsidRDefault="00A16F12">
      <w:pPr>
        <w:pStyle w:val="TF"/>
      </w:pPr>
      <w:r>
        <w:t xml:space="preserve">Figure 4.2.1.2-2: </w:t>
      </w:r>
      <w:bookmarkStart w:id="1400" w:name="_Hlk68599672"/>
      <w:r>
        <w:t xml:space="preserve">Nadrf_DataManagement service </w:t>
      </w:r>
      <w:bookmarkEnd w:id="1400"/>
      <w:r>
        <w:t>architecture, reference point representation</w:t>
      </w:r>
    </w:p>
    <w:p w14:paraId="58C3AFF9" w14:textId="77777777" w:rsidR="00E9750A" w:rsidRDefault="00A16F12">
      <w:pPr>
        <w:pStyle w:val="Heading4"/>
        <w:rPr>
          <w:lang w:val="en-US"/>
        </w:rPr>
      </w:pPr>
      <w:bookmarkStart w:id="1401" w:name="_Toc28012756"/>
      <w:bookmarkStart w:id="1402" w:name="_Toc34266226"/>
      <w:bookmarkStart w:id="1403" w:name="_Toc36102397"/>
      <w:bookmarkStart w:id="1404" w:name="_Toc43563439"/>
      <w:bookmarkStart w:id="1405" w:name="_Toc45133982"/>
      <w:bookmarkStart w:id="1406" w:name="_Toc50031912"/>
      <w:bookmarkStart w:id="1407" w:name="_Toc51762832"/>
      <w:bookmarkStart w:id="1408" w:name="_Toc56640899"/>
      <w:bookmarkStart w:id="1409" w:name="_Toc59017867"/>
      <w:bookmarkStart w:id="1410" w:name="_Toc66231735"/>
      <w:bookmarkStart w:id="1411" w:name="_Toc68168896"/>
      <w:bookmarkStart w:id="1412" w:name="_Toc70550542"/>
      <w:bookmarkStart w:id="1413" w:name="_Toc73564347"/>
      <w:bookmarkStart w:id="1414" w:name="_Toc81244731"/>
      <w:bookmarkStart w:id="1415" w:name="_Toc89426537"/>
      <w:bookmarkStart w:id="1416" w:name="_Toc94020322"/>
      <w:bookmarkStart w:id="1417" w:name="_Toc97034852"/>
      <w:bookmarkStart w:id="1418" w:name="_Toc97037729"/>
      <w:bookmarkStart w:id="1419" w:name="_Toc100939938"/>
      <w:bookmarkStart w:id="1420" w:name="_Toc104546804"/>
      <w:bookmarkStart w:id="1421" w:name="_Toc112937851"/>
      <w:bookmarkStart w:id="1422" w:name="_Toc114134608"/>
      <w:bookmarkStart w:id="1423" w:name="_Toc120681547"/>
      <w:bookmarkStart w:id="1424" w:name="_Toc133434734"/>
      <w:bookmarkStart w:id="1425" w:name="_Toc138693917"/>
      <w:bookmarkStart w:id="1426" w:name="_Toc148535627"/>
      <w:bookmarkStart w:id="1427" w:name="_Toc162009118"/>
      <w:bookmarkStart w:id="1428" w:name="_Toc170160879"/>
      <w:bookmarkStart w:id="1429" w:name="_Toc175843926"/>
      <w:bookmarkStart w:id="1430" w:name="_Toc180485628"/>
      <w:bookmarkStart w:id="1431" w:name="_Toc185517759"/>
      <w:bookmarkStart w:id="1432" w:name="_Toc192875167"/>
      <w:bookmarkStart w:id="1433" w:name="_Toc199449938"/>
      <w:r>
        <w:rPr>
          <w:lang w:val="en-US"/>
        </w:rPr>
        <w:lastRenderedPageBreak/>
        <w:t>4.2.</w:t>
      </w:r>
      <w:r>
        <w:rPr>
          <w:rFonts w:hint="eastAsia"/>
          <w:lang w:val="en-US" w:eastAsia="zh-CN"/>
        </w:rPr>
        <w:t>1.3</w:t>
      </w:r>
      <w:r>
        <w:rPr>
          <w:lang w:val="en-US"/>
        </w:rPr>
        <w:tab/>
        <w:t>Network Functions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6642B99F" w14:textId="77777777" w:rsidR="00E9750A" w:rsidRDefault="00A16F12">
      <w:pPr>
        <w:pStyle w:val="Heading5"/>
        <w:rPr>
          <w:lang w:eastAsia="zh-CN"/>
        </w:rPr>
      </w:pPr>
      <w:bookmarkStart w:id="1434" w:name="_Toc28012757"/>
      <w:bookmarkStart w:id="1435" w:name="_Toc34266227"/>
      <w:bookmarkStart w:id="1436" w:name="_Toc36102398"/>
      <w:bookmarkStart w:id="1437" w:name="_Toc43563440"/>
      <w:bookmarkStart w:id="1438" w:name="_Toc45133983"/>
      <w:bookmarkStart w:id="1439" w:name="_Toc50031913"/>
      <w:bookmarkStart w:id="1440" w:name="_Toc51762833"/>
      <w:bookmarkStart w:id="1441" w:name="_Toc56640900"/>
      <w:bookmarkStart w:id="1442" w:name="_Toc59017868"/>
      <w:bookmarkStart w:id="1443" w:name="_Toc66231736"/>
      <w:bookmarkStart w:id="1444" w:name="_Toc68168897"/>
      <w:bookmarkStart w:id="1445" w:name="_Toc70550543"/>
      <w:bookmarkStart w:id="1446" w:name="_Toc73564348"/>
      <w:bookmarkStart w:id="1447" w:name="_Toc81244732"/>
      <w:bookmarkStart w:id="1448" w:name="_Toc89426538"/>
      <w:bookmarkStart w:id="1449" w:name="_Toc94020323"/>
      <w:bookmarkStart w:id="1450" w:name="_Toc97034853"/>
      <w:bookmarkStart w:id="1451" w:name="_Toc97037730"/>
      <w:bookmarkStart w:id="1452" w:name="_Toc100939939"/>
      <w:bookmarkStart w:id="1453" w:name="_Toc104546805"/>
      <w:bookmarkStart w:id="1454" w:name="_Toc112937852"/>
      <w:bookmarkStart w:id="1455" w:name="_Toc114134609"/>
      <w:bookmarkStart w:id="1456" w:name="_Toc120681548"/>
      <w:bookmarkStart w:id="1457" w:name="_Toc133434735"/>
      <w:bookmarkStart w:id="1458" w:name="_Toc138693918"/>
      <w:bookmarkStart w:id="1459" w:name="_Toc148535628"/>
      <w:bookmarkStart w:id="1460" w:name="_Toc162009119"/>
      <w:bookmarkStart w:id="1461" w:name="_Toc170160880"/>
      <w:bookmarkStart w:id="1462" w:name="_Toc175843927"/>
      <w:bookmarkStart w:id="1463" w:name="_Toc180485629"/>
      <w:bookmarkStart w:id="1464" w:name="_Toc185517760"/>
      <w:bookmarkStart w:id="1465" w:name="_Toc192875168"/>
      <w:bookmarkStart w:id="1466" w:name="_Toc199449939"/>
      <w:r>
        <w:t>4.2.</w:t>
      </w:r>
      <w:r>
        <w:rPr>
          <w:rFonts w:hint="eastAsia"/>
          <w:lang w:eastAsia="zh-CN"/>
        </w:rPr>
        <w:t>1.3.1</w:t>
      </w:r>
      <w:r>
        <w:tab/>
      </w:r>
      <w:bookmarkEnd w:id="1434"/>
      <w:bookmarkEnd w:id="1435"/>
      <w:bookmarkEnd w:id="1436"/>
      <w:bookmarkEnd w:id="1437"/>
      <w:bookmarkEnd w:id="1438"/>
      <w:bookmarkEnd w:id="1439"/>
      <w:bookmarkEnd w:id="1440"/>
      <w:bookmarkEnd w:id="1441"/>
      <w:bookmarkEnd w:id="1442"/>
      <w:bookmarkEnd w:id="1443"/>
      <w:bookmarkEnd w:id="1444"/>
      <w:bookmarkEnd w:id="1445"/>
      <w:bookmarkEnd w:id="1446"/>
      <w:r>
        <w:t>Analytics Data Repository Function (ADRF)</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6CC0D71E" w14:textId="77777777" w:rsidR="00832B49" w:rsidRDefault="00832B49" w:rsidP="00832B49">
      <w:bookmarkStart w:id="1467" w:name="_Toc28012758"/>
      <w:bookmarkStart w:id="1468" w:name="_Toc34266228"/>
      <w:bookmarkStart w:id="1469" w:name="_Toc36102399"/>
      <w:bookmarkStart w:id="1470" w:name="_Toc43563441"/>
      <w:bookmarkStart w:id="1471" w:name="_Toc45133984"/>
      <w:bookmarkStart w:id="1472" w:name="_Toc50031914"/>
      <w:bookmarkStart w:id="1473" w:name="_Toc51762834"/>
      <w:bookmarkStart w:id="1474" w:name="_Toc56640901"/>
      <w:bookmarkStart w:id="1475" w:name="_Toc59017869"/>
      <w:bookmarkStart w:id="1476" w:name="_Toc66231737"/>
      <w:bookmarkStart w:id="1477" w:name="_Toc68168898"/>
      <w:bookmarkStart w:id="1478" w:name="_Toc70550544"/>
      <w:bookmarkStart w:id="1479" w:name="_Toc73564349"/>
      <w:bookmarkStart w:id="1480" w:name="_Toc81244733"/>
      <w:bookmarkStart w:id="1481" w:name="_Toc89426539"/>
      <w:bookmarkStart w:id="1482" w:name="_Toc94020324"/>
      <w:bookmarkStart w:id="1483" w:name="_Toc97034854"/>
      <w:bookmarkStart w:id="1484" w:name="_Toc97037731"/>
      <w:bookmarkStart w:id="1485" w:name="_Toc100939940"/>
      <w:bookmarkStart w:id="1486" w:name="_Toc104546806"/>
      <w:bookmarkStart w:id="1487" w:name="_Toc112937853"/>
      <w:bookmarkStart w:id="1488" w:name="_Toc114134610"/>
      <w:bookmarkStart w:id="1489" w:name="_Toc120681549"/>
      <w:bookmarkStart w:id="1490" w:name="_Toc133434736"/>
      <w:bookmarkStart w:id="1491" w:name="_Toc138693919"/>
      <w:bookmarkStart w:id="1492"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1493" w:name="_Toc162009120"/>
      <w:bookmarkStart w:id="1494" w:name="_Toc170160881"/>
      <w:bookmarkStart w:id="1495" w:name="_Toc175843928"/>
      <w:bookmarkStart w:id="1496" w:name="_Toc180485630"/>
      <w:bookmarkStart w:id="1497" w:name="_Toc185517761"/>
      <w:bookmarkStart w:id="1498" w:name="_Toc192875169"/>
      <w:bookmarkStart w:id="1499" w:name="_Toc199449940"/>
      <w:r>
        <w:t>4.2.</w:t>
      </w:r>
      <w:r>
        <w:rPr>
          <w:lang w:eastAsia="zh-CN"/>
        </w:rPr>
        <w:t>1.3.2</w:t>
      </w:r>
      <w:r>
        <w:tab/>
      </w:r>
      <w:r>
        <w:rPr>
          <w:lang w:eastAsia="zh-CN"/>
        </w:rPr>
        <w:t>NF Service Consumers</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1500" w:name="_Toc73042448"/>
      <w:bookmarkStart w:id="1501" w:name="_Toc72766996"/>
      <w:bookmarkStart w:id="1502" w:name="_Toc72766423"/>
      <w:bookmarkStart w:id="1503" w:name="_Toc81242792"/>
      <w:bookmarkStart w:id="1504" w:name="_Toc89426540"/>
      <w:bookmarkStart w:id="1505" w:name="_Toc94020325"/>
      <w:bookmarkStart w:id="1506" w:name="_Toc97034855"/>
      <w:bookmarkStart w:id="1507" w:name="_Toc97037732"/>
      <w:bookmarkStart w:id="1508" w:name="_Toc100939941"/>
      <w:bookmarkStart w:id="1509" w:name="_Toc104546807"/>
      <w:bookmarkStart w:id="1510" w:name="_Toc112937854"/>
      <w:bookmarkStart w:id="1511" w:name="_Toc114134611"/>
      <w:bookmarkStart w:id="1512" w:name="_Toc120681550"/>
      <w:bookmarkStart w:id="1513" w:name="_Toc133434737"/>
      <w:bookmarkStart w:id="1514" w:name="_Toc138693920"/>
      <w:bookmarkStart w:id="1515" w:name="_Toc148535630"/>
      <w:bookmarkStart w:id="1516" w:name="_Toc162009121"/>
      <w:bookmarkStart w:id="1517" w:name="_Toc170160882"/>
      <w:bookmarkStart w:id="1518" w:name="_Toc175843929"/>
      <w:bookmarkStart w:id="1519" w:name="_Toc180485631"/>
      <w:bookmarkStart w:id="1520" w:name="_Toc185517762"/>
      <w:bookmarkStart w:id="1521" w:name="_Toc192875170"/>
      <w:bookmarkStart w:id="1522" w:name="_Toc199449941"/>
      <w:r>
        <w:t>4.2.2</w:t>
      </w:r>
      <w:r>
        <w:tab/>
        <w:t>Service Operations</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B0C48A1" w14:textId="77777777" w:rsidR="00E9750A" w:rsidRDefault="00A16F12">
      <w:pPr>
        <w:pStyle w:val="Heading4"/>
      </w:pPr>
      <w:bookmarkStart w:id="1523" w:name="_Toc72766424"/>
      <w:bookmarkStart w:id="1524" w:name="_Toc72766997"/>
      <w:bookmarkStart w:id="1525" w:name="_Toc73042449"/>
      <w:bookmarkStart w:id="1526" w:name="_Toc81242793"/>
      <w:bookmarkStart w:id="1527" w:name="_Toc89426541"/>
      <w:bookmarkStart w:id="1528" w:name="_Toc94020326"/>
      <w:bookmarkStart w:id="1529" w:name="_Toc97034856"/>
      <w:bookmarkStart w:id="1530" w:name="_Toc97037733"/>
      <w:bookmarkStart w:id="1531" w:name="_Toc100939942"/>
      <w:bookmarkStart w:id="1532" w:name="_Toc104546808"/>
      <w:bookmarkStart w:id="1533" w:name="_Toc112937855"/>
      <w:bookmarkStart w:id="1534" w:name="_Toc114134612"/>
      <w:bookmarkStart w:id="1535" w:name="_Toc120681551"/>
      <w:bookmarkStart w:id="1536" w:name="_Toc133434738"/>
      <w:bookmarkStart w:id="1537" w:name="_Toc138693921"/>
      <w:bookmarkStart w:id="1538" w:name="_Toc148535631"/>
      <w:bookmarkStart w:id="1539" w:name="_Toc162009122"/>
      <w:bookmarkStart w:id="1540" w:name="_Toc170160883"/>
      <w:bookmarkStart w:id="1541" w:name="_Toc175843930"/>
      <w:bookmarkStart w:id="1542" w:name="_Toc180485632"/>
      <w:bookmarkStart w:id="1543" w:name="_Toc185517763"/>
      <w:bookmarkStart w:id="1544" w:name="_Toc192875171"/>
      <w:bookmarkStart w:id="1545" w:name="_Toc199449942"/>
      <w:r>
        <w:t>4.2.2.1</w:t>
      </w:r>
      <w:r>
        <w:tab/>
        <w:t>Introduction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1546" w:name="_Toc114134613"/>
      <w:bookmarkStart w:id="1547" w:name="_Toc120681552"/>
      <w:bookmarkStart w:id="1548" w:name="_Toc100939943"/>
      <w:bookmarkStart w:id="1549" w:name="_Toc97037734"/>
      <w:bookmarkStart w:id="1550" w:name="_Toc112937856"/>
      <w:bookmarkStart w:id="1551" w:name="_Toc104546809"/>
      <w:bookmarkStart w:id="1552" w:name="_Toc89426542"/>
      <w:bookmarkStart w:id="1553" w:name="_Toc94020327"/>
      <w:bookmarkStart w:id="1554" w:name="_Toc97034857"/>
      <w:bookmarkStart w:id="1555" w:name="_Toc133434739"/>
      <w:bookmarkStart w:id="1556" w:name="_Toc138693922"/>
      <w:bookmarkStart w:id="1557" w:name="_Toc148535632"/>
      <w:bookmarkStart w:id="1558" w:name="_Toc162009123"/>
      <w:bookmarkStart w:id="1559" w:name="_Toc170160884"/>
      <w:bookmarkStart w:id="1560" w:name="_Toc175843931"/>
      <w:bookmarkStart w:id="1561" w:name="_Toc180485633"/>
      <w:bookmarkStart w:id="1562" w:name="_Toc185517764"/>
      <w:bookmarkStart w:id="1563" w:name="_Toc192875172"/>
      <w:bookmarkStart w:id="1564" w:name="_Toc199449943"/>
      <w:bookmarkStart w:id="1565" w:name="_Toc67903508"/>
      <w:bookmarkStart w:id="1566" w:name="_Toc510696592"/>
      <w:bookmarkStart w:id="1567" w:name="_Toc35971384"/>
      <w:bookmarkStart w:id="1568" w:name="_Toc73173215"/>
      <w:bookmarkStart w:id="1569" w:name="_Toc76110434"/>
      <w:bookmarkStart w:id="1570" w:name="_Toc72766425"/>
      <w:bookmarkStart w:id="1571" w:name="_Toc35971399"/>
      <w:bookmarkStart w:id="1572" w:name="_Toc68594633"/>
      <w:bookmarkStart w:id="1573" w:name="_Toc81242794"/>
      <w:bookmarkStart w:id="1574" w:name="_Toc72766998"/>
      <w:bookmarkStart w:id="1575" w:name="_Toc73042450"/>
      <w:bookmarkStart w:id="1576" w:name="_Toc510696608"/>
      <w:r>
        <w:lastRenderedPageBreak/>
        <w:t>4.2.2.2</w:t>
      </w:r>
      <w:r>
        <w:tab/>
        <w:t>Nadrf_DataManagement_StorageRequest service operation</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6245225D" w14:textId="77777777" w:rsidR="00E9750A" w:rsidRDefault="00A16F12">
      <w:pPr>
        <w:pStyle w:val="Heading5"/>
      </w:pPr>
      <w:bookmarkStart w:id="1577" w:name="_Toc97034858"/>
      <w:bookmarkStart w:id="1578" w:name="_Toc97037735"/>
      <w:bookmarkStart w:id="1579" w:name="_Toc104546810"/>
      <w:bookmarkStart w:id="1580" w:name="_Toc112937857"/>
      <w:bookmarkStart w:id="1581" w:name="_Toc94020328"/>
      <w:bookmarkStart w:id="1582" w:name="_Toc100939944"/>
      <w:bookmarkStart w:id="1583" w:name="_Toc120681553"/>
      <w:bookmarkStart w:id="1584" w:name="_Toc114134614"/>
      <w:bookmarkStart w:id="1585" w:name="_Toc89426543"/>
      <w:bookmarkStart w:id="1586" w:name="_Toc133434740"/>
      <w:bookmarkStart w:id="1587" w:name="_Toc138693923"/>
      <w:bookmarkStart w:id="1588" w:name="_Toc148535633"/>
      <w:bookmarkStart w:id="1589" w:name="_Toc162009124"/>
      <w:bookmarkStart w:id="1590" w:name="_Toc170160885"/>
      <w:bookmarkStart w:id="1591" w:name="_Toc175843932"/>
      <w:bookmarkStart w:id="1592" w:name="_Toc180485634"/>
      <w:bookmarkStart w:id="1593" w:name="_Toc185517765"/>
      <w:bookmarkStart w:id="1594" w:name="_Toc192875173"/>
      <w:bookmarkStart w:id="1595" w:name="_Toc199449944"/>
      <w:r>
        <w:t>4.2.2.2.1</w:t>
      </w:r>
      <w:r>
        <w:tab/>
        <w:t>General</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1596" w:name="_Toc112937858"/>
      <w:bookmarkStart w:id="1597" w:name="_Toc120681554"/>
      <w:bookmarkStart w:id="1598" w:name="_Toc97037736"/>
      <w:bookmarkStart w:id="1599" w:name="_Toc89426544"/>
      <w:bookmarkStart w:id="1600" w:name="_Toc100939945"/>
      <w:bookmarkStart w:id="1601" w:name="_Toc114134615"/>
      <w:bookmarkStart w:id="1602" w:name="_Toc104546811"/>
      <w:bookmarkStart w:id="1603" w:name="_Toc97034859"/>
      <w:bookmarkStart w:id="1604" w:name="_Toc94020329"/>
      <w:bookmarkStart w:id="1605" w:name="_Toc133434741"/>
      <w:bookmarkStart w:id="1606" w:name="_Toc138693924"/>
      <w:bookmarkStart w:id="1607" w:name="_Toc148535634"/>
      <w:bookmarkStart w:id="1608" w:name="_Toc162009125"/>
      <w:bookmarkStart w:id="1609" w:name="_Toc170160886"/>
      <w:bookmarkStart w:id="1610" w:name="_Toc175843933"/>
      <w:bookmarkStart w:id="1611" w:name="_Toc180485635"/>
      <w:bookmarkStart w:id="1612" w:name="_Toc185517766"/>
      <w:bookmarkStart w:id="1613" w:name="_Toc192875174"/>
      <w:bookmarkStart w:id="1614" w:name="_Toc199449945"/>
      <w:r>
        <w:t>4.2.2.2.2</w:t>
      </w:r>
      <w:r>
        <w:tab/>
        <w:t>Request Storage of data or analytics</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95pt;height:149.75pt;mso-width-percent:0;mso-height-percent:0;mso-width-percent:0;mso-height-percent:0" o:ole="">
            <v:imagedata r:id="rId16" o:title=""/>
          </v:shape>
          <o:OLEObject Type="Embed" ProgID="Visio.Drawing.15" ShapeID="_x0000_i1028" DrawAspect="Content" ObjectID="_1810645466"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615" w:name="_Toc94020330"/>
      <w:bookmarkStart w:id="1616" w:name="_Toc89426545"/>
      <w:bookmarkStart w:id="1617" w:name="_Toc97034860"/>
      <w:bookmarkStart w:id="1618" w:name="_Toc97037737"/>
      <w:bookmarkStart w:id="1619" w:name="_Toc100939946"/>
      <w:bookmarkStart w:id="1620" w:name="_Toc104546812"/>
      <w:bookmarkStart w:id="1621" w:name="_Toc112937859"/>
      <w:bookmarkStart w:id="1622" w:name="_Toc114134616"/>
      <w:bookmarkStart w:id="1623" w:name="_Toc120681555"/>
      <w:bookmarkStart w:id="1624"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바탕"/>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1625" w:name="_Toc138693925"/>
      <w:bookmarkStart w:id="1626" w:name="_Toc148535635"/>
      <w:bookmarkStart w:id="1627" w:name="_Toc162009126"/>
      <w:bookmarkStart w:id="1628" w:name="_Toc170160887"/>
      <w:bookmarkStart w:id="1629" w:name="_Toc175843934"/>
      <w:bookmarkStart w:id="1630" w:name="_Toc180485636"/>
      <w:bookmarkStart w:id="1631" w:name="_Toc185517767"/>
      <w:bookmarkStart w:id="1632" w:name="_Toc192875175"/>
      <w:bookmarkStart w:id="1633" w:name="_Toc199449946"/>
      <w:r>
        <w:t>4.2.2.3</w:t>
      </w:r>
      <w:r>
        <w:tab/>
        <w:t>Nadrf_DataManagement_StorageSubscriptionRequest service operation</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6C46588C" w14:textId="77777777" w:rsidR="00E9750A" w:rsidRDefault="00A16F12">
      <w:pPr>
        <w:pStyle w:val="Heading5"/>
      </w:pPr>
      <w:bookmarkStart w:id="1634" w:name="_Toc89426546"/>
      <w:bookmarkStart w:id="1635" w:name="_Toc94020331"/>
      <w:bookmarkStart w:id="1636" w:name="_Toc97034861"/>
      <w:bookmarkStart w:id="1637" w:name="_Toc97037738"/>
      <w:bookmarkStart w:id="1638" w:name="_Toc100939947"/>
      <w:bookmarkStart w:id="1639" w:name="_Toc104546813"/>
      <w:bookmarkStart w:id="1640" w:name="_Toc112937860"/>
      <w:bookmarkStart w:id="1641" w:name="_Toc120681556"/>
      <w:bookmarkStart w:id="1642" w:name="_Toc114134617"/>
      <w:bookmarkStart w:id="1643" w:name="_Toc133434743"/>
      <w:bookmarkStart w:id="1644" w:name="_Toc138693926"/>
      <w:bookmarkStart w:id="1645" w:name="_Toc148535636"/>
      <w:bookmarkStart w:id="1646" w:name="_Toc162009127"/>
      <w:bookmarkStart w:id="1647" w:name="_Toc170160888"/>
      <w:bookmarkStart w:id="1648" w:name="_Toc175843935"/>
      <w:bookmarkStart w:id="1649" w:name="_Toc180485637"/>
      <w:bookmarkStart w:id="1650" w:name="_Toc185517768"/>
      <w:bookmarkStart w:id="1651" w:name="_Toc192875176"/>
      <w:bookmarkStart w:id="1652" w:name="_Toc199449947"/>
      <w:r>
        <w:t>4.2.2.3.1</w:t>
      </w:r>
      <w:r>
        <w:tab/>
        <w:t>General</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1653" w:name="_Toc97037739"/>
      <w:bookmarkStart w:id="1654" w:name="_Toc120681557"/>
      <w:bookmarkStart w:id="1655" w:name="_Toc104546814"/>
      <w:bookmarkStart w:id="1656" w:name="_Toc112937861"/>
      <w:bookmarkStart w:id="1657" w:name="_Toc100939948"/>
      <w:bookmarkStart w:id="1658" w:name="_Toc97034862"/>
      <w:bookmarkStart w:id="1659" w:name="_Toc114134618"/>
      <w:bookmarkStart w:id="1660" w:name="_Toc94020332"/>
      <w:bookmarkStart w:id="1661" w:name="_Toc89426547"/>
      <w:bookmarkStart w:id="1662" w:name="_Toc133434744"/>
      <w:bookmarkStart w:id="1663" w:name="_Toc138693927"/>
      <w:bookmarkStart w:id="1664" w:name="_Toc148535637"/>
      <w:bookmarkStart w:id="1665" w:name="_Toc162009128"/>
      <w:bookmarkStart w:id="1666" w:name="_Toc170160889"/>
      <w:bookmarkStart w:id="1667" w:name="_Toc175843936"/>
      <w:bookmarkStart w:id="1668" w:name="_Toc180485638"/>
      <w:bookmarkStart w:id="1669" w:name="_Toc185517769"/>
      <w:bookmarkStart w:id="1670" w:name="_Toc192875177"/>
      <w:bookmarkStart w:id="1671" w:name="_Toc199449948"/>
      <w:r>
        <w:t>4.2.2.3.2</w:t>
      </w:r>
      <w:r>
        <w:tab/>
        <w:t>Requesting subscription and storage of data or analytics</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6pt;height:149.75pt;mso-width-percent:0;mso-height-percent:0;mso-width-percent:0;mso-height-percent:0" o:ole="">
            <v:imagedata r:id="rId18" o:title=""/>
          </v:shape>
          <o:OLEObject Type="Embed" ProgID="Visio.Drawing.15" ShapeID="_x0000_i1029" DrawAspect="Content" ObjectID="_1810645467"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672" w:name="_Toc100939949"/>
      <w:bookmarkStart w:id="1673" w:name="_Toc97037740"/>
      <w:bookmarkStart w:id="1674" w:name="_Toc104546815"/>
      <w:bookmarkStart w:id="1675" w:name="_Toc89426548"/>
      <w:bookmarkStart w:id="1676" w:name="_Toc97034863"/>
      <w:bookmarkStart w:id="1677" w:name="_Toc94020333"/>
      <w:bookmarkStart w:id="1678" w:name="_Toc112937862"/>
      <w:bookmarkStart w:id="1679" w:name="_Toc114134619"/>
      <w:bookmarkStart w:id="1680" w:name="_Toc120681558"/>
      <w:bookmarkStart w:id="1681"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바탕"/>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1682" w:name="_Toc138693928"/>
      <w:bookmarkStart w:id="1683" w:name="_Toc148535638"/>
      <w:bookmarkStart w:id="1684" w:name="_Toc162009129"/>
      <w:bookmarkStart w:id="1685" w:name="_Toc170160890"/>
      <w:bookmarkStart w:id="1686" w:name="_Toc175843937"/>
      <w:bookmarkStart w:id="1687" w:name="_Toc180485639"/>
      <w:bookmarkStart w:id="1688" w:name="_Toc185517770"/>
      <w:bookmarkStart w:id="1689" w:name="_Toc192875178"/>
      <w:bookmarkStart w:id="1690" w:name="_Toc199449949"/>
      <w:r>
        <w:t>4.2.2.4</w:t>
      </w:r>
      <w:r>
        <w:tab/>
        <w:t>Nadrf_DataManagement_StorageSubscriptionRemoval service operation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482FD975" w14:textId="77777777" w:rsidR="00E9750A" w:rsidRDefault="00A16F12">
      <w:pPr>
        <w:pStyle w:val="Heading5"/>
      </w:pPr>
      <w:bookmarkStart w:id="1691" w:name="_Toc120681559"/>
      <w:bookmarkStart w:id="1692" w:name="_Toc114134620"/>
      <w:bookmarkStart w:id="1693" w:name="_Toc94020334"/>
      <w:bookmarkStart w:id="1694" w:name="_Toc97034864"/>
      <w:bookmarkStart w:id="1695" w:name="_Toc112937863"/>
      <w:bookmarkStart w:id="1696" w:name="_Toc89426549"/>
      <w:bookmarkStart w:id="1697" w:name="_Toc104546816"/>
      <w:bookmarkStart w:id="1698" w:name="_Toc100939950"/>
      <w:bookmarkStart w:id="1699" w:name="_Toc97037741"/>
      <w:bookmarkStart w:id="1700" w:name="_Toc133434746"/>
      <w:bookmarkStart w:id="1701" w:name="_Toc138693929"/>
      <w:bookmarkStart w:id="1702" w:name="_Toc148535639"/>
      <w:bookmarkStart w:id="1703" w:name="_Toc162009130"/>
      <w:bookmarkStart w:id="1704" w:name="_Toc170160891"/>
      <w:bookmarkStart w:id="1705" w:name="_Toc175843938"/>
      <w:bookmarkStart w:id="1706" w:name="_Toc180485640"/>
      <w:bookmarkStart w:id="1707" w:name="_Toc185517771"/>
      <w:bookmarkStart w:id="1708" w:name="_Toc192875179"/>
      <w:bookmarkStart w:id="1709" w:name="_Toc199449950"/>
      <w:r>
        <w:t>4.2.2.4.1</w:t>
      </w:r>
      <w:r>
        <w:tab/>
        <w:t>General</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1710" w:name="_Toc89426550"/>
      <w:bookmarkStart w:id="1711" w:name="_Toc94020335"/>
      <w:bookmarkStart w:id="1712" w:name="_Toc100939951"/>
      <w:bookmarkStart w:id="1713" w:name="_Toc114134621"/>
      <w:bookmarkStart w:id="1714" w:name="_Toc112937864"/>
      <w:bookmarkStart w:id="1715" w:name="_Toc97034865"/>
      <w:bookmarkStart w:id="1716" w:name="_Toc97037742"/>
      <w:bookmarkStart w:id="1717" w:name="_Toc120681560"/>
      <w:bookmarkStart w:id="1718" w:name="_Toc104546817"/>
      <w:bookmarkStart w:id="1719" w:name="_Toc133434747"/>
      <w:bookmarkStart w:id="1720" w:name="_Toc138693930"/>
      <w:bookmarkStart w:id="1721" w:name="_Toc148535640"/>
      <w:bookmarkStart w:id="1722" w:name="_Toc162009131"/>
      <w:bookmarkStart w:id="1723" w:name="_Toc170160892"/>
      <w:bookmarkStart w:id="1724" w:name="_Toc175843939"/>
      <w:bookmarkStart w:id="1725" w:name="_Toc180485641"/>
      <w:bookmarkStart w:id="1726" w:name="_Toc185517772"/>
      <w:bookmarkStart w:id="1727" w:name="_Toc192875180"/>
      <w:bookmarkStart w:id="1728" w:name="_Toc199449951"/>
      <w:r>
        <w:lastRenderedPageBreak/>
        <w:t>4.2.2.4.2</w:t>
      </w:r>
      <w:r>
        <w:tab/>
        <w:t>Requesting removal of subscription of data or analytics</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6pt;height:149.75pt;mso-width-percent:0;mso-height-percent:0;mso-width-percent:0;mso-height-percent:0" o:ole="">
            <v:imagedata r:id="rId20" o:title=""/>
          </v:shape>
          <o:OLEObject Type="Embed" ProgID="Visio.Drawing.15" ShapeID="_x0000_i1030" DrawAspect="Content" ObjectID="_1810645468" r:id="rId21"/>
        </w:object>
      </w:r>
    </w:p>
    <w:p w14:paraId="3BCA1A9C" w14:textId="337A6020" w:rsidR="007D661F" w:rsidRDefault="007D661F" w:rsidP="007F4D70">
      <w:pPr>
        <w:pStyle w:val="TF"/>
      </w:pPr>
      <w:bookmarkStart w:id="1729" w:name="_Toc104546818"/>
      <w:bookmarkStart w:id="1730" w:name="_Toc112937865"/>
      <w:bookmarkStart w:id="1731" w:name="_Toc114134622"/>
      <w:bookmarkStart w:id="1732" w:name="_Toc94020336"/>
      <w:bookmarkStart w:id="1733" w:name="_Toc89426551"/>
      <w:bookmarkStart w:id="1734" w:name="_Toc120681561"/>
      <w:bookmarkStart w:id="1735" w:name="_Toc97037743"/>
      <w:bookmarkStart w:id="1736" w:name="_Toc100939952"/>
      <w:bookmarkStart w:id="1737" w:name="_Toc97034866"/>
      <w:bookmarkStart w:id="1738"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바탕"/>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1739" w:name="_Toc138693931"/>
      <w:bookmarkStart w:id="1740" w:name="_Toc148535641"/>
      <w:bookmarkStart w:id="1741" w:name="_Toc162009132"/>
      <w:bookmarkStart w:id="1742" w:name="_Toc170160893"/>
      <w:bookmarkStart w:id="1743" w:name="_Toc175843940"/>
      <w:bookmarkStart w:id="1744" w:name="_Toc180485642"/>
      <w:bookmarkStart w:id="1745" w:name="_Toc185517773"/>
      <w:bookmarkStart w:id="1746" w:name="_Toc192875181"/>
      <w:bookmarkStart w:id="1747" w:name="_Toc199449952"/>
      <w:r>
        <w:t>4.2.2.5</w:t>
      </w:r>
      <w:r>
        <w:tab/>
        <w:t>Nadrf_DataManagement_RetrievalRequest service operation</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12BAEE60" w14:textId="77777777" w:rsidR="00E9750A" w:rsidRDefault="00A16F12">
      <w:pPr>
        <w:pStyle w:val="Heading5"/>
      </w:pPr>
      <w:bookmarkStart w:id="1748" w:name="_Toc97034867"/>
      <w:bookmarkStart w:id="1749" w:name="_Toc120681562"/>
      <w:bookmarkStart w:id="1750" w:name="_Toc100939953"/>
      <w:bookmarkStart w:id="1751" w:name="_Toc89426552"/>
      <w:bookmarkStart w:id="1752" w:name="_Toc104546819"/>
      <w:bookmarkStart w:id="1753" w:name="_Toc114134623"/>
      <w:bookmarkStart w:id="1754" w:name="_Toc112937866"/>
      <w:bookmarkStart w:id="1755" w:name="_Toc97037744"/>
      <w:bookmarkStart w:id="1756" w:name="_Toc94020337"/>
      <w:bookmarkStart w:id="1757" w:name="_Toc133434749"/>
      <w:bookmarkStart w:id="1758" w:name="_Toc138693932"/>
      <w:bookmarkStart w:id="1759" w:name="_Toc148535642"/>
      <w:bookmarkStart w:id="1760" w:name="_Toc162009133"/>
      <w:bookmarkStart w:id="1761" w:name="_Toc170160894"/>
      <w:bookmarkStart w:id="1762" w:name="_Toc175843941"/>
      <w:bookmarkStart w:id="1763" w:name="_Toc180485643"/>
      <w:bookmarkStart w:id="1764" w:name="_Toc185517774"/>
      <w:bookmarkStart w:id="1765" w:name="_Toc192875182"/>
      <w:bookmarkStart w:id="1766" w:name="_Toc199449953"/>
      <w:r>
        <w:t>4.2.2.5.1</w:t>
      </w:r>
      <w:r>
        <w:tab/>
        <w:t>General</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6BA4F527" w14:textId="77777777" w:rsidR="006C34CC" w:rsidRDefault="006C34CC" w:rsidP="006C34CC">
      <w:bookmarkStart w:id="1767" w:name="_Toc94020338"/>
      <w:bookmarkStart w:id="1768" w:name="_Toc97037745"/>
      <w:bookmarkStart w:id="1769" w:name="_Toc112937867"/>
      <w:bookmarkStart w:id="1770" w:name="_Toc97034868"/>
      <w:bookmarkStart w:id="1771" w:name="_Toc120681563"/>
      <w:bookmarkStart w:id="1772" w:name="_Toc89426553"/>
      <w:bookmarkStart w:id="1773" w:name="_Toc104546820"/>
      <w:bookmarkStart w:id="1774" w:name="_Toc100939954"/>
      <w:bookmarkStart w:id="1775" w:name="_Toc114134624"/>
      <w:bookmarkStart w:id="1776" w:name="_Toc133434750"/>
      <w:bookmarkStart w:id="1777" w:name="_Toc138693933"/>
      <w:bookmarkStart w:id="1778"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Heading5"/>
      </w:pPr>
      <w:bookmarkStart w:id="1779" w:name="_Toc162009134"/>
      <w:bookmarkStart w:id="1780" w:name="_Toc170160895"/>
      <w:bookmarkStart w:id="1781" w:name="_Toc175843942"/>
      <w:bookmarkStart w:id="1782" w:name="_Toc180485644"/>
      <w:bookmarkStart w:id="1783" w:name="_Toc185517775"/>
      <w:bookmarkStart w:id="1784" w:name="_Toc192875183"/>
      <w:bookmarkStart w:id="1785" w:name="_Toc199449954"/>
      <w:r>
        <w:t>4.2.2.5.2</w:t>
      </w:r>
      <w:r>
        <w:tab/>
        <w:t>Request and get stored data or analytics from ADRF Data Store</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1pt;mso-width-percent:0;mso-height-percent:0;mso-width-percent:0;mso-height-percent:0" o:ole="">
            <v:imagedata r:id="rId22" o:title=""/>
          </v:shape>
          <o:OLEObject Type="Embed" ProgID="Visio.Drawing.15" ShapeID="_x0000_i1031" DrawAspect="Content" ObjectID="_1810645469"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1786" w:name="_Toc89426554"/>
      <w:bookmarkStart w:id="1787" w:name="_Toc94020339"/>
      <w:bookmarkStart w:id="1788" w:name="_Toc112937868"/>
      <w:bookmarkStart w:id="1789" w:name="_Toc97034869"/>
      <w:bookmarkStart w:id="1790" w:name="_Toc114134625"/>
      <w:bookmarkStart w:id="1791" w:name="_Toc97037746"/>
      <w:bookmarkStart w:id="1792" w:name="_Toc100939955"/>
      <w:bookmarkStart w:id="1793" w:name="_Toc120681564"/>
      <w:bookmarkStart w:id="1794" w:name="_Toc104546821"/>
      <w:bookmarkStart w:id="1795" w:name="_Toc133434751"/>
      <w:bookmarkStart w:id="1796" w:name="_Toc138693934"/>
      <w:bookmarkStart w:id="1797" w:name="_Toc148535644"/>
      <w:bookmarkStart w:id="1798" w:name="_Toc162009135"/>
      <w:bookmarkStart w:id="1799" w:name="_Toc170160896"/>
      <w:bookmarkStart w:id="1800" w:name="_Toc175843943"/>
      <w:bookmarkStart w:id="1801" w:name="_Toc180485645"/>
      <w:bookmarkStart w:id="1802" w:name="_Toc185517776"/>
      <w:bookmarkStart w:id="1803" w:name="_Toc192875184"/>
      <w:bookmarkStart w:id="1804" w:name="_Toc199449955"/>
      <w:r>
        <w:lastRenderedPageBreak/>
        <w:t>4.2.2.6</w:t>
      </w:r>
      <w:r>
        <w:tab/>
        <w:t>Nadrf_DataManagement_RetrievalSubscribe service operation</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62863684" w14:textId="77777777" w:rsidR="00E9750A" w:rsidRDefault="00A16F12">
      <w:pPr>
        <w:pStyle w:val="Heading5"/>
      </w:pPr>
      <w:bookmarkStart w:id="1805" w:name="_Toc104546822"/>
      <w:bookmarkStart w:id="1806" w:name="_Toc97034870"/>
      <w:bookmarkStart w:id="1807" w:name="_Toc100939956"/>
      <w:bookmarkStart w:id="1808" w:name="_Toc97037747"/>
      <w:bookmarkStart w:id="1809" w:name="_Toc114134626"/>
      <w:bookmarkStart w:id="1810" w:name="_Toc112937869"/>
      <w:bookmarkStart w:id="1811" w:name="_Toc120681565"/>
      <w:bookmarkStart w:id="1812" w:name="_Toc94020340"/>
      <w:bookmarkStart w:id="1813" w:name="_Toc89426555"/>
      <w:bookmarkStart w:id="1814" w:name="_Toc133434752"/>
      <w:bookmarkStart w:id="1815" w:name="_Toc138693935"/>
      <w:bookmarkStart w:id="1816" w:name="_Toc148535645"/>
      <w:bookmarkStart w:id="1817" w:name="_Toc162009136"/>
      <w:bookmarkStart w:id="1818" w:name="_Toc170160897"/>
      <w:bookmarkStart w:id="1819" w:name="_Toc175843944"/>
      <w:bookmarkStart w:id="1820" w:name="_Toc180485646"/>
      <w:bookmarkStart w:id="1821" w:name="_Toc185517777"/>
      <w:bookmarkStart w:id="1822" w:name="_Toc192875185"/>
      <w:bookmarkStart w:id="1823" w:name="_Toc199449956"/>
      <w:r>
        <w:t>4.2.2.6.1</w:t>
      </w:r>
      <w:r>
        <w:tab/>
        <w:t>General</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68CE6E96" w14:textId="77777777" w:rsidR="006C34CC" w:rsidRDefault="006C34CC" w:rsidP="006C34CC">
      <w:bookmarkStart w:id="1824" w:name="_Toc104546823"/>
      <w:bookmarkStart w:id="1825" w:name="_Toc100939957"/>
      <w:bookmarkStart w:id="1826" w:name="_Toc97037748"/>
      <w:bookmarkStart w:id="1827" w:name="_Toc94020341"/>
      <w:bookmarkStart w:id="1828" w:name="_Toc97034871"/>
      <w:bookmarkStart w:id="1829" w:name="_Toc89426556"/>
      <w:bookmarkStart w:id="1830" w:name="_Toc114134627"/>
      <w:bookmarkStart w:id="1831" w:name="_Toc112937870"/>
      <w:bookmarkStart w:id="1832" w:name="_Toc120681566"/>
      <w:bookmarkStart w:id="1833" w:name="_Toc133434753"/>
      <w:bookmarkStart w:id="1834" w:name="_Toc138693936"/>
      <w:bookmarkStart w:id="1835"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Heading5"/>
      </w:pPr>
      <w:bookmarkStart w:id="1836" w:name="_Toc162009137"/>
      <w:bookmarkStart w:id="1837" w:name="_Toc170160898"/>
      <w:bookmarkStart w:id="1838" w:name="_Toc175843945"/>
      <w:bookmarkStart w:id="1839" w:name="_Toc180485647"/>
      <w:bookmarkStart w:id="1840" w:name="_Toc185517778"/>
      <w:bookmarkStart w:id="1841" w:name="_Toc192875186"/>
      <w:bookmarkStart w:id="1842" w:name="_Toc199449957"/>
      <w:r>
        <w:t>4.2.2.6.2</w:t>
      </w:r>
      <w:r>
        <w:tab/>
        <w:t>Requesting retrieval and subscription of data or analytics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95pt;height:149.75pt;mso-width-percent:0;mso-height-percent:0;mso-width-percent:0;mso-height-percent:0" o:ole="">
            <v:imagedata r:id="rId24" o:title=""/>
          </v:shape>
          <o:OLEObject Type="Embed" ProgID="Visio.Drawing.15" ShapeID="_x0000_i1032" DrawAspect="Content" ObjectID="_1810645470"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바탕"/>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843" w:name="_Toc120681567"/>
      <w:bookmarkStart w:id="1844" w:name="_Toc104546824"/>
      <w:bookmarkStart w:id="1845" w:name="_Toc114134628"/>
      <w:bookmarkStart w:id="1846" w:name="_Toc112937871"/>
      <w:bookmarkStart w:id="1847" w:name="_Toc100939958"/>
      <w:bookmarkStart w:id="1848" w:name="_Toc97034872"/>
      <w:bookmarkStart w:id="1849" w:name="_Toc97037749"/>
      <w:bookmarkStart w:id="1850" w:name="_Toc94020342"/>
      <w:bookmarkStart w:id="1851" w:name="_Toc89426557"/>
      <w:bookmarkStart w:id="1852" w:name="_Toc133434754"/>
      <w:bookmarkStart w:id="1853" w:name="_Toc138693937"/>
      <w:bookmarkStart w:id="1854"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Heading4"/>
      </w:pPr>
      <w:bookmarkStart w:id="1855" w:name="_Toc162009138"/>
      <w:bookmarkStart w:id="1856" w:name="_Toc170160899"/>
      <w:bookmarkStart w:id="1857" w:name="_Toc175843946"/>
      <w:bookmarkStart w:id="1858" w:name="_Toc180485648"/>
      <w:bookmarkStart w:id="1859" w:name="_Toc185517779"/>
      <w:bookmarkStart w:id="1860" w:name="_Toc192875187"/>
      <w:bookmarkStart w:id="1861" w:name="_Toc199449958"/>
      <w:r>
        <w:t>4.2.2.7</w:t>
      </w:r>
      <w:r>
        <w:tab/>
        <w:t>Nadrf_DataManagement_RetrievalUnsubscribe service operation</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7E009C69" w14:textId="77777777" w:rsidR="00E9750A" w:rsidRDefault="00A16F12">
      <w:pPr>
        <w:pStyle w:val="Heading5"/>
      </w:pPr>
      <w:bookmarkStart w:id="1862" w:name="_Toc94020343"/>
      <w:bookmarkStart w:id="1863" w:name="_Toc89426558"/>
      <w:bookmarkStart w:id="1864" w:name="_Toc97034873"/>
      <w:bookmarkStart w:id="1865" w:name="_Toc112937872"/>
      <w:bookmarkStart w:id="1866" w:name="_Toc100939959"/>
      <w:bookmarkStart w:id="1867" w:name="_Toc97037750"/>
      <w:bookmarkStart w:id="1868" w:name="_Toc104546825"/>
      <w:bookmarkStart w:id="1869" w:name="_Toc114134629"/>
      <w:bookmarkStart w:id="1870" w:name="_Toc120681568"/>
      <w:bookmarkStart w:id="1871" w:name="_Toc133434755"/>
      <w:bookmarkStart w:id="1872" w:name="_Toc138693938"/>
      <w:bookmarkStart w:id="1873" w:name="_Toc148535648"/>
      <w:bookmarkStart w:id="1874" w:name="_Toc162009139"/>
      <w:bookmarkStart w:id="1875" w:name="_Toc170160900"/>
      <w:bookmarkStart w:id="1876" w:name="_Toc175843947"/>
      <w:bookmarkStart w:id="1877" w:name="_Toc180485649"/>
      <w:bookmarkStart w:id="1878" w:name="_Toc185517780"/>
      <w:bookmarkStart w:id="1879" w:name="_Toc192875188"/>
      <w:bookmarkStart w:id="1880" w:name="_Toc199449959"/>
      <w:r>
        <w:t>4.2.2.7.1</w:t>
      </w:r>
      <w:r>
        <w:tab/>
        <w:t>General</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1881" w:name="_Toc112937873"/>
      <w:bookmarkStart w:id="1882" w:name="_Toc97037751"/>
      <w:bookmarkStart w:id="1883" w:name="_Toc97034874"/>
      <w:bookmarkStart w:id="1884" w:name="_Toc94020344"/>
      <w:bookmarkStart w:id="1885" w:name="_Toc104546826"/>
      <w:bookmarkStart w:id="1886" w:name="_Toc100939960"/>
      <w:bookmarkStart w:id="1887" w:name="_Toc120681569"/>
      <w:bookmarkStart w:id="1888" w:name="_Toc114134630"/>
      <w:bookmarkStart w:id="1889" w:name="_Toc89426559"/>
      <w:bookmarkStart w:id="1890" w:name="_Toc133434756"/>
      <w:bookmarkStart w:id="1891" w:name="_Toc138693939"/>
      <w:bookmarkStart w:id="1892" w:name="_Toc148535649"/>
      <w:bookmarkStart w:id="1893" w:name="_Toc162009140"/>
      <w:bookmarkStart w:id="1894" w:name="_Toc170160901"/>
      <w:bookmarkStart w:id="1895" w:name="_Toc175843948"/>
      <w:bookmarkStart w:id="1896" w:name="_Toc180485650"/>
      <w:bookmarkStart w:id="1897" w:name="_Toc185517781"/>
      <w:bookmarkStart w:id="1898" w:name="_Toc192875189"/>
      <w:bookmarkStart w:id="1899" w:name="_Toc199449960"/>
      <w:r>
        <w:t>4.2.2.7.2</w:t>
      </w:r>
      <w:r>
        <w:tab/>
        <w:t>Requesting removal of retrieval subscription for data or analytics</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95pt;height:149.75pt;mso-width-percent:0;mso-height-percent:0;mso-width-percent:0;mso-height-percent:0" o:ole="">
            <v:imagedata r:id="rId26" o:title=""/>
          </v:shape>
          <o:OLEObject Type="Embed" ProgID="Visio.Drawing.15" ShapeID="_x0000_i1033" DrawAspect="Content" ObjectID="_1810645471"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바탕"/>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1900" w:name="_Toc89426560"/>
      <w:bookmarkStart w:id="1901" w:name="_Toc94020345"/>
      <w:bookmarkStart w:id="1902" w:name="_Toc97034875"/>
      <w:bookmarkStart w:id="1903" w:name="_Toc97037752"/>
      <w:bookmarkStart w:id="1904" w:name="_Toc100939961"/>
      <w:bookmarkStart w:id="1905" w:name="_Toc104546827"/>
      <w:bookmarkStart w:id="1906" w:name="_Toc112937874"/>
      <w:bookmarkStart w:id="1907" w:name="_Toc114134631"/>
      <w:bookmarkStart w:id="1908" w:name="_Toc120681570"/>
      <w:bookmarkStart w:id="1909" w:name="_Toc133434757"/>
      <w:bookmarkStart w:id="1910" w:name="_Toc138693940"/>
      <w:bookmarkStart w:id="1911" w:name="_Toc148535650"/>
      <w:bookmarkStart w:id="1912" w:name="_Toc162009141"/>
      <w:bookmarkStart w:id="1913" w:name="_Toc170160902"/>
      <w:bookmarkStart w:id="1914" w:name="_Toc175843949"/>
      <w:bookmarkStart w:id="1915" w:name="_Toc180485651"/>
      <w:bookmarkStart w:id="1916" w:name="_Toc185517782"/>
      <w:bookmarkStart w:id="1917" w:name="_Toc192875190"/>
      <w:bookmarkStart w:id="1918" w:name="_Toc199449961"/>
      <w:r>
        <w:lastRenderedPageBreak/>
        <w:t>4.2.2.8</w:t>
      </w:r>
      <w:r>
        <w:tab/>
        <w:t>Nadrf_DataManagement_RetrievalNotify service operation</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57B7D282" w14:textId="77777777" w:rsidR="00E9750A" w:rsidRDefault="00A16F12">
      <w:pPr>
        <w:pStyle w:val="Heading5"/>
      </w:pPr>
      <w:bookmarkStart w:id="1919" w:name="_Toc89426561"/>
      <w:bookmarkStart w:id="1920" w:name="_Toc94020346"/>
      <w:bookmarkStart w:id="1921" w:name="_Toc97034876"/>
      <w:bookmarkStart w:id="1922" w:name="_Toc97037753"/>
      <w:bookmarkStart w:id="1923" w:name="_Toc100939962"/>
      <w:bookmarkStart w:id="1924" w:name="_Toc104546828"/>
      <w:bookmarkStart w:id="1925" w:name="_Toc112937875"/>
      <w:bookmarkStart w:id="1926" w:name="_Toc114134632"/>
      <w:bookmarkStart w:id="1927" w:name="_Toc120681571"/>
      <w:bookmarkStart w:id="1928" w:name="_Toc133434758"/>
      <w:bookmarkStart w:id="1929" w:name="_Toc138693941"/>
      <w:bookmarkStart w:id="1930" w:name="_Toc148535651"/>
      <w:bookmarkStart w:id="1931" w:name="_Toc162009142"/>
      <w:bookmarkStart w:id="1932" w:name="_Toc170160903"/>
      <w:bookmarkStart w:id="1933" w:name="_Toc175843950"/>
      <w:bookmarkStart w:id="1934" w:name="_Toc180485652"/>
      <w:bookmarkStart w:id="1935" w:name="_Toc185517783"/>
      <w:bookmarkStart w:id="1936" w:name="_Toc192875191"/>
      <w:bookmarkStart w:id="1937" w:name="_Toc199449962"/>
      <w:r>
        <w:t>4.2.2.8.1</w:t>
      </w:r>
      <w:r>
        <w:tab/>
        <w:t>General</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1E121D19" w14:textId="77777777" w:rsidR="00B22446" w:rsidRDefault="00B22446" w:rsidP="00B22446">
      <w:bookmarkStart w:id="1938" w:name="_Toc89426562"/>
      <w:bookmarkStart w:id="1939" w:name="_Toc94020347"/>
      <w:bookmarkStart w:id="1940" w:name="_Toc97034877"/>
      <w:bookmarkStart w:id="1941" w:name="_Toc97037754"/>
      <w:bookmarkStart w:id="1942" w:name="_Toc100939963"/>
      <w:bookmarkStart w:id="1943" w:name="_Toc104546829"/>
      <w:bookmarkStart w:id="1944" w:name="_Toc112937876"/>
      <w:bookmarkStart w:id="1945" w:name="_Toc114134633"/>
      <w:bookmarkStart w:id="1946" w:name="_Toc120681572"/>
      <w:bookmarkStart w:id="1947"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1948" w:name="_Toc138693942"/>
      <w:bookmarkStart w:id="1949" w:name="_Toc148535652"/>
      <w:bookmarkStart w:id="1950" w:name="_Toc162009143"/>
      <w:bookmarkStart w:id="1951" w:name="_Toc170160904"/>
      <w:bookmarkStart w:id="1952" w:name="_Toc175843951"/>
      <w:bookmarkStart w:id="1953" w:name="_Toc180485653"/>
      <w:bookmarkStart w:id="1954" w:name="_Toc185517784"/>
      <w:bookmarkStart w:id="1955" w:name="_Toc192875192"/>
      <w:bookmarkStart w:id="1956" w:name="_Toc199449963"/>
      <w:r>
        <w:t>4.2.2.8.2</w:t>
      </w:r>
      <w:r>
        <w:tab/>
        <w:t>Notification about subscribed data or analytics</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95pt;height:149.75pt;mso-width-percent:0;mso-height-percent:0;mso-width-percent:0;mso-height-percent:0" o:ole="">
            <v:imagedata r:id="rId28" o:title=""/>
          </v:shape>
          <o:OLEObject Type="Embed" ProgID="Visio.Drawing.15" ShapeID="_x0000_i1034" DrawAspect="Content" ObjectID="_1810645472"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957" w:name="_Toc89426563"/>
      <w:bookmarkStart w:id="1958" w:name="_Toc94020348"/>
      <w:bookmarkStart w:id="1959" w:name="_Toc97034878"/>
      <w:bookmarkStart w:id="1960" w:name="_Toc97037755"/>
      <w:bookmarkStart w:id="1961" w:name="_Toc100939964"/>
      <w:bookmarkStart w:id="1962" w:name="_Toc104546830"/>
      <w:bookmarkStart w:id="1963" w:name="_Toc112937877"/>
      <w:bookmarkStart w:id="1964" w:name="_Toc114134634"/>
      <w:bookmarkStart w:id="1965"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bookmarkStart w:id="1966" w:name="_Toc162009144"/>
      <w:bookmarkStart w:id="1967" w:name="_Toc170160905"/>
      <w:bookmarkStart w:id="1968" w:name="_Toc175843952"/>
      <w:bookmarkStart w:id="1969" w:name="_Toc180485654"/>
      <w:bookmarkStart w:id="1970" w:name="_Toc185517785"/>
      <w:bookmarkStart w:id="1971" w:name="_Toc192875193"/>
      <w:bookmarkStart w:id="1972" w:name="_Toc199449964"/>
      <w:r w:rsidRPr="006C7DEC">
        <w:t>4.2.2.8.3</w:t>
      </w:r>
      <w:r w:rsidRPr="006C7DEC">
        <w:tab/>
        <w:t>Notification about data or analytics that are about to be deleted</w:t>
      </w:r>
      <w:bookmarkEnd w:id="1966"/>
      <w:bookmarkEnd w:id="1967"/>
      <w:bookmarkEnd w:id="1968"/>
      <w:bookmarkEnd w:id="1969"/>
      <w:bookmarkEnd w:id="1970"/>
      <w:bookmarkEnd w:id="1971"/>
      <w:bookmarkEnd w:id="1972"/>
      <w:r w:rsidRPr="006C7DEC">
        <w:t xml:space="preserve"> </w:t>
      </w:r>
    </w:p>
    <w:p w14:paraId="17C1B60D" w14:textId="77777777" w:rsidR="009D6D52" w:rsidRPr="006C7DEC" w:rsidRDefault="009D6D52" w:rsidP="009D6D52">
      <w:bookmarkStart w:id="1973" w:name="_Toc133434760"/>
      <w:bookmarkStart w:id="1974" w:name="_Toc138693943"/>
      <w:bookmarkStart w:id="1975" w:name="_Toc148535653"/>
      <w:bookmarkStart w:id="1976" w:name="_Toc162009145"/>
      <w:r w:rsidRPr="006C7DEC">
        <w:t>Figure 4.2.2.8.3-1 shows a scenario where the ADRF sends a request to the NF service consumer to notify it about data or analytics that are about to be deleted.</w:t>
      </w:r>
    </w:p>
    <w:bookmarkStart w:id="1977" w:name="_MON_1762057547"/>
    <w:bookmarkEnd w:id="1977"/>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15pt;height:138.25pt;mso-width-percent:0;mso-height-percent:0;mso-width-percent:0;mso-height-percent:0" o:ole="">
            <v:imagedata r:id="rId30" o:title=""/>
          </v:shape>
          <o:OLEObject Type="Embed" ProgID="Word.Document.8" ShapeID="_x0000_i1035" DrawAspect="Content" ObjectID="_1810645473"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1978" w:name="_Toc170160906"/>
      <w:bookmarkStart w:id="1979" w:name="_Toc175843953"/>
      <w:bookmarkStart w:id="1980" w:name="_Toc180485655"/>
      <w:bookmarkStart w:id="1981" w:name="_Toc185517786"/>
      <w:bookmarkStart w:id="1982" w:name="_Toc192875194"/>
      <w:bookmarkStart w:id="1983" w:name="_Toc199449965"/>
      <w:r>
        <w:t>4.2.2.9</w:t>
      </w:r>
      <w:r>
        <w:tab/>
        <w:t>Nadrf_DataManagement_Delete service operation</w:t>
      </w:r>
      <w:bookmarkEnd w:id="1957"/>
      <w:bookmarkEnd w:id="1958"/>
      <w:bookmarkEnd w:id="1959"/>
      <w:bookmarkEnd w:id="1960"/>
      <w:bookmarkEnd w:id="1961"/>
      <w:bookmarkEnd w:id="1962"/>
      <w:bookmarkEnd w:id="1963"/>
      <w:bookmarkEnd w:id="1964"/>
      <w:bookmarkEnd w:id="1965"/>
      <w:bookmarkEnd w:id="1973"/>
      <w:bookmarkEnd w:id="1974"/>
      <w:bookmarkEnd w:id="1975"/>
      <w:bookmarkEnd w:id="1976"/>
      <w:bookmarkEnd w:id="1978"/>
      <w:bookmarkEnd w:id="1979"/>
      <w:bookmarkEnd w:id="1980"/>
      <w:bookmarkEnd w:id="1981"/>
      <w:bookmarkEnd w:id="1982"/>
      <w:bookmarkEnd w:id="1983"/>
    </w:p>
    <w:p w14:paraId="7AE124AC" w14:textId="77777777" w:rsidR="00E9750A" w:rsidRDefault="00A16F12">
      <w:pPr>
        <w:pStyle w:val="Heading5"/>
      </w:pPr>
      <w:bookmarkStart w:id="1984" w:name="_Toc89426564"/>
      <w:bookmarkStart w:id="1985" w:name="_Toc94020349"/>
      <w:bookmarkStart w:id="1986" w:name="_Toc97034879"/>
      <w:bookmarkStart w:id="1987" w:name="_Toc97037756"/>
      <w:bookmarkStart w:id="1988" w:name="_Toc100939965"/>
      <w:bookmarkStart w:id="1989" w:name="_Toc104546831"/>
      <w:bookmarkStart w:id="1990" w:name="_Toc112937878"/>
      <w:bookmarkStart w:id="1991" w:name="_Toc114134635"/>
      <w:bookmarkStart w:id="1992" w:name="_Toc120681574"/>
      <w:bookmarkStart w:id="1993" w:name="_Toc133434761"/>
      <w:bookmarkStart w:id="1994" w:name="_Toc138693944"/>
      <w:bookmarkStart w:id="1995" w:name="_Toc148535654"/>
      <w:bookmarkStart w:id="1996" w:name="_Toc162009146"/>
      <w:bookmarkStart w:id="1997" w:name="_Toc170160907"/>
      <w:bookmarkStart w:id="1998" w:name="_Toc175843954"/>
      <w:bookmarkStart w:id="1999" w:name="_Toc180485656"/>
      <w:bookmarkStart w:id="2000" w:name="_Toc185517787"/>
      <w:bookmarkStart w:id="2001" w:name="_Toc192875195"/>
      <w:bookmarkStart w:id="2002" w:name="_Toc199449966"/>
      <w:r>
        <w:t>4.2.2.9.1</w:t>
      </w:r>
      <w:r>
        <w:tab/>
        <w:t>General</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2A48D96A" w14:textId="77777777" w:rsidR="00E9750A" w:rsidRDefault="00A16F12">
      <w:bookmarkStart w:id="2003" w:name="_Hlk83722130"/>
      <w:r>
        <w:t>The Nadrf_DataManagement_Delete service operation is used by an NF service consumer to delete stored data or analytics.</w:t>
      </w:r>
      <w:bookmarkEnd w:id="2003"/>
    </w:p>
    <w:p w14:paraId="47C985F5" w14:textId="77777777" w:rsidR="00E9750A" w:rsidRDefault="00A16F12">
      <w:pPr>
        <w:pStyle w:val="Heading5"/>
      </w:pPr>
      <w:bookmarkStart w:id="2004" w:name="_Toc89426565"/>
      <w:bookmarkStart w:id="2005" w:name="_Toc94020350"/>
      <w:bookmarkStart w:id="2006" w:name="_Toc97034880"/>
      <w:bookmarkStart w:id="2007" w:name="_Toc97037757"/>
      <w:bookmarkStart w:id="2008" w:name="_Toc100939966"/>
      <w:bookmarkStart w:id="2009" w:name="_Toc104546832"/>
      <w:bookmarkStart w:id="2010" w:name="_Toc112937879"/>
      <w:bookmarkStart w:id="2011" w:name="_Toc114134636"/>
      <w:bookmarkStart w:id="2012" w:name="_Toc120681575"/>
      <w:bookmarkStart w:id="2013" w:name="_Toc133434762"/>
      <w:bookmarkStart w:id="2014" w:name="_Toc138693945"/>
      <w:bookmarkStart w:id="2015" w:name="_Toc148535655"/>
      <w:bookmarkStart w:id="2016" w:name="_Toc162009147"/>
      <w:bookmarkStart w:id="2017" w:name="_Toc170160908"/>
      <w:bookmarkStart w:id="2018" w:name="_Toc175843955"/>
      <w:bookmarkStart w:id="2019" w:name="_Toc180485657"/>
      <w:bookmarkStart w:id="2020" w:name="_Toc185517788"/>
      <w:bookmarkStart w:id="2021" w:name="_Toc192875196"/>
      <w:bookmarkStart w:id="2022" w:name="_Toc199449967"/>
      <w:r>
        <w:t>4.2.2.9.2</w:t>
      </w:r>
      <w:r>
        <w:tab/>
        <w:t>Requesting removal of stored data or analytics</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bookmarkEnd w:id="1565"/>
    <w:bookmarkEnd w:id="1566"/>
    <w:bookmarkEnd w:id="1567"/>
    <w:bookmarkEnd w:id="1568"/>
    <w:bookmarkEnd w:id="1569"/>
    <w:p w14:paraId="1924E8AA" w14:textId="77777777" w:rsidR="00E9750A" w:rsidRDefault="00A16F12">
      <w:r>
        <w:t xml:space="preserve">Figure 4.2.2.9.2-1 shows a scenario </w:t>
      </w:r>
      <w:bookmarkStart w:id="2023" w:name="_Hlk83722186"/>
      <w:r>
        <w:t>where the NF service consumer sends a request to the ADRF to</w:t>
      </w:r>
      <w:bookmarkEnd w:id="2023"/>
      <w:r>
        <w:t xml:space="preserve"> delete stored data or analytics.</w:t>
      </w:r>
    </w:p>
    <w:bookmarkStart w:id="2024"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95pt;height:149.75pt;mso-width-percent:0;mso-height-percent:0;mso-width-percent:0;mso-height-percent:0" o:ole="">
            <v:imagedata r:id="rId32" o:title=""/>
          </v:shape>
          <o:OLEObject Type="Embed" ProgID="Visio.Drawing.15" ShapeID="_x0000_i1036" DrawAspect="Content" ObjectID="_1810645474" r:id="rId33"/>
        </w:object>
      </w:r>
      <w:bookmarkEnd w:id="2024"/>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2025" w:name="_Hlk83722371"/>
      <w:r>
        <w:t>representing an "Individual ADRF Data Store Record" resource, as shown in figure 4.2.2.9.2-1, step 1,</w:t>
      </w:r>
      <w:bookmarkEnd w:id="202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바탕"/>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2026" w:name="_Toc97034881"/>
      <w:bookmarkStart w:id="2027" w:name="_Toc97037758"/>
      <w:bookmarkStart w:id="2028" w:name="_Toc100939967"/>
      <w:bookmarkStart w:id="2029" w:name="_Toc104546833"/>
      <w:bookmarkStart w:id="2030" w:name="_Toc112937880"/>
      <w:bookmarkStart w:id="2031" w:name="_Toc114134637"/>
      <w:bookmarkStart w:id="2032" w:name="_Toc120681576"/>
      <w:bookmarkStart w:id="2033" w:name="_Toc133434763"/>
      <w:bookmarkStart w:id="2034" w:name="_Toc138693946"/>
      <w:bookmarkStart w:id="2035" w:name="_Toc148535656"/>
      <w:bookmarkStart w:id="2036" w:name="_Toc162009148"/>
      <w:bookmarkStart w:id="2037" w:name="_Toc170160909"/>
      <w:bookmarkStart w:id="2038" w:name="_Toc175843956"/>
      <w:bookmarkStart w:id="2039" w:name="_Toc180485658"/>
      <w:bookmarkStart w:id="2040" w:name="_Toc185517789"/>
      <w:bookmarkStart w:id="2041" w:name="_Toc192875197"/>
      <w:bookmarkStart w:id="2042" w:name="_Toc199449968"/>
      <w:bookmarkEnd w:id="1570"/>
      <w:bookmarkEnd w:id="1571"/>
      <w:bookmarkEnd w:id="1572"/>
      <w:bookmarkEnd w:id="1573"/>
      <w:bookmarkEnd w:id="1574"/>
      <w:bookmarkEnd w:id="1575"/>
      <w:bookmarkEnd w:id="1576"/>
      <w:r>
        <w:t>4.2.2.9.3</w:t>
      </w:r>
      <w:r>
        <w:tab/>
        <w:t>Requesting removal of stored data or analytics using data or analytics specification</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6pt;height:149.75pt;mso-width-percent:0;mso-height-percent:0;mso-width-percent:0;mso-height-percent:0" o:ole="">
            <v:imagedata r:id="rId34" o:title=""/>
          </v:shape>
          <o:OLEObject Type="Embed" ProgID="Visio.Drawing.15" ShapeID="_x0000_i1037" DrawAspect="Content" ObjectID="_1810645475"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바탕"/>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2043" w:name="_Toc148535657"/>
      <w:bookmarkStart w:id="2044" w:name="_Toc162009149"/>
      <w:bookmarkStart w:id="2045" w:name="_Toc170160910"/>
      <w:bookmarkStart w:id="2046" w:name="_Toc175843957"/>
      <w:bookmarkStart w:id="2047" w:name="_Toc180485659"/>
      <w:bookmarkStart w:id="2048" w:name="_Toc185517790"/>
      <w:bookmarkStart w:id="2049" w:name="_Toc192875198"/>
      <w:bookmarkStart w:id="2050" w:name="_Toc199449969"/>
      <w:r>
        <w:t>4.3</w:t>
      </w:r>
      <w:r>
        <w:tab/>
        <w:t>Nadrf_ MLModelManagement Service</w:t>
      </w:r>
      <w:bookmarkEnd w:id="2043"/>
      <w:bookmarkEnd w:id="2044"/>
      <w:bookmarkEnd w:id="2045"/>
      <w:bookmarkEnd w:id="2046"/>
      <w:bookmarkEnd w:id="2047"/>
      <w:bookmarkEnd w:id="2048"/>
      <w:bookmarkEnd w:id="2049"/>
      <w:bookmarkEnd w:id="2050"/>
    </w:p>
    <w:p w14:paraId="73738A6F" w14:textId="77777777" w:rsidR="00356552" w:rsidRDefault="00356552" w:rsidP="00356552">
      <w:pPr>
        <w:pStyle w:val="Heading3"/>
      </w:pPr>
      <w:bookmarkStart w:id="2051" w:name="_Toc148535658"/>
      <w:bookmarkStart w:id="2052" w:name="_Toc162009150"/>
      <w:bookmarkStart w:id="2053" w:name="_Toc170160911"/>
      <w:bookmarkStart w:id="2054" w:name="_Toc175843958"/>
      <w:bookmarkStart w:id="2055" w:name="_Toc180485660"/>
      <w:bookmarkStart w:id="2056" w:name="_Toc185517791"/>
      <w:bookmarkStart w:id="2057" w:name="_Toc192875199"/>
      <w:bookmarkStart w:id="2058" w:name="_Toc199449970"/>
      <w:r>
        <w:t>4.3.1</w:t>
      </w:r>
      <w:r>
        <w:tab/>
        <w:t>Service Description</w:t>
      </w:r>
      <w:bookmarkEnd w:id="2051"/>
      <w:bookmarkEnd w:id="2052"/>
      <w:bookmarkEnd w:id="2053"/>
      <w:bookmarkEnd w:id="2054"/>
      <w:bookmarkEnd w:id="2055"/>
      <w:bookmarkEnd w:id="2056"/>
      <w:bookmarkEnd w:id="2057"/>
      <w:bookmarkEnd w:id="2058"/>
    </w:p>
    <w:p w14:paraId="3292B9AA" w14:textId="77777777" w:rsidR="00356552" w:rsidRDefault="00356552" w:rsidP="00356552">
      <w:pPr>
        <w:pStyle w:val="Heading4"/>
      </w:pPr>
      <w:bookmarkStart w:id="2059" w:name="_Toc148535659"/>
      <w:bookmarkStart w:id="2060" w:name="_Toc162009151"/>
      <w:bookmarkStart w:id="2061" w:name="_Toc170160912"/>
      <w:bookmarkStart w:id="2062" w:name="_Toc175843959"/>
      <w:bookmarkStart w:id="2063" w:name="_Toc180485661"/>
      <w:bookmarkStart w:id="2064" w:name="_Toc185517792"/>
      <w:bookmarkStart w:id="2065" w:name="_Toc192875200"/>
      <w:bookmarkStart w:id="2066" w:name="_Toc199449971"/>
      <w:r>
        <w:t>4.3.</w:t>
      </w:r>
      <w:r>
        <w:rPr>
          <w:lang w:eastAsia="zh-CN"/>
        </w:rPr>
        <w:t>1.1</w:t>
      </w:r>
      <w:r>
        <w:tab/>
      </w:r>
      <w:r>
        <w:rPr>
          <w:lang w:eastAsia="zh-CN"/>
        </w:rPr>
        <w:t>Overview</w:t>
      </w:r>
      <w:bookmarkEnd w:id="2059"/>
      <w:bookmarkEnd w:id="2060"/>
      <w:bookmarkEnd w:id="2061"/>
      <w:bookmarkEnd w:id="2062"/>
      <w:bookmarkEnd w:id="2063"/>
      <w:bookmarkEnd w:id="2064"/>
      <w:bookmarkEnd w:id="2065"/>
      <w:bookmarkEnd w:id="2066"/>
    </w:p>
    <w:p w14:paraId="124EC3DE" w14:textId="77777777" w:rsidR="00832B49" w:rsidRDefault="00832B49" w:rsidP="00832B49">
      <w:bookmarkStart w:id="2067"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Heading4"/>
      </w:pPr>
      <w:bookmarkStart w:id="2068" w:name="_Toc162009152"/>
      <w:bookmarkStart w:id="2069" w:name="_Toc170160913"/>
      <w:bookmarkStart w:id="2070" w:name="_Toc175843960"/>
      <w:bookmarkStart w:id="2071" w:name="_Toc180485662"/>
      <w:bookmarkStart w:id="2072" w:name="_Toc185517793"/>
      <w:bookmarkStart w:id="2073" w:name="_Toc192875201"/>
      <w:bookmarkStart w:id="2074" w:name="_Toc199449972"/>
      <w:r>
        <w:lastRenderedPageBreak/>
        <w:t>4.3.1.2</w:t>
      </w:r>
      <w:r>
        <w:tab/>
        <w:t>Service Architecture</w:t>
      </w:r>
      <w:bookmarkEnd w:id="2067"/>
      <w:bookmarkEnd w:id="2068"/>
      <w:bookmarkEnd w:id="2069"/>
      <w:bookmarkEnd w:id="2070"/>
      <w:bookmarkEnd w:id="2071"/>
      <w:bookmarkEnd w:id="2072"/>
      <w:bookmarkEnd w:id="2073"/>
      <w:bookmarkEnd w:id="2074"/>
    </w:p>
    <w:p w14:paraId="6D4FC8AF" w14:textId="77777777" w:rsidR="00CA68FF" w:rsidRDefault="00CA68FF" w:rsidP="00CA68FF">
      <w:bookmarkStart w:id="2075" w:name="_Toc148535661"/>
      <w:bookmarkStart w:id="2076" w:name="_Toc162009153"/>
      <w:bookmarkStart w:id="2077" w:name="_Toc170160914"/>
      <w:bookmarkStart w:id="2078" w:name="_Toc175843961"/>
      <w:bookmarkStart w:id="2079" w:name="_Toc180485663"/>
      <w:bookmarkStart w:id="2080"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8.7pt;height:139.6pt" o:ole="">
            <v:imagedata r:id="rId36" o:title=""/>
          </v:shape>
          <o:OLEObject Type="Embed" ProgID="Visio.Drawing.15" ShapeID="_x0000_i1038" DrawAspect="Content" ObjectID="_1810645476"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2.3pt;height:146.65pt" o:ole="">
            <v:imagedata r:id="rId38" o:title=""/>
          </v:shape>
          <o:OLEObject Type="Embed" ProgID="Visio.Drawing.15" ShapeID="_x0000_i1039" DrawAspect="Content" ObjectID="_1810645477"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Heading4"/>
        <w:rPr>
          <w:lang w:val="en-US"/>
        </w:rPr>
      </w:pPr>
      <w:bookmarkStart w:id="2081" w:name="_Toc192875202"/>
      <w:bookmarkStart w:id="2082" w:name="_Toc199449973"/>
      <w:r>
        <w:rPr>
          <w:lang w:val="en-US"/>
        </w:rPr>
        <w:t>4.3.</w:t>
      </w:r>
      <w:r>
        <w:rPr>
          <w:lang w:val="en-US" w:eastAsia="zh-CN"/>
        </w:rPr>
        <w:t>1.3</w:t>
      </w:r>
      <w:r>
        <w:rPr>
          <w:lang w:val="en-US"/>
        </w:rPr>
        <w:tab/>
        <w:t>Network Functions</w:t>
      </w:r>
      <w:bookmarkEnd w:id="2075"/>
      <w:bookmarkEnd w:id="2076"/>
      <w:bookmarkEnd w:id="2077"/>
      <w:bookmarkEnd w:id="2078"/>
      <w:bookmarkEnd w:id="2079"/>
      <w:bookmarkEnd w:id="2080"/>
      <w:bookmarkEnd w:id="2081"/>
      <w:bookmarkEnd w:id="2082"/>
    </w:p>
    <w:p w14:paraId="27896FDA" w14:textId="77777777" w:rsidR="00356552" w:rsidRDefault="00356552" w:rsidP="00356552">
      <w:pPr>
        <w:pStyle w:val="Heading5"/>
        <w:rPr>
          <w:lang w:eastAsia="zh-CN"/>
        </w:rPr>
      </w:pPr>
      <w:bookmarkStart w:id="2083" w:name="_Toc148535662"/>
      <w:bookmarkStart w:id="2084" w:name="_Toc162009154"/>
      <w:bookmarkStart w:id="2085" w:name="_Toc170160915"/>
      <w:bookmarkStart w:id="2086" w:name="_Toc175843962"/>
      <w:bookmarkStart w:id="2087" w:name="_Toc180485664"/>
      <w:bookmarkStart w:id="2088" w:name="_Toc185517795"/>
      <w:bookmarkStart w:id="2089" w:name="_Toc192875203"/>
      <w:bookmarkStart w:id="2090" w:name="_Toc199449974"/>
      <w:r>
        <w:t>4.3.</w:t>
      </w:r>
      <w:r>
        <w:rPr>
          <w:lang w:eastAsia="zh-CN"/>
        </w:rPr>
        <w:t>1.3.1</w:t>
      </w:r>
      <w:r>
        <w:tab/>
        <w:t>Analytics Data Repository Function (ADRF)</w:t>
      </w:r>
      <w:bookmarkEnd w:id="2083"/>
      <w:bookmarkEnd w:id="2084"/>
      <w:bookmarkEnd w:id="2085"/>
      <w:bookmarkEnd w:id="2086"/>
      <w:bookmarkEnd w:id="2087"/>
      <w:bookmarkEnd w:id="2088"/>
      <w:bookmarkEnd w:id="2089"/>
      <w:bookmarkEnd w:id="2090"/>
    </w:p>
    <w:p w14:paraId="7CD3A6DF" w14:textId="7D2B7F86" w:rsidR="001535D4" w:rsidRDefault="001535D4" w:rsidP="001535D4">
      <w:bookmarkStart w:id="2091" w:name="_Toc148535663"/>
      <w:bookmarkStart w:id="2092"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Heading5"/>
        <w:rPr>
          <w:lang w:eastAsia="zh-CN"/>
        </w:rPr>
      </w:pPr>
      <w:bookmarkStart w:id="2093" w:name="_Toc170160916"/>
      <w:bookmarkStart w:id="2094" w:name="_Toc175843963"/>
      <w:bookmarkStart w:id="2095" w:name="_Toc180485665"/>
      <w:bookmarkStart w:id="2096" w:name="_Toc185517796"/>
      <w:bookmarkStart w:id="2097" w:name="_Toc192875204"/>
      <w:bookmarkStart w:id="2098" w:name="_Toc199449975"/>
      <w:r>
        <w:t>4.3.</w:t>
      </w:r>
      <w:r>
        <w:rPr>
          <w:lang w:eastAsia="zh-CN"/>
        </w:rPr>
        <w:t>1.3.2</w:t>
      </w:r>
      <w:r>
        <w:tab/>
      </w:r>
      <w:r>
        <w:rPr>
          <w:lang w:eastAsia="zh-CN"/>
        </w:rPr>
        <w:t>NF Service Consumers</w:t>
      </w:r>
      <w:bookmarkEnd w:id="2091"/>
      <w:bookmarkEnd w:id="2092"/>
      <w:bookmarkEnd w:id="2093"/>
      <w:bookmarkEnd w:id="2094"/>
      <w:bookmarkEnd w:id="2095"/>
      <w:bookmarkEnd w:id="2096"/>
      <w:bookmarkEnd w:id="2097"/>
      <w:bookmarkEnd w:id="2098"/>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pPr>
        <w:rPr>
          <w:ins w:id="2099" w:author="CR0111" w:date="2025-05-23T15:35:00Z"/>
        </w:rPr>
      </w:pPr>
      <w:ins w:id="2100" w:author="CR0111" w:date="2025-05-23T15:35:00Z">
        <w:r>
          <w:t>The LMF:</w:t>
        </w:r>
      </w:ins>
    </w:p>
    <w:p w14:paraId="0353E365" w14:textId="77777777" w:rsidR="00C3056B" w:rsidRPr="000A5788" w:rsidRDefault="00C3056B" w:rsidP="00C3056B">
      <w:pPr>
        <w:ind w:left="568" w:hanging="284"/>
        <w:rPr>
          <w:ins w:id="2101" w:author="CR0111" w:date="2025-05-23T15:35:00Z"/>
        </w:rPr>
      </w:pPr>
      <w:ins w:id="2102" w:author="CR0111" w:date="2025-05-23T15:35:00Z">
        <w:r>
          <w:t>-</w:t>
        </w:r>
        <w:r>
          <w:tab/>
          <w:t xml:space="preserve">supports </w:t>
        </w:r>
        <w:r>
          <w:rPr>
            <w:lang w:eastAsia="ja-JP"/>
          </w:rPr>
          <w:t>retrieving of ML model(s) from the ADRF</w:t>
        </w:r>
        <w:r>
          <w:t>.</w:t>
        </w:r>
      </w:ins>
    </w:p>
    <w:p w14:paraId="438C68C2" w14:textId="77777777" w:rsidR="00356552" w:rsidRDefault="00356552" w:rsidP="00356552">
      <w:pPr>
        <w:pStyle w:val="Heading3"/>
      </w:pPr>
      <w:bookmarkStart w:id="2103" w:name="_Toc148535664"/>
      <w:bookmarkStart w:id="2104" w:name="_Toc162009156"/>
      <w:bookmarkStart w:id="2105" w:name="_Toc170160917"/>
      <w:bookmarkStart w:id="2106" w:name="_Toc175843964"/>
      <w:bookmarkStart w:id="2107" w:name="_Toc180485666"/>
      <w:bookmarkStart w:id="2108" w:name="_Toc185517797"/>
      <w:bookmarkStart w:id="2109" w:name="_Toc192875205"/>
      <w:bookmarkStart w:id="2110" w:name="_Toc199449976"/>
      <w:r>
        <w:t>4.3.2</w:t>
      </w:r>
      <w:r>
        <w:tab/>
        <w:t>Service Operations</w:t>
      </w:r>
      <w:bookmarkEnd w:id="2103"/>
      <w:bookmarkEnd w:id="2104"/>
      <w:bookmarkEnd w:id="2105"/>
      <w:bookmarkEnd w:id="2106"/>
      <w:bookmarkEnd w:id="2107"/>
      <w:bookmarkEnd w:id="2108"/>
      <w:bookmarkEnd w:id="2109"/>
      <w:bookmarkEnd w:id="2110"/>
    </w:p>
    <w:p w14:paraId="7C9BC013" w14:textId="77777777" w:rsidR="00356552" w:rsidRDefault="00356552" w:rsidP="00356552">
      <w:pPr>
        <w:pStyle w:val="Heading4"/>
      </w:pPr>
      <w:bookmarkStart w:id="2111" w:name="_Toc148535665"/>
      <w:bookmarkStart w:id="2112" w:name="_Toc162009157"/>
      <w:bookmarkStart w:id="2113" w:name="_Toc170160918"/>
      <w:bookmarkStart w:id="2114" w:name="_Toc175843965"/>
      <w:bookmarkStart w:id="2115" w:name="_Toc180485667"/>
      <w:bookmarkStart w:id="2116" w:name="_Toc185517798"/>
      <w:bookmarkStart w:id="2117" w:name="_Toc192875206"/>
      <w:bookmarkStart w:id="2118" w:name="_Toc199449977"/>
      <w:r>
        <w:t>4.3.2.1</w:t>
      </w:r>
      <w:r>
        <w:tab/>
        <w:t>Introduction</w:t>
      </w:r>
      <w:bookmarkEnd w:id="2111"/>
      <w:bookmarkEnd w:id="2112"/>
      <w:bookmarkEnd w:id="2113"/>
      <w:bookmarkEnd w:id="2114"/>
      <w:bookmarkEnd w:id="2115"/>
      <w:bookmarkEnd w:id="2116"/>
      <w:bookmarkEnd w:id="2117"/>
      <w:bookmarkEnd w:id="2118"/>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2119" w:name="_Toc148535666"/>
      <w:bookmarkStart w:id="2120" w:name="_Toc162009158"/>
      <w:bookmarkStart w:id="2121" w:name="_Toc170160919"/>
      <w:bookmarkStart w:id="2122" w:name="_Toc175843966"/>
      <w:bookmarkStart w:id="2123" w:name="_Toc180485668"/>
      <w:bookmarkStart w:id="2124"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Heading4"/>
      </w:pPr>
      <w:bookmarkStart w:id="2125" w:name="_Toc192875207"/>
      <w:bookmarkStart w:id="2126" w:name="_Toc199449978"/>
      <w:r>
        <w:t>4.3.2.2</w:t>
      </w:r>
      <w:r>
        <w:tab/>
        <w:t>Nadrf_</w:t>
      </w:r>
      <w:bookmarkStart w:id="2127" w:name="_Hlk138939161"/>
      <w:r>
        <w:t>MLModelManagement</w:t>
      </w:r>
      <w:bookmarkEnd w:id="2127"/>
      <w:r>
        <w:t>_StorageRequest service operation</w:t>
      </w:r>
      <w:bookmarkEnd w:id="2119"/>
      <w:bookmarkEnd w:id="2120"/>
      <w:bookmarkEnd w:id="2121"/>
      <w:bookmarkEnd w:id="2122"/>
      <w:bookmarkEnd w:id="2123"/>
      <w:bookmarkEnd w:id="2124"/>
      <w:bookmarkEnd w:id="2125"/>
      <w:bookmarkEnd w:id="2126"/>
    </w:p>
    <w:p w14:paraId="64079C9A" w14:textId="77777777" w:rsidR="00356552" w:rsidRDefault="00356552" w:rsidP="00356552">
      <w:pPr>
        <w:pStyle w:val="Heading5"/>
      </w:pPr>
      <w:bookmarkStart w:id="2128" w:name="_Toc148535667"/>
      <w:bookmarkStart w:id="2129" w:name="_Toc162009159"/>
      <w:bookmarkStart w:id="2130" w:name="_Toc170160920"/>
      <w:bookmarkStart w:id="2131" w:name="_Toc175843967"/>
      <w:bookmarkStart w:id="2132" w:name="_Toc180485669"/>
      <w:bookmarkStart w:id="2133" w:name="_Toc185517800"/>
      <w:bookmarkStart w:id="2134" w:name="_Toc192875208"/>
      <w:bookmarkStart w:id="2135" w:name="_Toc199449979"/>
      <w:r>
        <w:t>4.3.2.2.1</w:t>
      </w:r>
      <w:r>
        <w:tab/>
        <w:t>General</w:t>
      </w:r>
      <w:bookmarkEnd w:id="2128"/>
      <w:bookmarkEnd w:id="2129"/>
      <w:bookmarkEnd w:id="2130"/>
      <w:bookmarkEnd w:id="2131"/>
      <w:bookmarkEnd w:id="2132"/>
      <w:bookmarkEnd w:id="2133"/>
      <w:bookmarkEnd w:id="2134"/>
      <w:bookmarkEnd w:id="2135"/>
    </w:p>
    <w:p w14:paraId="43D4ECD0" w14:textId="6E8A56E4" w:rsidR="001535D4" w:rsidRDefault="001535D4" w:rsidP="001535D4">
      <w:bookmarkStart w:id="2136" w:name="_Toc148535668"/>
      <w:bookmarkStart w:id="2137" w:name="_Toc162009160"/>
      <w:r>
        <w:t>The Nadrf_MLModelManagement_StorageRequest service operation is used by an NF service consumer to store ML model(s).</w:t>
      </w:r>
    </w:p>
    <w:p w14:paraId="59F5C342" w14:textId="77777777" w:rsidR="00356552" w:rsidRDefault="00356552" w:rsidP="00356552">
      <w:pPr>
        <w:pStyle w:val="Heading5"/>
      </w:pPr>
      <w:bookmarkStart w:id="2138" w:name="_Toc170160921"/>
      <w:bookmarkStart w:id="2139" w:name="_Toc175843968"/>
      <w:bookmarkStart w:id="2140" w:name="_Toc180485670"/>
      <w:bookmarkStart w:id="2141" w:name="_Toc185517801"/>
      <w:bookmarkStart w:id="2142" w:name="_Toc192875209"/>
      <w:bookmarkStart w:id="2143" w:name="_Toc199449980"/>
      <w:r>
        <w:t>4.3.2.2.2</w:t>
      </w:r>
      <w:r>
        <w:tab/>
        <w:t>Request Storage of ML model(s)</w:t>
      </w:r>
      <w:bookmarkEnd w:id="2136"/>
      <w:bookmarkEnd w:id="2137"/>
      <w:bookmarkEnd w:id="2138"/>
      <w:bookmarkEnd w:id="2139"/>
      <w:bookmarkEnd w:id="2140"/>
      <w:bookmarkEnd w:id="2141"/>
      <w:bookmarkEnd w:id="2142"/>
      <w:bookmarkEnd w:id="214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SimSun"/>
          <w:noProof/>
        </w:rPr>
        <w:object w:dxaOrig="10116" w:dyaOrig="3336" w14:anchorId="16FC7106">
          <v:shape id="_x0000_i1040" type="#_x0000_t75" alt="" style="width:504.9pt;height:167.85pt;mso-width-percent:0;mso-height-percent:0;mso-width-percent:0;mso-height-percent:0" o:ole="">
            <v:imagedata r:id="rId40" o:title=""/>
          </v:shape>
          <o:OLEObject Type="Embed" ProgID="Visio.Drawing.15" ShapeID="_x0000_i1040" DrawAspect="Content" ObjectID="_1810645478" r:id="rId41"/>
        </w:object>
      </w:r>
    </w:p>
    <w:p w14:paraId="11E0B0CE" w14:textId="77777777" w:rsidR="00356552" w:rsidRDefault="00356552" w:rsidP="00356552">
      <w:pPr>
        <w:pStyle w:val="TF"/>
      </w:pPr>
      <w:r>
        <w:t>Figure 4.3.2.2.2-1: NF service consumer requesting to store ML model(s)</w:t>
      </w:r>
    </w:p>
    <w:p w14:paraId="7CC5F1E6" w14:textId="77777777" w:rsidR="00C3056B" w:rsidRDefault="00C3056B" w:rsidP="00C3056B">
      <w:pPr>
        <w:rPr>
          <w:ins w:id="2144" w:author="CR0112" w:date="2025-05-23T15:35:00Z"/>
        </w:rPr>
      </w:pPr>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w:t>
      </w:r>
      <w:del w:id="2145" w:author="CR0112" w:date="2025-05-23T15:35:00Z">
        <w:r w:rsidDel="00BE649B">
          <w:delText xml:space="preserve">message body. The </w:delText>
        </w:r>
      </w:del>
      <w:r>
        <w:t xml:space="preserve">NadrfMLModelStoreRecord data structure provided in the request body </w:t>
      </w:r>
      <w:ins w:id="2146" w:author="CR0112" w:date="2025-05-23T15:35:00Z">
        <w:r>
          <w:t xml:space="preserve">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ins>
      <w:del w:id="2147" w:author="CR0112" w:date="2025-05-23T15:35:00Z">
        <w:r w:rsidDel="00BE649B">
          <w:delText>shall include</w:delText>
        </w:r>
      </w:del>
      <w:ins w:id="2148" w:author="CR0112" w:date="2025-05-23T15:35:00Z">
        <w:del w:id="2149" w:author="CR0112" w:date="2025-05-23T15:35:00Z">
          <w:r w:rsidDel="00BE649B">
            <w:delText>:</w:delText>
          </w:r>
        </w:del>
      </w:ins>
    </w:p>
    <w:p w14:paraId="50DE1158" w14:textId="77777777" w:rsidR="00C3056B" w:rsidRPr="00BB1446" w:rsidDel="006C0309" w:rsidRDefault="00C3056B">
      <w:pPr>
        <w:pStyle w:val="ListParagraph"/>
        <w:ind w:left="405"/>
        <w:rPr>
          <w:del w:id="2150" w:author="CR0112" w:date="2025-05-23T15:35:00Z"/>
          <w:strike/>
        </w:rPr>
        <w:pPrChange w:id="2151" w:author="CR0112" w:date="2025-05-23T15:35:00Z">
          <w:pPr>
            <w:pStyle w:val="ListParagraph"/>
            <w:numPr>
              <w:numId w:val="18"/>
            </w:numPr>
            <w:tabs>
              <w:tab w:val="num" w:pos="360"/>
            </w:tabs>
            <w:ind w:left="360" w:hanging="360"/>
          </w:pPr>
        </w:pPrChange>
      </w:pPr>
      <w:del w:id="2152" w:author="CR0112" w:date="2025-05-23T15:35:00Z">
        <w:r w:rsidDel="006C0309">
          <w:delText xml:space="preserve"> either the MLModelInfo data structure in the "mlModelInfo" attribute or the MLModel data structure in the "mlModels" attribute, whileeither the NF instance identifier, within the "nfInstanceId" attribute, or the NF set identifier, within the "nfSetId" attribute of the NWDAF containing MTLF</w:delText>
        </w:r>
      </w:del>
      <w:ins w:id="2153" w:author="CR0112" w:date="2025-05-23T15:35:00Z">
        <w:del w:id="2154" w:author="CR0112" w:date="2025-05-23T15:35:00Z">
          <w:r w:rsidDel="006C0309">
            <w:delText>.</w:delText>
          </w:r>
        </w:del>
      </w:ins>
      <w:del w:id="2155" w:author="CR0112" w:date="2025-05-23T15:35:00Z">
        <w:r w:rsidDel="00BB1446">
          <w:delText xml:space="preserve"> shall also be provided</w:delText>
        </w:r>
        <w:r w:rsidDel="00F05FC0">
          <w:delText>.</w:delText>
        </w:r>
        <w:r w:rsidDel="00BB1446">
          <w:delText xml:space="preserve"> If the </w:delText>
        </w:r>
        <w:r w:rsidDel="00BB1446">
          <w:lastRenderedPageBreak/>
          <w:delText>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delText>
        </w:r>
        <w:r w:rsidRPr="00D668AA" w:rsidDel="00BB1446">
          <w:delText>allowConsumerList</w:delText>
        </w:r>
        <w:r w:rsidDel="00BB1446">
          <w:delText>" may also be provided</w:delText>
        </w:r>
        <w:r w:rsidDel="006613DF">
          <w:delText>. If the MLModel data structure is provided, the unique ML model identifier within the "modelUniqueId" attribute and the ML model within the "mlModel" attribute shall be included.</w:delText>
        </w:r>
      </w:del>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16BC2848" w:rsidR="00C3056B" w:rsidRDefault="00C3056B" w:rsidP="00C3056B">
      <w:bookmarkStart w:id="2156" w:name="_Hlk135843134"/>
      <w:bookmarkStart w:id="2157" w:name="_Toc148535669"/>
      <w:r>
        <w:t xml:space="preserve">If the ADRF created an "Individual ADRF ML Model Store Record" resource, the ADRF shall respond with "201 Created" with the message body containing a representation of the created ML model record, as </w:t>
      </w:r>
      <w:r>
        <w:rPr>
          <w:rFonts w:eastAsia="바탕"/>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w:t>
      </w:r>
      <w:ins w:id="2158" w:author="CR0109" w:date="2025-05-23T15:35:00Z">
        <w:r>
          <w:t xml:space="preserve">the </w:t>
        </w:r>
        <w:r>
          <w:rPr>
            <w:lang w:eastAsia="zh-CN"/>
          </w:rPr>
          <w:t>ML model storage result</w:t>
        </w:r>
      </w:ins>
      <w:del w:id="2159" w:author="CR0109" w:date="2025-05-23T15:35:00Z">
        <w:r w:rsidDel="000C5308">
          <w:delText>information about the models that failed to be stored</w:delText>
        </w:r>
      </w:del>
      <w:r>
        <w:t xml:space="preserve"> within the "modelStoreResult" attribute </w:t>
      </w:r>
      <w:ins w:id="2160" w:author="CR0108" w:date="2025-05-23T15:35:00Z">
        <w:r>
          <w:t xml:space="preserve">or "modelStoreResults" attribute </w:t>
        </w:r>
        <w:r w:rsidRPr="00C207C0">
          <w:t>if the "EnModelMgmt" feature is supported</w:t>
        </w:r>
      </w:ins>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Heading5"/>
      </w:pPr>
      <w:bookmarkStart w:id="2161" w:name="_Toc170160922"/>
      <w:bookmarkStart w:id="2162" w:name="_Toc175843969"/>
      <w:bookmarkStart w:id="2163" w:name="_Toc180485671"/>
      <w:bookmarkStart w:id="2164" w:name="_Toc185517802"/>
      <w:bookmarkStart w:id="2165" w:name="_Toc192875210"/>
      <w:bookmarkStart w:id="2166" w:name="_Toc199449981"/>
      <w:r>
        <w:t>4.3.2.2.3</w:t>
      </w:r>
      <w:r>
        <w:tab/>
        <w:t>Update Storage of ML model(s)</w:t>
      </w:r>
      <w:bookmarkEnd w:id="2161"/>
      <w:bookmarkEnd w:id="2162"/>
      <w:bookmarkEnd w:id="2163"/>
      <w:bookmarkEnd w:id="2164"/>
      <w:bookmarkEnd w:id="2165"/>
      <w:bookmarkEnd w:id="2166"/>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4.2pt;height:132.05pt;mso-width-percent:0;mso-height-percent:0;mso-width-percent:0;mso-height-percent:0" o:ole="">
            <v:imagedata r:id="rId42" o:title=""/>
          </v:shape>
          <o:OLEObject Type="Embed" ProgID="Visio.Drawing.11" ShapeID="_x0000_i1041" DrawAspect="Content" ObjectID="_1810645479" r:id="rId43"/>
        </w:object>
      </w:r>
    </w:p>
    <w:p w14:paraId="1177C1C6" w14:textId="77777777" w:rsidR="003F415A" w:rsidRDefault="003F415A" w:rsidP="003F415A">
      <w:pPr>
        <w:pStyle w:val="TF"/>
      </w:pPr>
      <w:r>
        <w:t>Figure 4.3.2.2.3-1: NF service consumer requesting to update ML model(s)</w:t>
      </w:r>
    </w:p>
    <w:p w14:paraId="1A8DC29A" w14:textId="77777777" w:rsidR="00C3056B" w:rsidRDefault="00C3056B" w:rsidP="00C3056B">
      <w:pPr>
        <w:rPr>
          <w:strike/>
        </w:rPr>
      </w:pPr>
      <w:r>
        <w:lastRenderedPageBreak/>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w:t>
      </w:r>
      <w:del w:id="2167" w:author="CR0112" w:date="2025-05-23T15:35:00Z">
        <w:r w:rsidDel="005324AD">
          <w:delText xml:space="preserve">message body. The </w:delText>
        </w:r>
      </w:del>
      <w:r>
        <w:t xml:space="preserve">NadrfMLModelStoreRecord data structure provided in the request body </w:t>
      </w:r>
      <w:del w:id="2168" w:author="CR0112" w:date="2025-05-23T15:35:00Z">
        <w:r w:rsidDel="005324AD">
          <w:delText xml:space="preserve">shall include the same contents </w:delText>
        </w:r>
      </w:del>
      <w:r>
        <w:t>as described in clause </w:t>
      </w:r>
      <w:ins w:id="2169" w:author="CR0112" w:date="2025-05-23T15:35:00Z">
        <w:r>
          <w:t>5.2.3.3.3.2</w:t>
        </w:r>
      </w:ins>
      <w:del w:id="2170" w:author="CR0112" w:date="2025-05-23T15:35:00Z">
        <w:r w:rsidDel="005324AD">
          <w:delText>4.3.2.2.2</w:delText>
        </w:r>
      </w:del>
      <w:ins w:id="2171" w:author="CR0112" w:date="2025-05-23T15:35:00Z">
        <w:r>
          <w:t xml:space="preserve"> and </w:t>
        </w:r>
        <w:r w:rsidRPr="00BE649B">
          <w:t>clause</w:t>
        </w:r>
        <w:r>
          <w:t> </w:t>
        </w:r>
        <w:r w:rsidRPr="00BE649B">
          <w:t>5.2.</w:t>
        </w:r>
        <w:r>
          <w:t>6.2.</w:t>
        </w:r>
        <w:r w:rsidRPr="00BE649B">
          <w:t>2</w:t>
        </w:r>
      </w:ins>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pPr>
        <w:rPr>
          <w:ins w:id="2172" w:author="CR0109" w:date="2025-05-23T15:35:00Z"/>
        </w:rPr>
      </w:pPr>
      <w:ins w:id="2173" w:author="CR0109" w:date="2025-05-23T15:35:00Z">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ins>
      <w:r w:rsidRPr="00FD3D6C">
        <w:t xml:space="preserve"> </w:t>
      </w:r>
      <w:ins w:id="2174" w:author="CR0109" w:date="2025-05-23T15:35:00Z">
        <w:r w:rsidRPr="00FD3D6C">
          <w:t>if the "EnModelMgmt" feature is supported</w:t>
        </w:r>
        <w:r>
          <w:t xml:space="preserve"> in the response.</w:t>
        </w:r>
      </w:ins>
    </w:p>
    <w:p w14:paraId="24E9F8EE" w14:textId="77777777" w:rsidR="00C3056B" w:rsidRDefault="00C3056B" w:rsidP="00C3056B">
      <w:pPr>
        <w:rPr>
          <w:ins w:id="2175" w:author="CR0109" w:date="2025-05-23T15:35:00Z"/>
        </w:rPr>
      </w:pPr>
      <w:ins w:id="2176" w:author="CR0109" w:date="2025-05-23T15:35:00Z">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ins>
    </w:p>
    <w:p w14:paraId="3EFF8C0A" w14:textId="77777777" w:rsidR="00C3056B" w:rsidRDefault="00C3056B" w:rsidP="00C3056B">
      <w:pPr>
        <w:pStyle w:val="B1"/>
        <w:rPr>
          <w:ins w:id="2177" w:author="CR0109" w:date="2025-05-23T15:35:00Z"/>
        </w:rPr>
      </w:pPr>
      <w:ins w:id="2178" w:author="CR0109" w:date="2025-05-23T15:35:00Z">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ins>
    </w:p>
    <w:p w14:paraId="6CAC43B5" w14:textId="77777777" w:rsidR="00C3056B" w:rsidRDefault="00C3056B" w:rsidP="00C3056B">
      <w:pPr>
        <w:pStyle w:val="B1"/>
        <w:rPr>
          <w:ins w:id="2179" w:author="CR0109" w:date="2025-05-23T15:35:00Z"/>
        </w:rPr>
      </w:pPr>
      <w:ins w:id="2180" w:author="CR0109" w:date="2025-05-23T15:35:00Z">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ins>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Heading4"/>
      </w:pPr>
      <w:bookmarkStart w:id="2181" w:name="_Toc162009161"/>
      <w:bookmarkStart w:id="2182" w:name="_Toc170160923"/>
      <w:bookmarkStart w:id="2183" w:name="_Toc175843970"/>
      <w:bookmarkStart w:id="2184" w:name="_Toc180485672"/>
      <w:bookmarkStart w:id="2185" w:name="_Toc185517803"/>
      <w:bookmarkStart w:id="2186" w:name="_Toc192875211"/>
      <w:bookmarkStart w:id="2187" w:name="_Toc199449982"/>
      <w:bookmarkEnd w:id="2156"/>
      <w:r>
        <w:t>4.3.2.3</w:t>
      </w:r>
      <w:r>
        <w:tab/>
        <w:t>Nadrf_MLModelManagement_RetrievalRequest service operation</w:t>
      </w:r>
      <w:bookmarkEnd w:id="2157"/>
      <w:bookmarkEnd w:id="2181"/>
      <w:bookmarkEnd w:id="2182"/>
      <w:bookmarkEnd w:id="2183"/>
      <w:bookmarkEnd w:id="2184"/>
      <w:bookmarkEnd w:id="2185"/>
      <w:bookmarkEnd w:id="2186"/>
      <w:bookmarkEnd w:id="2187"/>
    </w:p>
    <w:p w14:paraId="642AE5A6" w14:textId="77777777" w:rsidR="004C60A9" w:rsidRDefault="004C60A9" w:rsidP="004C60A9">
      <w:pPr>
        <w:pStyle w:val="Heading5"/>
      </w:pPr>
      <w:bookmarkStart w:id="2188" w:name="_Toc148535670"/>
      <w:bookmarkStart w:id="2189" w:name="_Toc162009162"/>
      <w:bookmarkStart w:id="2190" w:name="_Toc170160924"/>
      <w:bookmarkStart w:id="2191" w:name="_Toc175843971"/>
      <w:bookmarkStart w:id="2192" w:name="_Toc180485673"/>
      <w:bookmarkStart w:id="2193" w:name="_Toc185517804"/>
      <w:bookmarkStart w:id="2194" w:name="_Toc192875212"/>
      <w:bookmarkStart w:id="2195" w:name="_Toc199449983"/>
      <w:r>
        <w:t>4.3.2.3.1</w:t>
      </w:r>
      <w:r>
        <w:tab/>
        <w:t>General</w:t>
      </w:r>
      <w:bookmarkEnd w:id="2188"/>
      <w:bookmarkEnd w:id="2189"/>
      <w:bookmarkEnd w:id="2190"/>
      <w:bookmarkEnd w:id="2191"/>
      <w:bookmarkEnd w:id="2192"/>
      <w:bookmarkEnd w:id="2193"/>
      <w:bookmarkEnd w:id="2194"/>
      <w:bookmarkEnd w:id="2195"/>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2196" w:name="_Toc148535671"/>
      <w:bookmarkStart w:id="2197" w:name="_Toc162009163"/>
      <w:bookmarkStart w:id="2198" w:name="_Toc170160925"/>
      <w:bookmarkStart w:id="2199" w:name="_Toc175843972"/>
      <w:bookmarkStart w:id="2200" w:name="_Toc180485674"/>
      <w:bookmarkStart w:id="2201" w:name="_Toc185517805"/>
      <w:bookmarkStart w:id="2202" w:name="_Toc192875213"/>
      <w:bookmarkStart w:id="2203" w:name="_Toc199449984"/>
      <w:r>
        <w:t>4.3.2.3.2</w:t>
      </w:r>
      <w:r>
        <w:tab/>
        <w:t>Request and get stored ML model(s) from ADRF ML Model Store</w:t>
      </w:r>
      <w:bookmarkEnd w:id="2196"/>
      <w:bookmarkEnd w:id="2197"/>
      <w:bookmarkEnd w:id="2198"/>
      <w:bookmarkEnd w:id="2199"/>
      <w:bookmarkEnd w:id="2200"/>
      <w:bookmarkEnd w:id="2201"/>
      <w:bookmarkEnd w:id="2202"/>
      <w:bookmarkEnd w:id="2203"/>
    </w:p>
    <w:p w14:paraId="465B6A1E" w14:textId="77777777" w:rsidR="00832B49" w:rsidRDefault="00832B49" w:rsidP="00832B49">
      <w:bookmarkStart w:id="2204"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55pt;height:162.1pt;mso-width-percent:0;mso-height-percent:0;mso-width-percent:0;mso-height-percent:0" o:ole="">
            <v:imagedata r:id="rId44" o:title=""/>
          </v:shape>
          <o:OLEObject Type="Embed" ProgID="Visio.Drawing.15" ShapeID="_x0000_i1042" DrawAspect="Content" ObjectID="_1810645480"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2205"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ins w:id="2206" w:author="CR0110" w:date="2025-05-23T15:35:00Z">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ins>
    </w:p>
    <w:p w14:paraId="64644E3A" w14:textId="77777777" w:rsidR="00C3056B" w:rsidRDefault="00C3056B" w:rsidP="00C3056B">
      <w:pPr>
        <w:rPr>
          <w:ins w:id="2207" w:author="CR0110" w:date="2025-05-23T15:35:00Z"/>
        </w:rPr>
      </w:pPr>
      <w:ins w:id="2208" w:author="CR0110" w:date="2025-05-23T15:35:00Z">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ins>
    </w:p>
    <w:p w14:paraId="4651BDBC" w14:textId="0EFDA484" w:rsidR="00371AC1" w:rsidRDefault="00C3056B" w:rsidP="00C3056B">
      <w:pPr>
        <w:pStyle w:val="B1"/>
      </w:pPr>
      <w:r>
        <w:t>-</w:t>
      </w:r>
      <w:r>
        <w:tab/>
      </w:r>
      <w:ins w:id="2209" w:author="CR0110" w:date="2025-05-23T15:35:00Z">
        <w:r>
          <w:t>i</w:t>
        </w:r>
      </w:ins>
      <w:del w:id="2210" w:author="CR0110" w:date="2025-05-23T15:35:00Z">
        <w:r w:rsidDel="00274C6B">
          <w:delText>I</w:delText>
        </w:r>
      </w:del>
      <w:r>
        <w:t>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2211" w:name="_Toc170160926"/>
      <w:bookmarkStart w:id="2212" w:name="_Toc175843973"/>
      <w:bookmarkStart w:id="2213" w:name="_Toc180485675"/>
      <w:bookmarkStart w:id="2214" w:name="_Toc185517806"/>
      <w:bookmarkStart w:id="2215" w:name="_Toc192875214"/>
      <w:bookmarkStart w:id="2216" w:name="_Toc199449985"/>
      <w:r>
        <w:t>4.3.2.4</w:t>
      </w:r>
      <w:r>
        <w:tab/>
        <w:t>Nadrf_MLModelManagement_Delete service operation</w:t>
      </w:r>
      <w:bookmarkEnd w:id="2204"/>
      <w:bookmarkEnd w:id="2205"/>
      <w:bookmarkEnd w:id="2211"/>
      <w:bookmarkEnd w:id="2212"/>
      <w:bookmarkEnd w:id="2213"/>
      <w:bookmarkEnd w:id="2214"/>
      <w:bookmarkEnd w:id="2215"/>
      <w:bookmarkEnd w:id="2216"/>
    </w:p>
    <w:p w14:paraId="1BB68217" w14:textId="77777777" w:rsidR="00356552" w:rsidRDefault="00356552" w:rsidP="00356552">
      <w:pPr>
        <w:pStyle w:val="Heading5"/>
      </w:pPr>
      <w:bookmarkStart w:id="2217" w:name="_Toc148535673"/>
      <w:bookmarkStart w:id="2218" w:name="_Toc162009165"/>
      <w:bookmarkStart w:id="2219" w:name="_Toc170160927"/>
      <w:bookmarkStart w:id="2220" w:name="_Toc175843974"/>
      <w:bookmarkStart w:id="2221" w:name="_Toc180485676"/>
      <w:bookmarkStart w:id="2222" w:name="_Toc185517807"/>
      <w:bookmarkStart w:id="2223" w:name="_Toc192875215"/>
      <w:bookmarkStart w:id="2224" w:name="_Toc199449986"/>
      <w:r>
        <w:t>4.3.2.4.1</w:t>
      </w:r>
      <w:r>
        <w:tab/>
        <w:t>General</w:t>
      </w:r>
      <w:bookmarkEnd w:id="2217"/>
      <w:bookmarkEnd w:id="2218"/>
      <w:bookmarkEnd w:id="2219"/>
      <w:bookmarkEnd w:id="2220"/>
      <w:bookmarkEnd w:id="2221"/>
      <w:bookmarkEnd w:id="2222"/>
      <w:bookmarkEnd w:id="2223"/>
      <w:bookmarkEnd w:id="2224"/>
    </w:p>
    <w:p w14:paraId="1849453F" w14:textId="09B147AA" w:rsidR="001535D4" w:rsidRPr="006F7153" w:rsidRDefault="001535D4" w:rsidP="001535D4">
      <w:bookmarkStart w:id="2225" w:name="_Toc148535674"/>
      <w:bookmarkStart w:id="2226" w:name="_Toc162009166"/>
      <w:r>
        <w:t>The Nadrf_MLModelManagement_Delete service operation is used by an NF service consumer to delete stored ML model(s).</w:t>
      </w:r>
    </w:p>
    <w:p w14:paraId="55FEC6D5" w14:textId="77777777" w:rsidR="00356552" w:rsidRDefault="00356552" w:rsidP="00356552">
      <w:pPr>
        <w:pStyle w:val="Heading5"/>
      </w:pPr>
      <w:bookmarkStart w:id="2227" w:name="_Toc170160928"/>
      <w:bookmarkStart w:id="2228" w:name="_Toc175843975"/>
      <w:bookmarkStart w:id="2229" w:name="_Toc180485677"/>
      <w:bookmarkStart w:id="2230" w:name="_Toc185517808"/>
      <w:bookmarkStart w:id="2231" w:name="_Toc192875216"/>
      <w:bookmarkStart w:id="2232" w:name="_Toc199449987"/>
      <w:r>
        <w:t>4.3.2.4.2</w:t>
      </w:r>
      <w:r>
        <w:tab/>
        <w:t>Requesting removal of stored ML model(s)</w:t>
      </w:r>
      <w:bookmarkEnd w:id="2225"/>
      <w:bookmarkEnd w:id="2226"/>
      <w:bookmarkEnd w:id="2227"/>
      <w:bookmarkEnd w:id="2228"/>
      <w:bookmarkEnd w:id="2229"/>
      <w:bookmarkEnd w:id="2230"/>
      <w:bookmarkEnd w:id="2231"/>
      <w:bookmarkEnd w:id="2232"/>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SimSun"/>
          <w:noProof/>
        </w:rPr>
        <w:object w:dxaOrig="10116" w:dyaOrig="3324" w14:anchorId="581427BC">
          <v:shape id="_x0000_i1043" type="#_x0000_t75" alt="" style="width:504.9pt;height:167.85pt;mso-width-percent:0;mso-height-percent:0;mso-width-percent:0;mso-height-percent:0" o:ole="">
            <v:imagedata r:id="rId46" o:title=""/>
          </v:shape>
          <o:OLEObject Type="Embed" ProgID="Visio.Drawing.15" ShapeID="_x0000_i1043" DrawAspect="Content" ObjectID="_1810645481"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2233" w:name="_Toc148535675"/>
      <w:bookmarkStart w:id="2234" w:name="_Toc510696597"/>
      <w:bookmarkStart w:id="2235" w:name="_Toc35971389"/>
      <w:bookmarkStart w:id="2236" w:name="_Toc36812120"/>
      <w:bookmarkStart w:id="2237" w:name="_Toc72766434"/>
      <w:bookmarkStart w:id="2238" w:name="_Toc72767001"/>
      <w:bookmarkStart w:id="2239" w:name="_Toc73042453"/>
      <w:bookmarkStart w:id="2240" w:name="_Toc81242797"/>
      <w:bookmarkStart w:id="2241" w:name="_Toc89426566"/>
      <w:bookmarkStart w:id="2242" w:name="_Toc94020351"/>
      <w:bookmarkStart w:id="2243" w:name="_Toc97034882"/>
      <w:bookmarkStart w:id="2244" w:name="_Toc97037759"/>
      <w:bookmarkStart w:id="2245" w:name="_Toc100939968"/>
      <w:bookmarkStart w:id="2246" w:name="_Toc104546834"/>
      <w:bookmarkStart w:id="2247" w:name="_Toc112937881"/>
      <w:bookmarkStart w:id="2248" w:name="_Toc114134638"/>
      <w:bookmarkStart w:id="2249" w:name="_Toc120681577"/>
      <w:bookmarkStart w:id="2250" w:name="_Toc133434764"/>
      <w:bookmarkStart w:id="2251"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바탕"/>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2252" w:name="_Toc162009167"/>
      <w:bookmarkStart w:id="2253" w:name="_Toc170160929"/>
      <w:bookmarkStart w:id="2254" w:name="_Toc175843976"/>
      <w:bookmarkStart w:id="2255" w:name="_Toc180485678"/>
      <w:bookmarkStart w:id="2256" w:name="_Toc185517809"/>
      <w:bookmarkStart w:id="2257" w:name="_Toc192875217"/>
      <w:bookmarkStart w:id="2258" w:name="_Toc199449988"/>
      <w:r>
        <w:t>4.3.2.4.3</w:t>
      </w:r>
      <w:r>
        <w:tab/>
        <w:t>Requesting removal of stored ML model(s) using unique ML model identifier</w:t>
      </w:r>
      <w:bookmarkEnd w:id="2233"/>
      <w:bookmarkEnd w:id="2252"/>
      <w:bookmarkEnd w:id="2253"/>
      <w:bookmarkEnd w:id="2254"/>
      <w:bookmarkEnd w:id="2255"/>
      <w:bookmarkEnd w:id="2256"/>
      <w:bookmarkEnd w:id="2257"/>
      <w:bookmarkEnd w:id="2258"/>
    </w:p>
    <w:p w14:paraId="266D1338" w14:textId="0965A521" w:rsidR="00832B49" w:rsidRDefault="00832B49" w:rsidP="007F4D70">
      <w:pPr>
        <w:rPr>
          <w:lang w:eastAsia="zh-CN"/>
        </w:rPr>
      </w:pPr>
      <w:bookmarkStart w:id="2259"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55pt;height:165.2pt;mso-width-percent:0;mso-height-percent:0;mso-width-percent:0;mso-height-percent:0" o:ole="">
            <v:imagedata r:id="rId48" o:title=""/>
          </v:shape>
          <o:OLEObject Type="Embed" ProgID="Visio.Drawing.15" ShapeID="_x0000_i1044" DrawAspect="Content" ObjectID="_1810645482"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ins w:id="2260" w:author="CR0112" w:date="2025-05-23T15:35:00Z">
        <w:r w:rsidRPr="00B8000C">
          <w:t xml:space="preserve"> </w:t>
        </w:r>
        <w:r>
          <w:t xml:space="preserve">as </w:t>
        </w:r>
        <w:r w:rsidRPr="00BE649B">
          <w:t>de</w:t>
        </w:r>
        <w:r>
          <w:t>scribed</w:t>
        </w:r>
        <w:r w:rsidRPr="00BE649B">
          <w:t xml:space="preserve"> in clause</w:t>
        </w:r>
        <w:r>
          <w:t> </w:t>
        </w:r>
        <w:r w:rsidRPr="00BE649B">
          <w:t>5.</w:t>
        </w:r>
        <w:r>
          <w:t>2.4.4</w:t>
        </w:r>
      </w:ins>
      <w:r>
        <w:t>.</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바탕"/>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Heading1"/>
      </w:pPr>
      <w:bookmarkStart w:id="2261" w:name="_Toc162009168"/>
      <w:bookmarkStart w:id="2262" w:name="_Toc170160930"/>
      <w:bookmarkStart w:id="2263" w:name="_Toc175843977"/>
      <w:bookmarkStart w:id="2264" w:name="_Toc180485679"/>
      <w:bookmarkStart w:id="2265" w:name="_Toc185517810"/>
      <w:bookmarkStart w:id="2266" w:name="_Toc192875218"/>
      <w:bookmarkStart w:id="2267" w:name="_Toc199449989"/>
      <w:r>
        <w:t>5</w:t>
      </w:r>
      <w:r>
        <w:tab/>
        <w:t>API Definitions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9"/>
      <w:bookmarkEnd w:id="2261"/>
      <w:bookmarkEnd w:id="2262"/>
      <w:bookmarkEnd w:id="2263"/>
      <w:bookmarkEnd w:id="2264"/>
      <w:bookmarkEnd w:id="2265"/>
      <w:bookmarkEnd w:id="2266"/>
      <w:bookmarkEnd w:id="2267"/>
    </w:p>
    <w:p w14:paraId="721E4BDF" w14:textId="77777777" w:rsidR="00E9750A" w:rsidRDefault="00A16F12">
      <w:pPr>
        <w:pStyle w:val="Heading2"/>
      </w:pPr>
      <w:bookmarkStart w:id="2268" w:name="_Toc72766435"/>
      <w:bookmarkStart w:id="2269" w:name="_Toc72767002"/>
      <w:bookmarkStart w:id="2270" w:name="_Toc73042454"/>
      <w:bookmarkStart w:id="2271" w:name="_Toc81242798"/>
      <w:bookmarkStart w:id="2272" w:name="_Toc89426567"/>
      <w:bookmarkStart w:id="2273" w:name="_Toc94020352"/>
      <w:bookmarkStart w:id="2274" w:name="_Toc97034883"/>
      <w:bookmarkStart w:id="2275" w:name="_Toc97037760"/>
      <w:bookmarkStart w:id="2276" w:name="_Toc100939969"/>
      <w:bookmarkStart w:id="2277" w:name="_Toc104546835"/>
      <w:bookmarkStart w:id="2278" w:name="_Toc112937882"/>
      <w:bookmarkStart w:id="2279" w:name="_Toc114134639"/>
      <w:bookmarkStart w:id="2280" w:name="_Toc120681578"/>
      <w:bookmarkStart w:id="2281" w:name="_Toc133434765"/>
      <w:bookmarkStart w:id="2282" w:name="_Toc138693948"/>
      <w:bookmarkStart w:id="2283" w:name="_Toc148535677"/>
      <w:bookmarkStart w:id="2284" w:name="_Toc162009169"/>
      <w:bookmarkStart w:id="2285" w:name="_Toc170160931"/>
      <w:bookmarkStart w:id="2286" w:name="_Toc175843978"/>
      <w:bookmarkStart w:id="2287" w:name="_Toc180485680"/>
      <w:bookmarkStart w:id="2288" w:name="_Toc185517811"/>
      <w:bookmarkStart w:id="2289" w:name="_Toc192875219"/>
      <w:bookmarkStart w:id="2290" w:name="_Toc199449990"/>
      <w:bookmarkStart w:id="2291" w:name="_Toc510696649"/>
      <w:bookmarkStart w:id="2292" w:name="_Hlk530142087"/>
      <w:r>
        <w:t>5.1</w:t>
      </w:r>
      <w:r>
        <w:tab/>
        <w:t>Nadrf_DataManagement Service API</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0F51931A" w14:textId="77777777" w:rsidR="00E9750A" w:rsidRDefault="00A16F12">
      <w:pPr>
        <w:pStyle w:val="Heading3"/>
      </w:pPr>
      <w:bookmarkStart w:id="2293" w:name="_Toc72766436"/>
      <w:bookmarkStart w:id="2294" w:name="_Toc72767003"/>
      <w:bookmarkStart w:id="2295" w:name="_Toc73042455"/>
      <w:bookmarkStart w:id="2296" w:name="_Toc81242799"/>
      <w:bookmarkStart w:id="2297" w:name="_Toc89426568"/>
      <w:bookmarkStart w:id="2298" w:name="_Toc94020353"/>
      <w:bookmarkStart w:id="2299" w:name="_Toc97034884"/>
      <w:bookmarkStart w:id="2300" w:name="_Toc97037761"/>
      <w:bookmarkStart w:id="2301" w:name="_Toc100939970"/>
      <w:bookmarkStart w:id="2302" w:name="_Toc104546836"/>
      <w:bookmarkStart w:id="2303" w:name="_Toc112937883"/>
      <w:bookmarkStart w:id="2304" w:name="_Toc114134640"/>
      <w:bookmarkStart w:id="2305" w:name="_Toc120681579"/>
      <w:bookmarkStart w:id="2306" w:name="_Toc133434766"/>
      <w:bookmarkStart w:id="2307" w:name="_Toc138693949"/>
      <w:bookmarkStart w:id="2308" w:name="_Toc148535678"/>
      <w:bookmarkStart w:id="2309" w:name="_Toc162009170"/>
      <w:bookmarkStart w:id="2310" w:name="_Toc170160932"/>
      <w:bookmarkStart w:id="2311" w:name="_Toc175843979"/>
      <w:bookmarkStart w:id="2312" w:name="_Toc180485681"/>
      <w:bookmarkStart w:id="2313" w:name="_Toc185517812"/>
      <w:bookmarkStart w:id="2314" w:name="_Toc192875220"/>
      <w:bookmarkStart w:id="2315" w:name="_Toc199449991"/>
      <w:r>
        <w:t>5.1.1</w:t>
      </w:r>
      <w:r>
        <w:tab/>
        <w:t>Introduction</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478509A9" w14:textId="77777777" w:rsidR="00E9750A" w:rsidRDefault="00A16F12">
      <w:pPr>
        <w:rPr>
          <w:lang w:eastAsia="zh-CN"/>
        </w:rPr>
      </w:pPr>
      <w:bookmarkStart w:id="2316" w:name="_Toc72766437"/>
      <w:bookmarkStart w:id="2317" w:name="_Toc72767004"/>
      <w:bookmarkStart w:id="2318" w:name="_Toc73042456"/>
      <w:bookmarkStart w:id="2319" w:name="_Toc81242800"/>
      <w:bookmarkStart w:id="2320" w:name="_Toc89426569"/>
      <w:bookmarkStart w:id="2321" w:name="_Toc94020354"/>
      <w:bookmarkStart w:id="2322" w:name="_Toc97034885"/>
      <w:bookmarkStart w:id="2323" w:name="_Toc97037762"/>
      <w:bookmarkStart w:id="2324" w:name="_Toc100939971"/>
      <w:bookmarkStart w:id="2325" w:name="_Toc104546837"/>
      <w:bookmarkStart w:id="2326" w:name="_Toc112937884"/>
      <w:bookmarkStart w:id="2327"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lastRenderedPageBreak/>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2328" w:name="_Toc120681580"/>
      <w:bookmarkStart w:id="2329" w:name="_Toc133434767"/>
      <w:bookmarkStart w:id="2330" w:name="_Toc138693950"/>
      <w:bookmarkStart w:id="2331" w:name="_Toc148535679"/>
      <w:bookmarkStart w:id="2332" w:name="_Toc162009171"/>
      <w:bookmarkStart w:id="2333" w:name="_Toc170160933"/>
      <w:bookmarkStart w:id="2334" w:name="_Toc175843980"/>
      <w:bookmarkStart w:id="2335" w:name="_Toc180485682"/>
      <w:bookmarkStart w:id="2336" w:name="_Toc185517813"/>
      <w:bookmarkStart w:id="2337" w:name="_Toc192875221"/>
      <w:bookmarkStart w:id="2338" w:name="_Toc199449992"/>
      <w:r>
        <w:t>5.1.2</w:t>
      </w:r>
      <w:r>
        <w:tab/>
        <w:t>Usage of HTTP</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074F5FB5" w14:textId="77777777" w:rsidR="00E9750A" w:rsidRDefault="00A16F12">
      <w:pPr>
        <w:pStyle w:val="Heading4"/>
      </w:pPr>
      <w:bookmarkStart w:id="2339" w:name="_Toc97037763"/>
      <w:bookmarkStart w:id="2340" w:name="_Toc104546838"/>
      <w:bookmarkStart w:id="2341" w:name="_Toc94020355"/>
      <w:bookmarkStart w:id="2342" w:name="_Toc120681581"/>
      <w:bookmarkStart w:id="2343" w:name="_Toc72767005"/>
      <w:bookmarkStart w:id="2344" w:name="_Toc100939972"/>
      <w:bookmarkStart w:id="2345" w:name="_Toc114134642"/>
      <w:bookmarkStart w:id="2346" w:name="_Toc97034886"/>
      <w:bookmarkStart w:id="2347" w:name="_Toc81242801"/>
      <w:bookmarkStart w:id="2348" w:name="_Toc89426570"/>
      <w:bookmarkStart w:id="2349" w:name="_Toc73042457"/>
      <w:bookmarkStart w:id="2350" w:name="_Toc72766438"/>
      <w:bookmarkStart w:id="2351" w:name="_Toc112937885"/>
      <w:bookmarkStart w:id="2352" w:name="_Toc133434768"/>
      <w:bookmarkStart w:id="2353" w:name="_Toc138693951"/>
      <w:bookmarkStart w:id="2354" w:name="_Toc148535680"/>
      <w:bookmarkStart w:id="2355" w:name="_Toc162009172"/>
      <w:bookmarkStart w:id="2356" w:name="_Toc170160934"/>
      <w:bookmarkStart w:id="2357" w:name="_Toc175843981"/>
      <w:bookmarkStart w:id="2358" w:name="_Toc180485683"/>
      <w:bookmarkStart w:id="2359" w:name="_Toc185517814"/>
      <w:bookmarkStart w:id="2360" w:name="_Toc192875222"/>
      <w:bookmarkStart w:id="2361" w:name="_Toc199449993"/>
      <w:r>
        <w:t>5.1.2.1</w:t>
      </w:r>
      <w:r>
        <w:tab/>
        <w:t>General</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2362" w:name="_Toc120681582"/>
      <w:bookmarkStart w:id="2363" w:name="_Toc100939973"/>
      <w:bookmarkStart w:id="2364" w:name="_Toc104546839"/>
      <w:bookmarkStart w:id="2365" w:name="_Toc112937886"/>
      <w:bookmarkStart w:id="2366" w:name="_Toc114134643"/>
      <w:bookmarkStart w:id="2367" w:name="_Toc94020356"/>
      <w:bookmarkStart w:id="2368" w:name="_Toc97034887"/>
      <w:bookmarkStart w:id="2369" w:name="_Toc97037764"/>
      <w:bookmarkStart w:id="2370" w:name="_Toc73042458"/>
      <w:bookmarkStart w:id="2371" w:name="_Toc81242802"/>
      <w:bookmarkStart w:id="2372" w:name="_Toc89426571"/>
      <w:bookmarkStart w:id="2373" w:name="_Toc72766439"/>
      <w:bookmarkStart w:id="2374" w:name="_Toc72767006"/>
      <w:bookmarkStart w:id="2375" w:name="_Toc133434769"/>
      <w:bookmarkStart w:id="2376" w:name="_Toc138693952"/>
      <w:bookmarkStart w:id="2377" w:name="_Toc148535681"/>
      <w:bookmarkStart w:id="2378" w:name="_Toc162009173"/>
      <w:bookmarkStart w:id="2379" w:name="_Toc170160935"/>
      <w:bookmarkStart w:id="2380" w:name="_Toc175843982"/>
      <w:bookmarkStart w:id="2381" w:name="_Toc180485684"/>
      <w:bookmarkStart w:id="2382" w:name="_Toc185517815"/>
      <w:bookmarkStart w:id="2383" w:name="_Toc192875223"/>
      <w:bookmarkStart w:id="2384" w:name="_Toc199449994"/>
      <w:r>
        <w:t>5.1.2.2</w:t>
      </w:r>
      <w:r>
        <w:tab/>
        <w:t>HTTP standard headers</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62BDC2C6" w14:textId="77777777" w:rsidR="00E9750A" w:rsidRDefault="00A16F12">
      <w:pPr>
        <w:pStyle w:val="Heading5"/>
        <w:rPr>
          <w:lang w:eastAsia="zh-CN"/>
        </w:rPr>
      </w:pPr>
      <w:bookmarkStart w:id="2385" w:name="_Toc120681583"/>
      <w:bookmarkStart w:id="2386" w:name="_Toc114134644"/>
      <w:bookmarkStart w:id="2387" w:name="_Toc89426572"/>
      <w:bookmarkStart w:id="2388" w:name="_Toc104546840"/>
      <w:bookmarkStart w:id="2389" w:name="_Toc112937887"/>
      <w:bookmarkStart w:id="2390" w:name="_Toc97037765"/>
      <w:bookmarkStart w:id="2391" w:name="_Toc73042459"/>
      <w:bookmarkStart w:id="2392" w:name="_Toc72766440"/>
      <w:bookmarkStart w:id="2393" w:name="_Toc100939974"/>
      <w:bookmarkStart w:id="2394" w:name="_Toc81242803"/>
      <w:bookmarkStart w:id="2395" w:name="_Toc72767007"/>
      <w:bookmarkStart w:id="2396" w:name="_Toc94020357"/>
      <w:bookmarkStart w:id="2397" w:name="_Toc97034888"/>
      <w:bookmarkStart w:id="2398" w:name="_Toc133434770"/>
      <w:bookmarkStart w:id="2399" w:name="_Toc138693953"/>
      <w:bookmarkStart w:id="2400" w:name="_Toc148535682"/>
      <w:bookmarkStart w:id="2401" w:name="_Toc162009174"/>
      <w:bookmarkStart w:id="2402" w:name="_Toc170160936"/>
      <w:bookmarkStart w:id="2403" w:name="_Toc175843983"/>
      <w:bookmarkStart w:id="2404" w:name="_Toc180485685"/>
      <w:bookmarkStart w:id="2405" w:name="_Toc185517816"/>
      <w:bookmarkStart w:id="2406" w:name="_Toc192875224"/>
      <w:bookmarkStart w:id="2407" w:name="_Toc199449995"/>
      <w:r>
        <w:t>5.1.2.2.1</w:t>
      </w:r>
      <w:r>
        <w:rPr>
          <w:rFonts w:hint="eastAsia"/>
          <w:lang w:eastAsia="zh-CN"/>
        </w:rPr>
        <w:tab/>
      </w:r>
      <w:r>
        <w:rPr>
          <w:lang w:eastAsia="zh-CN"/>
        </w:rPr>
        <w:t>General</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24E60491" w14:textId="77777777" w:rsidR="00E9750A" w:rsidRDefault="00A16F12">
      <w:bookmarkStart w:id="2408" w:name="_Toc97034889"/>
      <w:bookmarkStart w:id="2409" w:name="_Toc72767008"/>
      <w:bookmarkStart w:id="2410" w:name="_Toc114134645"/>
      <w:bookmarkStart w:id="2411" w:name="_Toc97037766"/>
      <w:bookmarkStart w:id="2412" w:name="_Toc100939975"/>
      <w:bookmarkStart w:id="2413" w:name="_Toc94020358"/>
      <w:bookmarkStart w:id="2414" w:name="_Toc73042460"/>
      <w:bookmarkStart w:id="2415" w:name="_Toc112937888"/>
      <w:bookmarkStart w:id="2416" w:name="_Toc72766441"/>
      <w:bookmarkStart w:id="2417" w:name="_Toc104546841"/>
      <w:bookmarkStart w:id="2418" w:name="_Toc89426573"/>
      <w:bookmarkStart w:id="2419" w:name="_Toc81242804"/>
      <w:r>
        <w:t>See clause 5.2.2 of 3GPP TS 29.500 [4] for the usage of HTTP standard headers.</w:t>
      </w:r>
    </w:p>
    <w:p w14:paraId="2749F1F7" w14:textId="77777777" w:rsidR="00E9750A" w:rsidRDefault="00A16F12">
      <w:pPr>
        <w:pStyle w:val="Heading5"/>
      </w:pPr>
      <w:bookmarkStart w:id="2420" w:name="_Toc120681584"/>
      <w:bookmarkStart w:id="2421" w:name="_Toc133434771"/>
      <w:bookmarkStart w:id="2422" w:name="_Toc138693954"/>
      <w:bookmarkStart w:id="2423" w:name="_Toc148535683"/>
      <w:bookmarkStart w:id="2424" w:name="_Toc162009175"/>
      <w:bookmarkStart w:id="2425" w:name="_Toc170160937"/>
      <w:bookmarkStart w:id="2426" w:name="_Toc175843984"/>
      <w:bookmarkStart w:id="2427" w:name="_Toc180485686"/>
      <w:bookmarkStart w:id="2428" w:name="_Toc185517817"/>
      <w:bookmarkStart w:id="2429" w:name="_Toc192875225"/>
      <w:bookmarkStart w:id="2430" w:name="_Toc199449996"/>
      <w:r>
        <w:t>5.1.2.2.2</w:t>
      </w:r>
      <w:r>
        <w:tab/>
        <w:t>Content type</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431" w:name="_Toc97037767"/>
      <w:bookmarkStart w:id="2432" w:name="_Toc100939976"/>
      <w:bookmarkStart w:id="2433" w:name="_Toc112937889"/>
      <w:bookmarkStart w:id="2434" w:name="_Toc104546842"/>
      <w:bookmarkStart w:id="2435" w:name="_Toc114134646"/>
      <w:bookmarkStart w:id="2436" w:name="_Toc120681585"/>
      <w:bookmarkStart w:id="2437" w:name="_Toc73042461"/>
      <w:bookmarkStart w:id="2438" w:name="_Toc72767009"/>
      <w:bookmarkStart w:id="2439" w:name="_Toc89426574"/>
      <w:bookmarkStart w:id="2440" w:name="_Toc97034890"/>
      <w:bookmarkStart w:id="2441" w:name="_Toc72766442"/>
      <w:bookmarkStart w:id="2442" w:name="_Toc94020359"/>
      <w:bookmarkStart w:id="2443" w:name="_Toc81242805"/>
      <w:bookmarkStart w:id="2444" w:name="_Toc133434772"/>
      <w:bookmarkStart w:id="2445" w:name="_Toc138693955"/>
      <w:bookmarkStart w:id="2446"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Heading4"/>
      </w:pPr>
      <w:bookmarkStart w:id="2447" w:name="_Toc162009176"/>
      <w:bookmarkStart w:id="2448" w:name="_Toc170160938"/>
      <w:bookmarkStart w:id="2449" w:name="_Toc175843985"/>
      <w:bookmarkStart w:id="2450" w:name="_Toc180485687"/>
      <w:bookmarkStart w:id="2451" w:name="_Toc185517818"/>
      <w:bookmarkStart w:id="2452" w:name="_Toc192875226"/>
      <w:bookmarkStart w:id="2453" w:name="_Toc199449997"/>
      <w:r>
        <w:t>5.1.2.3</w:t>
      </w:r>
      <w:r>
        <w:tab/>
        <w:t>HTTP custom headers</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76893FB9" w14:textId="5E98B172" w:rsidR="0000143C" w:rsidRDefault="0000143C" w:rsidP="0000143C">
      <w:bookmarkStart w:id="2454" w:name="_Toc73042462"/>
      <w:bookmarkStart w:id="2455" w:name="_Toc100939977"/>
      <w:bookmarkStart w:id="2456" w:name="_Toc97037768"/>
      <w:bookmarkStart w:id="2457" w:name="_Toc97034891"/>
      <w:bookmarkStart w:id="2458" w:name="_Toc89426575"/>
      <w:bookmarkStart w:id="2459" w:name="_Toc94020360"/>
      <w:bookmarkStart w:id="2460" w:name="_Toc81242806"/>
      <w:bookmarkStart w:id="2461" w:name="_Toc112937890"/>
      <w:bookmarkStart w:id="2462" w:name="_Toc104546843"/>
      <w:bookmarkStart w:id="2463" w:name="_Toc72767010"/>
      <w:bookmarkStart w:id="2464" w:name="_Toc72766443"/>
      <w:bookmarkStart w:id="2465" w:name="_Toc114134647"/>
      <w:bookmarkStart w:id="2466" w:name="_Toc120681586"/>
      <w:bookmarkStart w:id="2467" w:name="_Toc133434773"/>
      <w:bookmarkStart w:id="2468" w:name="_Toc138693956"/>
      <w:bookmarkStart w:id="2469" w:name="_Toc148535685"/>
      <w:bookmarkStart w:id="2470"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Heading3"/>
      </w:pPr>
      <w:bookmarkStart w:id="2471" w:name="_Toc170160939"/>
      <w:bookmarkStart w:id="2472" w:name="_Toc175843986"/>
      <w:bookmarkStart w:id="2473" w:name="_Toc180485688"/>
      <w:bookmarkStart w:id="2474" w:name="_Toc185517819"/>
      <w:bookmarkStart w:id="2475" w:name="_Toc192875227"/>
      <w:bookmarkStart w:id="2476" w:name="_Toc199449998"/>
      <w:r>
        <w:t>5.1.3</w:t>
      </w:r>
      <w:r>
        <w:tab/>
        <w:t>Resources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0E272EA6" w14:textId="77777777" w:rsidR="00E9750A" w:rsidRDefault="00A16F12">
      <w:pPr>
        <w:pStyle w:val="Heading4"/>
      </w:pPr>
      <w:bookmarkStart w:id="2477" w:name="_Toc89426576"/>
      <w:bookmarkStart w:id="2478" w:name="_Toc72767011"/>
      <w:bookmarkStart w:id="2479" w:name="_Toc97034892"/>
      <w:bookmarkStart w:id="2480" w:name="_Toc112937891"/>
      <w:bookmarkStart w:id="2481" w:name="_Toc100939978"/>
      <w:bookmarkStart w:id="2482" w:name="_Toc97037769"/>
      <w:bookmarkStart w:id="2483" w:name="_Toc120681587"/>
      <w:bookmarkStart w:id="2484" w:name="_Toc73042463"/>
      <w:bookmarkStart w:id="2485" w:name="_Toc81242807"/>
      <w:bookmarkStart w:id="2486" w:name="_Toc94020361"/>
      <w:bookmarkStart w:id="2487" w:name="_Toc72766444"/>
      <w:bookmarkStart w:id="2488" w:name="_Toc104546844"/>
      <w:bookmarkStart w:id="2489" w:name="_Toc114134648"/>
      <w:bookmarkStart w:id="2490" w:name="_Toc133434774"/>
      <w:bookmarkStart w:id="2491" w:name="_Toc138693957"/>
      <w:bookmarkStart w:id="2492" w:name="_Toc148535686"/>
      <w:bookmarkStart w:id="2493" w:name="_Toc162009178"/>
      <w:bookmarkStart w:id="2494" w:name="_Toc170160940"/>
      <w:bookmarkStart w:id="2495" w:name="_Toc175843987"/>
      <w:bookmarkStart w:id="2496" w:name="_Toc180485689"/>
      <w:bookmarkStart w:id="2497" w:name="_Toc185517820"/>
      <w:bookmarkStart w:id="2498" w:name="_Toc192875228"/>
      <w:bookmarkStart w:id="2499" w:name="_Toc199449999"/>
      <w:r>
        <w:t>5.1.3.1</w:t>
      </w:r>
      <w:r>
        <w:tab/>
        <w:t>Overview</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45pt;height:156.35pt;mso-width-percent:0;mso-height-percent:0;mso-width-percent:0;mso-height-percent:0" o:ole="">
            <v:imagedata r:id="rId50" o:title="" cropbottom="7081f" cropright="4734f"/>
          </v:shape>
          <o:OLEObject Type="Embed" ProgID="Visio.Drawing.15" ShapeID="_x0000_i1045" DrawAspect="Content" ObjectID="_1810645483"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2500" w:name="_Toc114134649"/>
      <w:bookmarkStart w:id="2501" w:name="_Toc112937892"/>
      <w:bookmarkStart w:id="2502" w:name="_Toc104546845"/>
      <w:bookmarkStart w:id="2503" w:name="_Toc120681588"/>
      <w:bookmarkStart w:id="2504" w:name="_Toc89426577"/>
      <w:bookmarkStart w:id="2505" w:name="_Toc73042464"/>
      <w:bookmarkStart w:id="2506" w:name="_Toc94020362"/>
      <w:bookmarkStart w:id="2507" w:name="_Toc97034893"/>
      <w:bookmarkStart w:id="2508" w:name="_Toc72766445"/>
      <w:bookmarkStart w:id="2509" w:name="_Toc97037770"/>
      <w:bookmarkStart w:id="2510" w:name="_Toc72767012"/>
      <w:bookmarkStart w:id="2511" w:name="_Toc81242808"/>
      <w:bookmarkStart w:id="2512" w:name="_Toc100939979"/>
      <w:bookmarkStart w:id="2513" w:name="_Toc133434775"/>
      <w:bookmarkStart w:id="2514" w:name="_Toc138693958"/>
      <w:bookmarkStart w:id="2515" w:name="_Toc148535687"/>
      <w:bookmarkStart w:id="2516" w:name="_Toc162009179"/>
      <w:bookmarkStart w:id="2517" w:name="_Toc170160941"/>
      <w:bookmarkStart w:id="2518" w:name="_Toc175843988"/>
      <w:bookmarkStart w:id="2519" w:name="_Toc180485690"/>
      <w:bookmarkStart w:id="2520" w:name="_Toc185517821"/>
      <w:bookmarkStart w:id="2521" w:name="_Toc192875229"/>
      <w:bookmarkStart w:id="2522" w:name="_Toc199450000"/>
      <w:r>
        <w:t>5.1.3.2</w:t>
      </w:r>
      <w:r>
        <w:tab/>
        <w:t>Resource: ADRF Data Store Records</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13681A9C" w14:textId="77777777" w:rsidR="00E9750A" w:rsidRDefault="00A16F12">
      <w:pPr>
        <w:pStyle w:val="Heading5"/>
      </w:pPr>
      <w:bookmarkStart w:id="2523" w:name="_Toc114134650"/>
      <w:bookmarkStart w:id="2524" w:name="_Toc120681589"/>
      <w:bookmarkStart w:id="2525" w:name="_Toc97034894"/>
      <w:bookmarkStart w:id="2526" w:name="_Toc72767013"/>
      <w:bookmarkStart w:id="2527" w:name="_Toc112937893"/>
      <w:bookmarkStart w:id="2528" w:name="_Toc89426578"/>
      <w:bookmarkStart w:id="2529" w:name="_Toc100939980"/>
      <w:bookmarkStart w:id="2530" w:name="_Toc104546846"/>
      <w:bookmarkStart w:id="2531" w:name="_Toc94020363"/>
      <w:bookmarkStart w:id="2532" w:name="_Toc97037771"/>
      <w:bookmarkStart w:id="2533" w:name="_Toc81242809"/>
      <w:bookmarkStart w:id="2534" w:name="_Toc73042465"/>
      <w:bookmarkStart w:id="2535" w:name="_Toc72766446"/>
      <w:bookmarkStart w:id="2536" w:name="_Toc133434776"/>
      <w:bookmarkStart w:id="2537" w:name="_Toc138693959"/>
      <w:bookmarkStart w:id="2538" w:name="_Toc148535688"/>
      <w:bookmarkStart w:id="2539" w:name="_Toc162009180"/>
      <w:bookmarkStart w:id="2540" w:name="_Toc170160942"/>
      <w:bookmarkStart w:id="2541" w:name="_Toc175843989"/>
      <w:bookmarkStart w:id="2542" w:name="_Toc180485691"/>
      <w:bookmarkStart w:id="2543" w:name="_Toc185517822"/>
      <w:bookmarkStart w:id="2544" w:name="_Toc192875230"/>
      <w:bookmarkStart w:id="2545" w:name="_Toc199450001"/>
      <w:r>
        <w:t>5.1.3.2.1</w:t>
      </w:r>
      <w:r>
        <w:tab/>
        <w:t>Description</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2546" w:name="_Toc73042466"/>
      <w:bookmarkStart w:id="2547" w:name="_Toc72766447"/>
      <w:bookmarkStart w:id="2548" w:name="_Toc72767014"/>
      <w:bookmarkStart w:id="2549" w:name="_Toc97034895"/>
      <w:bookmarkStart w:id="2550" w:name="_Toc89426579"/>
      <w:bookmarkStart w:id="2551" w:name="_Toc94020364"/>
      <w:bookmarkStart w:id="2552" w:name="_Toc81242810"/>
      <w:bookmarkStart w:id="2553" w:name="_Toc97037772"/>
      <w:bookmarkStart w:id="2554" w:name="_Toc120681590"/>
      <w:bookmarkStart w:id="2555" w:name="_Toc112937894"/>
      <w:bookmarkStart w:id="2556" w:name="_Toc114134651"/>
      <w:bookmarkStart w:id="2557" w:name="_Toc104546847"/>
      <w:bookmarkStart w:id="2558" w:name="_Toc100939981"/>
      <w:bookmarkStart w:id="2559" w:name="_Toc133434777"/>
      <w:bookmarkStart w:id="2560" w:name="_Toc138693960"/>
      <w:bookmarkStart w:id="2561" w:name="_Toc148535689"/>
      <w:bookmarkStart w:id="2562" w:name="_Toc162009181"/>
      <w:bookmarkStart w:id="2563" w:name="_Toc170160943"/>
      <w:bookmarkStart w:id="2564" w:name="_Toc175843990"/>
      <w:bookmarkStart w:id="2565" w:name="_Toc180485692"/>
      <w:bookmarkStart w:id="2566" w:name="_Toc185517823"/>
      <w:bookmarkStart w:id="2567" w:name="_Toc192875231"/>
      <w:bookmarkStart w:id="2568" w:name="_Toc199450002"/>
      <w:r>
        <w:t>5.1.3.2.2</w:t>
      </w:r>
      <w:r>
        <w:tab/>
        <w:t>Resource Definition</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2569" w:name="_Toc81242811"/>
      <w:bookmarkStart w:id="2570" w:name="_Toc89426580"/>
      <w:bookmarkStart w:id="2571" w:name="_Toc73042467"/>
      <w:bookmarkStart w:id="2572" w:name="_Toc72767015"/>
      <w:bookmarkStart w:id="2573" w:name="_Toc72766448"/>
      <w:bookmarkStart w:id="2574" w:name="_Toc94020365"/>
      <w:bookmarkStart w:id="2575" w:name="_Toc97034896"/>
      <w:bookmarkStart w:id="2576" w:name="_Toc104546848"/>
      <w:bookmarkStart w:id="2577" w:name="_Toc112937895"/>
      <w:bookmarkStart w:id="2578" w:name="_Toc114134652"/>
      <w:bookmarkStart w:id="2579" w:name="_Toc120681591"/>
      <w:bookmarkStart w:id="2580" w:name="_Toc100939982"/>
      <w:bookmarkStart w:id="2581" w:name="_Toc97037773"/>
      <w:bookmarkStart w:id="2582" w:name="_Toc133434778"/>
      <w:bookmarkStart w:id="2583" w:name="_Toc138693961"/>
      <w:bookmarkStart w:id="2584" w:name="_Toc148535690"/>
      <w:bookmarkStart w:id="2585" w:name="_Toc162009182"/>
      <w:bookmarkStart w:id="2586" w:name="_Toc170160944"/>
      <w:bookmarkStart w:id="2587" w:name="_Toc175843991"/>
      <w:bookmarkStart w:id="2588" w:name="_Toc180485693"/>
      <w:bookmarkStart w:id="2589" w:name="_Toc185517824"/>
      <w:bookmarkStart w:id="2590" w:name="_Toc192875232"/>
      <w:bookmarkStart w:id="2591" w:name="_Toc199450003"/>
      <w:r>
        <w:lastRenderedPageBreak/>
        <w:t>5.1.3.2.3</w:t>
      </w:r>
      <w:r>
        <w:tab/>
        <w:t>Resource Standard Methods</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048C90A8" w14:textId="77777777" w:rsidR="00E9750A" w:rsidRDefault="00A16F12">
      <w:pPr>
        <w:pStyle w:val="Heading6"/>
      </w:pPr>
      <w:bookmarkStart w:id="2592" w:name="_Toc97034897"/>
      <w:bookmarkStart w:id="2593" w:name="_Toc72766449"/>
      <w:bookmarkStart w:id="2594" w:name="_Toc73042468"/>
      <w:bookmarkStart w:id="2595" w:name="_Toc72767016"/>
      <w:bookmarkStart w:id="2596" w:name="_Toc97037774"/>
      <w:bookmarkStart w:id="2597" w:name="_Toc114134653"/>
      <w:bookmarkStart w:id="2598" w:name="_Toc89426581"/>
      <w:bookmarkStart w:id="2599" w:name="_Toc100939983"/>
      <w:bookmarkStart w:id="2600" w:name="_Toc94020366"/>
      <w:bookmarkStart w:id="2601" w:name="_Toc120681592"/>
      <w:bookmarkStart w:id="2602" w:name="_Toc112937896"/>
      <w:bookmarkStart w:id="2603" w:name="_Toc81242812"/>
      <w:bookmarkStart w:id="2604" w:name="_Toc104546849"/>
      <w:bookmarkStart w:id="2605" w:name="_Toc133434779"/>
      <w:bookmarkStart w:id="2606" w:name="_Toc138693962"/>
      <w:bookmarkStart w:id="2607" w:name="_Toc148535691"/>
      <w:bookmarkStart w:id="2608" w:name="_Toc162009183"/>
      <w:bookmarkStart w:id="2609" w:name="_Toc170160945"/>
      <w:bookmarkStart w:id="2610" w:name="_Toc175843992"/>
      <w:bookmarkStart w:id="2611" w:name="_Toc180485694"/>
      <w:bookmarkStart w:id="2612" w:name="_Toc185517825"/>
      <w:bookmarkStart w:id="2613" w:name="_Toc192875233"/>
      <w:bookmarkStart w:id="2614" w:name="_Toc199450004"/>
      <w:r>
        <w:t>5.1.3.2.3.1</w:t>
      </w:r>
      <w:r>
        <w:tab/>
        <w:t>POST</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615" w:name="_Toc120681593"/>
      <w:bookmarkStart w:id="2616" w:name="_Toc114134654"/>
      <w:bookmarkStart w:id="2617" w:name="_Toc72767017"/>
      <w:bookmarkStart w:id="2618" w:name="_Toc94020367"/>
      <w:bookmarkStart w:id="2619" w:name="_Toc73042469"/>
      <w:bookmarkStart w:id="2620" w:name="_Toc72766450"/>
      <w:bookmarkStart w:id="2621" w:name="_Toc89426582"/>
      <w:bookmarkStart w:id="2622" w:name="_Toc112937897"/>
      <w:bookmarkStart w:id="2623" w:name="_Toc97034898"/>
      <w:bookmarkStart w:id="2624" w:name="_Toc97037775"/>
      <w:bookmarkStart w:id="2625" w:name="_Toc81242813"/>
      <w:bookmarkStart w:id="2626" w:name="_Toc100939984"/>
      <w:bookmarkStart w:id="2627" w:name="_Toc104546850"/>
      <w:bookmarkStart w:id="2628" w:name="_Toc133434780"/>
      <w:bookmarkStart w:id="2629" w:name="_Toc138693963"/>
      <w:bookmarkStart w:id="2630" w:name="_Toc148535692"/>
      <w:bookmarkStart w:id="2631"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Heading6"/>
      </w:pPr>
      <w:bookmarkStart w:id="2632" w:name="_Toc170160946"/>
      <w:bookmarkStart w:id="2633" w:name="_Toc175843993"/>
      <w:bookmarkStart w:id="2634" w:name="_Toc180485695"/>
      <w:bookmarkStart w:id="2635" w:name="_Toc185517826"/>
      <w:bookmarkStart w:id="2636" w:name="_Toc192875234"/>
      <w:bookmarkStart w:id="2637" w:name="_Toc199450005"/>
      <w:r>
        <w:t>5.1.3.2.3.2</w:t>
      </w:r>
      <w:r>
        <w:tab/>
        <w:t>GET</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638" w:name="_Toc100939985"/>
      <w:bookmarkStart w:id="2639" w:name="_Toc97037776"/>
      <w:bookmarkStart w:id="2640" w:name="_Toc120681594"/>
      <w:bookmarkStart w:id="2641" w:name="_Toc114134655"/>
      <w:bookmarkStart w:id="2642" w:name="_Toc104546851"/>
      <w:bookmarkStart w:id="2643" w:name="_Toc112937898"/>
      <w:bookmarkStart w:id="2644" w:name="_Toc72767018"/>
      <w:bookmarkStart w:id="2645" w:name="_Toc72766451"/>
      <w:bookmarkStart w:id="2646" w:name="_Toc73042470"/>
      <w:bookmarkStart w:id="2647" w:name="_Toc89426583"/>
      <w:bookmarkStart w:id="2648" w:name="_Toc81242814"/>
      <w:bookmarkStart w:id="2649" w:name="_Toc97034899"/>
      <w:bookmarkStart w:id="2650" w:name="_Toc94020368"/>
      <w:bookmarkStart w:id="2651" w:name="_Toc133434781"/>
      <w:bookmarkStart w:id="2652" w:name="_Toc138693964"/>
      <w:bookmarkStart w:id="2653" w:name="_Toc148535693"/>
      <w:bookmarkStart w:id="2654"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Heading5"/>
      </w:pPr>
      <w:bookmarkStart w:id="2655" w:name="_Toc170160947"/>
      <w:bookmarkStart w:id="2656" w:name="_Toc175843994"/>
      <w:bookmarkStart w:id="2657" w:name="_Toc180485696"/>
      <w:bookmarkStart w:id="2658" w:name="_Toc185517827"/>
      <w:bookmarkStart w:id="2659" w:name="_Toc192875235"/>
      <w:bookmarkStart w:id="2660" w:name="_Toc199450006"/>
      <w:r>
        <w:t>5.1.3.2.4</w:t>
      </w:r>
      <w:r>
        <w:tab/>
        <w:t>Resource Custom Operations</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51678171" w14:textId="77777777" w:rsidR="00E9750A" w:rsidRDefault="00A16F12">
      <w:r>
        <w:t>None.</w:t>
      </w:r>
    </w:p>
    <w:p w14:paraId="0ADDB8ED" w14:textId="77777777" w:rsidR="00E9750A" w:rsidRDefault="00A16F12">
      <w:pPr>
        <w:pStyle w:val="Heading4"/>
      </w:pPr>
      <w:bookmarkStart w:id="2661" w:name="_Toc72766457"/>
      <w:bookmarkStart w:id="2662" w:name="_Toc97037777"/>
      <w:bookmarkStart w:id="2663" w:name="_Toc73042476"/>
      <w:bookmarkStart w:id="2664" w:name="_Toc72767024"/>
      <w:bookmarkStart w:id="2665" w:name="_Toc94020369"/>
      <w:bookmarkStart w:id="2666" w:name="_Toc89426584"/>
      <w:bookmarkStart w:id="2667" w:name="_Toc120681595"/>
      <w:bookmarkStart w:id="2668" w:name="_Toc100939986"/>
      <w:bookmarkStart w:id="2669" w:name="_Toc97034900"/>
      <w:bookmarkStart w:id="2670" w:name="_Toc81242820"/>
      <w:bookmarkStart w:id="2671" w:name="_Toc112937899"/>
      <w:bookmarkStart w:id="2672" w:name="_Toc114134656"/>
      <w:bookmarkStart w:id="2673" w:name="_Toc104546852"/>
      <w:bookmarkStart w:id="2674" w:name="_Toc133434782"/>
      <w:bookmarkStart w:id="2675" w:name="_Toc138693965"/>
      <w:bookmarkStart w:id="2676" w:name="_Toc148535694"/>
      <w:bookmarkStart w:id="2677" w:name="_Toc162009186"/>
      <w:bookmarkStart w:id="2678" w:name="_Toc170160948"/>
      <w:bookmarkStart w:id="2679" w:name="_Toc175843995"/>
      <w:bookmarkStart w:id="2680" w:name="_Toc180485697"/>
      <w:bookmarkStart w:id="2681" w:name="_Toc185517828"/>
      <w:bookmarkStart w:id="2682" w:name="_Toc192875236"/>
      <w:bookmarkStart w:id="2683" w:name="_Toc199450007"/>
      <w:r>
        <w:t>5.1.3.3</w:t>
      </w:r>
      <w:r>
        <w:tab/>
        <w:t>Resource: Individual ADRF Data Store Record</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770C0CA6" w14:textId="77777777" w:rsidR="00E9750A" w:rsidRDefault="00A16F12">
      <w:pPr>
        <w:pStyle w:val="Heading5"/>
      </w:pPr>
      <w:bookmarkStart w:id="2684" w:name="_Toc100939987"/>
      <w:bookmarkStart w:id="2685" w:name="_Toc97034901"/>
      <w:bookmarkStart w:id="2686" w:name="_Toc112937900"/>
      <w:bookmarkStart w:id="2687" w:name="_Toc104546853"/>
      <w:bookmarkStart w:id="2688" w:name="_Toc120681596"/>
      <w:bookmarkStart w:id="2689" w:name="_Toc114134657"/>
      <w:bookmarkStart w:id="2690" w:name="_Toc94020370"/>
      <w:bookmarkStart w:id="2691" w:name="_Toc97037778"/>
      <w:bookmarkStart w:id="2692" w:name="_Toc89426585"/>
      <w:bookmarkStart w:id="2693" w:name="_Toc133434783"/>
      <w:bookmarkStart w:id="2694" w:name="_Toc138693966"/>
      <w:bookmarkStart w:id="2695" w:name="_Toc148535695"/>
      <w:bookmarkStart w:id="2696" w:name="_Toc162009187"/>
      <w:bookmarkStart w:id="2697" w:name="_Toc170160949"/>
      <w:bookmarkStart w:id="2698" w:name="_Toc175843996"/>
      <w:bookmarkStart w:id="2699" w:name="_Toc180485698"/>
      <w:bookmarkStart w:id="2700" w:name="_Toc185517829"/>
      <w:bookmarkStart w:id="2701" w:name="_Toc192875237"/>
      <w:bookmarkStart w:id="2702" w:name="_Toc199450008"/>
      <w:r>
        <w:t>5.1.3.3.1</w:t>
      </w:r>
      <w:r>
        <w:tab/>
        <w:t>Description</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2703" w:name="_Toc100939988"/>
      <w:bookmarkStart w:id="2704" w:name="_Toc114134658"/>
      <w:bookmarkStart w:id="2705" w:name="_Toc120681597"/>
      <w:bookmarkStart w:id="2706" w:name="_Toc89426586"/>
      <w:bookmarkStart w:id="2707" w:name="_Toc104546854"/>
      <w:bookmarkStart w:id="2708" w:name="_Toc112937901"/>
      <w:bookmarkStart w:id="2709" w:name="_Toc97034902"/>
      <w:bookmarkStart w:id="2710" w:name="_Toc94020371"/>
      <w:bookmarkStart w:id="2711" w:name="_Toc97037779"/>
      <w:bookmarkStart w:id="2712" w:name="_Toc133434784"/>
      <w:bookmarkStart w:id="2713" w:name="_Toc138693967"/>
      <w:bookmarkStart w:id="2714" w:name="_Toc148535696"/>
      <w:bookmarkStart w:id="2715" w:name="_Toc162009188"/>
      <w:bookmarkStart w:id="2716" w:name="_Toc170160950"/>
      <w:bookmarkStart w:id="2717" w:name="_Toc175843997"/>
      <w:bookmarkStart w:id="2718" w:name="_Toc180485699"/>
      <w:bookmarkStart w:id="2719" w:name="_Toc185517830"/>
      <w:bookmarkStart w:id="2720" w:name="_Toc192875238"/>
      <w:bookmarkStart w:id="2721" w:name="_Toc199450009"/>
      <w:r>
        <w:lastRenderedPageBreak/>
        <w:t>5.1.3.3.2</w:t>
      </w:r>
      <w:r>
        <w:tab/>
        <w:t>Resource Definition</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바탕"/>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2722" w:name="_Toc89426587"/>
      <w:bookmarkStart w:id="2723" w:name="_Toc94020372"/>
      <w:bookmarkStart w:id="2724" w:name="_Toc97034903"/>
      <w:bookmarkStart w:id="2725" w:name="_Toc97037780"/>
      <w:bookmarkStart w:id="2726" w:name="_Toc100939989"/>
      <w:bookmarkStart w:id="2727" w:name="_Toc104546855"/>
      <w:bookmarkStart w:id="2728" w:name="_Toc112937902"/>
      <w:bookmarkStart w:id="2729" w:name="_Toc114134659"/>
      <w:bookmarkStart w:id="2730" w:name="_Toc120681598"/>
      <w:bookmarkStart w:id="2731" w:name="_Toc133434785"/>
      <w:bookmarkStart w:id="2732" w:name="_Toc138693968"/>
      <w:bookmarkStart w:id="2733" w:name="_Toc148535697"/>
      <w:bookmarkStart w:id="2734" w:name="_Toc162009189"/>
      <w:bookmarkStart w:id="2735" w:name="_Toc170160951"/>
      <w:bookmarkStart w:id="2736" w:name="_Toc175843998"/>
      <w:bookmarkStart w:id="2737" w:name="_Toc180485700"/>
      <w:bookmarkStart w:id="2738" w:name="_Toc185517831"/>
      <w:bookmarkStart w:id="2739" w:name="_Toc192875239"/>
      <w:bookmarkStart w:id="2740" w:name="_Toc199450010"/>
      <w:r>
        <w:t>5.1.3.3.3</w:t>
      </w:r>
      <w:r>
        <w:tab/>
        <w:t>Resource Standard Methods</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141FC66A" w14:textId="77777777" w:rsidR="00E9750A" w:rsidRDefault="00A16F12">
      <w:pPr>
        <w:pStyle w:val="Heading6"/>
      </w:pPr>
      <w:bookmarkStart w:id="2741" w:name="_Toc89426588"/>
      <w:bookmarkStart w:id="2742" w:name="_Toc94020373"/>
      <w:bookmarkStart w:id="2743" w:name="_Toc97034904"/>
      <w:bookmarkStart w:id="2744" w:name="_Toc97037781"/>
      <w:bookmarkStart w:id="2745" w:name="_Toc100939990"/>
      <w:bookmarkStart w:id="2746" w:name="_Toc104546856"/>
      <w:bookmarkStart w:id="2747" w:name="_Toc112937903"/>
      <w:bookmarkStart w:id="2748" w:name="_Toc114134660"/>
      <w:bookmarkStart w:id="2749" w:name="_Toc120681599"/>
      <w:bookmarkStart w:id="2750" w:name="_Toc133434786"/>
      <w:bookmarkStart w:id="2751" w:name="_Toc138693969"/>
      <w:bookmarkStart w:id="2752" w:name="_Toc148535698"/>
      <w:bookmarkStart w:id="2753" w:name="_Toc162009190"/>
      <w:bookmarkStart w:id="2754" w:name="_Toc170160952"/>
      <w:bookmarkStart w:id="2755" w:name="_Toc175843999"/>
      <w:bookmarkStart w:id="2756" w:name="_Toc180485701"/>
      <w:bookmarkStart w:id="2757" w:name="_Toc185517832"/>
      <w:bookmarkStart w:id="2758" w:name="_Toc192875240"/>
      <w:bookmarkStart w:id="2759" w:name="_Toc199450011"/>
      <w:r>
        <w:t>5.1.3.3.3.1</w:t>
      </w:r>
      <w:r>
        <w:tab/>
        <w:t>DELETE</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760" w:name="_Toc114134661"/>
      <w:bookmarkStart w:id="2761" w:name="_Toc120681600"/>
      <w:bookmarkStart w:id="2762" w:name="_Toc97037782"/>
      <w:bookmarkStart w:id="2763" w:name="_Toc112937904"/>
      <w:bookmarkStart w:id="2764" w:name="_Toc104546857"/>
      <w:bookmarkStart w:id="2765" w:name="_Toc100939991"/>
      <w:bookmarkStart w:id="2766" w:name="_Toc97034905"/>
      <w:bookmarkStart w:id="2767" w:name="_Toc89426589"/>
      <w:bookmarkStart w:id="2768" w:name="_Toc94020374"/>
      <w:bookmarkStart w:id="2769"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2770" w:name="_Toc138693970"/>
      <w:bookmarkStart w:id="2771" w:name="_Toc148535699"/>
      <w:bookmarkStart w:id="2772" w:name="_Toc162009191"/>
      <w:bookmarkStart w:id="2773" w:name="_Toc170160953"/>
      <w:bookmarkStart w:id="2774" w:name="_Toc175844000"/>
      <w:bookmarkStart w:id="2775" w:name="_Toc180485702"/>
      <w:bookmarkStart w:id="2776" w:name="_Toc185517833"/>
      <w:bookmarkStart w:id="2777" w:name="_Toc192875241"/>
      <w:bookmarkStart w:id="2778" w:name="_Toc199450012"/>
      <w:r>
        <w:t>5.1.3.3.4</w:t>
      </w:r>
      <w:r>
        <w:tab/>
        <w:t>Resource Custom Operations</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00869F77" w14:textId="77777777" w:rsidR="00E9750A" w:rsidRDefault="00A16F12">
      <w:r>
        <w:t>None in this release of the specification.</w:t>
      </w:r>
    </w:p>
    <w:p w14:paraId="47A04437" w14:textId="77777777" w:rsidR="00E9750A" w:rsidRDefault="00A16F12">
      <w:pPr>
        <w:pStyle w:val="Heading4"/>
      </w:pPr>
      <w:bookmarkStart w:id="2779" w:name="_Toc89426590"/>
      <w:bookmarkStart w:id="2780" w:name="_Toc94020375"/>
      <w:bookmarkStart w:id="2781" w:name="_Toc97034906"/>
      <w:bookmarkStart w:id="2782" w:name="_Toc97037783"/>
      <w:bookmarkStart w:id="2783" w:name="_Toc100939992"/>
      <w:bookmarkStart w:id="2784" w:name="_Toc104546858"/>
      <w:bookmarkStart w:id="2785" w:name="_Toc112937905"/>
      <w:bookmarkStart w:id="2786" w:name="_Toc114134662"/>
      <w:bookmarkStart w:id="2787" w:name="_Toc120681601"/>
      <w:bookmarkStart w:id="2788" w:name="_Toc133434788"/>
      <w:bookmarkStart w:id="2789" w:name="_Toc138693971"/>
      <w:bookmarkStart w:id="2790" w:name="_Toc148535700"/>
      <w:bookmarkStart w:id="2791" w:name="_Toc162009192"/>
      <w:bookmarkStart w:id="2792" w:name="_Toc170160954"/>
      <w:bookmarkStart w:id="2793" w:name="_Toc175844001"/>
      <w:bookmarkStart w:id="2794" w:name="_Toc180485703"/>
      <w:bookmarkStart w:id="2795" w:name="_Toc185517834"/>
      <w:bookmarkStart w:id="2796" w:name="_Toc192875242"/>
      <w:bookmarkStart w:id="2797" w:name="_Toc199450013"/>
      <w:r>
        <w:t>5.1.3.4</w:t>
      </w:r>
      <w:r>
        <w:tab/>
        <w:t>Resource: ADRF Data Retrieval Subscriptions</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6A65BD5B" w14:textId="77777777" w:rsidR="00E9750A" w:rsidRDefault="00A16F12">
      <w:pPr>
        <w:pStyle w:val="Heading5"/>
      </w:pPr>
      <w:bookmarkStart w:id="2798" w:name="_Toc89426591"/>
      <w:bookmarkStart w:id="2799" w:name="_Toc94020376"/>
      <w:bookmarkStart w:id="2800" w:name="_Toc97034907"/>
      <w:bookmarkStart w:id="2801" w:name="_Toc97037784"/>
      <w:bookmarkStart w:id="2802" w:name="_Toc100939993"/>
      <w:bookmarkStart w:id="2803" w:name="_Toc104546859"/>
      <w:bookmarkStart w:id="2804" w:name="_Toc112937906"/>
      <w:bookmarkStart w:id="2805" w:name="_Toc114134663"/>
      <w:bookmarkStart w:id="2806" w:name="_Toc120681602"/>
      <w:bookmarkStart w:id="2807" w:name="_Toc133434789"/>
      <w:bookmarkStart w:id="2808" w:name="_Toc138693972"/>
      <w:bookmarkStart w:id="2809" w:name="_Toc148535701"/>
      <w:bookmarkStart w:id="2810" w:name="_Toc162009193"/>
      <w:bookmarkStart w:id="2811" w:name="_Toc170160955"/>
      <w:bookmarkStart w:id="2812" w:name="_Toc175844002"/>
      <w:bookmarkStart w:id="2813" w:name="_Toc180485704"/>
      <w:bookmarkStart w:id="2814" w:name="_Toc185517835"/>
      <w:bookmarkStart w:id="2815" w:name="_Toc192875243"/>
      <w:bookmarkStart w:id="2816" w:name="_Toc199450014"/>
      <w:r>
        <w:t>5.1.3.4.1</w:t>
      </w:r>
      <w:r>
        <w:tab/>
        <w:t>Description</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2817" w:name="_Toc89426592"/>
      <w:bookmarkStart w:id="2818" w:name="_Toc94020377"/>
      <w:bookmarkStart w:id="2819" w:name="_Toc97034908"/>
      <w:bookmarkStart w:id="2820" w:name="_Toc97037785"/>
      <w:bookmarkStart w:id="2821" w:name="_Toc100939994"/>
      <w:bookmarkStart w:id="2822" w:name="_Toc104546860"/>
      <w:bookmarkStart w:id="2823" w:name="_Toc112937907"/>
      <w:bookmarkStart w:id="2824" w:name="_Toc114134664"/>
      <w:bookmarkStart w:id="2825" w:name="_Toc120681603"/>
      <w:bookmarkStart w:id="2826" w:name="_Toc133434790"/>
      <w:bookmarkStart w:id="2827" w:name="_Toc138693973"/>
      <w:bookmarkStart w:id="2828" w:name="_Toc148535702"/>
      <w:bookmarkStart w:id="2829" w:name="_Toc162009194"/>
      <w:bookmarkStart w:id="2830" w:name="_Toc170160956"/>
      <w:bookmarkStart w:id="2831" w:name="_Toc175844003"/>
      <w:bookmarkStart w:id="2832" w:name="_Toc180485705"/>
      <w:bookmarkStart w:id="2833" w:name="_Toc185517836"/>
      <w:bookmarkStart w:id="2834" w:name="_Toc192875244"/>
      <w:bookmarkStart w:id="2835" w:name="_Toc199450015"/>
      <w:r>
        <w:t>5.1.3.4.2</w:t>
      </w:r>
      <w:r>
        <w:tab/>
        <w:t>Resource Definition</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2836" w:name="_Toc94020378"/>
      <w:bookmarkStart w:id="2837" w:name="_Toc89426593"/>
      <w:bookmarkStart w:id="2838" w:name="_Toc97034909"/>
      <w:bookmarkStart w:id="2839" w:name="_Toc97037786"/>
      <w:bookmarkStart w:id="2840" w:name="_Toc100939995"/>
      <w:bookmarkStart w:id="2841" w:name="_Toc104546861"/>
      <w:bookmarkStart w:id="2842" w:name="_Toc112937908"/>
      <w:bookmarkStart w:id="2843" w:name="_Toc114134665"/>
      <w:bookmarkStart w:id="2844" w:name="_Toc120681604"/>
      <w:bookmarkStart w:id="2845" w:name="_Toc133434791"/>
      <w:bookmarkStart w:id="2846" w:name="_Toc138693974"/>
      <w:bookmarkStart w:id="2847" w:name="_Toc148535703"/>
      <w:bookmarkStart w:id="2848" w:name="_Toc162009195"/>
      <w:bookmarkStart w:id="2849" w:name="_Toc170160957"/>
      <w:bookmarkStart w:id="2850" w:name="_Toc175844004"/>
      <w:bookmarkStart w:id="2851" w:name="_Toc180485706"/>
      <w:bookmarkStart w:id="2852" w:name="_Toc185517837"/>
      <w:bookmarkStart w:id="2853" w:name="_Toc192875245"/>
      <w:bookmarkStart w:id="2854" w:name="_Toc199450016"/>
      <w:r>
        <w:t>5.1.3.4.3</w:t>
      </w:r>
      <w:r>
        <w:tab/>
        <w:t>Resource Standard Methods</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4A2614A6" w14:textId="77777777" w:rsidR="00E9750A" w:rsidRDefault="00A16F12">
      <w:pPr>
        <w:pStyle w:val="Heading6"/>
      </w:pPr>
      <w:bookmarkStart w:id="2855" w:name="_Toc89426594"/>
      <w:bookmarkStart w:id="2856" w:name="_Toc94020379"/>
      <w:bookmarkStart w:id="2857" w:name="_Toc97034910"/>
      <w:bookmarkStart w:id="2858" w:name="_Toc97037787"/>
      <w:bookmarkStart w:id="2859" w:name="_Toc100939996"/>
      <w:bookmarkStart w:id="2860" w:name="_Toc104546862"/>
      <w:bookmarkStart w:id="2861" w:name="_Toc112937909"/>
      <w:bookmarkStart w:id="2862" w:name="_Toc114134666"/>
      <w:bookmarkStart w:id="2863" w:name="_Toc120681605"/>
      <w:bookmarkStart w:id="2864" w:name="_Toc133434792"/>
      <w:bookmarkStart w:id="2865" w:name="_Toc138693975"/>
      <w:bookmarkStart w:id="2866" w:name="_Toc148535704"/>
      <w:bookmarkStart w:id="2867" w:name="_Toc162009196"/>
      <w:bookmarkStart w:id="2868" w:name="_Toc170160958"/>
      <w:bookmarkStart w:id="2869" w:name="_Toc175844005"/>
      <w:bookmarkStart w:id="2870" w:name="_Toc180485707"/>
      <w:bookmarkStart w:id="2871" w:name="_Toc185517838"/>
      <w:bookmarkStart w:id="2872" w:name="_Toc192875246"/>
      <w:bookmarkStart w:id="2873" w:name="_Toc199450017"/>
      <w:r>
        <w:t>5.1.3.4.3.1</w:t>
      </w:r>
      <w:r>
        <w:tab/>
        <w:t>POST</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lastRenderedPageBreak/>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2874" w:name="_Toc97037788"/>
      <w:bookmarkStart w:id="2875" w:name="_Toc97034911"/>
      <w:bookmarkStart w:id="2876" w:name="_Toc89426595"/>
      <w:bookmarkStart w:id="2877" w:name="_Toc94020380"/>
      <w:bookmarkStart w:id="2878" w:name="_Toc100939997"/>
      <w:bookmarkStart w:id="2879" w:name="_Toc104546863"/>
      <w:bookmarkStart w:id="2880" w:name="_Toc112937910"/>
      <w:bookmarkStart w:id="2881" w:name="_Toc114134667"/>
      <w:bookmarkStart w:id="2882" w:name="_Toc120681606"/>
      <w:bookmarkStart w:id="2883" w:name="_Toc133434793"/>
      <w:bookmarkStart w:id="2884" w:name="_Toc138693976"/>
      <w:bookmarkStart w:id="2885" w:name="_Toc148535705"/>
      <w:bookmarkStart w:id="2886" w:name="_Toc162009197"/>
      <w:bookmarkStart w:id="2887" w:name="_Toc170160959"/>
      <w:bookmarkStart w:id="2888" w:name="_Toc175844006"/>
      <w:bookmarkStart w:id="2889" w:name="_Toc180485708"/>
      <w:bookmarkStart w:id="2890" w:name="_Toc185517839"/>
      <w:bookmarkStart w:id="2891" w:name="_Toc192875247"/>
      <w:bookmarkStart w:id="2892" w:name="_Toc199450018"/>
      <w:r>
        <w:t>5.1.3.4.4</w:t>
      </w:r>
      <w:r>
        <w:tab/>
        <w:t>Resource Custom Operations</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3791E135" w14:textId="77777777" w:rsidR="00E9750A" w:rsidRDefault="00A16F12">
      <w:r>
        <w:t>None in this release of the specification.</w:t>
      </w:r>
    </w:p>
    <w:p w14:paraId="72797429" w14:textId="77777777" w:rsidR="00E9750A" w:rsidRDefault="00A16F12">
      <w:pPr>
        <w:pStyle w:val="Heading4"/>
      </w:pPr>
      <w:bookmarkStart w:id="2893" w:name="_Toc89426596"/>
      <w:bookmarkStart w:id="2894" w:name="_Toc94020381"/>
      <w:bookmarkStart w:id="2895" w:name="_Toc97034912"/>
      <w:bookmarkStart w:id="2896" w:name="_Toc97037789"/>
      <w:bookmarkStart w:id="2897" w:name="_Toc100939998"/>
      <w:bookmarkStart w:id="2898" w:name="_Toc104546864"/>
      <w:bookmarkStart w:id="2899" w:name="_Toc112937911"/>
      <w:bookmarkStart w:id="2900" w:name="_Toc114134668"/>
      <w:bookmarkStart w:id="2901" w:name="_Toc120681607"/>
      <w:bookmarkStart w:id="2902" w:name="_Toc133434794"/>
      <w:bookmarkStart w:id="2903" w:name="_Toc138693977"/>
      <w:bookmarkStart w:id="2904" w:name="_Toc148535706"/>
      <w:bookmarkStart w:id="2905" w:name="_Toc162009198"/>
      <w:bookmarkStart w:id="2906" w:name="_Toc170160960"/>
      <w:bookmarkStart w:id="2907" w:name="_Toc175844007"/>
      <w:bookmarkStart w:id="2908" w:name="_Toc180485709"/>
      <w:bookmarkStart w:id="2909" w:name="_Toc185517840"/>
      <w:bookmarkStart w:id="2910" w:name="_Toc192875248"/>
      <w:bookmarkStart w:id="2911" w:name="_Toc199450019"/>
      <w:r>
        <w:t>5.1.3.5</w:t>
      </w:r>
      <w:r>
        <w:tab/>
        <w:t>Resource: Individual ADRF Data Retrieval Subscription</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386A34CB" w14:textId="77777777" w:rsidR="00E9750A" w:rsidRDefault="00A16F12">
      <w:pPr>
        <w:pStyle w:val="Heading5"/>
      </w:pPr>
      <w:bookmarkStart w:id="2912" w:name="_Toc89426597"/>
      <w:bookmarkStart w:id="2913" w:name="_Toc94020382"/>
      <w:bookmarkStart w:id="2914" w:name="_Toc97034913"/>
      <w:bookmarkStart w:id="2915" w:name="_Toc97037790"/>
      <w:bookmarkStart w:id="2916" w:name="_Toc100939999"/>
      <w:bookmarkStart w:id="2917" w:name="_Toc104546865"/>
      <w:bookmarkStart w:id="2918" w:name="_Toc112937912"/>
      <w:bookmarkStart w:id="2919" w:name="_Toc114134669"/>
      <w:bookmarkStart w:id="2920" w:name="_Toc120681608"/>
      <w:bookmarkStart w:id="2921" w:name="_Toc133434795"/>
      <w:bookmarkStart w:id="2922" w:name="_Toc138693978"/>
      <w:bookmarkStart w:id="2923" w:name="_Toc148535707"/>
      <w:bookmarkStart w:id="2924" w:name="_Toc162009199"/>
      <w:bookmarkStart w:id="2925" w:name="_Toc170160961"/>
      <w:bookmarkStart w:id="2926" w:name="_Toc175844008"/>
      <w:bookmarkStart w:id="2927" w:name="_Toc180485710"/>
      <w:bookmarkStart w:id="2928" w:name="_Toc185517841"/>
      <w:bookmarkStart w:id="2929" w:name="_Toc192875249"/>
      <w:bookmarkStart w:id="2930" w:name="_Toc199450020"/>
      <w:r>
        <w:t>5.1.3.5.1</w:t>
      </w:r>
      <w:r>
        <w:tab/>
        <w:t>Description</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2931" w:name="_Toc89426598"/>
      <w:bookmarkStart w:id="2932" w:name="_Toc94020383"/>
      <w:bookmarkStart w:id="2933" w:name="_Toc97034914"/>
      <w:bookmarkStart w:id="2934" w:name="_Toc97037791"/>
      <w:bookmarkStart w:id="2935" w:name="_Toc100940000"/>
      <w:bookmarkStart w:id="2936" w:name="_Toc104546866"/>
      <w:bookmarkStart w:id="2937" w:name="_Toc112937913"/>
      <w:bookmarkStart w:id="2938" w:name="_Toc114134670"/>
      <w:bookmarkStart w:id="2939" w:name="_Toc120681609"/>
      <w:bookmarkStart w:id="2940" w:name="_Toc133434796"/>
      <w:bookmarkStart w:id="2941" w:name="_Toc138693979"/>
      <w:bookmarkStart w:id="2942" w:name="_Toc148535708"/>
      <w:bookmarkStart w:id="2943" w:name="_Toc162009200"/>
      <w:bookmarkStart w:id="2944" w:name="_Toc170160962"/>
      <w:bookmarkStart w:id="2945" w:name="_Toc175844009"/>
      <w:bookmarkStart w:id="2946" w:name="_Toc180485711"/>
      <w:bookmarkStart w:id="2947" w:name="_Toc185517842"/>
      <w:bookmarkStart w:id="2948" w:name="_Toc192875250"/>
      <w:bookmarkStart w:id="2949" w:name="_Toc199450021"/>
      <w:r>
        <w:t>5.1.3.5.2</w:t>
      </w:r>
      <w:r>
        <w:tab/>
        <w:t>Resource Definition</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바탕"/>
              </w:rPr>
              <w:t xml:space="preserve">Identifies a subscription to the </w:t>
            </w:r>
            <w:r>
              <w:t>Nadrf_DataManagement</w:t>
            </w:r>
            <w:r>
              <w:rPr>
                <w:rFonts w:eastAsia="바탕"/>
              </w:rPr>
              <w:t xml:space="preserve"> service.</w:t>
            </w:r>
          </w:p>
        </w:tc>
      </w:tr>
    </w:tbl>
    <w:p w14:paraId="3BC4E6CC" w14:textId="77777777" w:rsidR="00E9750A" w:rsidRDefault="00E9750A"/>
    <w:p w14:paraId="0BD6E3C6" w14:textId="77777777" w:rsidR="00E9750A" w:rsidRDefault="00A16F12">
      <w:pPr>
        <w:pStyle w:val="Heading5"/>
      </w:pPr>
      <w:bookmarkStart w:id="2950" w:name="_Toc100940001"/>
      <w:bookmarkStart w:id="2951" w:name="_Toc89426599"/>
      <w:bookmarkStart w:id="2952" w:name="_Toc97034915"/>
      <w:bookmarkStart w:id="2953" w:name="_Toc97037792"/>
      <w:bookmarkStart w:id="2954" w:name="_Toc94020384"/>
      <w:bookmarkStart w:id="2955" w:name="_Toc114134671"/>
      <w:bookmarkStart w:id="2956" w:name="_Toc104546867"/>
      <w:bookmarkStart w:id="2957" w:name="_Toc112937914"/>
      <w:bookmarkStart w:id="2958" w:name="_Toc120681610"/>
      <w:bookmarkStart w:id="2959" w:name="_Toc133434797"/>
      <w:bookmarkStart w:id="2960" w:name="_Toc138693980"/>
      <w:bookmarkStart w:id="2961" w:name="_Toc148535709"/>
      <w:bookmarkStart w:id="2962" w:name="_Toc162009201"/>
      <w:bookmarkStart w:id="2963" w:name="_Toc170160963"/>
      <w:bookmarkStart w:id="2964" w:name="_Toc175844010"/>
      <w:bookmarkStart w:id="2965" w:name="_Toc180485712"/>
      <w:bookmarkStart w:id="2966" w:name="_Toc185517843"/>
      <w:bookmarkStart w:id="2967" w:name="_Toc192875251"/>
      <w:bookmarkStart w:id="2968" w:name="_Toc199450022"/>
      <w:r>
        <w:lastRenderedPageBreak/>
        <w:t>5.1.3.5.3</w:t>
      </w:r>
      <w:r>
        <w:tab/>
        <w:t>Resource Standard Methods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p>
    <w:p w14:paraId="4DECD73B" w14:textId="77777777" w:rsidR="00E9750A" w:rsidRDefault="00A16F12">
      <w:pPr>
        <w:pStyle w:val="Heading6"/>
      </w:pPr>
      <w:bookmarkStart w:id="2969" w:name="_Toc89426600"/>
      <w:bookmarkStart w:id="2970" w:name="_Toc94020385"/>
      <w:bookmarkStart w:id="2971" w:name="_Toc97034916"/>
      <w:bookmarkStart w:id="2972" w:name="_Toc97037793"/>
      <w:bookmarkStart w:id="2973" w:name="_Toc100940002"/>
      <w:bookmarkStart w:id="2974" w:name="_Toc104546868"/>
      <w:bookmarkStart w:id="2975" w:name="_Toc112937915"/>
      <w:bookmarkStart w:id="2976" w:name="_Toc114134672"/>
      <w:bookmarkStart w:id="2977" w:name="_Toc120681611"/>
      <w:bookmarkStart w:id="2978" w:name="_Toc133434798"/>
      <w:bookmarkStart w:id="2979" w:name="_Toc138693981"/>
      <w:bookmarkStart w:id="2980" w:name="_Toc148535710"/>
      <w:bookmarkStart w:id="2981" w:name="_Toc162009202"/>
      <w:bookmarkStart w:id="2982" w:name="_Toc170160964"/>
      <w:bookmarkStart w:id="2983" w:name="_Toc175844011"/>
      <w:bookmarkStart w:id="2984" w:name="_Toc180485713"/>
      <w:bookmarkStart w:id="2985" w:name="_Toc185517844"/>
      <w:bookmarkStart w:id="2986" w:name="_Toc192875252"/>
      <w:bookmarkStart w:id="2987" w:name="_Toc199450023"/>
      <w:r>
        <w:t>5.1.3.5.3.1</w:t>
      </w:r>
      <w:r>
        <w:tab/>
        <w:t>DELETE</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988" w:name="_Toc112937916"/>
      <w:bookmarkStart w:id="2989" w:name="_Toc97037794"/>
      <w:bookmarkStart w:id="2990" w:name="_Toc114134673"/>
      <w:bookmarkStart w:id="2991" w:name="_Toc120681612"/>
      <w:bookmarkStart w:id="2992" w:name="_Toc104546869"/>
      <w:bookmarkStart w:id="2993" w:name="_Toc100940003"/>
      <w:bookmarkStart w:id="2994" w:name="_Toc97034917"/>
      <w:bookmarkStart w:id="2995" w:name="_Toc89426601"/>
      <w:bookmarkStart w:id="2996" w:name="_Toc94020386"/>
      <w:bookmarkStart w:id="2997"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lastRenderedPageBreak/>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2998" w:name="_Toc138693982"/>
      <w:bookmarkStart w:id="2999" w:name="_Toc148535711"/>
      <w:bookmarkStart w:id="3000" w:name="_Toc162009203"/>
      <w:bookmarkStart w:id="3001" w:name="_Toc170160965"/>
      <w:bookmarkStart w:id="3002" w:name="_Toc175844012"/>
      <w:bookmarkStart w:id="3003" w:name="_Toc180485714"/>
      <w:bookmarkStart w:id="3004" w:name="_Toc185517845"/>
      <w:bookmarkStart w:id="3005" w:name="_Toc192875253"/>
      <w:bookmarkStart w:id="3006" w:name="_Toc199450024"/>
      <w:r>
        <w:t>5.1.3.5.4</w:t>
      </w:r>
      <w:r>
        <w:tab/>
        <w:t>Resource Custom Operations</w:t>
      </w:r>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4563DA5A" w14:textId="77777777" w:rsidR="00E9750A" w:rsidRDefault="00A16F12">
      <w:r>
        <w:t>None in this release of the specification.</w:t>
      </w:r>
    </w:p>
    <w:p w14:paraId="22BC993F" w14:textId="77777777" w:rsidR="00E9750A" w:rsidRDefault="00A16F12">
      <w:pPr>
        <w:pStyle w:val="Heading3"/>
      </w:pPr>
      <w:bookmarkStart w:id="3007" w:name="_Toc72766458"/>
      <w:bookmarkStart w:id="3008" w:name="_Toc72767025"/>
      <w:bookmarkStart w:id="3009" w:name="_Toc73042477"/>
      <w:bookmarkStart w:id="3010" w:name="_Toc81242821"/>
      <w:bookmarkStart w:id="3011" w:name="_Toc89426602"/>
      <w:bookmarkStart w:id="3012" w:name="_Toc94020387"/>
      <w:bookmarkStart w:id="3013" w:name="_Toc97034918"/>
      <w:bookmarkStart w:id="3014" w:name="_Toc97037795"/>
      <w:bookmarkStart w:id="3015" w:name="_Toc100940004"/>
      <w:bookmarkStart w:id="3016" w:name="_Toc104546870"/>
      <w:bookmarkStart w:id="3017" w:name="_Toc112937917"/>
      <w:bookmarkStart w:id="3018" w:name="_Toc114134674"/>
      <w:bookmarkStart w:id="3019" w:name="_Toc120681613"/>
      <w:bookmarkStart w:id="3020" w:name="_Toc133434800"/>
      <w:bookmarkStart w:id="3021" w:name="_Toc138693983"/>
      <w:bookmarkStart w:id="3022" w:name="_Toc148535712"/>
      <w:bookmarkStart w:id="3023" w:name="_Toc162009204"/>
      <w:bookmarkStart w:id="3024" w:name="_Toc170160966"/>
      <w:bookmarkStart w:id="3025" w:name="_Toc175844013"/>
      <w:bookmarkStart w:id="3026" w:name="_Toc180485715"/>
      <w:bookmarkStart w:id="3027" w:name="_Toc185517846"/>
      <w:bookmarkStart w:id="3028" w:name="_Toc192875254"/>
      <w:bookmarkStart w:id="3029" w:name="_Toc199450025"/>
      <w:r>
        <w:t>5.1.4</w:t>
      </w:r>
      <w:r>
        <w:tab/>
        <w:t>Custom Operations without associated resources</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384FC49A" w14:textId="77777777" w:rsidR="00E9750A" w:rsidRDefault="00A16F12">
      <w:pPr>
        <w:pStyle w:val="Heading4"/>
      </w:pPr>
      <w:bookmarkStart w:id="3030" w:name="_Toc72766459"/>
      <w:bookmarkStart w:id="3031" w:name="_Toc72767026"/>
      <w:bookmarkStart w:id="3032" w:name="_Toc73042478"/>
      <w:bookmarkStart w:id="3033" w:name="_Toc81242822"/>
      <w:bookmarkStart w:id="3034" w:name="_Toc89426603"/>
      <w:bookmarkStart w:id="3035" w:name="_Toc94020388"/>
      <w:bookmarkStart w:id="3036" w:name="_Toc97034919"/>
      <w:bookmarkStart w:id="3037" w:name="_Toc97037796"/>
      <w:bookmarkStart w:id="3038" w:name="_Toc100940005"/>
      <w:bookmarkStart w:id="3039" w:name="_Toc104546871"/>
      <w:bookmarkStart w:id="3040" w:name="_Toc112937918"/>
      <w:bookmarkStart w:id="3041" w:name="_Toc114134675"/>
      <w:bookmarkStart w:id="3042" w:name="_Toc120681614"/>
      <w:bookmarkStart w:id="3043" w:name="_Toc133434801"/>
      <w:bookmarkStart w:id="3044" w:name="_Toc138693984"/>
      <w:bookmarkStart w:id="3045" w:name="_Toc148535713"/>
      <w:bookmarkStart w:id="3046" w:name="_Toc162009205"/>
      <w:bookmarkStart w:id="3047" w:name="_Toc170160967"/>
      <w:bookmarkStart w:id="3048" w:name="_Toc175844014"/>
      <w:bookmarkStart w:id="3049" w:name="_Toc180485716"/>
      <w:bookmarkStart w:id="3050" w:name="_Toc185517847"/>
      <w:bookmarkStart w:id="3051" w:name="_Toc192875255"/>
      <w:bookmarkStart w:id="3052" w:name="_Toc199450026"/>
      <w:r>
        <w:t>5.1.4.1</w:t>
      </w:r>
      <w:r>
        <w:tab/>
        <w:t>Overview</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45pt;height:190.4pt;mso-width-percent:0;mso-height-percent:0;mso-width-percent:0;mso-height-percent:0" o:ole="">
            <v:imagedata r:id="rId52" o:title="" cropbottom="7081f" cropright="4734f"/>
          </v:shape>
          <o:OLEObject Type="Embed" ProgID="Visio.Drawing.15" ShapeID="_x0000_i1046" DrawAspect="Content" ObjectID="_1810645484"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3053" w:name="_Toc97034920"/>
      <w:bookmarkStart w:id="3054" w:name="_Toc112937919"/>
      <w:bookmarkStart w:id="3055" w:name="_Toc94020389"/>
      <w:bookmarkStart w:id="3056" w:name="_Toc97037797"/>
      <w:bookmarkStart w:id="3057" w:name="_Toc81242823"/>
      <w:bookmarkStart w:id="3058" w:name="_Toc89426604"/>
      <w:bookmarkStart w:id="3059" w:name="_Toc72767027"/>
      <w:bookmarkStart w:id="3060" w:name="_Toc73042479"/>
      <w:bookmarkStart w:id="3061" w:name="_Toc72766460"/>
      <w:bookmarkStart w:id="3062" w:name="_Toc100940006"/>
      <w:bookmarkStart w:id="3063" w:name="_Toc104546872"/>
      <w:bookmarkStart w:id="3064" w:name="_Toc114134676"/>
      <w:bookmarkStart w:id="3065" w:name="_Toc120681615"/>
      <w:bookmarkStart w:id="3066" w:name="_Toc133434802"/>
      <w:bookmarkStart w:id="3067" w:name="_Toc138693985"/>
      <w:bookmarkStart w:id="3068" w:name="_Toc148535714"/>
      <w:bookmarkStart w:id="3069" w:name="_Toc162009206"/>
      <w:bookmarkStart w:id="3070" w:name="_Toc170160968"/>
      <w:bookmarkStart w:id="3071" w:name="_Toc175844015"/>
      <w:bookmarkStart w:id="3072" w:name="_Toc180485717"/>
      <w:bookmarkStart w:id="3073" w:name="_Toc185517848"/>
      <w:bookmarkStart w:id="3074" w:name="_Toc192875256"/>
      <w:bookmarkStart w:id="3075" w:name="_Toc199450027"/>
      <w:r>
        <w:lastRenderedPageBreak/>
        <w:t>5.1.4.2</w:t>
      </w:r>
      <w:r>
        <w:tab/>
        <w:t>Operation: request-storage-sub</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p>
    <w:p w14:paraId="4E6209B3" w14:textId="77777777" w:rsidR="00E9750A" w:rsidRDefault="00A16F12">
      <w:pPr>
        <w:pStyle w:val="Heading5"/>
      </w:pPr>
      <w:bookmarkStart w:id="3076" w:name="_Toc97034921"/>
      <w:bookmarkStart w:id="3077" w:name="_Toc94020390"/>
      <w:bookmarkStart w:id="3078" w:name="_Toc112937920"/>
      <w:bookmarkStart w:id="3079" w:name="_Toc104546873"/>
      <w:bookmarkStart w:id="3080" w:name="_Toc100940007"/>
      <w:bookmarkStart w:id="3081" w:name="_Toc114134677"/>
      <w:bookmarkStart w:id="3082" w:name="_Toc120681616"/>
      <w:bookmarkStart w:id="3083" w:name="_Toc97037798"/>
      <w:bookmarkStart w:id="3084" w:name="_Toc72766461"/>
      <w:bookmarkStart w:id="3085" w:name="_Toc72767028"/>
      <w:bookmarkStart w:id="3086" w:name="_Toc73042480"/>
      <w:bookmarkStart w:id="3087" w:name="_Toc81242824"/>
      <w:bookmarkStart w:id="3088" w:name="_Toc89426605"/>
      <w:bookmarkStart w:id="3089" w:name="_Toc133434803"/>
      <w:bookmarkStart w:id="3090" w:name="_Toc138693986"/>
      <w:bookmarkStart w:id="3091" w:name="_Toc148535715"/>
      <w:bookmarkStart w:id="3092" w:name="_Toc162009207"/>
      <w:bookmarkStart w:id="3093" w:name="_Toc170160969"/>
      <w:bookmarkStart w:id="3094" w:name="_Toc175844016"/>
      <w:bookmarkStart w:id="3095" w:name="_Toc180485718"/>
      <w:bookmarkStart w:id="3096" w:name="_Toc185517849"/>
      <w:bookmarkStart w:id="3097" w:name="_Toc192875257"/>
      <w:bookmarkStart w:id="3098" w:name="_Toc199450028"/>
      <w:r>
        <w:t>5.1.4.2.1</w:t>
      </w:r>
      <w:r>
        <w:tab/>
        <w:t>Description</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3099" w:name="_Toc73042481"/>
      <w:bookmarkStart w:id="3100" w:name="_Toc89426606"/>
      <w:bookmarkStart w:id="3101" w:name="_Toc81242825"/>
      <w:bookmarkStart w:id="3102" w:name="_Toc72767029"/>
      <w:bookmarkStart w:id="3103" w:name="_Toc72766462"/>
      <w:bookmarkStart w:id="3104" w:name="_Toc94020391"/>
      <w:bookmarkStart w:id="3105" w:name="_Toc97034922"/>
      <w:bookmarkStart w:id="3106" w:name="_Toc97037799"/>
      <w:bookmarkStart w:id="3107" w:name="_Toc100940008"/>
      <w:bookmarkStart w:id="3108" w:name="_Toc104546874"/>
      <w:bookmarkStart w:id="3109" w:name="_Toc112937921"/>
      <w:bookmarkStart w:id="3110" w:name="_Toc114134678"/>
      <w:bookmarkStart w:id="3111" w:name="_Toc120681617"/>
      <w:bookmarkStart w:id="3112" w:name="_Toc133434804"/>
      <w:bookmarkStart w:id="3113" w:name="_Toc138693987"/>
      <w:bookmarkStart w:id="3114" w:name="_Toc148535716"/>
      <w:bookmarkStart w:id="3115" w:name="_Toc162009208"/>
      <w:bookmarkStart w:id="3116" w:name="_Toc170160970"/>
      <w:bookmarkStart w:id="3117" w:name="_Toc175844017"/>
      <w:bookmarkStart w:id="3118" w:name="_Toc180485719"/>
      <w:bookmarkStart w:id="3119" w:name="_Toc185517850"/>
      <w:bookmarkStart w:id="3120" w:name="_Toc192875258"/>
      <w:bookmarkStart w:id="3121" w:name="_Toc199450029"/>
      <w:r>
        <w:t>5.1.4.2.2</w:t>
      </w:r>
      <w:r>
        <w:tab/>
        <w:t>Operation Definition</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3122" w:name="_Toc72767030"/>
      <w:bookmarkStart w:id="3123" w:name="_Toc72766463"/>
      <w:bookmarkStart w:id="3124" w:name="_Toc81242826"/>
      <w:bookmarkStart w:id="3125" w:name="_Toc73042482"/>
      <w:bookmarkStart w:id="3126" w:name="_Toc94020392"/>
      <w:bookmarkStart w:id="3127" w:name="_Toc89426607"/>
      <w:bookmarkStart w:id="3128" w:name="_Toc97037800"/>
      <w:bookmarkStart w:id="3129" w:name="_Toc97034923"/>
      <w:bookmarkStart w:id="3130" w:name="_Toc100940009"/>
      <w:bookmarkStart w:id="3131" w:name="_Toc104546875"/>
      <w:bookmarkStart w:id="3132" w:name="_Toc112937922"/>
      <w:bookmarkStart w:id="3133" w:name="_Toc114134679"/>
      <w:bookmarkStart w:id="3134" w:name="_Toc120681618"/>
      <w:bookmarkStart w:id="3135" w:name="_Toc133434805"/>
      <w:bookmarkStart w:id="3136" w:name="_Toc138693988"/>
      <w:bookmarkStart w:id="3137" w:name="_Toc148535717"/>
      <w:bookmarkStart w:id="3138" w:name="_Toc162009209"/>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Heading4"/>
      </w:pPr>
      <w:bookmarkStart w:id="3139" w:name="_Toc170160971"/>
      <w:bookmarkStart w:id="3140" w:name="_Toc175844018"/>
      <w:bookmarkStart w:id="3141" w:name="_Toc180485720"/>
      <w:bookmarkStart w:id="3142" w:name="_Toc185517851"/>
      <w:bookmarkStart w:id="3143" w:name="_Toc192875259"/>
      <w:bookmarkStart w:id="3144" w:name="_Toc199450030"/>
      <w:r>
        <w:lastRenderedPageBreak/>
        <w:t>5.1.4.3</w:t>
      </w:r>
      <w:r>
        <w:tab/>
        <w:t>Operation: request-storage-sub-removal</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393F017C" w14:textId="77777777" w:rsidR="00E9750A" w:rsidRDefault="00A16F12">
      <w:pPr>
        <w:pStyle w:val="Heading5"/>
      </w:pPr>
      <w:bookmarkStart w:id="3145" w:name="_Toc97034924"/>
      <w:bookmarkStart w:id="3146" w:name="_Toc94020393"/>
      <w:bookmarkStart w:id="3147" w:name="_Toc97037801"/>
      <w:bookmarkStart w:id="3148" w:name="_Toc100940010"/>
      <w:bookmarkStart w:id="3149" w:name="_Toc89426608"/>
      <w:bookmarkStart w:id="3150" w:name="_Toc104546876"/>
      <w:bookmarkStart w:id="3151" w:name="_Toc112937923"/>
      <w:bookmarkStart w:id="3152" w:name="_Toc114134680"/>
      <w:bookmarkStart w:id="3153" w:name="_Toc120681619"/>
      <w:bookmarkStart w:id="3154" w:name="_Toc133434806"/>
      <w:bookmarkStart w:id="3155" w:name="_Toc138693989"/>
      <w:bookmarkStart w:id="3156" w:name="_Toc148535718"/>
      <w:bookmarkStart w:id="3157" w:name="_Toc162009210"/>
      <w:bookmarkStart w:id="3158" w:name="_Toc170160972"/>
      <w:bookmarkStart w:id="3159" w:name="_Toc175844019"/>
      <w:bookmarkStart w:id="3160" w:name="_Toc180485721"/>
      <w:bookmarkStart w:id="3161" w:name="_Toc185517852"/>
      <w:bookmarkStart w:id="3162" w:name="_Toc192875260"/>
      <w:bookmarkStart w:id="3163" w:name="_Toc199450031"/>
      <w:r>
        <w:t>5.1.4.3.1</w:t>
      </w:r>
      <w:r>
        <w:tab/>
        <w:t>Description</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3164" w:name="_Toc89426609"/>
      <w:bookmarkStart w:id="3165" w:name="_Toc94020394"/>
      <w:bookmarkStart w:id="3166" w:name="_Toc97034925"/>
      <w:bookmarkStart w:id="3167" w:name="_Toc97037802"/>
      <w:bookmarkStart w:id="3168" w:name="_Toc100940011"/>
      <w:bookmarkStart w:id="3169" w:name="_Toc104546877"/>
      <w:bookmarkStart w:id="3170" w:name="_Toc112937924"/>
      <w:bookmarkStart w:id="3171" w:name="_Toc114134681"/>
      <w:bookmarkStart w:id="3172" w:name="_Toc120681620"/>
      <w:bookmarkStart w:id="3173" w:name="_Toc133434807"/>
      <w:bookmarkStart w:id="3174" w:name="_Toc138693990"/>
      <w:bookmarkStart w:id="3175" w:name="_Toc148535719"/>
      <w:bookmarkStart w:id="3176" w:name="_Toc162009211"/>
      <w:bookmarkStart w:id="3177" w:name="_Toc170160973"/>
      <w:bookmarkStart w:id="3178" w:name="_Toc175844020"/>
      <w:bookmarkStart w:id="3179" w:name="_Toc180485722"/>
      <w:bookmarkStart w:id="3180" w:name="_Toc185517853"/>
      <w:bookmarkStart w:id="3181" w:name="_Toc192875261"/>
      <w:bookmarkStart w:id="3182" w:name="_Toc199450032"/>
      <w:r>
        <w:t>5.1.4.3.2</w:t>
      </w:r>
      <w:r>
        <w:tab/>
        <w:t>Operation Definition</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3183" w:name="_Toc114134682"/>
      <w:bookmarkStart w:id="3184" w:name="_Toc120681621"/>
      <w:bookmarkStart w:id="3185" w:name="_Toc97037803"/>
      <w:bookmarkStart w:id="3186" w:name="_Toc97034926"/>
      <w:bookmarkStart w:id="3187" w:name="_Toc112937925"/>
      <w:bookmarkStart w:id="3188" w:name="_Toc104546878"/>
      <w:bookmarkStart w:id="3189" w:name="_Toc100940012"/>
      <w:bookmarkStart w:id="3190" w:name="_Toc133434808"/>
      <w:bookmarkStart w:id="3191" w:name="_Toc138693991"/>
      <w:bookmarkStart w:id="3192" w:name="_Toc148535720"/>
      <w:bookmarkStart w:id="3193" w:name="_Toc162009212"/>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Heading4"/>
      </w:pPr>
      <w:bookmarkStart w:id="3194" w:name="_Toc170160974"/>
      <w:bookmarkStart w:id="3195" w:name="_Toc175844021"/>
      <w:bookmarkStart w:id="3196" w:name="_Toc180485723"/>
      <w:bookmarkStart w:id="3197" w:name="_Toc185517854"/>
      <w:bookmarkStart w:id="3198" w:name="_Toc192875262"/>
      <w:bookmarkStart w:id="3199" w:name="_Toc199450033"/>
      <w:r>
        <w:lastRenderedPageBreak/>
        <w:t>5.1.4.4</w:t>
      </w:r>
      <w:r>
        <w:tab/>
        <w:t>Operation: remove-stored-data-analytics</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397148E8" w14:textId="77777777" w:rsidR="00E9750A" w:rsidRDefault="00A16F12">
      <w:pPr>
        <w:pStyle w:val="Heading5"/>
      </w:pPr>
      <w:bookmarkStart w:id="3200" w:name="_Toc104546879"/>
      <w:bookmarkStart w:id="3201" w:name="_Toc97037804"/>
      <w:bookmarkStart w:id="3202" w:name="_Toc100940013"/>
      <w:bookmarkStart w:id="3203" w:name="_Toc97034927"/>
      <w:bookmarkStart w:id="3204" w:name="_Toc114134683"/>
      <w:bookmarkStart w:id="3205" w:name="_Toc112937926"/>
      <w:bookmarkStart w:id="3206" w:name="_Toc120681622"/>
      <w:bookmarkStart w:id="3207" w:name="_Toc133434809"/>
      <w:bookmarkStart w:id="3208" w:name="_Toc138693992"/>
      <w:bookmarkStart w:id="3209" w:name="_Toc148535721"/>
      <w:bookmarkStart w:id="3210" w:name="_Toc162009213"/>
      <w:bookmarkStart w:id="3211" w:name="_Toc170160975"/>
      <w:bookmarkStart w:id="3212" w:name="_Toc175844022"/>
      <w:bookmarkStart w:id="3213" w:name="_Toc180485724"/>
      <w:bookmarkStart w:id="3214" w:name="_Toc185517855"/>
      <w:bookmarkStart w:id="3215" w:name="_Toc192875263"/>
      <w:bookmarkStart w:id="3216" w:name="_Toc199450034"/>
      <w:r>
        <w:t>5.1.4.4.1</w:t>
      </w:r>
      <w:r>
        <w:tab/>
        <w:t>Description</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3217" w:name="_Toc97034928"/>
      <w:bookmarkStart w:id="3218" w:name="_Toc97037805"/>
      <w:bookmarkStart w:id="3219" w:name="_Toc100940014"/>
      <w:bookmarkStart w:id="3220" w:name="_Toc104546880"/>
      <w:bookmarkStart w:id="3221" w:name="_Toc112937927"/>
      <w:bookmarkStart w:id="3222" w:name="_Toc114134684"/>
      <w:bookmarkStart w:id="3223" w:name="_Toc120681623"/>
      <w:bookmarkStart w:id="3224" w:name="_Toc133434810"/>
      <w:bookmarkStart w:id="3225" w:name="_Toc138693993"/>
      <w:bookmarkStart w:id="3226" w:name="_Toc148535722"/>
      <w:bookmarkStart w:id="3227" w:name="_Toc162009214"/>
      <w:bookmarkStart w:id="3228" w:name="_Toc170160976"/>
      <w:bookmarkStart w:id="3229" w:name="_Toc175844023"/>
      <w:bookmarkStart w:id="3230" w:name="_Toc180485725"/>
      <w:bookmarkStart w:id="3231" w:name="_Toc185517856"/>
      <w:bookmarkStart w:id="3232" w:name="_Toc192875264"/>
      <w:bookmarkStart w:id="3233" w:name="_Toc199450035"/>
      <w:r>
        <w:t>5.1.4.4.2</w:t>
      </w:r>
      <w:r>
        <w:tab/>
        <w:t>Operation Definition</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3234" w:name="_Toc72766464"/>
      <w:bookmarkStart w:id="3235" w:name="_Toc72767031"/>
      <w:bookmarkStart w:id="3236" w:name="_Toc73042483"/>
      <w:bookmarkStart w:id="3237" w:name="_Toc89426610"/>
      <w:bookmarkStart w:id="3238" w:name="_Toc81242827"/>
      <w:bookmarkStart w:id="3239" w:name="_Toc97034929"/>
      <w:bookmarkStart w:id="3240" w:name="_Toc94020395"/>
      <w:bookmarkStart w:id="3241" w:name="_Toc100940015"/>
      <w:bookmarkStart w:id="3242" w:name="_Toc97037806"/>
      <w:bookmarkStart w:id="3243" w:name="_Toc104546881"/>
      <w:bookmarkStart w:id="3244" w:name="_Toc112937928"/>
      <w:bookmarkStart w:id="3245" w:name="_Toc114134685"/>
      <w:bookmarkStart w:id="3246" w:name="_Toc120681624"/>
      <w:bookmarkStart w:id="3247" w:name="_Toc133434811"/>
      <w:bookmarkStart w:id="3248" w:name="_Toc138693994"/>
      <w:bookmarkStart w:id="3249" w:name="_Toc148535723"/>
      <w:bookmarkStart w:id="3250" w:name="_Toc162009215"/>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Heading3"/>
      </w:pPr>
      <w:bookmarkStart w:id="3251" w:name="_Toc170160977"/>
      <w:bookmarkStart w:id="3252" w:name="_Toc175844024"/>
      <w:bookmarkStart w:id="3253" w:name="_Toc180485726"/>
      <w:bookmarkStart w:id="3254" w:name="_Toc185517857"/>
      <w:bookmarkStart w:id="3255" w:name="_Toc192875265"/>
      <w:bookmarkStart w:id="3256" w:name="_Toc199450036"/>
      <w:r>
        <w:lastRenderedPageBreak/>
        <w:t>5.1.5</w:t>
      </w:r>
      <w:r>
        <w:tab/>
        <w:t>Notifications</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0990CC5C" w14:textId="77777777" w:rsidR="00E9750A" w:rsidRDefault="00A16F12">
      <w:pPr>
        <w:pStyle w:val="Heading4"/>
      </w:pPr>
      <w:bookmarkStart w:id="3257" w:name="_Toc72766465"/>
      <w:bookmarkStart w:id="3258" w:name="_Toc72767032"/>
      <w:bookmarkStart w:id="3259" w:name="_Toc73042484"/>
      <w:bookmarkStart w:id="3260" w:name="_Toc81242828"/>
      <w:bookmarkStart w:id="3261" w:name="_Toc89426611"/>
      <w:bookmarkStart w:id="3262" w:name="_Toc94020396"/>
      <w:bookmarkStart w:id="3263" w:name="_Toc97034930"/>
      <w:bookmarkStart w:id="3264" w:name="_Toc97037807"/>
      <w:bookmarkStart w:id="3265" w:name="_Toc100940016"/>
      <w:bookmarkStart w:id="3266" w:name="_Toc104546882"/>
      <w:bookmarkStart w:id="3267" w:name="_Toc112937929"/>
      <w:bookmarkStart w:id="3268" w:name="_Toc114134686"/>
      <w:bookmarkStart w:id="3269" w:name="_Toc120681625"/>
      <w:bookmarkStart w:id="3270" w:name="_Toc133434812"/>
      <w:bookmarkStart w:id="3271" w:name="_Toc138693995"/>
      <w:bookmarkStart w:id="3272" w:name="_Toc148535724"/>
      <w:bookmarkStart w:id="3273" w:name="_Toc162009216"/>
      <w:bookmarkStart w:id="3274" w:name="_Toc170160978"/>
      <w:bookmarkStart w:id="3275" w:name="_Toc175844025"/>
      <w:bookmarkStart w:id="3276" w:name="_Toc180485727"/>
      <w:bookmarkStart w:id="3277" w:name="_Toc185517858"/>
      <w:bookmarkStart w:id="3278" w:name="_Toc192875266"/>
      <w:bookmarkStart w:id="3279" w:name="_Toc199450037"/>
      <w:r>
        <w:t>5.1.5.1</w:t>
      </w:r>
      <w:r>
        <w:tab/>
        <w:t>General</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280" w:name="_Toc72766466"/>
      <w:bookmarkStart w:id="3281" w:name="_Toc72767033"/>
      <w:bookmarkStart w:id="3282" w:name="_Toc73042485"/>
      <w:bookmarkStart w:id="3283" w:name="_Toc81242829"/>
      <w:bookmarkStart w:id="3284" w:name="_Toc89426612"/>
      <w:bookmarkStart w:id="3285" w:name="_Toc94020397"/>
      <w:bookmarkStart w:id="3286" w:name="_Toc97034931"/>
      <w:bookmarkStart w:id="3287" w:name="_Toc97037808"/>
      <w:bookmarkStart w:id="3288" w:name="_Toc100940017"/>
      <w:bookmarkStart w:id="3289" w:name="_Toc104546883"/>
      <w:bookmarkStart w:id="3290" w:name="_Toc112937930"/>
      <w:bookmarkStart w:id="3291" w:name="_Toc114134687"/>
      <w:bookmarkStart w:id="3292" w:name="_Toc120681626"/>
      <w:bookmarkStart w:id="3293" w:name="_Toc133434813"/>
      <w:bookmarkStart w:id="3294" w:name="_Toc138693996"/>
      <w:bookmarkStart w:id="3295" w:name="_Toc148535725"/>
      <w:bookmarkStart w:id="3296"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Heading4"/>
      </w:pPr>
      <w:bookmarkStart w:id="3297" w:name="_Toc170160979"/>
      <w:bookmarkStart w:id="3298" w:name="_Toc175844026"/>
      <w:bookmarkStart w:id="3299" w:name="_Toc180485728"/>
      <w:bookmarkStart w:id="3300" w:name="_Toc185517859"/>
      <w:bookmarkStart w:id="3301" w:name="_Toc192875267"/>
      <w:bookmarkStart w:id="3302" w:name="_Toc199450038"/>
      <w:r>
        <w:t>5.1.5.2</w:t>
      </w:r>
      <w:r>
        <w:tab/>
        <w:t>Retrieval Notification</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2B666E6E" w14:textId="77777777" w:rsidR="00E9750A" w:rsidRDefault="00A16F12">
      <w:pPr>
        <w:pStyle w:val="Heading5"/>
      </w:pPr>
      <w:bookmarkStart w:id="3303" w:name="_Toc72766467"/>
      <w:bookmarkStart w:id="3304" w:name="_Toc72767034"/>
      <w:bookmarkStart w:id="3305" w:name="_Toc73042486"/>
      <w:bookmarkStart w:id="3306" w:name="_Toc81242830"/>
      <w:bookmarkStart w:id="3307" w:name="_Toc89426613"/>
      <w:bookmarkStart w:id="3308" w:name="_Toc94020398"/>
      <w:bookmarkStart w:id="3309" w:name="_Toc97034932"/>
      <w:bookmarkStart w:id="3310" w:name="_Toc97037809"/>
      <w:bookmarkStart w:id="3311" w:name="_Toc100940018"/>
      <w:bookmarkStart w:id="3312" w:name="_Toc104546884"/>
      <w:bookmarkStart w:id="3313" w:name="_Toc112937931"/>
      <w:bookmarkStart w:id="3314" w:name="_Toc114134688"/>
      <w:bookmarkStart w:id="3315" w:name="_Toc120681627"/>
      <w:bookmarkStart w:id="3316" w:name="_Toc133434814"/>
      <w:bookmarkStart w:id="3317" w:name="_Toc138693997"/>
      <w:bookmarkStart w:id="3318" w:name="_Toc148535726"/>
      <w:bookmarkStart w:id="3319" w:name="_Toc162009218"/>
      <w:bookmarkStart w:id="3320" w:name="_Toc170160980"/>
      <w:bookmarkStart w:id="3321" w:name="_Toc175844027"/>
      <w:bookmarkStart w:id="3322" w:name="_Toc180485729"/>
      <w:bookmarkStart w:id="3323" w:name="_Toc185517860"/>
      <w:bookmarkStart w:id="3324" w:name="_Toc192875268"/>
      <w:bookmarkStart w:id="3325" w:name="_Toc199450039"/>
      <w:r>
        <w:t>5.1.5.2.1</w:t>
      </w:r>
      <w:r>
        <w:tab/>
        <w:t>Description</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3326" w:name="_Toc72766468"/>
      <w:bookmarkStart w:id="3327" w:name="_Toc72767035"/>
      <w:bookmarkStart w:id="3328" w:name="_Toc73042487"/>
      <w:bookmarkStart w:id="3329" w:name="_Toc81242831"/>
      <w:bookmarkStart w:id="3330" w:name="_Toc89426614"/>
      <w:bookmarkStart w:id="3331" w:name="_Toc94020399"/>
      <w:bookmarkStart w:id="3332" w:name="_Toc97034933"/>
      <w:bookmarkStart w:id="3333" w:name="_Toc97037810"/>
      <w:bookmarkStart w:id="3334" w:name="_Toc100940019"/>
      <w:bookmarkStart w:id="3335" w:name="_Toc104546885"/>
      <w:bookmarkStart w:id="3336" w:name="_Toc112937932"/>
      <w:bookmarkStart w:id="3337" w:name="_Toc114134689"/>
      <w:bookmarkStart w:id="3338" w:name="_Toc120681628"/>
      <w:bookmarkStart w:id="3339" w:name="_Toc133434815"/>
      <w:bookmarkStart w:id="3340" w:name="_Toc138693998"/>
      <w:bookmarkStart w:id="3341" w:name="_Toc148535727"/>
      <w:bookmarkStart w:id="3342" w:name="_Toc162009219"/>
      <w:bookmarkStart w:id="3343" w:name="_Toc170160981"/>
      <w:bookmarkStart w:id="3344" w:name="_Toc175844028"/>
      <w:bookmarkStart w:id="3345" w:name="_Toc180485730"/>
      <w:bookmarkStart w:id="3346" w:name="_Toc185517861"/>
      <w:bookmarkStart w:id="3347" w:name="_Toc192875269"/>
      <w:bookmarkStart w:id="3348" w:name="_Toc199450040"/>
      <w:r>
        <w:t>5.1.5.2.2</w:t>
      </w:r>
      <w:r>
        <w:tab/>
        <w:t>Target URI</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3349" w:name="_Toc72766469"/>
      <w:bookmarkStart w:id="3350" w:name="_Toc72767036"/>
      <w:bookmarkStart w:id="3351" w:name="_Toc73042488"/>
      <w:bookmarkStart w:id="3352" w:name="_Toc81242832"/>
      <w:bookmarkStart w:id="3353" w:name="_Toc89426615"/>
      <w:bookmarkStart w:id="3354" w:name="_Toc94020400"/>
      <w:bookmarkStart w:id="3355" w:name="_Toc97034934"/>
      <w:bookmarkStart w:id="3356" w:name="_Toc97037811"/>
      <w:bookmarkStart w:id="3357" w:name="_Toc100940020"/>
      <w:bookmarkStart w:id="3358" w:name="_Toc104546886"/>
      <w:bookmarkStart w:id="3359" w:name="_Toc112937933"/>
      <w:bookmarkStart w:id="3360" w:name="_Toc114134690"/>
      <w:bookmarkStart w:id="3361" w:name="_Toc120681629"/>
      <w:bookmarkStart w:id="3362" w:name="_Toc133434816"/>
      <w:bookmarkStart w:id="3363" w:name="_Toc138693999"/>
      <w:bookmarkStart w:id="3364" w:name="_Toc148535728"/>
      <w:bookmarkStart w:id="3365" w:name="_Toc162009220"/>
      <w:bookmarkStart w:id="3366" w:name="_Toc170160982"/>
      <w:bookmarkStart w:id="3367" w:name="_Toc175844029"/>
      <w:bookmarkStart w:id="3368" w:name="_Toc180485731"/>
      <w:bookmarkStart w:id="3369" w:name="_Toc185517862"/>
      <w:bookmarkStart w:id="3370" w:name="_Toc192875270"/>
      <w:bookmarkStart w:id="3371" w:name="_Toc199450041"/>
      <w:r>
        <w:t>5.1.5.2.3</w:t>
      </w:r>
      <w:r>
        <w:tab/>
        <w:t>Standard Methods</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5C058296" w14:textId="77777777" w:rsidR="00E9750A" w:rsidRDefault="00A16F12">
      <w:pPr>
        <w:pStyle w:val="Heading6"/>
      </w:pPr>
      <w:bookmarkStart w:id="3372" w:name="_Toc72766470"/>
      <w:bookmarkStart w:id="3373" w:name="_Toc72767037"/>
      <w:bookmarkStart w:id="3374" w:name="_Toc73042489"/>
      <w:bookmarkStart w:id="3375" w:name="_Toc81242833"/>
      <w:bookmarkStart w:id="3376" w:name="_Toc89426616"/>
      <w:bookmarkStart w:id="3377" w:name="_Toc94020401"/>
      <w:bookmarkStart w:id="3378" w:name="_Toc97034935"/>
      <w:bookmarkStart w:id="3379" w:name="_Toc97037812"/>
      <w:bookmarkStart w:id="3380" w:name="_Toc100940021"/>
      <w:bookmarkStart w:id="3381" w:name="_Toc104546887"/>
      <w:bookmarkStart w:id="3382" w:name="_Toc112937934"/>
      <w:bookmarkStart w:id="3383" w:name="_Toc114134691"/>
      <w:bookmarkStart w:id="3384" w:name="_Toc120681630"/>
      <w:bookmarkStart w:id="3385" w:name="_Toc133434817"/>
      <w:bookmarkStart w:id="3386" w:name="_Toc138694000"/>
      <w:bookmarkStart w:id="3387" w:name="_Toc148535729"/>
      <w:bookmarkStart w:id="3388" w:name="_Toc162009221"/>
      <w:bookmarkStart w:id="3389" w:name="_Toc170160983"/>
      <w:bookmarkStart w:id="3390" w:name="_Toc175844030"/>
      <w:bookmarkStart w:id="3391" w:name="_Toc180485732"/>
      <w:bookmarkStart w:id="3392" w:name="_Toc185517863"/>
      <w:bookmarkStart w:id="3393" w:name="_Toc192875271"/>
      <w:bookmarkStart w:id="3394" w:name="_Toc199450042"/>
      <w:r>
        <w:t>5.1.5.2.3.1</w:t>
      </w:r>
      <w:r>
        <w:tab/>
        <w:t>POST</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Heading4"/>
      </w:pPr>
      <w:bookmarkStart w:id="3395" w:name="_Toc162009222"/>
      <w:bookmarkStart w:id="3396" w:name="_Toc170160984"/>
      <w:bookmarkStart w:id="3397" w:name="_Toc175844031"/>
      <w:bookmarkStart w:id="3398" w:name="_Toc180485733"/>
      <w:bookmarkStart w:id="3399" w:name="_Toc185517864"/>
      <w:bookmarkStart w:id="3400" w:name="_Toc192875272"/>
      <w:bookmarkStart w:id="3401" w:name="_Toc199450043"/>
      <w:r w:rsidRPr="00C11E5F">
        <w:t>5.1.5.3</w:t>
      </w:r>
      <w:r w:rsidRPr="00C11E5F">
        <w:tab/>
        <w:t>ADRF Alert Notification</w:t>
      </w:r>
      <w:bookmarkEnd w:id="3395"/>
      <w:bookmarkEnd w:id="3396"/>
      <w:bookmarkEnd w:id="3397"/>
      <w:bookmarkEnd w:id="3398"/>
      <w:bookmarkEnd w:id="3399"/>
      <w:bookmarkEnd w:id="3400"/>
      <w:bookmarkEnd w:id="3401"/>
    </w:p>
    <w:p w14:paraId="185AD17D" w14:textId="77777777" w:rsidR="006C7DEC" w:rsidRDefault="006C7DEC" w:rsidP="00C11E5F">
      <w:pPr>
        <w:pStyle w:val="Heading5"/>
      </w:pPr>
      <w:bookmarkStart w:id="3402" w:name="_Toc162009223"/>
      <w:bookmarkStart w:id="3403" w:name="_Toc170160985"/>
      <w:bookmarkStart w:id="3404" w:name="_Toc175844032"/>
      <w:bookmarkStart w:id="3405" w:name="_Toc180485734"/>
      <w:bookmarkStart w:id="3406" w:name="_Toc185517865"/>
      <w:bookmarkStart w:id="3407" w:name="_Toc192875273"/>
      <w:bookmarkStart w:id="3408" w:name="_Toc199450044"/>
      <w:r>
        <w:t>5.1.5.3.1</w:t>
      </w:r>
      <w:r>
        <w:tab/>
        <w:t>Description</w:t>
      </w:r>
      <w:bookmarkEnd w:id="3402"/>
      <w:bookmarkEnd w:id="3403"/>
      <w:bookmarkEnd w:id="3404"/>
      <w:bookmarkEnd w:id="3405"/>
      <w:bookmarkEnd w:id="3406"/>
      <w:bookmarkEnd w:id="3407"/>
      <w:bookmarkEnd w:id="3408"/>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Heading5"/>
      </w:pPr>
      <w:bookmarkStart w:id="3409" w:name="_Toc162009224"/>
      <w:bookmarkStart w:id="3410" w:name="_Toc170160986"/>
      <w:bookmarkStart w:id="3411" w:name="_Toc175844033"/>
      <w:bookmarkStart w:id="3412" w:name="_Toc180485735"/>
      <w:bookmarkStart w:id="3413" w:name="_Toc185517866"/>
      <w:bookmarkStart w:id="3414" w:name="_Toc192875274"/>
      <w:bookmarkStart w:id="3415" w:name="_Toc199450045"/>
      <w:r>
        <w:t>5.1.5.3.2</w:t>
      </w:r>
      <w:r>
        <w:tab/>
        <w:t>Target URI</w:t>
      </w:r>
      <w:bookmarkEnd w:id="3409"/>
      <w:bookmarkEnd w:id="3410"/>
      <w:bookmarkEnd w:id="3411"/>
      <w:bookmarkEnd w:id="3412"/>
      <w:bookmarkEnd w:id="3413"/>
      <w:bookmarkEnd w:id="3414"/>
      <w:bookmarkEnd w:id="3415"/>
    </w:p>
    <w:p w14:paraId="05EC6E70" w14:textId="38A73BED" w:rsidR="009D6D52" w:rsidRDefault="009D6D52" w:rsidP="009D6D52">
      <w:pPr>
        <w:rPr>
          <w:rFonts w:ascii="Arial" w:hAnsi="Arial" w:cs="Arial"/>
        </w:rPr>
      </w:pPr>
      <w:bookmarkStart w:id="3416"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Heading5"/>
      </w:pPr>
      <w:bookmarkStart w:id="3417" w:name="_Toc170160987"/>
      <w:bookmarkStart w:id="3418" w:name="_Toc175844034"/>
      <w:bookmarkStart w:id="3419" w:name="_Toc180485736"/>
      <w:bookmarkStart w:id="3420" w:name="_Toc185517867"/>
      <w:bookmarkStart w:id="3421" w:name="_Toc192875275"/>
      <w:bookmarkStart w:id="3422" w:name="_Toc199450046"/>
      <w:r>
        <w:lastRenderedPageBreak/>
        <w:t>5.1.5.3.3</w:t>
      </w:r>
      <w:r>
        <w:tab/>
        <w:t>Standard Methods</w:t>
      </w:r>
      <w:bookmarkEnd w:id="3416"/>
      <w:bookmarkEnd w:id="3417"/>
      <w:bookmarkEnd w:id="3418"/>
      <w:bookmarkEnd w:id="3419"/>
      <w:bookmarkEnd w:id="3420"/>
      <w:bookmarkEnd w:id="3421"/>
      <w:bookmarkEnd w:id="3422"/>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3423" w:name="_Toc97037813"/>
      <w:bookmarkStart w:id="3424" w:name="_Toc97034937"/>
      <w:bookmarkStart w:id="3425" w:name="_Toc81242835"/>
      <w:bookmarkStart w:id="3426" w:name="_Toc104546888"/>
      <w:bookmarkStart w:id="3427" w:name="_Toc100940022"/>
      <w:bookmarkStart w:id="3428" w:name="_Toc89426618"/>
      <w:bookmarkStart w:id="3429" w:name="_Toc94020403"/>
      <w:bookmarkStart w:id="3430" w:name="_Toc112937935"/>
      <w:bookmarkStart w:id="3431" w:name="_Toc73042491"/>
      <w:bookmarkStart w:id="3432" w:name="_Toc72766472"/>
      <w:bookmarkStart w:id="3433" w:name="_Toc72767039"/>
      <w:bookmarkStart w:id="3434" w:name="_Toc114134692"/>
      <w:bookmarkStart w:id="3435" w:name="_Toc120681631"/>
      <w:bookmarkStart w:id="3436" w:name="_Toc133434818"/>
      <w:bookmarkStart w:id="3437" w:name="_Toc138694001"/>
      <w:bookmarkStart w:id="3438" w:name="_Toc148535730"/>
      <w:bookmarkStart w:id="3439" w:name="_Toc162009226"/>
      <w:bookmarkStart w:id="3440" w:name="_Toc170160988"/>
      <w:bookmarkStart w:id="3441" w:name="_Toc175844035"/>
      <w:bookmarkStart w:id="3442" w:name="_Toc180485737"/>
      <w:bookmarkStart w:id="3443" w:name="_Toc185517868"/>
      <w:bookmarkStart w:id="3444" w:name="_Toc192875276"/>
      <w:bookmarkStart w:id="3445" w:name="_Toc199450047"/>
      <w:r>
        <w:lastRenderedPageBreak/>
        <w:t>5.1.6</w:t>
      </w:r>
      <w:r>
        <w:tab/>
        <w:t>Data Model</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5C6AF3A6" w14:textId="77777777" w:rsidR="00E9750A" w:rsidRDefault="00A16F12">
      <w:pPr>
        <w:pStyle w:val="Heading4"/>
      </w:pPr>
      <w:bookmarkStart w:id="3446" w:name="_Toc72766473"/>
      <w:bookmarkStart w:id="3447" w:name="_Toc72767040"/>
      <w:bookmarkStart w:id="3448" w:name="_Toc73042492"/>
      <w:bookmarkStart w:id="3449" w:name="_Toc81242836"/>
      <w:bookmarkStart w:id="3450" w:name="_Toc89426619"/>
      <w:bookmarkStart w:id="3451" w:name="_Toc94020404"/>
      <w:bookmarkStart w:id="3452" w:name="_Toc97034938"/>
      <w:bookmarkStart w:id="3453" w:name="_Toc97037814"/>
      <w:bookmarkStart w:id="3454" w:name="_Toc100940023"/>
      <w:bookmarkStart w:id="3455" w:name="_Toc104546889"/>
      <w:bookmarkStart w:id="3456" w:name="_Toc112937936"/>
      <w:bookmarkStart w:id="3457" w:name="_Toc114134693"/>
      <w:bookmarkStart w:id="3458" w:name="_Toc120681632"/>
      <w:bookmarkStart w:id="3459" w:name="_Toc133434819"/>
      <w:bookmarkStart w:id="3460" w:name="_Toc138694002"/>
      <w:bookmarkStart w:id="3461" w:name="_Toc148535731"/>
      <w:bookmarkStart w:id="3462" w:name="_Toc162009227"/>
      <w:bookmarkStart w:id="3463" w:name="_Toc170160989"/>
      <w:bookmarkStart w:id="3464" w:name="_Toc175844036"/>
      <w:bookmarkStart w:id="3465" w:name="_Toc180485738"/>
      <w:bookmarkStart w:id="3466" w:name="_Toc185517869"/>
      <w:bookmarkStart w:id="3467" w:name="_Toc192875277"/>
      <w:bookmarkStart w:id="3468" w:name="_Toc199450048"/>
      <w:r>
        <w:t>5.1.6.1</w:t>
      </w:r>
      <w:r>
        <w:tab/>
        <w:t>General</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469" w:name="_Hlk91663035"/>
            <w:r>
              <w:rPr>
                <w:lang w:eastAsia="zh-CN"/>
              </w:rPr>
              <w:t>Contains information about Data or Analytics specification.</w:t>
            </w:r>
            <w:bookmarkEnd w:id="3469"/>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C13B69">
      <w:pPr>
        <w:pStyle w:val="TH"/>
      </w:pPr>
      <w:bookmarkStart w:id="3470" w:name="_Toc114134694"/>
      <w:bookmarkStart w:id="3471" w:name="_Toc120681633"/>
      <w:bookmarkStart w:id="3472" w:name="_Toc112937937"/>
      <w:bookmarkStart w:id="3473" w:name="_Toc100940024"/>
      <w:bookmarkStart w:id="3474" w:name="_Toc104546890"/>
      <w:bookmarkStart w:id="3475" w:name="_Toc97034939"/>
      <w:bookmarkStart w:id="3476" w:name="_Toc97037815"/>
      <w:bookmarkStart w:id="3477" w:name="_Toc81242837"/>
      <w:bookmarkStart w:id="3478" w:name="_Toc89426620"/>
      <w:bookmarkStart w:id="3479" w:name="_Toc94020405"/>
      <w:bookmarkStart w:id="3480" w:name="_Toc73042493"/>
      <w:bookmarkStart w:id="3481" w:name="_Toc72766474"/>
      <w:bookmarkStart w:id="3482" w:name="_Toc72767041"/>
      <w:bookmarkStart w:id="3483" w:name="_Toc133434820"/>
      <w:bookmarkStart w:id="3484" w:name="_Toc138694003"/>
      <w:bookmarkStart w:id="3485" w:name="_Toc148535732"/>
      <w:bookmarkStart w:id="3486" w:name="_Toc162009228"/>
      <w:bookmarkStart w:id="3487" w:name="_Toc170160990"/>
      <w:bookmarkStart w:id="3488" w:name="_Toc175844037"/>
      <w:bookmarkStart w:id="3489" w:name="_Toc180485739"/>
      <w:bookmarkStart w:id="3490" w:name="_Toc185517870"/>
      <w:bookmarkStart w:id="3491" w:name="MCCQCTEMPBM_0000011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bookmarkEnd w:id="3491"/>
          <w:p w14:paraId="3F2C3EDD" w14:textId="77777777" w:rsidR="00CA68FF" w:rsidRPr="00582C53" w:rsidRDefault="00CA68FF" w:rsidP="00C13B69">
            <w:pPr>
              <w:pStyle w:val="TAH"/>
            </w:pPr>
            <w:r w:rsidRPr="00582C53">
              <w:lastRenderedPageBreak/>
              <w:t>Data type</w:t>
            </w:r>
          </w:p>
        </w:tc>
        <w:tc>
          <w:tcPr>
            <w:tcW w:w="2078" w:type="dxa"/>
            <w:shd w:val="clear" w:color="auto" w:fill="C0C0C0"/>
          </w:tcPr>
          <w:p w14:paraId="1F748685" w14:textId="77777777" w:rsidR="00CA68FF" w:rsidRPr="00582C53" w:rsidRDefault="00CA68FF" w:rsidP="00C13B69">
            <w:pPr>
              <w:pStyle w:val="TAH"/>
            </w:pPr>
            <w:r w:rsidRPr="00582C53">
              <w:t>Reference</w:t>
            </w:r>
          </w:p>
        </w:tc>
        <w:tc>
          <w:tcPr>
            <w:tcW w:w="2435" w:type="dxa"/>
            <w:shd w:val="clear" w:color="auto" w:fill="C0C0C0"/>
          </w:tcPr>
          <w:p w14:paraId="545954D0" w14:textId="77777777" w:rsidR="00CA68FF" w:rsidRPr="00582C53" w:rsidRDefault="00CA68FF" w:rsidP="00C13B69">
            <w:pPr>
              <w:pStyle w:val="TAH"/>
            </w:pPr>
            <w:r w:rsidRPr="00582C53">
              <w:t>Comments</w:t>
            </w:r>
          </w:p>
        </w:tc>
        <w:tc>
          <w:tcPr>
            <w:tcW w:w="1733" w:type="dxa"/>
            <w:shd w:val="clear" w:color="auto" w:fill="C0C0C0"/>
          </w:tcPr>
          <w:p w14:paraId="021787C2" w14:textId="77777777" w:rsidR="00CA68FF" w:rsidRPr="00582C53" w:rsidRDefault="00CA68FF" w:rsidP="00C13B69">
            <w:pPr>
              <w:pStyle w:val="TAH"/>
            </w:pPr>
            <w:r w:rsidRPr="00582C53">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C13B69">
            <w:pPr>
              <w:pStyle w:val="TAL"/>
            </w:pPr>
            <w:r w:rsidRPr="00582C53">
              <w:t>AfEventExposureNotif</w:t>
            </w:r>
          </w:p>
        </w:tc>
        <w:tc>
          <w:tcPr>
            <w:tcW w:w="2078" w:type="dxa"/>
          </w:tcPr>
          <w:p w14:paraId="0F519528" w14:textId="77777777" w:rsidR="00CA68FF" w:rsidRPr="00582C53" w:rsidRDefault="00CA68FF" w:rsidP="00C13B69">
            <w:pPr>
              <w:pStyle w:val="TAL"/>
            </w:pPr>
            <w:r w:rsidRPr="00582C53">
              <w:t>3GPP TS 29.517 [20]</w:t>
            </w:r>
          </w:p>
        </w:tc>
        <w:tc>
          <w:tcPr>
            <w:tcW w:w="2435" w:type="dxa"/>
          </w:tcPr>
          <w:p w14:paraId="47D3E2F7" w14:textId="77777777" w:rsidR="00CA68FF" w:rsidRPr="00582C53" w:rsidRDefault="00CA68FF" w:rsidP="00C13B69">
            <w:pPr>
              <w:pStyle w:val="TAL"/>
              <w:rPr>
                <w:rFonts w:cs="Arial"/>
                <w:szCs w:val="18"/>
              </w:rPr>
            </w:pPr>
            <w:r w:rsidRPr="00582C53">
              <w:rPr>
                <w:rFonts w:cs="Arial"/>
                <w:szCs w:val="18"/>
              </w:rPr>
              <w:t>Represents notifications on AF event(s) that occurred for an Individual AF Event Subscription resource.</w:t>
            </w:r>
          </w:p>
        </w:tc>
        <w:tc>
          <w:tcPr>
            <w:tcW w:w="1733" w:type="dxa"/>
          </w:tcPr>
          <w:p w14:paraId="26B709DB" w14:textId="77777777" w:rsidR="00CA68FF" w:rsidRPr="00582C53" w:rsidRDefault="00CA68FF" w:rsidP="00C13B69">
            <w:pPr>
              <w:pStyle w:val="TAL"/>
              <w:rPr>
                <w:rFonts w:cs="Arial"/>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C13B69">
            <w:pPr>
              <w:pStyle w:val="TAL"/>
            </w:pPr>
            <w:r w:rsidRPr="00582C53">
              <w:t>AfEventExposureSubsc</w:t>
            </w:r>
          </w:p>
        </w:tc>
        <w:tc>
          <w:tcPr>
            <w:tcW w:w="2078" w:type="dxa"/>
          </w:tcPr>
          <w:p w14:paraId="133C92EE" w14:textId="77777777" w:rsidR="00CA68FF" w:rsidRPr="00582C53" w:rsidRDefault="00CA68FF" w:rsidP="00C13B69">
            <w:pPr>
              <w:pStyle w:val="TAL"/>
            </w:pPr>
            <w:r w:rsidRPr="00582C53">
              <w:t>3GPP TS 29.517 [20]</w:t>
            </w:r>
          </w:p>
        </w:tc>
        <w:tc>
          <w:tcPr>
            <w:tcW w:w="2435" w:type="dxa"/>
          </w:tcPr>
          <w:p w14:paraId="15DD70EE" w14:textId="77777777" w:rsidR="00CA68FF" w:rsidRPr="00582C53" w:rsidRDefault="00CA68FF" w:rsidP="00C13B69">
            <w:pPr>
              <w:pStyle w:val="TAL"/>
              <w:rPr>
                <w:rFonts w:cs="Arial"/>
                <w:szCs w:val="18"/>
              </w:rPr>
            </w:pPr>
            <w:r w:rsidRPr="00582C53">
              <w:rPr>
                <w:rFonts w:cs="Arial"/>
                <w:szCs w:val="18"/>
              </w:rPr>
              <w:t>Represents AF event subscription.</w:t>
            </w:r>
          </w:p>
        </w:tc>
        <w:tc>
          <w:tcPr>
            <w:tcW w:w="1733" w:type="dxa"/>
          </w:tcPr>
          <w:p w14:paraId="6B422457" w14:textId="77777777" w:rsidR="00CA68FF" w:rsidRPr="00582C53" w:rsidRDefault="00CA68FF" w:rsidP="00C13B69">
            <w:pPr>
              <w:pStyle w:val="TAL"/>
              <w:rPr>
                <w:rFonts w:cs="Arial"/>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C13B69">
            <w:pPr>
              <w:pStyle w:val="TAL"/>
            </w:pPr>
            <w:r w:rsidRPr="00582C53">
              <w:t>AmfEventNotification</w:t>
            </w:r>
          </w:p>
        </w:tc>
        <w:tc>
          <w:tcPr>
            <w:tcW w:w="2078" w:type="dxa"/>
          </w:tcPr>
          <w:p w14:paraId="204F8DCA" w14:textId="77777777" w:rsidR="00CA68FF" w:rsidRPr="00582C53" w:rsidRDefault="00CA68FF" w:rsidP="00C13B69">
            <w:pPr>
              <w:pStyle w:val="TAL"/>
            </w:pPr>
            <w:r w:rsidRPr="00582C53">
              <w:t>3GPP TS 29.518 [18]</w:t>
            </w:r>
          </w:p>
        </w:tc>
        <w:tc>
          <w:tcPr>
            <w:tcW w:w="2435" w:type="dxa"/>
          </w:tcPr>
          <w:p w14:paraId="26FF34DC" w14:textId="77777777" w:rsidR="00CA68FF" w:rsidRPr="00582C53" w:rsidRDefault="00CA68FF" w:rsidP="00C13B69">
            <w:pPr>
              <w:pStyle w:val="TAL"/>
              <w:rPr>
                <w:rFonts w:cs="Arial"/>
                <w:szCs w:val="18"/>
              </w:rPr>
            </w:pPr>
            <w:r w:rsidRPr="00582C53">
              <w:rPr>
                <w:rFonts w:cs="Arial"/>
                <w:szCs w:val="18"/>
              </w:rPr>
              <w:t>Represents notifications on AMF event(s) that occurred for an Individual AMF Event Subscription resource.</w:t>
            </w:r>
          </w:p>
        </w:tc>
        <w:tc>
          <w:tcPr>
            <w:tcW w:w="1733" w:type="dxa"/>
          </w:tcPr>
          <w:p w14:paraId="279B916C" w14:textId="77777777" w:rsidR="00CA68FF" w:rsidRPr="00582C53" w:rsidRDefault="00CA68FF" w:rsidP="00C13B69">
            <w:pPr>
              <w:pStyle w:val="TAL"/>
              <w:rPr>
                <w:rFonts w:cs="Arial"/>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C13B69">
            <w:pPr>
              <w:pStyle w:val="TAL"/>
            </w:pPr>
            <w:r w:rsidRPr="00582C53">
              <w:t>AmfEventSubscription</w:t>
            </w:r>
          </w:p>
        </w:tc>
        <w:tc>
          <w:tcPr>
            <w:tcW w:w="2078" w:type="dxa"/>
          </w:tcPr>
          <w:p w14:paraId="765D2E10" w14:textId="77777777" w:rsidR="00CA68FF" w:rsidRPr="00582C53" w:rsidRDefault="00CA68FF" w:rsidP="00C13B69">
            <w:pPr>
              <w:pStyle w:val="TAL"/>
            </w:pPr>
            <w:r w:rsidRPr="00582C53">
              <w:t>3GPP TS 29.518 [18]</w:t>
            </w:r>
          </w:p>
        </w:tc>
        <w:tc>
          <w:tcPr>
            <w:tcW w:w="2435" w:type="dxa"/>
          </w:tcPr>
          <w:p w14:paraId="6FBD21EE" w14:textId="77777777" w:rsidR="00CA68FF" w:rsidRPr="00582C53" w:rsidRDefault="00CA68FF" w:rsidP="00C13B69">
            <w:pPr>
              <w:pStyle w:val="TAL"/>
              <w:rPr>
                <w:rFonts w:cs="Arial"/>
                <w:szCs w:val="18"/>
              </w:rPr>
            </w:pPr>
            <w:r w:rsidRPr="00582C53">
              <w:rPr>
                <w:rFonts w:cs="Arial"/>
                <w:szCs w:val="18"/>
              </w:rPr>
              <w:t>Represents AMF event subscription.</w:t>
            </w:r>
          </w:p>
        </w:tc>
        <w:tc>
          <w:tcPr>
            <w:tcW w:w="1733" w:type="dxa"/>
          </w:tcPr>
          <w:p w14:paraId="45CBAD0F" w14:textId="77777777" w:rsidR="00CA68FF" w:rsidRPr="00582C53" w:rsidRDefault="00CA68FF" w:rsidP="00C13B69">
            <w:pPr>
              <w:pStyle w:val="TAL"/>
              <w:rPr>
                <w:rFonts w:cs="Arial"/>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C13B69">
            <w:pPr>
              <w:pStyle w:val="TAL"/>
              <w:rPr>
                <w:lang w:eastAsia="zh-CN"/>
              </w:rPr>
            </w:pPr>
            <w:r w:rsidRPr="00582C53">
              <w:rPr>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C13B69">
            <w:pPr>
              <w:pStyle w:val="TAL"/>
            </w:pPr>
            <w:r w:rsidRPr="00582C53">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C13B69">
            <w:pPr>
              <w:pStyle w:val="TAL"/>
              <w:rPr>
                <w:rFonts w:cs="Arial"/>
                <w:szCs w:val="18"/>
                <w:lang w:eastAsia="zh-CN"/>
              </w:rPr>
            </w:pPr>
            <w:r w:rsidRPr="00582C53">
              <w:rPr>
                <w:rFonts w:cs="Arial"/>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C13B69">
            <w:pPr>
              <w:pStyle w:val="TAL"/>
              <w:rPr>
                <w:rFonts w:cs="Arial"/>
                <w:szCs w:val="18"/>
              </w:rPr>
            </w:pPr>
            <w:r w:rsidRPr="00582C53">
              <w:rPr>
                <w:rFonts w:cs="Arial"/>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C13B69">
            <w:pPr>
              <w:pStyle w:val="TAL"/>
            </w:pPr>
            <w:r w:rsidRPr="00582C53">
              <w:rPr>
                <w:lang w:eastAsia="zh-CN"/>
              </w:rPr>
              <w:t>DateTime</w:t>
            </w:r>
          </w:p>
        </w:tc>
        <w:tc>
          <w:tcPr>
            <w:tcW w:w="2078" w:type="dxa"/>
          </w:tcPr>
          <w:p w14:paraId="3481CC13" w14:textId="77777777" w:rsidR="00CA68FF" w:rsidRPr="00582C53" w:rsidRDefault="00CA68FF" w:rsidP="00C13B69">
            <w:pPr>
              <w:pStyle w:val="TAL"/>
            </w:pPr>
            <w:r w:rsidRPr="00582C53">
              <w:t>3GPP TS 29.571 [16]</w:t>
            </w:r>
          </w:p>
        </w:tc>
        <w:tc>
          <w:tcPr>
            <w:tcW w:w="2435" w:type="dxa"/>
          </w:tcPr>
          <w:p w14:paraId="727ECD9D" w14:textId="77777777" w:rsidR="00CA68FF" w:rsidRPr="00582C53" w:rsidRDefault="00CA68FF" w:rsidP="00C13B69">
            <w:pPr>
              <w:pStyle w:val="TAL"/>
              <w:rPr>
                <w:rFonts w:cs="Arial"/>
                <w:szCs w:val="18"/>
              </w:rPr>
            </w:pPr>
            <w:r w:rsidRPr="00582C53">
              <w:rPr>
                <w:rFonts w:cs="Arial"/>
                <w:szCs w:val="18"/>
                <w:lang w:eastAsia="zh-CN"/>
              </w:rPr>
              <w:t>Identifies the time.</w:t>
            </w:r>
          </w:p>
        </w:tc>
        <w:tc>
          <w:tcPr>
            <w:tcW w:w="1733" w:type="dxa"/>
          </w:tcPr>
          <w:p w14:paraId="05A302A4" w14:textId="77777777" w:rsidR="00CA68FF" w:rsidRPr="00582C53" w:rsidRDefault="00CA68FF" w:rsidP="00C13B69">
            <w:pPr>
              <w:pStyle w:val="TAL"/>
              <w:rPr>
                <w:rFonts w:cs="Arial"/>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C13B69">
            <w:pPr>
              <w:pStyle w:val="TAL"/>
            </w:pPr>
            <w:r w:rsidRPr="00582C53">
              <w:t>EeSubscription</w:t>
            </w:r>
          </w:p>
        </w:tc>
        <w:tc>
          <w:tcPr>
            <w:tcW w:w="2078" w:type="dxa"/>
          </w:tcPr>
          <w:p w14:paraId="30A3552C" w14:textId="77777777" w:rsidR="00CA68FF" w:rsidRPr="00582C53" w:rsidRDefault="00CA68FF" w:rsidP="00C13B69">
            <w:pPr>
              <w:pStyle w:val="TAL"/>
            </w:pPr>
            <w:r w:rsidRPr="00582C53">
              <w:t>3GPP TS 29.503 [19]</w:t>
            </w:r>
          </w:p>
        </w:tc>
        <w:tc>
          <w:tcPr>
            <w:tcW w:w="2435" w:type="dxa"/>
          </w:tcPr>
          <w:p w14:paraId="05074783" w14:textId="77777777" w:rsidR="00CA68FF" w:rsidRPr="00582C53" w:rsidRDefault="00CA68FF" w:rsidP="00C13B69">
            <w:pPr>
              <w:pStyle w:val="TAL"/>
              <w:rPr>
                <w:rFonts w:cs="Arial"/>
                <w:szCs w:val="18"/>
              </w:rPr>
            </w:pPr>
            <w:r w:rsidRPr="00582C53">
              <w:rPr>
                <w:rFonts w:cs="Arial"/>
                <w:szCs w:val="18"/>
              </w:rPr>
              <w:t>Represents UDM event subscription.</w:t>
            </w:r>
          </w:p>
        </w:tc>
        <w:tc>
          <w:tcPr>
            <w:tcW w:w="1733" w:type="dxa"/>
          </w:tcPr>
          <w:p w14:paraId="034F2DDB" w14:textId="77777777" w:rsidR="00CA68FF" w:rsidRPr="00582C53" w:rsidRDefault="00CA68FF" w:rsidP="00C13B69">
            <w:pPr>
              <w:pStyle w:val="TAL"/>
              <w:rPr>
                <w:rFonts w:cs="Arial"/>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C13B69">
            <w:pPr>
              <w:pStyle w:val="TAL"/>
            </w:pPr>
            <w:r w:rsidRPr="00582C53">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C13B69">
            <w:pPr>
              <w:pStyle w:val="TAL"/>
            </w:pPr>
            <w:r w:rsidRPr="00582C53">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C13B69">
            <w:pPr>
              <w:pStyle w:val="TAL"/>
              <w:rPr>
                <w:rFonts w:cs="Arial"/>
                <w:szCs w:val="18"/>
              </w:rPr>
            </w:pPr>
            <w:r w:rsidRPr="00582C53">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C13B69">
            <w:pPr>
              <w:pStyle w:val="TAL"/>
              <w:rPr>
                <w:rFonts w:cs="Arial"/>
                <w:szCs w:val="18"/>
              </w:rPr>
            </w:pPr>
            <w:r w:rsidRPr="00582C53">
              <w:rPr>
                <w:rFonts w:cs="Arial"/>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C13B69">
            <w:pPr>
              <w:pStyle w:val="TAL"/>
            </w:pPr>
            <w:r w:rsidRPr="00582C53">
              <w:rPr>
                <w:rFonts w:hint="eastAsia"/>
              </w:rPr>
              <w:t>F</w:t>
            </w:r>
            <w:r w:rsidRPr="00582C53">
              <w:t>etchInstruction</w:t>
            </w:r>
          </w:p>
        </w:tc>
        <w:tc>
          <w:tcPr>
            <w:tcW w:w="2078" w:type="dxa"/>
          </w:tcPr>
          <w:p w14:paraId="502CAE31" w14:textId="77777777" w:rsidR="00CA68FF" w:rsidRPr="00582C53" w:rsidRDefault="00CA68FF" w:rsidP="00C13B69">
            <w:pPr>
              <w:pStyle w:val="TAL"/>
            </w:pPr>
            <w:r w:rsidRPr="00582C53">
              <w:t>3GPP TS 29.576 [24]</w:t>
            </w:r>
          </w:p>
        </w:tc>
        <w:tc>
          <w:tcPr>
            <w:tcW w:w="2435" w:type="dxa"/>
          </w:tcPr>
          <w:p w14:paraId="5D237BDE" w14:textId="77777777" w:rsidR="00CA68FF" w:rsidRPr="00582C53" w:rsidRDefault="00CA68FF" w:rsidP="00C13B69">
            <w:pPr>
              <w:pStyle w:val="TAL"/>
              <w:rPr>
                <w:rFonts w:cs="Arial"/>
                <w:szCs w:val="18"/>
              </w:rPr>
            </w:pPr>
            <w:r w:rsidRPr="00582C53">
              <w:rPr>
                <w:rFonts w:cs="Arial" w:hint="eastAsia"/>
                <w:szCs w:val="18"/>
              </w:rPr>
              <w:t>T</w:t>
            </w:r>
            <w:r w:rsidRPr="00582C53">
              <w:rPr>
                <w:rFonts w:cs="Arial"/>
                <w:szCs w:val="18"/>
              </w:rPr>
              <w:t>he</w:t>
            </w:r>
            <w:r w:rsidRPr="00582C53">
              <w:rPr>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C13B69">
            <w:pPr>
              <w:pStyle w:val="TAL"/>
              <w:rPr>
                <w:rFonts w:cs="Arial"/>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C13B69">
            <w:pPr>
              <w:pStyle w:val="TAL"/>
            </w:pPr>
            <w:r w:rsidRPr="00582C53">
              <w:t>FormattingInstruction</w:t>
            </w:r>
          </w:p>
        </w:tc>
        <w:tc>
          <w:tcPr>
            <w:tcW w:w="2078" w:type="dxa"/>
          </w:tcPr>
          <w:p w14:paraId="0D120D5F" w14:textId="77777777" w:rsidR="00CA68FF" w:rsidRPr="00582C53" w:rsidRDefault="00CA68FF" w:rsidP="00C13B69">
            <w:pPr>
              <w:pStyle w:val="TAL"/>
            </w:pPr>
            <w:r w:rsidRPr="00582C53">
              <w:t>3GPP TS 29.574 [23]</w:t>
            </w:r>
          </w:p>
        </w:tc>
        <w:tc>
          <w:tcPr>
            <w:tcW w:w="2435" w:type="dxa"/>
          </w:tcPr>
          <w:p w14:paraId="0897A851" w14:textId="77777777" w:rsidR="00CA68FF" w:rsidRPr="00582C53" w:rsidRDefault="00CA68FF" w:rsidP="00C13B69">
            <w:pPr>
              <w:pStyle w:val="TAL"/>
              <w:rPr>
                <w:rFonts w:cs="Arial"/>
                <w:szCs w:val="18"/>
              </w:rPr>
            </w:pPr>
            <w:r w:rsidRPr="00582C53">
              <w:rPr>
                <w:lang w:eastAsia="zh-CN"/>
              </w:rPr>
              <w:t>DCCF formatting Instructions.</w:t>
            </w:r>
          </w:p>
        </w:tc>
        <w:tc>
          <w:tcPr>
            <w:tcW w:w="1733" w:type="dxa"/>
          </w:tcPr>
          <w:p w14:paraId="3D20E4BF" w14:textId="77777777" w:rsidR="00CA68FF" w:rsidRPr="00582C53" w:rsidRDefault="00CA68FF" w:rsidP="00C13B69">
            <w:pPr>
              <w:pStyle w:val="TAL"/>
              <w:rPr>
                <w:rFonts w:cs="Arial"/>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C13B69">
            <w:pPr>
              <w:pStyle w:val="TAL"/>
            </w:pPr>
            <w:r w:rsidRPr="00582C53">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C13B69">
            <w:pPr>
              <w:pStyle w:val="TAL"/>
            </w:pPr>
            <w:r w:rsidRPr="00582C53">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C13B69">
            <w:pPr>
              <w:pStyle w:val="TAL"/>
              <w:rPr>
                <w:lang w:eastAsia="zh-CN"/>
              </w:rPr>
            </w:pPr>
            <w:r w:rsidRPr="00582C53">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C13B69">
            <w:pPr>
              <w:pStyle w:val="TAL"/>
              <w:rPr>
                <w:rFonts w:cs="Arial"/>
                <w:szCs w:val="18"/>
              </w:rPr>
            </w:pPr>
            <w:r w:rsidRPr="00582C53">
              <w:rPr>
                <w:rFonts w:cs="Arial"/>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C13B69">
            <w:pPr>
              <w:pStyle w:val="TAL"/>
            </w:pPr>
            <w:r w:rsidRPr="00582C53">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C13B69">
            <w:pPr>
              <w:pStyle w:val="TAL"/>
            </w:pPr>
            <w:r w:rsidRPr="00582C53">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C13B69">
            <w:pPr>
              <w:pStyle w:val="TAL"/>
              <w:rPr>
                <w:lang w:eastAsia="zh-CN"/>
              </w:rPr>
            </w:pPr>
            <w:r w:rsidRPr="00582C53">
              <w:rPr>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C13B69">
            <w:pPr>
              <w:pStyle w:val="TAL"/>
              <w:rPr>
                <w:rFonts w:cs="Arial"/>
                <w:szCs w:val="18"/>
              </w:rPr>
            </w:pPr>
            <w:r w:rsidRPr="00582C53">
              <w:rPr>
                <w:rFonts w:cs="Arial"/>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C13B69">
            <w:pPr>
              <w:pStyle w:val="TAL"/>
            </w:pPr>
            <w:r w:rsidRPr="00582C53">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C13B69">
            <w:pPr>
              <w:pStyle w:val="TAL"/>
            </w:pPr>
            <w:r w:rsidRPr="00582C53">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C13B69">
            <w:pPr>
              <w:pStyle w:val="TAL"/>
              <w:rPr>
                <w:lang w:eastAsia="zh-CN"/>
              </w:rPr>
            </w:pPr>
            <w:r w:rsidRPr="00582C53">
              <w:rPr>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C13B69">
            <w:pPr>
              <w:pStyle w:val="TAL"/>
              <w:rPr>
                <w:rFonts w:cs="Arial"/>
                <w:szCs w:val="18"/>
              </w:rPr>
            </w:pPr>
            <w:r w:rsidRPr="00582C53">
              <w:rPr>
                <w:rFonts w:cs="Arial"/>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C13B69">
            <w:pPr>
              <w:pStyle w:val="TAL"/>
            </w:pPr>
            <w:r w:rsidRPr="00582C53">
              <w:t>MonitoringReport</w:t>
            </w:r>
          </w:p>
        </w:tc>
        <w:tc>
          <w:tcPr>
            <w:tcW w:w="2078" w:type="dxa"/>
          </w:tcPr>
          <w:p w14:paraId="54A2497C" w14:textId="77777777" w:rsidR="00CA68FF" w:rsidRPr="00582C53" w:rsidRDefault="00CA68FF" w:rsidP="00C13B69">
            <w:pPr>
              <w:pStyle w:val="TAL"/>
            </w:pPr>
            <w:r w:rsidRPr="00582C53">
              <w:t>3GPP TS 29.503 [19]</w:t>
            </w:r>
          </w:p>
        </w:tc>
        <w:tc>
          <w:tcPr>
            <w:tcW w:w="2435" w:type="dxa"/>
          </w:tcPr>
          <w:p w14:paraId="70EA0B90" w14:textId="77777777" w:rsidR="00CA68FF" w:rsidRPr="00582C53" w:rsidRDefault="00CA68FF" w:rsidP="00C13B69">
            <w:pPr>
              <w:pStyle w:val="TAL"/>
              <w:rPr>
                <w:rFonts w:cs="Arial"/>
                <w:szCs w:val="18"/>
              </w:rPr>
            </w:pPr>
            <w:r w:rsidRPr="00582C53">
              <w:rPr>
                <w:rFonts w:cs="Arial"/>
                <w:szCs w:val="18"/>
              </w:rPr>
              <w:t>UDM Monitoring Report.</w:t>
            </w:r>
          </w:p>
        </w:tc>
        <w:tc>
          <w:tcPr>
            <w:tcW w:w="1733" w:type="dxa"/>
          </w:tcPr>
          <w:p w14:paraId="5DCA7445" w14:textId="77777777" w:rsidR="00CA68FF" w:rsidRPr="00582C53" w:rsidRDefault="00CA68FF" w:rsidP="00C13B69">
            <w:pPr>
              <w:pStyle w:val="TAL"/>
              <w:rPr>
                <w:rFonts w:cs="Arial"/>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C13B69">
            <w:pPr>
              <w:pStyle w:val="TAL"/>
            </w:pPr>
            <w:r w:rsidRPr="00582C53">
              <w:t>NefEventExposureNotif</w:t>
            </w:r>
          </w:p>
        </w:tc>
        <w:tc>
          <w:tcPr>
            <w:tcW w:w="2078" w:type="dxa"/>
          </w:tcPr>
          <w:p w14:paraId="316B6C68" w14:textId="77777777" w:rsidR="00CA68FF" w:rsidRPr="00582C53" w:rsidRDefault="00CA68FF" w:rsidP="00C13B69">
            <w:pPr>
              <w:pStyle w:val="TAL"/>
            </w:pPr>
            <w:r w:rsidRPr="00582C53">
              <w:t>3GPP TS 29.591 [21]</w:t>
            </w:r>
          </w:p>
        </w:tc>
        <w:tc>
          <w:tcPr>
            <w:tcW w:w="2435" w:type="dxa"/>
          </w:tcPr>
          <w:p w14:paraId="012AA900" w14:textId="77777777" w:rsidR="00CA68FF" w:rsidRPr="00582C53" w:rsidRDefault="00CA68FF" w:rsidP="00C13B69">
            <w:pPr>
              <w:pStyle w:val="TAL"/>
              <w:rPr>
                <w:rFonts w:cs="Arial"/>
                <w:szCs w:val="18"/>
              </w:rPr>
            </w:pPr>
            <w:r w:rsidRPr="00582C53">
              <w:rPr>
                <w:rFonts w:cs="Arial"/>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C13B69">
            <w:pPr>
              <w:pStyle w:val="TAL"/>
              <w:rPr>
                <w:rFonts w:cs="Arial"/>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C13B69">
            <w:pPr>
              <w:pStyle w:val="TAL"/>
            </w:pPr>
            <w:r w:rsidRPr="00582C53">
              <w:t>NefEventExposureSubsc</w:t>
            </w:r>
          </w:p>
        </w:tc>
        <w:tc>
          <w:tcPr>
            <w:tcW w:w="2078" w:type="dxa"/>
          </w:tcPr>
          <w:p w14:paraId="0451BECF" w14:textId="77777777" w:rsidR="00CA68FF" w:rsidRPr="00582C53" w:rsidRDefault="00CA68FF" w:rsidP="00C13B69">
            <w:pPr>
              <w:pStyle w:val="TAL"/>
            </w:pPr>
            <w:r w:rsidRPr="00582C53">
              <w:t>3GPP TS 29.591 [21]</w:t>
            </w:r>
          </w:p>
        </w:tc>
        <w:tc>
          <w:tcPr>
            <w:tcW w:w="2435" w:type="dxa"/>
          </w:tcPr>
          <w:p w14:paraId="4F11BEC0" w14:textId="77777777" w:rsidR="00CA68FF" w:rsidRPr="00582C53" w:rsidRDefault="00CA68FF" w:rsidP="00C13B69">
            <w:pPr>
              <w:pStyle w:val="TAL"/>
              <w:rPr>
                <w:rFonts w:cs="Arial"/>
                <w:szCs w:val="18"/>
              </w:rPr>
            </w:pPr>
            <w:r w:rsidRPr="00582C53">
              <w:rPr>
                <w:rFonts w:cs="Arial"/>
                <w:szCs w:val="18"/>
              </w:rPr>
              <w:t>Represents NEF event subscription.</w:t>
            </w:r>
          </w:p>
        </w:tc>
        <w:tc>
          <w:tcPr>
            <w:tcW w:w="1733" w:type="dxa"/>
          </w:tcPr>
          <w:p w14:paraId="76CFA463" w14:textId="77777777" w:rsidR="00CA68FF" w:rsidRPr="00582C53" w:rsidRDefault="00CA68FF" w:rsidP="00C13B69">
            <w:pPr>
              <w:pStyle w:val="TAL"/>
              <w:rPr>
                <w:rFonts w:cs="Arial"/>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C13B69">
            <w:pPr>
              <w:pStyle w:val="TAL"/>
            </w:pPr>
            <w:r w:rsidRPr="00582C53">
              <w:t>NfInstanceId</w:t>
            </w:r>
          </w:p>
        </w:tc>
        <w:tc>
          <w:tcPr>
            <w:tcW w:w="2078" w:type="dxa"/>
          </w:tcPr>
          <w:p w14:paraId="3C4F2C0C" w14:textId="77777777" w:rsidR="00CA68FF" w:rsidRPr="00582C53" w:rsidRDefault="00CA68FF" w:rsidP="00C13B69">
            <w:pPr>
              <w:pStyle w:val="TAL"/>
            </w:pPr>
            <w:r w:rsidRPr="00582C53">
              <w:t>3GPP TS 29.571 [16]</w:t>
            </w:r>
          </w:p>
        </w:tc>
        <w:tc>
          <w:tcPr>
            <w:tcW w:w="2435" w:type="dxa"/>
          </w:tcPr>
          <w:p w14:paraId="44599DDA" w14:textId="77777777" w:rsidR="00CA68FF" w:rsidRPr="00582C53" w:rsidRDefault="00CA68FF" w:rsidP="00C13B69">
            <w:pPr>
              <w:pStyle w:val="TAL"/>
              <w:rPr>
                <w:rFonts w:cs="Arial"/>
                <w:szCs w:val="18"/>
              </w:rPr>
            </w:pPr>
            <w:r w:rsidRPr="00582C53">
              <w:rPr>
                <w:rFonts w:cs="Arial"/>
                <w:szCs w:val="18"/>
              </w:rPr>
              <w:t>NF instance identifier.</w:t>
            </w:r>
          </w:p>
        </w:tc>
        <w:tc>
          <w:tcPr>
            <w:tcW w:w="1733" w:type="dxa"/>
          </w:tcPr>
          <w:p w14:paraId="3D0997B3" w14:textId="77777777" w:rsidR="00CA68FF" w:rsidRPr="00582C53" w:rsidRDefault="00CA68FF" w:rsidP="00C13B69">
            <w:pPr>
              <w:pStyle w:val="TAL"/>
              <w:rPr>
                <w:rFonts w:cs="Arial"/>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C13B69">
            <w:pPr>
              <w:pStyle w:val="TAL"/>
            </w:pPr>
            <w:r w:rsidRPr="00582C53">
              <w:t>NfSetId</w:t>
            </w:r>
          </w:p>
        </w:tc>
        <w:tc>
          <w:tcPr>
            <w:tcW w:w="2078" w:type="dxa"/>
          </w:tcPr>
          <w:p w14:paraId="253373EF" w14:textId="77777777" w:rsidR="00CA68FF" w:rsidRPr="00582C53" w:rsidRDefault="00CA68FF" w:rsidP="00C13B69">
            <w:pPr>
              <w:pStyle w:val="TAL"/>
            </w:pPr>
            <w:r w:rsidRPr="00582C53">
              <w:t>3GPP TS 29.571 [16]</w:t>
            </w:r>
          </w:p>
        </w:tc>
        <w:tc>
          <w:tcPr>
            <w:tcW w:w="2435" w:type="dxa"/>
          </w:tcPr>
          <w:p w14:paraId="41F369A5" w14:textId="77777777" w:rsidR="00CA68FF" w:rsidRPr="00582C53" w:rsidRDefault="00CA68FF" w:rsidP="00C13B69">
            <w:pPr>
              <w:pStyle w:val="TAL"/>
              <w:rPr>
                <w:rFonts w:cs="Arial"/>
                <w:szCs w:val="18"/>
              </w:rPr>
            </w:pPr>
            <w:r w:rsidRPr="00582C53">
              <w:rPr>
                <w:rFonts w:cs="Arial"/>
                <w:szCs w:val="18"/>
              </w:rPr>
              <w:t>NF set identifier.</w:t>
            </w:r>
          </w:p>
        </w:tc>
        <w:tc>
          <w:tcPr>
            <w:tcW w:w="1733" w:type="dxa"/>
          </w:tcPr>
          <w:p w14:paraId="3228C645" w14:textId="77777777" w:rsidR="00CA68FF" w:rsidRPr="00582C53" w:rsidRDefault="00CA68FF" w:rsidP="00C13B69">
            <w:pPr>
              <w:pStyle w:val="TAL"/>
              <w:rPr>
                <w:rFonts w:cs="Arial"/>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C13B69">
            <w:pPr>
              <w:pStyle w:val="TAL"/>
            </w:pPr>
            <w:r w:rsidRPr="00582C53">
              <w:t>NnwdafEventsSubscription</w:t>
            </w:r>
          </w:p>
        </w:tc>
        <w:tc>
          <w:tcPr>
            <w:tcW w:w="2078" w:type="dxa"/>
          </w:tcPr>
          <w:p w14:paraId="1FD57C02" w14:textId="77777777" w:rsidR="00CA68FF" w:rsidRPr="00582C53" w:rsidRDefault="00CA68FF" w:rsidP="00C13B69">
            <w:pPr>
              <w:pStyle w:val="TAL"/>
            </w:pPr>
            <w:r w:rsidRPr="00582C53">
              <w:t>3GPP TS 29.520 [15]</w:t>
            </w:r>
          </w:p>
        </w:tc>
        <w:tc>
          <w:tcPr>
            <w:tcW w:w="2435" w:type="dxa"/>
          </w:tcPr>
          <w:p w14:paraId="5C031066" w14:textId="77777777" w:rsidR="00CA68FF" w:rsidRPr="00582C53" w:rsidRDefault="00CA68FF" w:rsidP="00C13B69">
            <w:pPr>
              <w:pStyle w:val="TAL"/>
              <w:rPr>
                <w:rFonts w:cs="Arial"/>
                <w:szCs w:val="18"/>
              </w:rPr>
            </w:pPr>
            <w:r w:rsidRPr="00582C53">
              <w:rPr>
                <w:rFonts w:cs="Arial"/>
                <w:szCs w:val="18"/>
              </w:rPr>
              <w:t>Represents an NWDAF analytics subscription.</w:t>
            </w:r>
          </w:p>
        </w:tc>
        <w:tc>
          <w:tcPr>
            <w:tcW w:w="1733" w:type="dxa"/>
          </w:tcPr>
          <w:p w14:paraId="7C98F151" w14:textId="77777777" w:rsidR="00CA68FF" w:rsidRPr="00582C53" w:rsidRDefault="00CA68FF" w:rsidP="00C13B69">
            <w:pPr>
              <w:pStyle w:val="TAL"/>
              <w:rPr>
                <w:rFonts w:cs="Arial"/>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C13B69">
            <w:pPr>
              <w:pStyle w:val="TAL"/>
            </w:pPr>
            <w:r w:rsidRPr="00582C53">
              <w:t>NnwdafEventsSubscriptionNotification</w:t>
            </w:r>
          </w:p>
        </w:tc>
        <w:tc>
          <w:tcPr>
            <w:tcW w:w="2078" w:type="dxa"/>
          </w:tcPr>
          <w:p w14:paraId="6C6C2DAF" w14:textId="77777777" w:rsidR="00CA68FF" w:rsidRPr="00582C53" w:rsidRDefault="00CA68FF" w:rsidP="00C13B69">
            <w:pPr>
              <w:pStyle w:val="TAL"/>
            </w:pPr>
            <w:r w:rsidRPr="00582C53">
              <w:t>3GPP TS 29.520 [15]</w:t>
            </w:r>
          </w:p>
        </w:tc>
        <w:tc>
          <w:tcPr>
            <w:tcW w:w="2435" w:type="dxa"/>
          </w:tcPr>
          <w:p w14:paraId="0D217DCD" w14:textId="77777777" w:rsidR="00CA68FF" w:rsidRPr="00582C53" w:rsidRDefault="00CA68FF" w:rsidP="00C13B69">
            <w:pPr>
              <w:pStyle w:val="TAL"/>
              <w:rPr>
                <w:rFonts w:cs="Arial"/>
                <w:szCs w:val="18"/>
              </w:rPr>
            </w:pPr>
            <w:r w:rsidRPr="00582C53">
              <w:rPr>
                <w:rFonts w:cs="Arial"/>
                <w:szCs w:val="18"/>
              </w:rPr>
              <w:t>Represents an NWDAF analytics subscription notification.</w:t>
            </w:r>
          </w:p>
        </w:tc>
        <w:tc>
          <w:tcPr>
            <w:tcW w:w="1733" w:type="dxa"/>
          </w:tcPr>
          <w:p w14:paraId="58E3D240" w14:textId="77777777" w:rsidR="00CA68FF" w:rsidRPr="00582C53" w:rsidRDefault="00CA68FF" w:rsidP="00C13B69">
            <w:pPr>
              <w:pStyle w:val="TAL"/>
              <w:rPr>
                <w:rFonts w:cs="Arial"/>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C13B69">
            <w:pPr>
              <w:pStyle w:val="TAL"/>
            </w:pPr>
            <w:r w:rsidRPr="00582C53">
              <w:t>NotificationData</w:t>
            </w:r>
          </w:p>
        </w:tc>
        <w:tc>
          <w:tcPr>
            <w:tcW w:w="2078" w:type="dxa"/>
          </w:tcPr>
          <w:p w14:paraId="028BF50D" w14:textId="77777777" w:rsidR="00CA68FF" w:rsidRPr="00582C53" w:rsidRDefault="00CA68FF" w:rsidP="00C13B69">
            <w:pPr>
              <w:pStyle w:val="TAL"/>
            </w:pPr>
            <w:r w:rsidRPr="00582C53">
              <w:t>3GPP TS 29.510 [10]</w:t>
            </w:r>
          </w:p>
        </w:tc>
        <w:tc>
          <w:tcPr>
            <w:tcW w:w="2435" w:type="dxa"/>
          </w:tcPr>
          <w:p w14:paraId="4E44A4CD" w14:textId="77777777" w:rsidR="00CA68FF" w:rsidRPr="00582C53" w:rsidRDefault="00CA68FF" w:rsidP="00C13B69">
            <w:pPr>
              <w:pStyle w:val="TAL"/>
              <w:rPr>
                <w:rFonts w:cs="Arial"/>
                <w:szCs w:val="18"/>
              </w:rPr>
            </w:pPr>
            <w:r w:rsidRPr="00582C53">
              <w:rPr>
                <w:lang w:eastAsia="zh-CN"/>
              </w:rPr>
              <w:t>Represents an NRF event notification.</w:t>
            </w:r>
          </w:p>
        </w:tc>
        <w:tc>
          <w:tcPr>
            <w:tcW w:w="1733" w:type="dxa"/>
          </w:tcPr>
          <w:p w14:paraId="3A732557" w14:textId="77777777" w:rsidR="00CA68FF" w:rsidRPr="00582C53" w:rsidRDefault="00CA68FF" w:rsidP="00C13B69">
            <w:pPr>
              <w:pStyle w:val="TAL"/>
              <w:rPr>
                <w:rFonts w:cs="Arial"/>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C13B69">
            <w:pPr>
              <w:pStyle w:val="TAL"/>
            </w:pPr>
            <w:r w:rsidRPr="00582C53">
              <w:t>NotificationData</w:t>
            </w:r>
          </w:p>
        </w:tc>
        <w:tc>
          <w:tcPr>
            <w:tcW w:w="2078" w:type="dxa"/>
          </w:tcPr>
          <w:p w14:paraId="57DC6509" w14:textId="77777777" w:rsidR="00CA68FF" w:rsidRPr="00582C53" w:rsidRDefault="00CA68FF" w:rsidP="00C13B69">
            <w:pPr>
              <w:pStyle w:val="TAL"/>
            </w:pPr>
            <w:r w:rsidRPr="00582C53">
              <w:t>3GPP TS 29.564 [26]</w:t>
            </w:r>
          </w:p>
        </w:tc>
        <w:tc>
          <w:tcPr>
            <w:tcW w:w="2435" w:type="dxa"/>
          </w:tcPr>
          <w:p w14:paraId="3D1CE455" w14:textId="77777777" w:rsidR="00CA68FF" w:rsidRPr="00582C53" w:rsidRDefault="00CA68FF" w:rsidP="00C13B69">
            <w:pPr>
              <w:pStyle w:val="TAL"/>
              <w:rPr>
                <w:lang w:eastAsia="zh-CN"/>
              </w:rPr>
            </w:pPr>
            <w:r w:rsidRPr="00582C53">
              <w:rPr>
                <w:lang w:eastAsia="zh-CN"/>
              </w:rPr>
              <w:t>Represents a UPF event notification.</w:t>
            </w:r>
          </w:p>
        </w:tc>
        <w:tc>
          <w:tcPr>
            <w:tcW w:w="1733" w:type="dxa"/>
          </w:tcPr>
          <w:p w14:paraId="18707775" w14:textId="77777777" w:rsidR="00CA68FF" w:rsidRPr="00582C53" w:rsidRDefault="00CA68FF" w:rsidP="00C13B69">
            <w:pPr>
              <w:pStyle w:val="TAL"/>
              <w:rPr>
                <w:rFonts w:cs="Arial"/>
                <w:szCs w:val="18"/>
              </w:rPr>
            </w:pPr>
            <w:r w:rsidRPr="00582C53">
              <w:rPr>
                <w:rFonts w:cs="Arial"/>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C13B69">
            <w:pPr>
              <w:pStyle w:val="TAL"/>
            </w:pPr>
            <w:r w:rsidRPr="00582C53">
              <w:t>NsmfEventExposure</w:t>
            </w:r>
          </w:p>
        </w:tc>
        <w:tc>
          <w:tcPr>
            <w:tcW w:w="2078" w:type="dxa"/>
          </w:tcPr>
          <w:p w14:paraId="43B36A83" w14:textId="77777777" w:rsidR="00CA68FF" w:rsidRPr="00582C53" w:rsidRDefault="00CA68FF" w:rsidP="00C13B69">
            <w:pPr>
              <w:pStyle w:val="TAL"/>
            </w:pPr>
            <w:r w:rsidRPr="00582C53">
              <w:t>3GPP TS 29.508 [17]</w:t>
            </w:r>
          </w:p>
        </w:tc>
        <w:tc>
          <w:tcPr>
            <w:tcW w:w="2435" w:type="dxa"/>
          </w:tcPr>
          <w:p w14:paraId="5509FF27" w14:textId="77777777" w:rsidR="00CA68FF" w:rsidRPr="00582C53" w:rsidRDefault="00CA68FF" w:rsidP="00C13B69">
            <w:pPr>
              <w:pStyle w:val="TAL"/>
              <w:rPr>
                <w:rFonts w:cs="Arial"/>
                <w:szCs w:val="18"/>
              </w:rPr>
            </w:pPr>
            <w:r w:rsidRPr="00582C53">
              <w:rPr>
                <w:rFonts w:cs="Arial"/>
                <w:szCs w:val="18"/>
              </w:rPr>
              <w:t xml:space="preserve">Represents </w:t>
            </w:r>
            <w:r>
              <w:rPr>
                <w:rFonts w:cs="Arial"/>
                <w:szCs w:val="18"/>
              </w:rPr>
              <w:t xml:space="preserve">an </w:t>
            </w:r>
            <w:r w:rsidRPr="00582C53">
              <w:rPr>
                <w:rFonts w:cs="Arial"/>
                <w:szCs w:val="18"/>
              </w:rPr>
              <w:t>SMF event subscription.</w:t>
            </w:r>
          </w:p>
        </w:tc>
        <w:tc>
          <w:tcPr>
            <w:tcW w:w="1733" w:type="dxa"/>
          </w:tcPr>
          <w:p w14:paraId="7B8E53A8" w14:textId="77777777" w:rsidR="00CA68FF" w:rsidRPr="00582C53" w:rsidRDefault="00CA68FF" w:rsidP="00C13B69">
            <w:pPr>
              <w:pStyle w:val="TAL"/>
              <w:rPr>
                <w:rFonts w:cs="Arial"/>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C13B69">
            <w:pPr>
              <w:pStyle w:val="TAL"/>
            </w:pPr>
            <w:r w:rsidRPr="00582C53">
              <w:t>NsmfEventExposureNotification</w:t>
            </w:r>
          </w:p>
        </w:tc>
        <w:tc>
          <w:tcPr>
            <w:tcW w:w="2078" w:type="dxa"/>
          </w:tcPr>
          <w:p w14:paraId="5FA6D0FD" w14:textId="77777777" w:rsidR="00CA68FF" w:rsidRPr="00582C53" w:rsidRDefault="00CA68FF" w:rsidP="00C13B69">
            <w:pPr>
              <w:pStyle w:val="TAL"/>
            </w:pPr>
            <w:r w:rsidRPr="00582C53">
              <w:t>3GPP TS 29.508 [17]</w:t>
            </w:r>
          </w:p>
        </w:tc>
        <w:tc>
          <w:tcPr>
            <w:tcW w:w="2435" w:type="dxa"/>
          </w:tcPr>
          <w:p w14:paraId="1DAC5EB1" w14:textId="77777777" w:rsidR="00CA68FF" w:rsidRPr="00582C53" w:rsidRDefault="00CA68FF" w:rsidP="00C13B69">
            <w:pPr>
              <w:pStyle w:val="TAL"/>
              <w:rPr>
                <w:rFonts w:cs="Arial"/>
                <w:szCs w:val="18"/>
              </w:rPr>
            </w:pPr>
            <w:r w:rsidRPr="00582C53">
              <w:rPr>
                <w:rFonts w:cs="Arial"/>
                <w:szCs w:val="18"/>
              </w:rPr>
              <w:t xml:space="preserve">Represents </w:t>
            </w:r>
            <w:r>
              <w:rPr>
                <w:rFonts w:cs="Arial"/>
                <w:szCs w:val="18"/>
              </w:rPr>
              <w:t xml:space="preserve">an </w:t>
            </w:r>
            <w:r w:rsidRPr="00582C53">
              <w:rPr>
                <w:rFonts w:cs="Arial"/>
                <w:szCs w:val="18"/>
              </w:rPr>
              <w:t>SMF event notification.</w:t>
            </w:r>
          </w:p>
        </w:tc>
        <w:tc>
          <w:tcPr>
            <w:tcW w:w="1733" w:type="dxa"/>
          </w:tcPr>
          <w:p w14:paraId="78B96B8A" w14:textId="77777777" w:rsidR="00CA68FF" w:rsidRPr="00582C53" w:rsidRDefault="00CA68FF" w:rsidP="00C13B69">
            <w:pPr>
              <w:pStyle w:val="TAL"/>
              <w:rPr>
                <w:rFonts w:cs="Arial"/>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C13B69">
            <w:pPr>
              <w:pStyle w:val="TAL"/>
            </w:pPr>
            <w:r w:rsidRPr="00DF3EC1">
              <w:t>PcEventExposureNotif</w:t>
            </w:r>
          </w:p>
        </w:tc>
        <w:tc>
          <w:tcPr>
            <w:tcW w:w="2078" w:type="dxa"/>
          </w:tcPr>
          <w:p w14:paraId="4F74A244" w14:textId="77777777" w:rsidR="00CA68FF" w:rsidRPr="00582C53" w:rsidRDefault="00CA68FF" w:rsidP="00C13B69">
            <w:pPr>
              <w:pStyle w:val="TAL"/>
            </w:pPr>
            <w:r w:rsidRPr="00582C53">
              <w:t>3GPP TS 29.5</w:t>
            </w:r>
            <w:r>
              <w:t>23</w:t>
            </w:r>
            <w:r w:rsidRPr="00582C53">
              <w:t> [</w:t>
            </w:r>
            <w:r w:rsidRPr="00582C53">
              <w:rPr>
                <w:highlight w:val="yellow"/>
              </w:rPr>
              <w:t>30</w:t>
            </w:r>
            <w:r w:rsidRPr="00582C53">
              <w:t>]</w:t>
            </w:r>
          </w:p>
        </w:tc>
        <w:tc>
          <w:tcPr>
            <w:tcW w:w="2435" w:type="dxa"/>
          </w:tcPr>
          <w:p w14:paraId="4881EFEE" w14:textId="77777777" w:rsidR="00CA68FF" w:rsidRPr="00582C53" w:rsidRDefault="00CA68FF" w:rsidP="00C13B69">
            <w:pPr>
              <w:pStyle w:val="TAL"/>
              <w:rPr>
                <w:rFonts w:cs="Arial"/>
                <w:szCs w:val="18"/>
              </w:rPr>
            </w:pPr>
            <w:r w:rsidRPr="00582C53">
              <w:rPr>
                <w:rFonts w:cs="Arial"/>
                <w:szCs w:val="18"/>
              </w:rPr>
              <w:t xml:space="preserve">Represents </w:t>
            </w:r>
            <w:r>
              <w:rPr>
                <w:rFonts w:cs="Arial"/>
                <w:szCs w:val="18"/>
              </w:rPr>
              <w:t>a PC</w:t>
            </w:r>
            <w:r w:rsidRPr="00582C53">
              <w:rPr>
                <w:rFonts w:cs="Arial"/>
                <w:szCs w:val="18"/>
              </w:rPr>
              <w:t>F event notification.</w:t>
            </w:r>
          </w:p>
        </w:tc>
        <w:tc>
          <w:tcPr>
            <w:tcW w:w="1733" w:type="dxa"/>
          </w:tcPr>
          <w:p w14:paraId="3BDE6683" w14:textId="77777777" w:rsidR="00CA68FF" w:rsidRPr="00582C53" w:rsidRDefault="00CA68FF" w:rsidP="00C13B69">
            <w:pPr>
              <w:pStyle w:val="TAL"/>
              <w:rPr>
                <w:rFonts w:cs="Arial"/>
                <w:szCs w:val="18"/>
              </w:rPr>
            </w:pPr>
            <w:r>
              <w:rPr>
                <w:rFonts w:cs="Arial"/>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C13B69">
            <w:pPr>
              <w:pStyle w:val="TAL"/>
            </w:pPr>
            <w:r w:rsidRPr="00582C53">
              <w:t>PcEventExposureSubsc</w:t>
            </w:r>
          </w:p>
        </w:tc>
        <w:tc>
          <w:tcPr>
            <w:tcW w:w="2078" w:type="dxa"/>
          </w:tcPr>
          <w:p w14:paraId="63B3B144" w14:textId="77777777" w:rsidR="00CA68FF" w:rsidRPr="00582C53" w:rsidRDefault="00CA68FF" w:rsidP="00C13B69">
            <w:pPr>
              <w:pStyle w:val="TAL"/>
            </w:pPr>
            <w:r w:rsidRPr="00582C53">
              <w:t>3GPP TS 29.5</w:t>
            </w:r>
            <w:r>
              <w:t>23</w:t>
            </w:r>
            <w:r w:rsidRPr="00582C53">
              <w:t> [</w:t>
            </w:r>
            <w:r w:rsidRPr="00582C53">
              <w:rPr>
                <w:highlight w:val="yellow"/>
              </w:rPr>
              <w:t>30</w:t>
            </w:r>
            <w:r w:rsidRPr="00582C53">
              <w:t>]</w:t>
            </w:r>
          </w:p>
        </w:tc>
        <w:tc>
          <w:tcPr>
            <w:tcW w:w="2435" w:type="dxa"/>
          </w:tcPr>
          <w:p w14:paraId="7FA45777" w14:textId="77777777" w:rsidR="00CA68FF" w:rsidRPr="00582C53" w:rsidRDefault="00CA68FF" w:rsidP="00C13B69">
            <w:pPr>
              <w:pStyle w:val="TAL"/>
              <w:rPr>
                <w:rFonts w:cs="Arial"/>
                <w:szCs w:val="18"/>
              </w:rPr>
            </w:pPr>
            <w:r w:rsidRPr="00582C53">
              <w:rPr>
                <w:rFonts w:cs="Arial"/>
                <w:szCs w:val="18"/>
              </w:rPr>
              <w:t xml:space="preserve">Represents </w:t>
            </w:r>
            <w:r>
              <w:rPr>
                <w:rFonts w:cs="Arial"/>
                <w:szCs w:val="18"/>
              </w:rPr>
              <w:t>a PC</w:t>
            </w:r>
            <w:r w:rsidRPr="00582C53">
              <w:rPr>
                <w:rFonts w:cs="Arial"/>
                <w:szCs w:val="18"/>
              </w:rPr>
              <w:t xml:space="preserve">F event </w:t>
            </w:r>
            <w:r>
              <w:rPr>
                <w:rFonts w:cs="Arial"/>
                <w:szCs w:val="18"/>
              </w:rPr>
              <w:t>subscription</w:t>
            </w:r>
            <w:r w:rsidRPr="00582C53">
              <w:rPr>
                <w:rFonts w:cs="Arial"/>
                <w:szCs w:val="18"/>
              </w:rPr>
              <w:t>.</w:t>
            </w:r>
          </w:p>
        </w:tc>
        <w:tc>
          <w:tcPr>
            <w:tcW w:w="1733" w:type="dxa"/>
          </w:tcPr>
          <w:p w14:paraId="5EBC614C" w14:textId="77777777" w:rsidR="00CA68FF" w:rsidRPr="00582C53" w:rsidRDefault="00CA68FF" w:rsidP="00C13B69">
            <w:pPr>
              <w:pStyle w:val="TAL"/>
              <w:rPr>
                <w:rFonts w:cs="Arial"/>
                <w:szCs w:val="18"/>
              </w:rPr>
            </w:pPr>
            <w:r>
              <w:rPr>
                <w:rFonts w:cs="Arial"/>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C13B69">
            <w:pPr>
              <w:pStyle w:val="TAL"/>
            </w:pPr>
            <w:r w:rsidRPr="00582C53">
              <w:t>ProcessingInstruction</w:t>
            </w:r>
          </w:p>
        </w:tc>
        <w:tc>
          <w:tcPr>
            <w:tcW w:w="2078" w:type="dxa"/>
          </w:tcPr>
          <w:p w14:paraId="1B3E46B4" w14:textId="77777777" w:rsidR="00CA68FF" w:rsidRPr="00582C53" w:rsidRDefault="00CA68FF" w:rsidP="00C13B69">
            <w:pPr>
              <w:pStyle w:val="TAL"/>
            </w:pPr>
            <w:r w:rsidRPr="00582C53">
              <w:t>3GPP TS 29.574 [23]</w:t>
            </w:r>
          </w:p>
        </w:tc>
        <w:tc>
          <w:tcPr>
            <w:tcW w:w="2435" w:type="dxa"/>
          </w:tcPr>
          <w:p w14:paraId="3F2B21FC" w14:textId="77777777" w:rsidR="00CA68FF" w:rsidRPr="00582C53" w:rsidRDefault="00CA68FF" w:rsidP="00C13B69">
            <w:pPr>
              <w:pStyle w:val="TAL"/>
              <w:rPr>
                <w:rFonts w:cs="Arial"/>
                <w:szCs w:val="18"/>
              </w:rPr>
            </w:pPr>
            <w:r w:rsidRPr="00582C53">
              <w:rPr>
                <w:lang w:eastAsia="zh-CN"/>
              </w:rPr>
              <w:t>DCCF processing Instructions.</w:t>
            </w:r>
          </w:p>
        </w:tc>
        <w:tc>
          <w:tcPr>
            <w:tcW w:w="1733" w:type="dxa"/>
          </w:tcPr>
          <w:p w14:paraId="74C39C08" w14:textId="77777777" w:rsidR="00CA68FF" w:rsidRPr="00582C53" w:rsidRDefault="00CA68FF" w:rsidP="00C13B69">
            <w:pPr>
              <w:pStyle w:val="TAL"/>
              <w:rPr>
                <w:rFonts w:cs="Arial"/>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C13B69">
            <w:pPr>
              <w:pStyle w:val="TAL"/>
            </w:pPr>
            <w:r w:rsidRPr="00582C53">
              <w:t>SACEventReport</w:t>
            </w:r>
          </w:p>
        </w:tc>
        <w:tc>
          <w:tcPr>
            <w:tcW w:w="2078" w:type="dxa"/>
          </w:tcPr>
          <w:p w14:paraId="1AC47BFF" w14:textId="77777777" w:rsidR="00CA68FF" w:rsidRPr="00582C53" w:rsidRDefault="00CA68FF" w:rsidP="00C13B69">
            <w:pPr>
              <w:pStyle w:val="TAL"/>
            </w:pPr>
            <w:r w:rsidRPr="00582C53">
              <w:t>3GPP TS 29.536 [25]</w:t>
            </w:r>
          </w:p>
        </w:tc>
        <w:tc>
          <w:tcPr>
            <w:tcW w:w="2435" w:type="dxa"/>
          </w:tcPr>
          <w:p w14:paraId="7ED5B0A3" w14:textId="77777777" w:rsidR="00CA68FF" w:rsidRPr="00582C53" w:rsidRDefault="00CA68FF" w:rsidP="00C13B69">
            <w:pPr>
              <w:pStyle w:val="TAL"/>
              <w:rPr>
                <w:lang w:eastAsia="zh-CN"/>
              </w:rPr>
            </w:pPr>
            <w:r w:rsidRPr="00582C53">
              <w:rPr>
                <w:lang w:eastAsia="zh-CN"/>
              </w:rPr>
              <w:t>Represents an NSACF event notification.</w:t>
            </w:r>
          </w:p>
        </w:tc>
        <w:tc>
          <w:tcPr>
            <w:tcW w:w="1733" w:type="dxa"/>
          </w:tcPr>
          <w:p w14:paraId="66E65699" w14:textId="77777777" w:rsidR="00CA68FF" w:rsidRPr="00582C53" w:rsidRDefault="00CA68FF" w:rsidP="00C13B69">
            <w:pPr>
              <w:pStyle w:val="TAL"/>
              <w:rPr>
                <w:rFonts w:cs="Arial"/>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C13B69">
            <w:pPr>
              <w:pStyle w:val="TAL"/>
            </w:pPr>
            <w:r w:rsidRPr="00582C53">
              <w:lastRenderedPageBreak/>
              <w:t>SACEventSubscription</w:t>
            </w:r>
          </w:p>
        </w:tc>
        <w:tc>
          <w:tcPr>
            <w:tcW w:w="2078" w:type="dxa"/>
          </w:tcPr>
          <w:p w14:paraId="28B9243D" w14:textId="77777777" w:rsidR="00CA68FF" w:rsidRPr="00582C53" w:rsidRDefault="00CA68FF" w:rsidP="00C13B69">
            <w:pPr>
              <w:pStyle w:val="TAL"/>
            </w:pPr>
            <w:r w:rsidRPr="00582C53">
              <w:t>3GPP TS 29.536 [25]</w:t>
            </w:r>
          </w:p>
        </w:tc>
        <w:tc>
          <w:tcPr>
            <w:tcW w:w="2435" w:type="dxa"/>
          </w:tcPr>
          <w:p w14:paraId="61B01179" w14:textId="6A377299" w:rsidR="00CA68FF" w:rsidRPr="00582C53" w:rsidRDefault="00CA68FF" w:rsidP="00C13B69">
            <w:pPr>
              <w:pStyle w:val="TAL"/>
              <w:rPr>
                <w:lang w:eastAsia="zh-CN"/>
              </w:rPr>
            </w:pPr>
            <w:r w:rsidRPr="00582C53">
              <w:rPr>
                <w:lang w:eastAsia="zh-CN"/>
              </w:rPr>
              <w:t>Represents an NSACF event subscription.</w:t>
            </w:r>
          </w:p>
        </w:tc>
        <w:tc>
          <w:tcPr>
            <w:tcW w:w="1733" w:type="dxa"/>
          </w:tcPr>
          <w:p w14:paraId="3A9B3C94" w14:textId="77777777" w:rsidR="00CA68FF" w:rsidRPr="00582C53" w:rsidRDefault="00CA68FF" w:rsidP="00C13B69">
            <w:pPr>
              <w:pStyle w:val="TAL"/>
              <w:rPr>
                <w:rFonts w:cs="Arial"/>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C13B69">
            <w:pPr>
              <w:pStyle w:val="TAL"/>
            </w:pPr>
            <w:r w:rsidRPr="00582C53">
              <w:t>SubscriptionData</w:t>
            </w:r>
          </w:p>
        </w:tc>
        <w:tc>
          <w:tcPr>
            <w:tcW w:w="2078" w:type="dxa"/>
          </w:tcPr>
          <w:p w14:paraId="49EB1D31" w14:textId="77777777" w:rsidR="00CA68FF" w:rsidRPr="00582C53" w:rsidRDefault="00CA68FF" w:rsidP="00C13B69">
            <w:pPr>
              <w:pStyle w:val="TAL"/>
            </w:pPr>
            <w:r w:rsidRPr="00582C53">
              <w:t>3GPP TS 29.510 [10]</w:t>
            </w:r>
          </w:p>
        </w:tc>
        <w:tc>
          <w:tcPr>
            <w:tcW w:w="2435" w:type="dxa"/>
          </w:tcPr>
          <w:p w14:paraId="5BCBAA87" w14:textId="77777777" w:rsidR="00CA68FF" w:rsidRPr="00582C53" w:rsidRDefault="00CA68FF" w:rsidP="00C13B69">
            <w:pPr>
              <w:pStyle w:val="TAL"/>
              <w:rPr>
                <w:lang w:eastAsia="zh-CN"/>
              </w:rPr>
            </w:pPr>
            <w:r w:rsidRPr="00582C53">
              <w:rPr>
                <w:lang w:eastAsia="zh-CN"/>
              </w:rPr>
              <w:t>Represents an NRF event subscription.</w:t>
            </w:r>
          </w:p>
        </w:tc>
        <w:tc>
          <w:tcPr>
            <w:tcW w:w="1733" w:type="dxa"/>
          </w:tcPr>
          <w:p w14:paraId="2F59F30E" w14:textId="77777777" w:rsidR="00CA68FF" w:rsidRPr="00582C53" w:rsidRDefault="00CA68FF" w:rsidP="00C13B69">
            <w:pPr>
              <w:pStyle w:val="TAL"/>
              <w:rPr>
                <w:rFonts w:cs="Arial"/>
                <w:szCs w:val="18"/>
              </w:rPr>
            </w:pPr>
          </w:p>
        </w:tc>
      </w:tr>
      <w:tr w:rsidR="00CA68FF" w:rsidRPr="00582C53" w14:paraId="47E36633" w14:textId="77777777" w:rsidTr="00207F08">
        <w:trPr>
          <w:jc w:val="center"/>
        </w:trPr>
        <w:tc>
          <w:tcPr>
            <w:tcW w:w="3178" w:type="dxa"/>
          </w:tcPr>
          <w:p w14:paraId="45EAF112" w14:textId="77777777" w:rsidR="00CA68FF" w:rsidRPr="00582C53" w:rsidRDefault="00CA68FF" w:rsidP="00C13B69">
            <w:pPr>
              <w:pStyle w:val="TAL"/>
            </w:pPr>
            <w:r w:rsidRPr="00582C53">
              <w:t>SupportedFeatures</w:t>
            </w:r>
          </w:p>
        </w:tc>
        <w:tc>
          <w:tcPr>
            <w:tcW w:w="2078" w:type="dxa"/>
          </w:tcPr>
          <w:p w14:paraId="612F2C7C" w14:textId="77777777" w:rsidR="00CA68FF" w:rsidRPr="00582C53" w:rsidRDefault="00CA68FF" w:rsidP="00C13B69">
            <w:pPr>
              <w:pStyle w:val="TAL"/>
            </w:pPr>
            <w:r w:rsidRPr="00582C53">
              <w:t>3GPP TS 29.571 [6]</w:t>
            </w:r>
          </w:p>
        </w:tc>
        <w:tc>
          <w:tcPr>
            <w:tcW w:w="2435" w:type="dxa"/>
          </w:tcPr>
          <w:p w14:paraId="69CA6EEE" w14:textId="77777777" w:rsidR="00CA68FF" w:rsidRPr="00582C53" w:rsidRDefault="00CA68FF" w:rsidP="00C13B69">
            <w:pPr>
              <w:pStyle w:val="TAL"/>
              <w:rPr>
                <w:lang w:eastAsia="zh-CN"/>
              </w:rPr>
            </w:pPr>
            <w:r w:rsidRPr="00582C53">
              <w:t>Used to negotiate the applicability of the optional features defined in table 5.1.8-1.</w:t>
            </w:r>
          </w:p>
        </w:tc>
        <w:tc>
          <w:tcPr>
            <w:tcW w:w="1733" w:type="dxa"/>
          </w:tcPr>
          <w:p w14:paraId="160E9128" w14:textId="77777777" w:rsidR="00CA68FF" w:rsidRPr="00582C53" w:rsidRDefault="00CA68FF" w:rsidP="00C13B69">
            <w:pPr>
              <w:pStyle w:val="TAL"/>
              <w:rPr>
                <w:rFonts w:cs="Arial"/>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C13B69">
            <w:pPr>
              <w:pStyle w:val="TAL"/>
            </w:pPr>
            <w:r w:rsidRPr="00582C53">
              <w:t>TimeWindow</w:t>
            </w:r>
          </w:p>
        </w:tc>
        <w:tc>
          <w:tcPr>
            <w:tcW w:w="2078" w:type="dxa"/>
          </w:tcPr>
          <w:p w14:paraId="6B6454F2" w14:textId="77777777" w:rsidR="00CA68FF" w:rsidRPr="00582C53" w:rsidRDefault="00CA68FF" w:rsidP="00C13B69">
            <w:pPr>
              <w:pStyle w:val="TAL"/>
            </w:pPr>
            <w:r w:rsidRPr="00582C53">
              <w:t>3GPP TS 29.122 [22]</w:t>
            </w:r>
          </w:p>
        </w:tc>
        <w:tc>
          <w:tcPr>
            <w:tcW w:w="2435" w:type="dxa"/>
          </w:tcPr>
          <w:p w14:paraId="031BBA2F" w14:textId="77777777" w:rsidR="00CA68FF" w:rsidRPr="00582C53" w:rsidRDefault="00CA68FF" w:rsidP="00C13B69">
            <w:pPr>
              <w:pStyle w:val="TAL"/>
              <w:rPr>
                <w:rFonts w:cs="Arial"/>
                <w:szCs w:val="18"/>
              </w:rPr>
            </w:pPr>
            <w:r w:rsidRPr="00582C53">
              <w:rPr>
                <w:rFonts w:cs="Arial"/>
                <w:szCs w:val="18"/>
              </w:rPr>
              <w:t>Represents a time window.</w:t>
            </w:r>
          </w:p>
        </w:tc>
        <w:tc>
          <w:tcPr>
            <w:tcW w:w="1733" w:type="dxa"/>
          </w:tcPr>
          <w:p w14:paraId="59C250B3" w14:textId="77777777" w:rsidR="00CA68FF" w:rsidRPr="00582C53" w:rsidRDefault="00CA68FF" w:rsidP="00C13B69">
            <w:pPr>
              <w:pStyle w:val="TAL"/>
              <w:rPr>
                <w:rFonts w:cs="Arial"/>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C13B69">
            <w:pPr>
              <w:pStyle w:val="TAL"/>
            </w:pPr>
            <w:r w:rsidRPr="00582C53">
              <w:t>UpfEventSubscription</w:t>
            </w:r>
          </w:p>
        </w:tc>
        <w:tc>
          <w:tcPr>
            <w:tcW w:w="2078" w:type="dxa"/>
          </w:tcPr>
          <w:p w14:paraId="70290F0E" w14:textId="77777777" w:rsidR="00CA68FF" w:rsidRPr="00582C53" w:rsidRDefault="00CA68FF" w:rsidP="00C13B69">
            <w:pPr>
              <w:pStyle w:val="TAL"/>
            </w:pPr>
            <w:r w:rsidRPr="00582C53">
              <w:t>3GPP TS 29.564 [26]</w:t>
            </w:r>
          </w:p>
        </w:tc>
        <w:tc>
          <w:tcPr>
            <w:tcW w:w="2435" w:type="dxa"/>
          </w:tcPr>
          <w:p w14:paraId="7233780E" w14:textId="77777777" w:rsidR="00CA68FF" w:rsidRPr="00582C53" w:rsidRDefault="00CA68FF" w:rsidP="00C13B69">
            <w:pPr>
              <w:pStyle w:val="TAL"/>
              <w:rPr>
                <w:rFonts w:cs="Arial"/>
                <w:szCs w:val="18"/>
              </w:rPr>
            </w:pPr>
            <w:r w:rsidRPr="00582C53">
              <w:rPr>
                <w:lang w:eastAsia="zh-CN"/>
              </w:rPr>
              <w:t>Represents a UPF event subscription.</w:t>
            </w:r>
          </w:p>
        </w:tc>
        <w:tc>
          <w:tcPr>
            <w:tcW w:w="1733" w:type="dxa"/>
          </w:tcPr>
          <w:p w14:paraId="3B91A78C" w14:textId="77777777" w:rsidR="00CA68FF" w:rsidRPr="00582C53" w:rsidRDefault="00CA68FF" w:rsidP="00C13B69">
            <w:pPr>
              <w:pStyle w:val="TAL"/>
              <w:rPr>
                <w:rFonts w:cs="Arial"/>
                <w:szCs w:val="18"/>
              </w:rPr>
            </w:pPr>
            <w:r w:rsidRPr="00582C53">
              <w:rPr>
                <w:rFonts w:cs="Arial"/>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C13B69">
            <w:pPr>
              <w:pStyle w:val="TAL"/>
            </w:pPr>
            <w:r w:rsidRPr="00582C53">
              <w:t>Uri</w:t>
            </w:r>
          </w:p>
        </w:tc>
        <w:tc>
          <w:tcPr>
            <w:tcW w:w="2078" w:type="dxa"/>
          </w:tcPr>
          <w:p w14:paraId="2C0B3194" w14:textId="77777777" w:rsidR="00CA68FF" w:rsidRPr="00582C53" w:rsidRDefault="00CA68FF" w:rsidP="00C13B69">
            <w:pPr>
              <w:pStyle w:val="TAL"/>
            </w:pPr>
            <w:r w:rsidRPr="00582C53">
              <w:t>3GPP TS 29.571 [16]</w:t>
            </w:r>
          </w:p>
        </w:tc>
        <w:tc>
          <w:tcPr>
            <w:tcW w:w="2435" w:type="dxa"/>
          </w:tcPr>
          <w:p w14:paraId="4479C458" w14:textId="77777777" w:rsidR="00CA68FF" w:rsidRPr="00582C53" w:rsidRDefault="00CA68FF" w:rsidP="00C13B69">
            <w:pPr>
              <w:pStyle w:val="TAL"/>
              <w:rPr>
                <w:rFonts w:cs="Arial"/>
                <w:szCs w:val="18"/>
              </w:rPr>
            </w:pPr>
            <w:r w:rsidRPr="00582C53">
              <w:rPr>
                <w:rFonts w:cs="Arial"/>
                <w:szCs w:val="18"/>
              </w:rPr>
              <w:t>URI.</w:t>
            </w:r>
          </w:p>
        </w:tc>
        <w:tc>
          <w:tcPr>
            <w:tcW w:w="1733" w:type="dxa"/>
          </w:tcPr>
          <w:p w14:paraId="0E6E4C0C" w14:textId="77777777" w:rsidR="00CA68FF" w:rsidRPr="00582C53" w:rsidRDefault="00CA68FF" w:rsidP="00C13B69">
            <w:pPr>
              <w:pStyle w:val="TAL"/>
              <w:rPr>
                <w:rFonts w:cs="Arial"/>
                <w:szCs w:val="18"/>
              </w:rPr>
            </w:pPr>
          </w:p>
        </w:tc>
      </w:tr>
    </w:tbl>
    <w:p w14:paraId="0EB87EA1" w14:textId="77777777" w:rsidR="00CA68FF" w:rsidRPr="00A72069" w:rsidRDefault="00CA68FF" w:rsidP="00CA68FF"/>
    <w:p w14:paraId="456924B9" w14:textId="77777777" w:rsidR="00E9750A" w:rsidRDefault="00A16F12">
      <w:pPr>
        <w:pStyle w:val="Heading4"/>
        <w:rPr>
          <w:lang w:val="en-US"/>
        </w:rPr>
      </w:pPr>
      <w:bookmarkStart w:id="3492" w:name="_Toc192875278"/>
      <w:bookmarkStart w:id="3493" w:name="_Toc199450049"/>
      <w:r>
        <w:rPr>
          <w:lang w:val="en-US"/>
        </w:rPr>
        <w:t>5.1.6.2</w:t>
      </w:r>
      <w:r>
        <w:rPr>
          <w:lang w:val="en-US"/>
        </w:rPr>
        <w:tab/>
        <w:t>Structured data types</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2"/>
      <w:bookmarkEnd w:id="3493"/>
    </w:p>
    <w:p w14:paraId="6DB2A745" w14:textId="77777777" w:rsidR="00E9750A" w:rsidRDefault="00A16F12">
      <w:pPr>
        <w:pStyle w:val="Heading5"/>
      </w:pPr>
      <w:bookmarkStart w:id="3494" w:name="_Toc104546891"/>
      <w:bookmarkStart w:id="3495" w:name="_Toc120681634"/>
      <w:bookmarkStart w:id="3496" w:name="_Toc114134695"/>
      <w:bookmarkStart w:id="3497" w:name="_Toc112937938"/>
      <w:bookmarkStart w:id="3498" w:name="_Toc73042494"/>
      <w:bookmarkStart w:id="3499" w:name="_Toc100940025"/>
      <w:bookmarkStart w:id="3500" w:name="_Toc97034940"/>
      <w:bookmarkStart w:id="3501" w:name="_Toc97037816"/>
      <w:bookmarkStart w:id="3502" w:name="_Toc94020406"/>
      <w:bookmarkStart w:id="3503" w:name="_Toc89426621"/>
      <w:bookmarkStart w:id="3504" w:name="_Toc81242838"/>
      <w:bookmarkStart w:id="3505" w:name="_Toc72767042"/>
      <w:bookmarkStart w:id="3506" w:name="_Toc72766475"/>
      <w:bookmarkStart w:id="3507" w:name="_Toc133434821"/>
      <w:bookmarkStart w:id="3508" w:name="_Toc138694004"/>
      <w:bookmarkStart w:id="3509" w:name="_Toc148535733"/>
      <w:bookmarkStart w:id="3510" w:name="_Toc162009229"/>
      <w:bookmarkStart w:id="3511" w:name="_Toc170160991"/>
      <w:bookmarkStart w:id="3512" w:name="_Toc175844038"/>
      <w:bookmarkStart w:id="3513" w:name="_Toc180485740"/>
      <w:bookmarkStart w:id="3514" w:name="_Toc185517871"/>
      <w:bookmarkStart w:id="3515" w:name="_Toc192875279"/>
      <w:bookmarkStart w:id="3516" w:name="_Toc199450050"/>
      <w:r>
        <w:t>5.1.6.2.1</w:t>
      </w:r>
      <w:r>
        <w:tab/>
        <w:t>Introduction</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3517" w:name="_Toc120681635"/>
      <w:bookmarkStart w:id="3518" w:name="_Toc114134696"/>
      <w:bookmarkStart w:id="3519" w:name="_Toc104546892"/>
      <w:bookmarkStart w:id="3520" w:name="_Toc112937939"/>
      <w:bookmarkStart w:id="3521" w:name="_Toc100940026"/>
      <w:bookmarkStart w:id="3522" w:name="_Toc97034941"/>
      <w:bookmarkStart w:id="3523" w:name="_Toc97037817"/>
      <w:bookmarkStart w:id="3524" w:name="_Toc94020407"/>
      <w:bookmarkStart w:id="3525" w:name="_Toc81242839"/>
      <w:bookmarkStart w:id="3526" w:name="_Toc89426622"/>
      <w:bookmarkStart w:id="3527" w:name="_Toc73042495"/>
      <w:bookmarkStart w:id="3528" w:name="_Toc72766476"/>
      <w:bookmarkStart w:id="3529" w:name="_Toc72767043"/>
      <w:bookmarkStart w:id="3530" w:name="_Toc133434822"/>
      <w:bookmarkStart w:id="3531" w:name="_Toc138694005"/>
      <w:bookmarkStart w:id="3532" w:name="_Toc148535734"/>
      <w:bookmarkStart w:id="3533" w:name="_Toc162009230"/>
      <w:bookmarkStart w:id="3534" w:name="_Toc170160992"/>
      <w:bookmarkStart w:id="3535" w:name="_Toc175844039"/>
      <w:bookmarkStart w:id="3536" w:name="_Toc180485741"/>
      <w:bookmarkStart w:id="3537" w:name="_Toc185517872"/>
      <w:bookmarkStart w:id="3538" w:name="_Toc192875280"/>
      <w:bookmarkStart w:id="3539" w:name="_Toc199450051"/>
      <w:r>
        <w:t>5.1.6.2.2</w:t>
      </w:r>
      <w:r>
        <w:tab/>
        <w:t>Type: NadrfDataStoreRecord</w:t>
      </w:r>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5A20780E" w14:textId="77777777" w:rsidR="00F547CF" w:rsidRDefault="00F547CF" w:rsidP="00C11E5F">
      <w:pPr>
        <w:pStyle w:val="TH"/>
      </w:pPr>
      <w:bookmarkStart w:id="3540" w:name="_Toc100940027"/>
      <w:bookmarkStart w:id="3541" w:name="_Toc97037818"/>
      <w:bookmarkStart w:id="3542" w:name="_Toc97034942"/>
      <w:bookmarkStart w:id="3543" w:name="_Toc120681636"/>
      <w:bookmarkStart w:id="3544" w:name="_Toc94020408"/>
      <w:bookmarkStart w:id="3545" w:name="_Toc114134697"/>
      <w:bookmarkStart w:id="3546" w:name="_Toc89426623"/>
      <w:bookmarkStart w:id="3547" w:name="_Toc81242840"/>
      <w:bookmarkStart w:id="3548" w:name="_Toc112937940"/>
      <w:bookmarkStart w:id="3549" w:name="_Toc73042496"/>
      <w:bookmarkStart w:id="3550" w:name="_Toc72766477"/>
      <w:bookmarkStart w:id="3551" w:name="_Toc104546893"/>
      <w:bookmarkStart w:id="3552" w:name="_Toc72767044"/>
      <w:bookmarkStart w:id="3553" w:name="_Toc133434823"/>
      <w:bookmarkStart w:id="3554"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3555" w:name="_Hlk99036241"/>
            <w:r>
              <w:rPr>
                <w:rFonts w:ascii="Arial" w:hAnsi="Arial"/>
                <w:sz w:val="18"/>
                <w:lang w:eastAsia="zh-CN"/>
              </w:rPr>
              <w:t>dataNotif</w:t>
            </w:r>
            <w:bookmarkEnd w:id="3555"/>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3556" w:name="_Hlk99036224"/>
            <w:r>
              <w:rPr>
                <w:rFonts w:ascii="Arial" w:hAnsi="Arial"/>
                <w:sz w:val="18"/>
              </w:rPr>
              <w:t>DataNotificatio</w:t>
            </w:r>
            <w:bookmarkEnd w:id="3556"/>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Heading5"/>
      </w:pPr>
      <w:bookmarkStart w:id="3557" w:name="_Toc148535735"/>
      <w:bookmarkStart w:id="3558" w:name="_Toc162009231"/>
      <w:bookmarkStart w:id="3559" w:name="_Toc170160993"/>
      <w:bookmarkStart w:id="3560" w:name="_Toc175844040"/>
      <w:bookmarkStart w:id="3561" w:name="_Toc180485742"/>
      <w:bookmarkStart w:id="3562" w:name="_Toc185517873"/>
      <w:bookmarkStart w:id="3563" w:name="_Toc192875281"/>
      <w:bookmarkStart w:id="3564" w:name="_Toc199450052"/>
      <w:r>
        <w:lastRenderedPageBreak/>
        <w:t>5.1.6.2.3</w:t>
      </w:r>
      <w:r>
        <w:tab/>
        <w:t>Type: NadrfDataStoreSubscription</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7"/>
      <w:bookmarkEnd w:id="3558"/>
      <w:bookmarkEnd w:id="3559"/>
      <w:bookmarkEnd w:id="3560"/>
      <w:bookmarkEnd w:id="3561"/>
      <w:bookmarkEnd w:id="3562"/>
      <w:bookmarkEnd w:id="3563"/>
      <w:bookmarkEnd w:id="3564"/>
    </w:p>
    <w:p w14:paraId="73A01962" w14:textId="77777777" w:rsidR="00E9750A" w:rsidRDefault="00A16F12">
      <w:pPr>
        <w:pStyle w:val="TH"/>
      </w:pPr>
      <w:bookmarkStart w:id="3565" w:name="_Toc114134698"/>
      <w:bookmarkStart w:id="3566" w:name="_Toc100940028"/>
      <w:bookmarkStart w:id="3567" w:name="_Toc104546894"/>
      <w:bookmarkStart w:id="3568" w:name="_Toc112937941"/>
      <w:bookmarkStart w:id="3569" w:name="_Toc89426624"/>
      <w:bookmarkStart w:id="3570" w:name="_Toc97034943"/>
      <w:bookmarkStart w:id="3571" w:name="_Toc94020409"/>
      <w:bookmarkStart w:id="3572"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Heading5"/>
      </w:pPr>
      <w:bookmarkStart w:id="3573" w:name="_Toc120681637"/>
      <w:bookmarkStart w:id="3574" w:name="_Toc133434824"/>
      <w:bookmarkStart w:id="3575" w:name="_Toc138694007"/>
      <w:bookmarkStart w:id="3576" w:name="_Toc148535736"/>
      <w:bookmarkStart w:id="3577" w:name="_Toc162009232"/>
      <w:bookmarkStart w:id="3578" w:name="_Toc170160994"/>
      <w:bookmarkStart w:id="3579" w:name="_Toc175844041"/>
      <w:bookmarkStart w:id="3580" w:name="_Toc180485743"/>
      <w:bookmarkStart w:id="3581" w:name="_Toc185517874"/>
      <w:bookmarkStart w:id="3582" w:name="_Toc192875282"/>
      <w:bookmarkStart w:id="3583" w:name="_Toc199450053"/>
      <w:r>
        <w:lastRenderedPageBreak/>
        <w:t>5.1.6.2.4</w:t>
      </w:r>
      <w:r>
        <w:tab/>
        <w:t xml:space="preserve">Type: </w:t>
      </w:r>
      <w:bookmarkStart w:id="3584" w:name="_Hlk86138818"/>
      <w:r>
        <w:t>NadrfDataRetrievalSubscription</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51C876EB" w14:textId="77777777" w:rsidR="00E9750A" w:rsidRDefault="00A16F12">
      <w:pPr>
        <w:pStyle w:val="TH"/>
      </w:pPr>
      <w:bookmarkStart w:id="3585" w:name="_Toc104546895"/>
      <w:bookmarkStart w:id="3586" w:name="_Toc100940029"/>
      <w:bookmarkStart w:id="3587" w:name="_Toc97037820"/>
      <w:bookmarkStart w:id="3588" w:name="_Toc97034944"/>
      <w:bookmarkStart w:id="3589" w:name="_Toc94020410"/>
      <w:bookmarkStart w:id="3590" w:name="_Toc89426625"/>
      <w:bookmarkStart w:id="3591" w:name="_Toc120681638"/>
      <w:bookmarkStart w:id="3592" w:name="_Toc114134699"/>
      <w:bookmarkStart w:id="3593"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Heading5"/>
      </w:pPr>
      <w:bookmarkStart w:id="3594" w:name="_Toc133434825"/>
      <w:bookmarkStart w:id="3595" w:name="_Toc138694008"/>
      <w:bookmarkStart w:id="3596" w:name="_Toc148535737"/>
      <w:bookmarkStart w:id="3597" w:name="_Toc162009233"/>
      <w:bookmarkStart w:id="3598" w:name="_Toc170160995"/>
      <w:bookmarkStart w:id="3599" w:name="_Toc175844042"/>
      <w:bookmarkStart w:id="3600" w:name="_Toc180485744"/>
      <w:bookmarkStart w:id="3601" w:name="_Toc185517875"/>
      <w:bookmarkStart w:id="3602" w:name="_Toc192875283"/>
      <w:bookmarkStart w:id="3603" w:name="_Toc199450054"/>
      <w:r>
        <w:lastRenderedPageBreak/>
        <w:t>5.1.6.2.5</w:t>
      </w:r>
      <w:r>
        <w:tab/>
        <w:t>Type: NadrfDataRetrievalNotification</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2B302834" w14:textId="77777777" w:rsidR="00F547CF" w:rsidRDefault="00F547CF" w:rsidP="00C11E5F">
      <w:pPr>
        <w:pStyle w:val="TH"/>
      </w:pPr>
      <w:bookmarkStart w:id="3604" w:name="_Toc114134700"/>
      <w:bookmarkStart w:id="3605" w:name="_Toc120681639"/>
      <w:bookmarkStart w:id="3606" w:name="_Toc94020411"/>
      <w:bookmarkStart w:id="3607" w:name="_Toc89426626"/>
      <w:bookmarkStart w:id="3608" w:name="_Toc97037821"/>
      <w:bookmarkStart w:id="3609" w:name="_Toc97034945"/>
      <w:bookmarkStart w:id="3610" w:name="_Toc104546896"/>
      <w:bookmarkStart w:id="3611" w:name="_Toc112937943"/>
      <w:bookmarkStart w:id="3612" w:name="_Toc100940030"/>
      <w:bookmarkStart w:id="3613" w:name="_Toc133434826"/>
      <w:bookmarkStart w:id="3614"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Heading5"/>
      </w:pPr>
      <w:bookmarkStart w:id="3615" w:name="_Toc148535738"/>
      <w:bookmarkStart w:id="3616" w:name="_Toc162009234"/>
      <w:bookmarkStart w:id="3617" w:name="_Toc170160996"/>
      <w:bookmarkStart w:id="3618" w:name="_Toc175844043"/>
      <w:bookmarkStart w:id="3619" w:name="_Toc180485745"/>
      <w:bookmarkStart w:id="3620" w:name="_Toc185517876"/>
      <w:bookmarkStart w:id="3621" w:name="_Toc192875284"/>
      <w:bookmarkStart w:id="3622" w:name="_Toc199450055"/>
      <w:r>
        <w:t>5.1.6.2.6</w:t>
      </w:r>
      <w:r>
        <w:tab/>
        <w:t>Type: NadrfDataStoreSubscriptionRef</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1DDA7397" w14:textId="77777777" w:rsidR="007D661F" w:rsidRDefault="007D661F" w:rsidP="00C11E5F">
      <w:pPr>
        <w:pStyle w:val="TH"/>
      </w:pPr>
      <w:bookmarkStart w:id="3623" w:name="_Toc114134701"/>
      <w:bookmarkStart w:id="3624" w:name="_Toc112937944"/>
      <w:bookmarkStart w:id="3625" w:name="_Toc97037822"/>
      <w:bookmarkStart w:id="3626" w:name="_Toc100940031"/>
      <w:bookmarkStart w:id="3627" w:name="_Toc97034946"/>
      <w:bookmarkStart w:id="3628" w:name="_Toc104546897"/>
      <w:bookmarkStart w:id="3629" w:name="_Toc94020412"/>
      <w:bookmarkStart w:id="3630" w:name="_Toc120681640"/>
      <w:bookmarkStart w:id="3631"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Heading5"/>
      </w:pPr>
      <w:bookmarkStart w:id="3632" w:name="_Toc138694010"/>
      <w:bookmarkStart w:id="3633" w:name="_Toc148535739"/>
      <w:bookmarkStart w:id="3634" w:name="_Toc162009235"/>
      <w:bookmarkStart w:id="3635" w:name="_Toc170160997"/>
      <w:bookmarkStart w:id="3636" w:name="_Toc175844044"/>
      <w:bookmarkStart w:id="3637" w:name="_Toc180485746"/>
      <w:bookmarkStart w:id="3638" w:name="_Toc185517877"/>
      <w:bookmarkStart w:id="3639" w:name="_Toc192875285"/>
      <w:bookmarkStart w:id="3640" w:name="_Toc199450056"/>
      <w:r>
        <w:lastRenderedPageBreak/>
        <w:t>5.1.6.2.7</w:t>
      </w:r>
      <w:r>
        <w:tab/>
        <w:t>Type: NadrfStoredDataSpec</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3641" w:name="_Toc114134702"/>
      <w:bookmarkStart w:id="3642" w:name="_Toc120681641"/>
      <w:bookmarkStart w:id="3643" w:name="_Toc94020413"/>
      <w:bookmarkStart w:id="3644" w:name="_Toc112937945"/>
      <w:bookmarkStart w:id="3645" w:name="_Toc100940032"/>
      <w:bookmarkStart w:id="3646" w:name="_Toc104546898"/>
      <w:bookmarkStart w:id="3647" w:name="_Toc97034947"/>
      <w:bookmarkStart w:id="3648" w:name="_Toc97037823"/>
      <w:bookmarkStart w:id="3649" w:name="_Toc133434828"/>
      <w:bookmarkStart w:id="3650" w:name="_Toc138694011"/>
      <w:bookmarkStart w:id="3651" w:name="_Toc148535740"/>
      <w:bookmarkStart w:id="3652" w:name="_Toc162009236"/>
      <w:bookmarkStart w:id="3653" w:name="_Toc170160998"/>
      <w:bookmarkStart w:id="3654" w:name="_Toc175844045"/>
      <w:bookmarkStart w:id="3655" w:name="_Toc180485747"/>
      <w:bookmarkStart w:id="3656" w:name="_Toc185517878"/>
      <w:bookmarkStart w:id="3657" w:name="_Toc192875286"/>
      <w:bookmarkStart w:id="3658" w:name="_Toc199450057"/>
      <w:r>
        <w:t>5.1.6.2.8</w:t>
      </w:r>
      <w:r>
        <w:tab/>
        <w:t>Type: DataSubscription</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12EDCEA1" w14:textId="77777777" w:rsidR="00CA68FF" w:rsidRPr="00582C53" w:rsidRDefault="00CA68FF" w:rsidP="00C13B69">
      <w:pPr>
        <w:pStyle w:val="TH"/>
      </w:pPr>
      <w:bookmarkStart w:id="3659" w:name="_Toc97192465"/>
      <w:bookmarkStart w:id="3660" w:name="_Toc97192586"/>
      <w:bookmarkStart w:id="3661" w:name="_Toc100940033"/>
      <w:bookmarkStart w:id="3662" w:name="_Toc104546899"/>
      <w:bookmarkStart w:id="3663" w:name="_Toc112937946"/>
      <w:bookmarkStart w:id="3664" w:name="_Toc114134703"/>
      <w:bookmarkStart w:id="3665" w:name="_Toc120681642"/>
      <w:bookmarkStart w:id="3666" w:name="_Toc133434829"/>
      <w:bookmarkStart w:id="3667" w:name="_Toc138694012"/>
      <w:bookmarkStart w:id="3668" w:name="_Toc148535741"/>
      <w:bookmarkStart w:id="3669" w:name="_Toc162009237"/>
      <w:bookmarkStart w:id="3670" w:name="_Toc170160999"/>
      <w:bookmarkStart w:id="3671" w:name="_Toc175844046"/>
      <w:bookmarkStart w:id="3672" w:name="_Toc180485748"/>
      <w:bookmarkStart w:id="3673" w:name="_Toc185517879"/>
      <w:bookmarkStart w:id="3674" w:name="_Toc510696633"/>
      <w:bookmarkStart w:id="3675" w:name="_Toc35971428"/>
      <w:bookmarkStart w:id="3676" w:name="_Toc67903544"/>
      <w:bookmarkStart w:id="3677" w:name="_Toc73173276"/>
      <w:bookmarkStart w:id="3678" w:name="_Toc96959865"/>
      <w:bookmarkStart w:id="3679" w:name="_Toc72784243"/>
      <w:bookmarkStart w:id="3680" w:name="_Toc73041789"/>
      <w:bookmarkStart w:id="3681" w:name="_Toc81244850"/>
      <w:bookmarkStart w:id="3682" w:name="_Toc88645414"/>
      <w:bookmarkStart w:id="3683" w:name="_Toc89426326"/>
      <w:bookmarkStart w:id="3684" w:name="_Toc94033205"/>
      <w:bookmarkStart w:id="3685" w:name="_Toc97037353"/>
      <w:bookmarkStart w:id="3686" w:name="_Toc97038363"/>
      <w:bookmarkStart w:id="3687" w:name="_Toc96959878"/>
      <w:bookmarkStart w:id="3688" w:name="MCCQCTEMPBM_00000111"/>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bookmarkEnd w:id="3688"/>
          <w:p w14:paraId="481CACBC" w14:textId="77777777" w:rsidR="00CA68FF" w:rsidRPr="00582C53" w:rsidRDefault="00CA68FF" w:rsidP="00C13B69">
            <w:pPr>
              <w:pStyle w:val="TAH"/>
            </w:pPr>
            <w:r w:rsidRPr="00582C53">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C13B69">
            <w:pPr>
              <w:pStyle w:val="TAH"/>
            </w:pPr>
            <w:r w:rsidRPr="00582C53">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C13B69">
            <w:pPr>
              <w:pStyle w:val="TAH"/>
            </w:pPr>
            <w:r w:rsidRPr="00582C53">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C13B69">
            <w:pPr>
              <w:pStyle w:val="TAH"/>
            </w:pPr>
            <w:r w:rsidRPr="00582C53">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C13B69">
            <w:pPr>
              <w:pStyle w:val="TAH"/>
              <w:rPr>
                <w:rFonts w:cs="Arial"/>
                <w:szCs w:val="18"/>
              </w:rPr>
            </w:pPr>
            <w:r w:rsidRPr="00582C53">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C13B69">
            <w:pPr>
              <w:pStyle w:val="TAH"/>
              <w:rPr>
                <w:rFonts w:cs="Arial"/>
                <w:szCs w:val="18"/>
              </w:rPr>
            </w:pPr>
            <w:r w:rsidRPr="00582C53">
              <w:rPr>
                <w:rFonts w:cs="Arial"/>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C13B69">
            <w:pPr>
              <w:pStyle w:val="TAL"/>
            </w:pPr>
            <w:r w:rsidRPr="00582C53">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C13B69">
            <w:pPr>
              <w:pStyle w:val="TAL"/>
            </w:pPr>
            <w:r w:rsidRPr="00582C53">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C13B69">
            <w:pPr>
              <w:pStyle w:val="TAL"/>
            </w:pPr>
            <w:r w:rsidRPr="00582C53">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C13B69">
            <w:pPr>
              <w:pStyle w:val="TAL"/>
            </w:pPr>
            <w:r w:rsidRPr="00582C53">
              <w:t>Represents requested AMF Events subscription.</w:t>
            </w:r>
          </w:p>
          <w:p w14:paraId="1D552C6F" w14:textId="77777777" w:rsidR="00CA68FF" w:rsidRPr="00582C53" w:rsidRDefault="00CA68FF" w:rsidP="00C13B69">
            <w:pPr>
              <w:pStyle w:val="TAL"/>
              <w:rPr>
                <w:rFonts w:cs="Arial"/>
                <w:szCs w:val="18"/>
              </w:rPr>
            </w:pPr>
            <w:r w:rsidRPr="00582C53">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C13B69">
            <w:pPr>
              <w:pStyle w:val="TAL"/>
              <w:rPr>
                <w:rFonts w:cs="Arial"/>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C13B69">
            <w:pPr>
              <w:pStyle w:val="TAL"/>
            </w:pPr>
            <w:r w:rsidRPr="00582C53">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C13B69">
            <w:pPr>
              <w:pStyle w:val="TAL"/>
            </w:pPr>
            <w:r w:rsidRPr="00582C53">
              <w:t>NsmfEventExposure</w:t>
            </w:r>
          </w:p>
          <w:p w14:paraId="26AB924F" w14:textId="77777777" w:rsidR="00CA68FF" w:rsidRPr="00582C53" w:rsidRDefault="00CA68FF" w:rsidP="00C13B69">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C13B69">
            <w:pPr>
              <w:pStyle w:val="TAL"/>
            </w:pPr>
            <w:r w:rsidRPr="00582C53">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C13B69">
            <w:pPr>
              <w:pStyle w:val="TAL"/>
            </w:pPr>
            <w:r w:rsidRPr="00582C53">
              <w:t>Represents requested SMF Events subscription.</w:t>
            </w:r>
          </w:p>
          <w:p w14:paraId="2ABABB9D" w14:textId="77777777" w:rsidR="00CA68FF" w:rsidRPr="00582C53" w:rsidRDefault="00CA68FF" w:rsidP="00C13B69">
            <w:pPr>
              <w:pStyle w:val="TAL"/>
            </w:pPr>
            <w:r w:rsidRPr="00582C53">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C13B69">
            <w:pPr>
              <w:pStyle w:val="TAL"/>
              <w:rPr>
                <w:rFonts w:cs="Arial"/>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C13B69">
            <w:pPr>
              <w:pStyle w:val="TAL"/>
            </w:pPr>
            <w:r w:rsidRPr="00582C53">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C13B69">
            <w:pPr>
              <w:pStyle w:val="TAL"/>
            </w:pPr>
            <w:r w:rsidRPr="00582C53">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C13B69">
            <w:pPr>
              <w:pStyle w:val="TAL"/>
            </w:pPr>
            <w:r w:rsidRPr="00582C53">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C13B69">
            <w:pPr>
              <w:pStyle w:val="TAL"/>
            </w:pPr>
            <w:r w:rsidRPr="00582C53">
              <w:t>Represents requested UDM Events subscription.</w:t>
            </w:r>
          </w:p>
          <w:p w14:paraId="265DD86A" w14:textId="77777777" w:rsidR="00CA68FF" w:rsidRPr="00582C53" w:rsidRDefault="00CA68FF" w:rsidP="00C13B69">
            <w:pPr>
              <w:pStyle w:val="TAL"/>
            </w:pPr>
            <w:r w:rsidRPr="00582C53">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C13B69">
            <w:pPr>
              <w:pStyle w:val="TAL"/>
              <w:rPr>
                <w:rFonts w:cs="Arial"/>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C13B69">
            <w:pPr>
              <w:pStyle w:val="TAL"/>
            </w:pPr>
            <w:r w:rsidRPr="00582C53">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C13B69">
            <w:pPr>
              <w:pStyle w:val="TAL"/>
            </w:pPr>
            <w:r w:rsidRPr="00582C53">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C13B69">
            <w:pPr>
              <w:pStyle w:val="TAL"/>
            </w:pPr>
            <w:r w:rsidRPr="00582C53">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C13B69">
            <w:pPr>
              <w:pStyle w:val="TAL"/>
            </w:pPr>
            <w:r w:rsidRPr="00582C53">
              <w:t>Represents requested NEF Events subscription.</w:t>
            </w:r>
          </w:p>
          <w:p w14:paraId="3ECA6A9D" w14:textId="77777777" w:rsidR="00CA68FF" w:rsidRPr="00582C53" w:rsidRDefault="00CA68FF" w:rsidP="00C13B69">
            <w:pPr>
              <w:pStyle w:val="TAL"/>
            </w:pPr>
            <w:r w:rsidRPr="00582C53">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C13B69">
            <w:pPr>
              <w:pStyle w:val="TAL"/>
              <w:rPr>
                <w:rFonts w:cs="Arial"/>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C13B69">
            <w:pPr>
              <w:pStyle w:val="TAL"/>
            </w:pPr>
            <w:r w:rsidRPr="00582C53">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C13B69">
            <w:pPr>
              <w:pStyle w:val="TAL"/>
            </w:pPr>
            <w:r w:rsidRPr="00582C53">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C13B69">
            <w:pPr>
              <w:pStyle w:val="TAL"/>
            </w:pPr>
            <w:r w:rsidRPr="00582C53">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C13B69">
            <w:pPr>
              <w:pStyle w:val="TAL"/>
            </w:pPr>
            <w:r w:rsidRPr="00582C53">
              <w:t>Represents requested AF Events subscription.</w:t>
            </w:r>
          </w:p>
          <w:p w14:paraId="06B31971" w14:textId="77777777" w:rsidR="00CA68FF" w:rsidRPr="00582C53" w:rsidRDefault="00CA68FF" w:rsidP="00C13B69">
            <w:pPr>
              <w:pStyle w:val="TAL"/>
            </w:pPr>
            <w:r w:rsidRPr="00582C53">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C13B69">
            <w:pPr>
              <w:pStyle w:val="TAL"/>
              <w:rPr>
                <w:rFonts w:cs="Arial"/>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C13B69">
            <w:pPr>
              <w:pStyle w:val="TAL"/>
            </w:pPr>
            <w:r w:rsidRPr="00582C53">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C13B69">
            <w:pPr>
              <w:pStyle w:val="TAL"/>
            </w:pPr>
            <w:r w:rsidRPr="00582C53">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C13B69">
            <w:pPr>
              <w:pStyle w:val="TAL"/>
            </w:pPr>
            <w:r w:rsidRPr="00582C53">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C13B69">
            <w:pPr>
              <w:pStyle w:val="TAL"/>
            </w:pPr>
            <w:r w:rsidRPr="00582C53">
              <w:t>Represents requested NRF Events subscription.</w:t>
            </w:r>
          </w:p>
          <w:p w14:paraId="2332CE50" w14:textId="77777777" w:rsidR="00CA68FF" w:rsidRPr="00582C53" w:rsidRDefault="00CA68FF" w:rsidP="00C13B69">
            <w:pPr>
              <w:pStyle w:val="TAL"/>
            </w:pPr>
            <w:r w:rsidRPr="00582C53">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C13B69">
            <w:pPr>
              <w:pStyle w:val="TAL"/>
              <w:rPr>
                <w:rFonts w:cs="Arial"/>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C13B69">
            <w:pPr>
              <w:pStyle w:val="TAL"/>
            </w:pPr>
            <w:r w:rsidRPr="00582C53">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C13B69">
            <w:pPr>
              <w:pStyle w:val="TAL"/>
            </w:pPr>
            <w:r w:rsidRPr="00582C53">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C13B69">
            <w:pPr>
              <w:pStyle w:val="TAL"/>
            </w:pPr>
            <w:r w:rsidRPr="00582C53">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C13B69">
            <w:pPr>
              <w:pStyle w:val="TAL"/>
            </w:pPr>
            <w:r w:rsidRPr="00582C53">
              <w:t>Represents requested NSACF Events subscription.</w:t>
            </w:r>
          </w:p>
          <w:p w14:paraId="58E3EDC8" w14:textId="77777777" w:rsidR="00CA68FF" w:rsidRPr="00582C53" w:rsidRDefault="00CA68FF" w:rsidP="00C13B69">
            <w:pPr>
              <w:pStyle w:val="TAL"/>
            </w:pPr>
            <w:r w:rsidRPr="00582C53">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C13B69">
            <w:pPr>
              <w:pStyle w:val="TAL"/>
              <w:rPr>
                <w:rFonts w:cs="Arial"/>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C13B69">
            <w:pPr>
              <w:pStyle w:val="TAL"/>
            </w:pPr>
            <w:r w:rsidRPr="00582C53">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C13B69">
            <w:pPr>
              <w:pStyle w:val="TAL"/>
            </w:pPr>
            <w:r w:rsidRPr="00582C53">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C13B69">
            <w:pPr>
              <w:pStyle w:val="TAL"/>
            </w:pPr>
            <w:r w:rsidRPr="00582C53">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C13B69">
            <w:pPr>
              <w:pStyle w:val="TAL"/>
            </w:pPr>
            <w:r w:rsidRPr="00582C53">
              <w:t>Represents requested UPF Events subscription.</w:t>
            </w:r>
          </w:p>
          <w:p w14:paraId="3E2E6698" w14:textId="77777777" w:rsidR="00CA68FF" w:rsidRPr="00582C53" w:rsidRDefault="00CA68FF" w:rsidP="00C13B69">
            <w:pPr>
              <w:pStyle w:val="TAL"/>
            </w:pPr>
            <w:r w:rsidRPr="00582C53">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C13B69">
            <w:pPr>
              <w:pStyle w:val="TAL"/>
              <w:rPr>
                <w:rFonts w:cs="Arial"/>
                <w:szCs w:val="18"/>
              </w:rPr>
            </w:pPr>
            <w:r w:rsidRPr="00582C53">
              <w:rPr>
                <w:rFonts w:cs="Arial"/>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C13B69">
            <w:pPr>
              <w:pStyle w:val="TAL"/>
            </w:pPr>
            <w:r w:rsidRPr="00582C53">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C13B69">
            <w:pPr>
              <w:pStyle w:val="TAL"/>
            </w:pPr>
            <w:r w:rsidRPr="00582C53">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C13B69">
            <w:pPr>
              <w:pStyle w:val="TAL"/>
            </w:pPr>
            <w:r w:rsidRPr="00582C53">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C13B69">
            <w:pPr>
              <w:pStyle w:val="TAL"/>
            </w:pPr>
            <w:r w:rsidRPr="00582C53">
              <w:t>Represents requested GMLC Events subscription.</w:t>
            </w:r>
          </w:p>
          <w:p w14:paraId="03E6B006" w14:textId="77777777" w:rsidR="00CA68FF" w:rsidRPr="00582C53" w:rsidRDefault="00CA68FF" w:rsidP="00C13B69">
            <w:pPr>
              <w:pStyle w:val="TAL"/>
            </w:pPr>
            <w:r w:rsidRPr="00582C53">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C13B69">
            <w:pPr>
              <w:pStyle w:val="TAL"/>
              <w:rPr>
                <w:rFonts w:cs="Arial"/>
                <w:szCs w:val="18"/>
              </w:rPr>
            </w:pPr>
            <w:r w:rsidRPr="00582C53">
              <w:rPr>
                <w:rFonts w:cs="Arial"/>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C13B69">
            <w:pPr>
              <w:pStyle w:val="TAL"/>
            </w:pPr>
            <w:r w:rsidRPr="00582C53">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C13B69">
            <w:pPr>
              <w:pStyle w:val="TAL"/>
            </w:pPr>
            <w:r w:rsidRPr="00582C53">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C13B69">
            <w:pPr>
              <w:pStyle w:val="TAL"/>
            </w:pPr>
            <w:r w:rsidRPr="00582C53">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C13B69">
            <w:pPr>
              <w:pStyle w:val="TAL"/>
            </w:pPr>
            <w:r w:rsidRPr="00582C53">
              <w:t>Represents requested LMF Events subscription.</w:t>
            </w:r>
          </w:p>
          <w:p w14:paraId="3160C8CD" w14:textId="77777777" w:rsidR="00CA68FF" w:rsidRPr="00582C53" w:rsidRDefault="00CA68FF" w:rsidP="00C13B69">
            <w:pPr>
              <w:pStyle w:val="TAL"/>
            </w:pPr>
            <w:r w:rsidRPr="00582C53">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C13B69">
            <w:pPr>
              <w:pStyle w:val="TAL"/>
              <w:rPr>
                <w:rFonts w:cs="Arial"/>
                <w:szCs w:val="18"/>
              </w:rPr>
            </w:pPr>
            <w:r w:rsidRPr="00582C53">
              <w:rPr>
                <w:rFonts w:cs="Arial"/>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C13B69">
            <w:pPr>
              <w:pStyle w:val="TAL"/>
            </w:pPr>
            <w:r>
              <w:t>pc</w:t>
            </w:r>
            <w:r w:rsidRPr="00582C53">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C13B69">
            <w:pPr>
              <w:pStyle w:val="TAL"/>
            </w:pPr>
            <w:r w:rsidRPr="00582C53">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C13B69">
            <w:pPr>
              <w:pStyle w:val="TAL"/>
            </w:pPr>
            <w:r w:rsidRPr="00582C53">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C13B69">
            <w:pPr>
              <w:pStyle w:val="TAL"/>
            </w:pPr>
            <w:r w:rsidRPr="00582C53">
              <w:t xml:space="preserve">Represents requested </w:t>
            </w:r>
            <w:r>
              <w:t>PC</w:t>
            </w:r>
            <w:r w:rsidRPr="00582C53">
              <w:t>F Events subscription.</w:t>
            </w:r>
          </w:p>
          <w:p w14:paraId="4203C10C" w14:textId="77777777" w:rsidR="00CA68FF" w:rsidRPr="00582C53" w:rsidRDefault="00CA68FF" w:rsidP="00C13B69">
            <w:pPr>
              <w:pStyle w:val="TAL"/>
            </w:pPr>
            <w:r w:rsidRPr="00582C53">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C13B69">
            <w:pPr>
              <w:pStyle w:val="TAL"/>
              <w:rPr>
                <w:rFonts w:cs="Arial"/>
                <w:szCs w:val="18"/>
              </w:rPr>
            </w:pPr>
            <w:r>
              <w:rPr>
                <w:rFonts w:cs="Arial"/>
                <w:szCs w:val="18"/>
              </w:rPr>
              <w:t>Pc</w:t>
            </w:r>
            <w:r w:rsidRPr="00582C53">
              <w:rPr>
                <w:rFonts w:cs="Arial"/>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C13B69">
            <w:pPr>
              <w:pStyle w:val="TAN"/>
              <w:rPr>
                <w:rFonts w:cs="Arial"/>
                <w:szCs w:val="18"/>
              </w:rPr>
            </w:pPr>
            <w:r w:rsidRPr="00582C53">
              <w:t>NOTE:</w:t>
            </w:r>
            <w:r w:rsidRPr="00582C53">
              <w:tab/>
              <w:t>Exactly one of these attributes shall be provided.</w:t>
            </w:r>
          </w:p>
        </w:tc>
      </w:tr>
    </w:tbl>
    <w:p w14:paraId="5D2D7CDE" w14:textId="77777777" w:rsidR="00CA68FF" w:rsidRPr="00A72069" w:rsidRDefault="00CA68FF" w:rsidP="00CA68FF"/>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C13B69">
      <w:pPr>
        <w:pStyle w:val="TH"/>
      </w:pPr>
      <w:bookmarkStart w:id="3689" w:name="MCCQCTEMPBM_00000112"/>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bookmarkEnd w:id="3689"/>
          <w:p w14:paraId="0F249E05" w14:textId="77777777" w:rsidR="00CA68FF" w:rsidRPr="00582C53" w:rsidRDefault="00CA68FF" w:rsidP="00C13B69">
            <w:pPr>
              <w:pStyle w:val="TAH"/>
            </w:pPr>
            <w:r w:rsidRPr="00582C53">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C13B69">
            <w:pPr>
              <w:pStyle w:val="TAH"/>
            </w:pPr>
            <w:r w:rsidRPr="00582C53">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C13B69">
            <w:pPr>
              <w:pStyle w:val="TAH"/>
            </w:pPr>
            <w:r w:rsidRPr="00582C53">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C13B69">
            <w:pPr>
              <w:pStyle w:val="TAH"/>
            </w:pPr>
            <w:r w:rsidRPr="00582C53">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C13B69">
            <w:pPr>
              <w:pStyle w:val="TAH"/>
              <w:rPr>
                <w:rFonts w:cs="Arial"/>
                <w:szCs w:val="18"/>
              </w:rPr>
            </w:pPr>
            <w:r w:rsidRPr="00582C53">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C13B69">
            <w:pPr>
              <w:pStyle w:val="TAH"/>
              <w:rPr>
                <w:rFonts w:cs="Arial"/>
                <w:szCs w:val="18"/>
              </w:rPr>
            </w:pPr>
            <w:r w:rsidRPr="00582C53">
              <w:rPr>
                <w:rFonts w:cs="Arial"/>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C13B69">
            <w:pPr>
              <w:pStyle w:val="TAL"/>
            </w:pPr>
            <w:r w:rsidRPr="00582C53">
              <w:rPr>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C13B69">
            <w:pPr>
              <w:pStyle w:val="TAL"/>
            </w:pPr>
            <w:r w:rsidRPr="00582C53">
              <w:rPr>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C13B69">
            <w:pPr>
              <w:pStyle w:val="TAL"/>
            </w:pPr>
            <w:r w:rsidRPr="00582C53">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C13B69">
            <w:pPr>
              <w:pStyle w:val="TAL"/>
            </w:pPr>
            <w:r w:rsidRPr="00582C53">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C13B69">
            <w:pPr>
              <w:pStyle w:val="TAL"/>
              <w:rPr>
                <w:rFonts w:cs="Arial"/>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C13B69">
            <w:pPr>
              <w:pStyle w:val="TAL"/>
            </w:pPr>
            <w:r w:rsidRPr="00582C53">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C13B69">
            <w:pPr>
              <w:pStyle w:val="TAL"/>
            </w:pPr>
            <w:r w:rsidRPr="00582C53">
              <w:rPr>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C13B69">
            <w:pPr>
              <w:pStyle w:val="TAL"/>
            </w:pPr>
            <w:r w:rsidRPr="00582C53">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C13B69">
            <w:pPr>
              <w:pStyle w:val="TAL"/>
            </w:pPr>
            <w:r w:rsidRPr="00582C53">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C13B69">
            <w:pPr>
              <w:pStyle w:val="TAL"/>
              <w:rPr>
                <w:rFonts w:cs="Arial"/>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C13B69">
            <w:pPr>
              <w:pStyle w:val="TAL"/>
            </w:pPr>
            <w:r w:rsidRPr="00582C53">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C13B69">
            <w:pPr>
              <w:pStyle w:val="TAL"/>
              <w:rPr>
                <w:lang w:eastAsia="zh-CN"/>
              </w:rPr>
            </w:pPr>
            <w:r w:rsidRPr="00582C53">
              <w:rPr>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C13B69">
            <w:pPr>
              <w:pStyle w:val="TAL"/>
            </w:pPr>
            <w:r w:rsidRPr="00582C53">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C13B69">
            <w:pPr>
              <w:pStyle w:val="TAL"/>
            </w:pPr>
            <w:r w:rsidRPr="00582C53">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C13B69">
            <w:pPr>
              <w:pStyle w:val="TAL"/>
              <w:rPr>
                <w:rFonts w:cs="Arial"/>
                <w:szCs w:val="18"/>
              </w:rPr>
            </w:pPr>
            <w:r w:rsidRPr="00582C53">
              <w:rPr>
                <w:rFonts w:cs="Arial"/>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C13B69">
            <w:pPr>
              <w:pStyle w:val="TAL"/>
            </w:pPr>
            <w:r w:rsidRPr="00582C53">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C13B69">
            <w:pPr>
              <w:pStyle w:val="TAL"/>
            </w:pPr>
            <w:r w:rsidRPr="00582C53">
              <w:rPr>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C13B69">
            <w:pPr>
              <w:pStyle w:val="TAL"/>
            </w:pPr>
            <w:r w:rsidRPr="00582C53">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C13B69">
            <w:pPr>
              <w:pStyle w:val="TAL"/>
            </w:pPr>
            <w:r w:rsidRPr="00582C53">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C13B69">
            <w:pPr>
              <w:pStyle w:val="TAL"/>
              <w:rPr>
                <w:rFonts w:cs="Arial"/>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C13B69">
            <w:pPr>
              <w:pStyle w:val="TAL"/>
            </w:pPr>
            <w:r w:rsidRPr="00582C53">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C13B69">
            <w:pPr>
              <w:pStyle w:val="TAL"/>
            </w:pPr>
            <w:r w:rsidRPr="00582C53">
              <w:rPr>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C13B69">
            <w:pPr>
              <w:pStyle w:val="TAL"/>
            </w:pPr>
            <w:r w:rsidRPr="00582C53">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C13B69">
            <w:pPr>
              <w:pStyle w:val="TAL"/>
            </w:pPr>
            <w:r w:rsidRPr="00582C53">
              <w:rPr>
                <w:rFonts w:cs="Arial"/>
                <w:szCs w:val="18"/>
              </w:rPr>
              <w:t>List of monitoring reports containing</w:t>
            </w:r>
            <w:r w:rsidRPr="00582C53">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C13B69">
            <w:pPr>
              <w:pStyle w:val="TAL"/>
              <w:rPr>
                <w:rFonts w:cs="Arial"/>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C13B69">
            <w:pPr>
              <w:pStyle w:val="TAL"/>
            </w:pPr>
            <w:r w:rsidRPr="00582C53">
              <w:rPr>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C13B69">
            <w:pPr>
              <w:pStyle w:val="TAL"/>
              <w:rPr>
                <w:lang w:eastAsia="zh-CN"/>
              </w:rPr>
            </w:pPr>
            <w:r w:rsidRPr="00582C53">
              <w:rPr>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C13B69">
            <w:pPr>
              <w:pStyle w:val="TAL"/>
            </w:pPr>
            <w:r w:rsidRPr="00582C53">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C13B69">
            <w:pPr>
              <w:pStyle w:val="TAL"/>
              <w:rPr>
                <w:rFonts w:cs="Arial"/>
                <w:szCs w:val="18"/>
              </w:rPr>
            </w:pPr>
            <w:r w:rsidRPr="00582C53">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C13B69">
            <w:pPr>
              <w:pStyle w:val="TAL"/>
              <w:rPr>
                <w:rFonts w:cs="Arial"/>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C13B69">
            <w:pPr>
              <w:pStyle w:val="TAL"/>
              <w:rPr>
                <w:lang w:eastAsia="zh-CN"/>
              </w:rPr>
            </w:pPr>
            <w:r w:rsidRPr="00582C53">
              <w:rPr>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C13B69">
            <w:pPr>
              <w:pStyle w:val="TAL"/>
              <w:rPr>
                <w:lang w:eastAsia="zh-CN"/>
              </w:rPr>
            </w:pPr>
            <w:r w:rsidRPr="00582C53">
              <w:rPr>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C13B69">
            <w:pPr>
              <w:pStyle w:val="TAL"/>
            </w:pPr>
            <w:r w:rsidRPr="00582C53">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C13B69">
            <w:pPr>
              <w:pStyle w:val="TAL"/>
            </w:pPr>
            <w:r w:rsidRPr="00582C53">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C13B69">
            <w:pPr>
              <w:pStyle w:val="TAL"/>
              <w:rPr>
                <w:rFonts w:cs="Arial"/>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C13B69">
            <w:pPr>
              <w:pStyle w:val="TAL"/>
              <w:rPr>
                <w:lang w:eastAsia="zh-CN"/>
              </w:rPr>
            </w:pPr>
            <w:r w:rsidRPr="00582C53">
              <w:rPr>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C13B69">
            <w:pPr>
              <w:pStyle w:val="TAL"/>
              <w:rPr>
                <w:lang w:eastAsia="zh-CN"/>
              </w:rPr>
            </w:pPr>
            <w:r w:rsidRPr="00582C53">
              <w:rPr>
                <w:lang w:eastAsia="zh-CN"/>
              </w:rPr>
              <w:t>array(</w:t>
            </w:r>
            <w:r w:rsidRPr="00582C53">
              <w:t>SACEventReport</w:t>
            </w:r>
            <w:r w:rsidRPr="00582C53">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C13B69">
            <w:pPr>
              <w:pStyle w:val="TAL"/>
            </w:pPr>
            <w:r w:rsidRPr="00582C53">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C13B69">
            <w:pPr>
              <w:pStyle w:val="TAL"/>
            </w:pPr>
            <w:r w:rsidRPr="00582C53">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C13B69">
            <w:pPr>
              <w:pStyle w:val="TAL"/>
              <w:rPr>
                <w:rFonts w:cs="Arial"/>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C13B69">
            <w:pPr>
              <w:pStyle w:val="TAL"/>
              <w:rPr>
                <w:lang w:eastAsia="zh-CN"/>
              </w:rPr>
            </w:pPr>
            <w:r w:rsidRPr="00582C53">
              <w:rPr>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C13B69">
            <w:pPr>
              <w:pStyle w:val="TAL"/>
              <w:rPr>
                <w:lang w:eastAsia="zh-CN"/>
              </w:rPr>
            </w:pPr>
            <w:r w:rsidRPr="00582C53">
              <w:rPr>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C13B69">
            <w:pPr>
              <w:pStyle w:val="TAL"/>
            </w:pPr>
            <w:r w:rsidRPr="00582C53">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C13B69">
            <w:pPr>
              <w:pStyle w:val="TAL"/>
            </w:pPr>
            <w:r w:rsidRPr="00582C53">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C13B69">
            <w:pPr>
              <w:pStyle w:val="TAL"/>
              <w:rPr>
                <w:rFonts w:cs="Arial"/>
                <w:szCs w:val="18"/>
              </w:rPr>
            </w:pPr>
            <w:r w:rsidRPr="00582C53">
              <w:rPr>
                <w:rFonts w:cs="Arial"/>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C13B69">
            <w:pPr>
              <w:pStyle w:val="TAL"/>
              <w:rPr>
                <w:lang w:eastAsia="zh-CN"/>
              </w:rPr>
            </w:pPr>
            <w:r w:rsidRPr="00582C53">
              <w:rPr>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C13B69">
            <w:pPr>
              <w:pStyle w:val="TAL"/>
              <w:rPr>
                <w:lang w:eastAsia="zh-CN"/>
              </w:rPr>
            </w:pPr>
            <w:r w:rsidRPr="00582C53">
              <w:rPr>
                <w:lang w:eastAsia="zh-CN"/>
              </w:rPr>
              <w:t>array(</w:t>
            </w:r>
            <w:r w:rsidRPr="00582C53">
              <w:t>LmfDataExposureNotification</w:t>
            </w:r>
            <w:r w:rsidRPr="00582C53">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C13B69">
            <w:pPr>
              <w:pStyle w:val="TAL"/>
            </w:pPr>
            <w:r w:rsidRPr="00582C53">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C13B69">
            <w:pPr>
              <w:pStyle w:val="TAL"/>
            </w:pPr>
            <w:r w:rsidRPr="00582C53">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C13B69">
            <w:pPr>
              <w:pStyle w:val="TAL"/>
              <w:rPr>
                <w:rFonts w:cs="Arial"/>
                <w:szCs w:val="18"/>
              </w:rPr>
            </w:pPr>
            <w:r w:rsidRPr="00582C53">
              <w:rPr>
                <w:rFonts w:cs="Arial"/>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C13B69">
            <w:pPr>
              <w:pStyle w:val="TAL"/>
              <w:rPr>
                <w:lang w:eastAsia="zh-CN"/>
              </w:rPr>
            </w:pPr>
            <w:r>
              <w:rPr>
                <w:lang w:eastAsia="zh-CN"/>
              </w:rPr>
              <w:t>pc</w:t>
            </w:r>
            <w:r w:rsidRPr="00582C53">
              <w:rPr>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C13B69">
            <w:pPr>
              <w:pStyle w:val="TAL"/>
              <w:rPr>
                <w:lang w:eastAsia="zh-CN"/>
              </w:rPr>
            </w:pPr>
            <w:r w:rsidRPr="00582C53">
              <w:rPr>
                <w:lang w:eastAsia="zh-CN"/>
              </w:rPr>
              <w:t>array(</w:t>
            </w:r>
            <w:r w:rsidRPr="00DF3EC1">
              <w:t>PcEventExposureNotif</w:t>
            </w:r>
            <w:r w:rsidRPr="00582C53">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C13B69">
            <w:pPr>
              <w:pStyle w:val="TAC"/>
            </w:pPr>
            <w:r w:rsidRPr="00582C53">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C13B69">
            <w:pPr>
              <w:pStyle w:val="TAL"/>
            </w:pPr>
            <w:r w:rsidRPr="00582C53">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C13B69">
            <w:pPr>
              <w:pStyle w:val="TAL"/>
            </w:pPr>
            <w:r w:rsidRPr="00582C53">
              <w:t xml:space="preserve">List of notifications on </w:t>
            </w:r>
            <w:r>
              <w:t>PC</w:t>
            </w:r>
            <w:r w:rsidRPr="00582C53">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C13B69">
            <w:pPr>
              <w:pStyle w:val="TAL"/>
              <w:rPr>
                <w:rFonts w:cs="Arial"/>
                <w:szCs w:val="18"/>
              </w:rPr>
            </w:pPr>
            <w:r>
              <w:rPr>
                <w:rFonts w:cs="Arial"/>
                <w:szCs w:val="18"/>
              </w:rPr>
              <w:t>Pc</w:t>
            </w:r>
            <w:r w:rsidRPr="00582C53">
              <w:rPr>
                <w:rFonts w:cs="Arial"/>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C13B69">
            <w:pPr>
              <w:pStyle w:val="TAL"/>
              <w:rPr>
                <w:lang w:eastAsia="zh-CN"/>
              </w:rPr>
            </w:pPr>
            <w:r w:rsidRPr="00582C53">
              <w:rPr>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C13B69">
            <w:pPr>
              <w:pStyle w:val="TAL"/>
              <w:rPr>
                <w:lang w:eastAsia="zh-CN"/>
              </w:rPr>
            </w:pPr>
            <w:r w:rsidRPr="00582C53">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C13B69">
            <w:pPr>
              <w:pStyle w:val="TAC"/>
            </w:pPr>
            <w:r w:rsidRPr="00582C53">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C13B69">
            <w:pPr>
              <w:pStyle w:val="TAL"/>
            </w:pPr>
            <w:r w:rsidRPr="00582C53">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C13B69">
            <w:pPr>
              <w:pStyle w:val="TAL"/>
            </w:pPr>
            <w:r w:rsidRPr="00582C53">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C13B69">
            <w:pPr>
              <w:pStyle w:val="TAL"/>
              <w:rPr>
                <w:rFonts w:cs="Arial"/>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C13B69">
            <w:pPr>
              <w:pStyle w:val="TAN"/>
            </w:pPr>
            <w:r w:rsidRPr="00582C53">
              <w:t>NOTE 1:</w:t>
            </w:r>
            <w:r w:rsidRPr="00582C53">
              <w:tab/>
              <w:t>Exactly one of these attributes shall be provided.</w:t>
            </w:r>
          </w:p>
          <w:p w14:paraId="2A1F5169" w14:textId="77777777" w:rsidR="00CA68FF" w:rsidRPr="00582C53" w:rsidRDefault="00CA68FF" w:rsidP="00C13B69">
            <w:pPr>
              <w:pStyle w:val="TAN"/>
            </w:pPr>
            <w:r w:rsidRPr="00582C53">
              <w:t>NOTE 2:</w:t>
            </w:r>
            <w:r w:rsidRPr="00582C53">
              <w:tab/>
              <w:t xml:space="preserve">The "timeStamp" attribute within the DataNotification data type may be provided in the case of NRF events or if any of the "timeStamp" attribute within AfEventNotification contained in the </w:t>
            </w:r>
            <w:r w:rsidRPr="00582C53">
              <w:rPr>
                <w:lang w:eastAsia="zh-CN"/>
              </w:rPr>
              <w:t xml:space="preserve">AfEventExposureNotif, or within </w:t>
            </w:r>
            <w:r w:rsidRPr="00582C53">
              <w:t>AmfEventReport contained in the AmfEventNotification, or within EventNotification contai</w:t>
            </w:r>
            <w:r w:rsidRPr="00582C53">
              <w:rPr>
                <w:lang w:eastAsia="zh-CN"/>
              </w:rPr>
              <w:t>ned in the NsmfEventExposureNotification</w:t>
            </w:r>
            <w:r w:rsidRPr="00582C53">
              <w:t xml:space="preserve">, or within </w:t>
            </w:r>
            <w:r w:rsidRPr="00582C53">
              <w:rPr>
                <w:lang w:eastAsia="zh-CN"/>
              </w:rPr>
              <w:t>MonitoringReport</w:t>
            </w:r>
            <w:r w:rsidRPr="00582C53">
              <w:t>, or within NefEventNotification</w:t>
            </w:r>
            <w:r w:rsidRPr="00582C53">
              <w:rPr>
                <w:lang w:eastAsia="zh-CN"/>
              </w:rPr>
              <w:t xml:space="preserve"> contained in the NefEventExposureNotif,</w:t>
            </w:r>
            <w:r w:rsidRPr="00582C53">
              <w:t xml:space="preserve"> or within SACEventReportItem contained in the SACEventReport, or, if the UpEvents feature is supported, within the NotificationItem contained in the NotificationData</w:t>
            </w:r>
            <w:r w:rsidRPr="00582C53">
              <w:rPr>
                <w:lang w:eastAsia="zh-CN"/>
              </w:rPr>
              <w:t xml:space="preserve"> data type,</w:t>
            </w:r>
            <w:r>
              <w:rPr>
                <w:lang w:eastAsia="zh-CN"/>
              </w:rPr>
              <w:t xml:space="preserve"> </w:t>
            </w:r>
            <w:r w:rsidRPr="00582C53">
              <w:rPr>
                <w:lang w:eastAsia="zh-CN"/>
              </w:rPr>
              <w:t xml:space="preserve">or, if the </w:t>
            </w:r>
            <w:r>
              <w:rPr>
                <w:lang w:eastAsia="zh-CN"/>
              </w:rPr>
              <w:t>Pcf</w:t>
            </w:r>
            <w:r w:rsidRPr="00582C53">
              <w:rPr>
                <w:lang w:eastAsia="zh-CN"/>
              </w:rPr>
              <w:t xml:space="preserve">Events feature is supported, within </w:t>
            </w:r>
            <w:r>
              <w:rPr>
                <w:lang w:eastAsia="zh-CN"/>
              </w:rPr>
              <w:t xml:space="preserve">the PcEventNotification contained in the </w:t>
            </w:r>
            <w:r w:rsidRPr="0002231F">
              <w:rPr>
                <w:lang w:eastAsia="zh-CN"/>
              </w:rPr>
              <w:t>PcEventExposureNotif</w:t>
            </w:r>
            <w:r>
              <w:rPr>
                <w:lang w:eastAsia="zh-CN"/>
              </w:rPr>
              <w:t xml:space="preserve"> data type,</w:t>
            </w:r>
            <w:r w:rsidRPr="00582C53">
              <w:rPr>
                <w:lang w:eastAsia="zh-CN"/>
              </w:rPr>
              <w:t xml:space="preserve"> or, if the LocEvents feature is supported, the "timestampOfLocationEstimate" attribute within EventNotifyData, or, if the LmfEvents feature is supported, the "timeStamp" attribute within the </w:t>
            </w:r>
            <w:r w:rsidRPr="00582C53">
              <w:t>LmfDataExposureNotification</w:t>
            </w:r>
            <w:r w:rsidRPr="00582C53">
              <w:rPr>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Heading5"/>
      </w:pPr>
      <w:bookmarkStart w:id="3690" w:name="_Toc162009238"/>
      <w:bookmarkStart w:id="3691" w:name="_Toc170161000"/>
      <w:bookmarkStart w:id="3692" w:name="_Toc175844047"/>
      <w:bookmarkStart w:id="3693" w:name="_Toc180485749"/>
      <w:bookmarkStart w:id="3694" w:name="_Toc185517880"/>
      <w:bookmarkStart w:id="3695" w:name="_Toc192875287"/>
      <w:bookmarkStart w:id="3696" w:name="_Toc199450058"/>
      <w:bookmarkStart w:id="3697" w:name="_Toc72766478"/>
      <w:bookmarkStart w:id="3698" w:name="_Toc72767045"/>
      <w:bookmarkStart w:id="3699" w:name="_Toc73042497"/>
      <w:bookmarkStart w:id="3700" w:name="_Toc81242841"/>
      <w:bookmarkStart w:id="3701" w:name="_Toc89426627"/>
      <w:bookmarkStart w:id="3702" w:name="_Toc94020414"/>
      <w:bookmarkStart w:id="3703" w:name="_Toc97034948"/>
      <w:bookmarkStart w:id="3704" w:name="_Toc97037824"/>
      <w:bookmarkStart w:id="3705" w:name="_Toc100940034"/>
      <w:bookmarkStart w:id="3706" w:name="_Toc104546900"/>
      <w:bookmarkStart w:id="3707" w:name="_Toc112937947"/>
      <w:bookmarkStart w:id="3708" w:name="_Toc114134704"/>
      <w:bookmarkStart w:id="3709" w:name="_Toc120681643"/>
      <w:bookmarkStart w:id="3710" w:name="_Toc133434830"/>
      <w:r>
        <w:lastRenderedPageBreak/>
        <w:t>5.1.6.2</w:t>
      </w:r>
      <w:r w:rsidRPr="00B22446">
        <w:t>.10</w:t>
      </w:r>
      <w:r w:rsidRPr="00B22446">
        <w:tab/>
        <w:t>Type: StorageHandlingInfo</w:t>
      </w:r>
      <w:bookmarkEnd w:id="3690"/>
      <w:bookmarkEnd w:id="3691"/>
      <w:bookmarkEnd w:id="3692"/>
      <w:bookmarkEnd w:id="3693"/>
      <w:bookmarkEnd w:id="3694"/>
      <w:bookmarkEnd w:id="3695"/>
      <w:bookmarkEnd w:id="3696"/>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bookmarkStart w:id="3711" w:name="_Toc162009239"/>
      <w:bookmarkStart w:id="3712" w:name="_Toc170161001"/>
      <w:bookmarkStart w:id="3713" w:name="_Toc175844048"/>
      <w:bookmarkStart w:id="3714" w:name="_Toc180485750"/>
      <w:bookmarkStart w:id="3715" w:name="_Toc185517881"/>
      <w:bookmarkStart w:id="3716" w:name="_Toc192875288"/>
      <w:bookmarkStart w:id="3717" w:name="_Toc199450059"/>
      <w:r>
        <w:t>5.1.</w:t>
      </w:r>
      <w:r w:rsidRPr="006C7DEC">
        <w:t>6.2.11</w:t>
      </w:r>
      <w:r w:rsidRPr="006C7DEC">
        <w:tab/>
        <w:t>Type: NadrfAlertNotification</w:t>
      </w:r>
      <w:bookmarkEnd w:id="3711"/>
      <w:bookmarkEnd w:id="3712"/>
      <w:bookmarkEnd w:id="3713"/>
      <w:bookmarkEnd w:id="3714"/>
      <w:bookmarkEnd w:id="3715"/>
      <w:bookmarkEnd w:id="3716"/>
      <w:bookmarkEnd w:id="3717"/>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bookmarkStart w:id="3718" w:name="_Toc162009240"/>
      <w:bookmarkStart w:id="3719" w:name="_Toc170161002"/>
      <w:bookmarkStart w:id="3720" w:name="_Toc175844049"/>
      <w:bookmarkStart w:id="3721" w:name="_Toc180485751"/>
      <w:bookmarkStart w:id="3722" w:name="_Toc185517882"/>
      <w:bookmarkStart w:id="3723" w:name="_Toc192875289"/>
      <w:bookmarkStart w:id="3724" w:name="_Toc199450060"/>
      <w:r w:rsidRPr="006C7DEC">
        <w:t>5.1.6.2.12</w:t>
      </w:r>
      <w:r w:rsidRPr="006C7DEC">
        <w:tab/>
        <w:t>Type: NadrfAlertNotificationResponse</w:t>
      </w:r>
      <w:bookmarkEnd w:id="3718"/>
      <w:bookmarkEnd w:id="3719"/>
      <w:bookmarkEnd w:id="3720"/>
      <w:bookmarkEnd w:id="3721"/>
      <w:bookmarkEnd w:id="3722"/>
      <w:bookmarkEnd w:id="3723"/>
      <w:bookmarkEnd w:id="372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bookmarkStart w:id="3725" w:name="_Toc162009241"/>
      <w:bookmarkStart w:id="3726" w:name="_Toc170161003"/>
      <w:bookmarkStart w:id="3727" w:name="_Toc175844050"/>
      <w:bookmarkStart w:id="3728" w:name="_Toc180485752"/>
      <w:bookmarkStart w:id="3729" w:name="_Toc185517883"/>
      <w:bookmarkStart w:id="3730" w:name="_Toc192875290"/>
      <w:bookmarkStart w:id="3731" w:name="_Toc199450061"/>
      <w:r w:rsidRPr="006C7DEC">
        <w:t>5.1.6.2.13</w:t>
      </w:r>
      <w:r w:rsidRPr="006C7DEC">
        <w:tab/>
        <w:t>Type: DataSetTag</w:t>
      </w:r>
      <w:bookmarkEnd w:id="3725"/>
      <w:bookmarkEnd w:id="3726"/>
      <w:bookmarkEnd w:id="3727"/>
      <w:bookmarkEnd w:id="3728"/>
      <w:bookmarkEnd w:id="3729"/>
      <w:bookmarkEnd w:id="3730"/>
      <w:bookmarkEnd w:id="3731"/>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3732" w:name="_Toc138694013"/>
      <w:bookmarkStart w:id="3733" w:name="_Toc148535742"/>
      <w:bookmarkStart w:id="3734" w:name="_Toc162009242"/>
      <w:bookmarkStart w:id="3735" w:name="_Toc170161004"/>
      <w:bookmarkStart w:id="3736" w:name="_Toc175844051"/>
      <w:bookmarkStart w:id="3737" w:name="_Toc180485753"/>
      <w:bookmarkStart w:id="3738" w:name="_Toc185517884"/>
      <w:bookmarkStart w:id="3739" w:name="_Toc192875291"/>
      <w:bookmarkStart w:id="3740" w:name="_Toc199450062"/>
      <w:r>
        <w:rPr>
          <w:lang w:val="en-US"/>
        </w:rPr>
        <w:lastRenderedPageBreak/>
        <w:t>5.1.6.3</w:t>
      </w:r>
      <w:r>
        <w:rPr>
          <w:lang w:val="en-US"/>
        </w:rPr>
        <w:tab/>
        <w:t>Simple data types and enumerations</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32"/>
      <w:bookmarkEnd w:id="3733"/>
      <w:bookmarkEnd w:id="3734"/>
      <w:bookmarkEnd w:id="3735"/>
      <w:bookmarkEnd w:id="3736"/>
      <w:bookmarkEnd w:id="3737"/>
      <w:bookmarkEnd w:id="3738"/>
      <w:bookmarkEnd w:id="3739"/>
      <w:bookmarkEnd w:id="3740"/>
    </w:p>
    <w:p w14:paraId="171ED0E7" w14:textId="77777777" w:rsidR="00E9750A" w:rsidRDefault="00A16F12">
      <w:pPr>
        <w:rPr>
          <w:lang w:val="en-US"/>
        </w:rPr>
      </w:pPr>
      <w:bookmarkStart w:id="3741" w:name="_Toc97034953"/>
      <w:bookmarkStart w:id="3742" w:name="_Toc94020419"/>
      <w:bookmarkStart w:id="3743" w:name="_Toc89426632"/>
      <w:bookmarkStart w:id="3744" w:name="_Toc81242846"/>
      <w:bookmarkStart w:id="3745" w:name="_Toc73042502"/>
      <w:bookmarkStart w:id="3746" w:name="_Toc72767050"/>
      <w:bookmarkStart w:id="3747" w:name="_Toc72766483"/>
      <w:bookmarkStart w:id="3748" w:name="_Toc97037825"/>
      <w:bookmarkStart w:id="3749" w:name="_Toc100940035"/>
      <w:bookmarkStart w:id="3750" w:name="_Toc104546901"/>
      <w:bookmarkStart w:id="3751" w:name="_Toc112937948"/>
      <w:bookmarkStart w:id="3752" w:name="_Toc114134705"/>
      <w:r>
        <w:rPr>
          <w:lang w:val="en-US"/>
        </w:rPr>
        <w:t>None.</w:t>
      </w:r>
    </w:p>
    <w:p w14:paraId="1440ECF0" w14:textId="77777777" w:rsidR="00E9750A" w:rsidRDefault="00A16F12">
      <w:pPr>
        <w:pStyle w:val="Heading4"/>
        <w:rPr>
          <w:lang w:val="en-US"/>
        </w:rPr>
      </w:pPr>
      <w:bookmarkStart w:id="3753" w:name="_Toc120681644"/>
      <w:bookmarkStart w:id="3754" w:name="_Toc133434831"/>
      <w:bookmarkStart w:id="3755" w:name="_Toc138694014"/>
      <w:bookmarkStart w:id="3756" w:name="_Toc148535743"/>
      <w:bookmarkStart w:id="3757" w:name="_Toc162009243"/>
      <w:bookmarkStart w:id="3758" w:name="_Toc170161005"/>
      <w:bookmarkStart w:id="3759" w:name="_Toc175844052"/>
      <w:bookmarkStart w:id="3760" w:name="_Toc180485754"/>
      <w:bookmarkStart w:id="3761" w:name="_Toc185517885"/>
      <w:bookmarkStart w:id="3762" w:name="_Toc192875292"/>
      <w:bookmarkStart w:id="3763" w:name="_Toc19945006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
    <w:p w14:paraId="19CE5D73" w14:textId="77777777" w:rsidR="00E9750A" w:rsidRDefault="00A16F12">
      <w:pPr>
        <w:rPr>
          <w:lang w:val="en-US"/>
        </w:rPr>
      </w:pPr>
      <w:bookmarkStart w:id="3764" w:name="_Toc72767055"/>
      <w:bookmarkStart w:id="3765" w:name="_Toc72766488"/>
      <w:bookmarkStart w:id="3766" w:name="_Toc73042507"/>
      <w:bookmarkStart w:id="3767" w:name="_Toc81242851"/>
      <w:bookmarkStart w:id="3768" w:name="_Toc89426637"/>
      <w:bookmarkStart w:id="3769" w:name="_Toc94020424"/>
      <w:bookmarkStart w:id="3770" w:name="_Toc97034958"/>
      <w:bookmarkStart w:id="3771" w:name="_Toc97037826"/>
      <w:bookmarkStart w:id="3772" w:name="_Toc100940036"/>
      <w:bookmarkStart w:id="3773" w:name="_Toc104546902"/>
      <w:bookmarkStart w:id="3774" w:name="_Toc112937949"/>
      <w:bookmarkStart w:id="3775" w:name="_Toc114134706"/>
      <w:r>
        <w:rPr>
          <w:lang w:val="en-US"/>
        </w:rPr>
        <w:t>None.</w:t>
      </w:r>
    </w:p>
    <w:p w14:paraId="1CE3C957" w14:textId="77777777" w:rsidR="00E9750A" w:rsidRDefault="00A16F12">
      <w:pPr>
        <w:pStyle w:val="Heading3"/>
      </w:pPr>
      <w:bookmarkStart w:id="3776" w:name="_Toc120681645"/>
      <w:bookmarkStart w:id="3777" w:name="_Toc133434832"/>
      <w:bookmarkStart w:id="3778" w:name="_Toc138694015"/>
      <w:bookmarkStart w:id="3779" w:name="_Toc148535744"/>
      <w:bookmarkStart w:id="3780" w:name="_Toc162009244"/>
      <w:bookmarkStart w:id="3781" w:name="_Toc170161006"/>
      <w:bookmarkStart w:id="3782" w:name="_Toc175844053"/>
      <w:bookmarkStart w:id="3783" w:name="_Toc180485755"/>
      <w:bookmarkStart w:id="3784" w:name="_Toc185517886"/>
      <w:bookmarkStart w:id="3785" w:name="_Toc192875293"/>
      <w:bookmarkStart w:id="3786" w:name="_Toc199450064"/>
      <w:r>
        <w:t>5.1.7</w:t>
      </w:r>
      <w:r>
        <w:tab/>
        <w:t>Error Handling</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p>
    <w:p w14:paraId="69AFC9CC" w14:textId="77777777" w:rsidR="00E9750A" w:rsidRDefault="00A16F12">
      <w:pPr>
        <w:pStyle w:val="Heading4"/>
      </w:pPr>
      <w:bookmarkStart w:id="3787" w:name="_Toc72766489"/>
      <w:bookmarkStart w:id="3788" w:name="_Toc72767056"/>
      <w:bookmarkStart w:id="3789" w:name="_Toc73042508"/>
      <w:bookmarkStart w:id="3790" w:name="_Toc81242852"/>
      <w:bookmarkStart w:id="3791" w:name="_Toc89426638"/>
      <w:bookmarkStart w:id="3792" w:name="_Toc94020425"/>
      <w:bookmarkStart w:id="3793" w:name="_Toc97034959"/>
      <w:bookmarkStart w:id="3794" w:name="_Toc97037827"/>
      <w:bookmarkStart w:id="3795" w:name="_Toc100940037"/>
      <w:bookmarkStart w:id="3796" w:name="_Toc104546903"/>
      <w:bookmarkStart w:id="3797" w:name="_Toc112937950"/>
      <w:bookmarkStart w:id="3798" w:name="_Toc114134707"/>
      <w:bookmarkStart w:id="3799" w:name="_Toc120681646"/>
      <w:bookmarkStart w:id="3800" w:name="_Toc133434833"/>
      <w:bookmarkStart w:id="3801" w:name="_Toc138694016"/>
      <w:bookmarkStart w:id="3802" w:name="_Toc148535745"/>
      <w:bookmarkStart w:id="3803" w:name="_Toc162009245"/>
      <w:bookmarkStart w:id="3804" w:name="_Toc170161007"/>
      <w:bookmarkStart w:id="3805" w:name="_Toc175844054"/>
      <w:bookmarkStart w:id="3806" w:name="_Toc180485756"/>
      <w:bookmarkStart w:id="3807" w:name="_Toc185517887"/>
      <w:bookmarkStart w:id="3808" w:name="_Toc192875294"/>
      <w:bookmarkStart w:id="3809" w:name="_Toc199450065"/>
      <w:r>
        <w:t>5.1.7.1</w:t>
      </w:r>
      <w:r>
        <w:tab/>
        <w:t>General</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2F86F374" w14:textId="4D86C312" w:rsidR="006225F9" w:rsidRDefault="006225F9" w:rsidP="006225F9">
      <w:bookmarkStart w:id="3810" w:name="_Toc72766490"/>
      <w:bookmarkStart w:id="3811" w:name="_Toc72767057"/>
      <w:bookmarkStart w:id="3812" w:name="_Toc73042509"/>
      <w:bookmarkStart w:id="3813" w:name="_Toc81242853"/>
      <w:bookmarkStart w:id="3814" w:name="_Toc89426639"/>
      <w:bookmarkStart w:id="3815" w:name="_Toc94020426"/>
      <w:bookmarkStart w:id="3816" w:name="_Toc97034960"/>
      <w:bookmarkStart w:id="3817" w:name="_Toc97037828"/>
      <w:bookmarkStart w:id="3818" w:name="_Toc100940038"/>
      <w:bookmarkStart w:id="3819" w:name="_Toc104546904"/>
      <w:bookmarkStart w:id="3820" w:name="_Toc112937951"/>
      <w:bookmarkStart w:id="3821" w:name="_Toc114134708"/>
      <w:bookmarkStart w:id="3822" w:name="_Toc120681647"/>
      <w:bookmarkStart w:id="3823" w:name="_Toc133434834"/>
      <w:bookmarkStart w:id="382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3825" w:name="_Toc148535746"/>
      <w:bookmarkStart w:id="3826" w:name="_Toc162009246"/>
      <w:bookmarkStart w:id="3827" w:name="_Toc170161008"/>
      <w:bookmarkStart w:id="3828" w:name="_Toc175844055"/>
      <w:bookmarkStart w:id="3829" w:name="_Toc180485757"/>
      <w:bookmarkStart w:id="3830" w:name="_Toc185517888"/>
      <w:bookmarkStart w:id="3831" w:name="_Toc192875295"/>
      <w:bookmarkStart w:id="3832" w:name="_Toc199450066"/>
      <w:r>
        <w:t>5.1.7.2</w:t>
      </w:r>
      <w:r>
        <w:tab/>
        <w:t>Protocol Errors</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3833" w:name="_Toc72766491"/>
      <w:bookmarkStart w:id="3834" w:name="_Toc72767058"/>
      <w:bookmarkStart w:id="3835" w:name="_Toc73042510"/>
      <w:bookmarkStart w:id="3836" w:name="_Toc81242854"/>
      <w:bookmarkStart w:id="3837" w:name="_Toc89426640"/>
      <w:bookmarkStart w:id="3838" w:name="_Toc94020427"/>
      <w:bookmarkStart w:id="3839" w:name="_Toc97034961"/>
      <w:bookmarkStart w:id="3840" w:name="_Toc97037829"/>
      <w:bookmarkStart w:id="3841" w:name="_Toc100940039"/>
      <w:bookmarkStart w:id="3842" w:name="_Toc104546905"/>
      <w:bookmarkStart w:id="3843" w:name="_Toc112937952"/>
      <w:bookmarkStart w:id="3844" w:name="_Toc114134709"/>
      <w:bookmarkStart w:id="3845" w:name="_Toc120681648"/>
      <w:bookmarkStart w:id="3846" w:name="_Toc133434835"/>
      <w:bookmarkStart w:id="3847" w:name="_Toc138694018"/>
      <w:bookmarkStart w:id="3848" w:name="_Toc148535747"/>
      <w:bookmarkStart w:id="3849" w:name="_Toc162009247"/>
      <w:bookmarkStart w:id="3850" w:name="_Toc170161009"/>
      <w:bookmarkStart w:id="3851" w:name="_Toc175844056"/>
      <w:bookmarkStart w:id="3852" w:name="_Toc180485758"/>
      <w:bookmarkStart w:id="3853" w:name="_Toc185517889"/>
      <w:bookmarkStart w:id="3854" w:name="_Toc192875296"/>
      <w:bookmarkStart w:id="3855" w:name="_Toc199450067"/>
      <w:r>
        <w:t>5.1.7.3</w:t>
      </w:r>
      <w:r>
        <w:tab/>
        <w:t>Application Errors</w:t>
      </w:r>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3856" w:name="_Toc72766492"/>
      <w:bookmarkStart w:id="3857" w:name="_Toc72767059"/>
      <w:bookmarkStart w:id="3858" w:name="_Toc73042511"/>
      <w:bookmarkStart w:id="3859" w:name="_Toc81242855"/>
      <w:bookmarkStart w:id="3860" w:name="_Toc89426641"/>
      <w:bookmarkStart w:id="3861" w:name="_Toc94020428"/>
      <w:bookmarkStart w:id="3862" w:name="_Toc97034962"/>
      <w:bookmarkStart w:id="3863" w:name="_Toc97037830"/>
      <w:bookmarkStart w:id="3864" w:name="_Toc100940040"/>
      <w:bookmarkStart w:id="3865" w:name="_Toc104546906"/>
      <w:bookmarkStart w:id="3866" w:name="_Toc112937953"/>
      <w:bookmarkStart w:id="3867" w:name="_Toc114134710"/>
      <w:bookmarkStart w:id="3868" w:name="_Toc120681649"/>
      <w:bookmarkStart w:id="3869" w:name="_Toc133434836"/>
      <w:bookmarkStart w:id="3870" w:name="_Toc138694019"/>
      <w:bookmarkStart w:id="3871" w:name="_Toc148535748"/>
      <w:bookmarkStart w:id="3872" w:name="_Toc162009248"/>
      <w:bookmarkStart w:id="3873" w:name="_Toc170161010"/>
      <w:bookmarkStart w:id="3874" w:name="_Toc175844057"/>
      <w:bookmarkStart w:id="3875" w:name="_Toc180485759"/>
      <w:bookmarkStart w:id="3876" w:name="_Toc185517890"/>
      <w:bookmarkStart w:id="3877" w:name="_Toc192875297"/>
      <w:bookmarkStart w:id="3878" w:name="_Toc199450068"/>
      <w:r>
        <w:t>5.1.8</w:t>
      </w:r>
      <w:r>
        <w:rPr>
          <w:lang w:eastAsia="zh-CN"/>
        </w:rPr>
        <w:tab/>
        <w:t>Feature negotiation</w:t>
      </w:r>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C13B69">
      <w:pPr>
        <w:pStyle w:val="TH"/>
      </w:pPr>
      <w:bookmarkStart w:id="3879" w:name="_Toc97034963"/>
      <w:bookmarkStart w:id="3880" w:name="_Toc81242856"/>
      <w:bookmarkStart w:id="3881" w:name="_Toc73042512"/>
      <w:bookmarkStart w:id="3882" w:name="_Toc89426642"/>
      <w:bookmarkStart w:id="3883" w:name="_Toc94020429"/>
      <w:bookmarkStart w:id="3884" w:name="_Toc72767060"/>
      <w:bookmarkStart w:id="3885" w:name="_Toc72766493"/>
      <w:bookmarkStart w:id="3886" w:name="_Toc97037831"/>
      <w:bookmarkStart w:id="3887" w:name="_Toc100940041"/>
      <w:bookmarkStart w:id="3888" w:name="_Toc104546907"/>
      <w:bookmarkStart w:id="3889" w:name="_Toc112937954"/>
      <w:bookmarkStart w:id="3890" w:name="_Toc114134711"/>
      <w:bookmarkStart w:id="3891" w:name="_Toc120681650"/>
      <w:bookmarkStart w:id="3892" w:name="_Toc133434837"/>
      <w:bookmarkStart w:id="3893" w:name="_Toc138694020"/>
      <w:bookmarkStart w:id="3894" w:name="_Toc148535749"/>
      <w:bookmarkStart w:id="3895" w:name="_Toc162009249"/>
      <w:bookmarkStart w:id="3896" w:name="_Toc170161011"/>
      <w:bookmarkStart w:id="3897" w:name="_Toc175844058"/>
      <w:bookmarkStart w:id="3898" w:name="_Toc180485760"/>
      <w:bookmarkStart w:id="3899" w:name="_Toc185517891"/>
      <w:bookmarkStart w:id="3900" w:name="MCCQCTEMPBM_00000113"/>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bookmarkEnd w:id="3900"/>
          <w:p w14:paraId="3F7813B6" w14:textId="77777777" w:rsidR="00CA68FF" w:rsidRPr="00582C53" w:rsidRDefault="00CA68FF" w:rsidP="00C13B69">
            <w:pPr>
              <w:pStyle w:val="TAH"/>
            </w:pPr>
            <w:r w:rsidRPr="00582C53">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C13B69">
            <w:pPr>
              <w:pStyle w:val="TAH"/>
            </w:pPr>
            <w:r w:rsidRPr="00582C53">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C13B69">
            <w:pPr>
              <w:pStyle w:val="TAH"/>
            </w:pPr>
            <w:r w:rsidRPr="00582C53">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C13B69">
            <w:pPr>
              <w:pStyle w:val="TAL"/>
              <w:rPr>
                <w:lang w:eastAsia="zh-CN"/>
              </w:rPr>
            </w:pPr>
            <w:r w:rsidRPr="00582C53">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C13B69">
            <w:pPr>
              <w:pStyle w:val="TAL"/>
            </w:pPr>
            <w:r w:rsidRPr="00582C53">
              <w:rPr>
                <w:rFonts w:cs="Arial"/>
                <w:szCs w:val="18"/>
                <w:lang w:eastAsia="zh-CN"/>
              </w:rPr>
              <w:t>Multi</w:t>
            </w:r>
            <w:r w:rsidRPr="00582C53">
              <w:rPr>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C13B69">
            <w:pPr>
              <w:pStyle w:val="TAL"/>
              <w:rPr>
                <w:rFonts w:cs="Arial"/>
                <w:szCs w:val="18"/>
              </w:rPr>
            </w:pPr>
            <w:r w:rsidRPr="00582C53">
              <w:t xml:space="preserve">Indicates the support of multiple </w:t>
            </w:r>
            <w:r w:rsidRPr="00582C53">
              <w:rPr>
                <w:lang w:eastAsia="ja-JP"/>
              </w:rPr>
              <w:t>processing instructions</w:t>
            </w:r>
            <w:r w:rsidRPr="00582C53">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C13B69">
            <w:pPr>
              <w:pStyle w:val="TAL"/>
              <w:rPr>
                <w:lang w:eastAsia="zh-CN"/>
              </w:rPr>
            </w:pPr>
            <w:r w:rsidRPr="00582C53">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C13B69">
            <w:pPr>
              <w:pStyle w:val="TAL"/>
              <w:rPr>
                <w:rFonts w:cs="Arial"/>
                <w:szCs w:val="18"/>
                <w:lang w:eastAsia="zh-CN"/>
              </w:rPr>
            </w:pPr>
            <w:r w:rsidRPr="00582C53">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C13B69">
            <w:pPr>
              <w:pStyle w:val="TAL"/>
            </w:pPr>
            <w:r w:rsidRPr="00582C53">
              <w:rPr>
                <w:rFonts w:cs="Arial"/>
                <w:szCs w:val="18"/>
              </w:rPr>
              <w:t>Indicates the support of UPF events.</w:t>
            </w:r>
          </w:p>
        </w:tc>
      </w:tr>
      <w:tr w:rsidR="00C13B69" w:rsidRPr="00582C53" w14:paraId="6CEB5EE4"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596C100" w14:textId="79BC0DD3" w:rsidR="00C13B69" w:rsidRPr="00582C53" w:rsidRDefault="00C13B69" w:rsidP="00C13B69">
            <w:pPr>
              <w:pStyle w:val="TAL"/>
              <w:rPr>
                <w:lang w:eastAsia="zh-CN"/>
              </w:rPr>
            </w:pPr>
            <w:r w:rsidRPr="00582C53">
              <w:rPr>
                <w:lang w:eastAsia="zh-CN"/>
              </w:rPr>
              <w:t>3</w:t>
            </w:r>
          </w:p>
        </w:tc>
        <w:tc>
          <w:tcPr>
            <w:tcW w:w="2237" w:type="dxa"/>
            <w:tcBorders>
              <w:top w:val="single" w:sz="6" w:space="0" w:color="auto"/>
              <w:left w:val="single" w:sz="6" w:space="0" w:color="auto"/>
              <w:bottom w:val="single" w:sz="6" w:space="0" w:color="auto"/>
              <w:right w:val="single" w:sz="6" w:space="0" w:color="auto"/>
            </w:tcBorders>
          </w:tcPr>
          <w:p w14:paraId="5376E382" w14:textId="3E6B6019" w:rsidR="00C13B69" w:rsidRPr="00582C53" w:rsidRDefault="00C13B69" w:rsidP="00C13B69">
            <w:pPr>
              <w:pStyle w:val="TAL"/>
            </w:pPr>
            <w:r w:rsidRPr="00582C53">
              <w:rPr>
                <w:rFonts w:cs="Arial"/>
                <w:szCs w:val="18"/>
                <w:lang w:eastAsia="zh-CN"/>
              </w:rPr>
              <w:t>EnhDataMgmt</w:t>
            </w:r>
          </w:p>
        </w:tc>
        <w:tc>
          <w:tcPr>
            <w:tcW w:w="5729" w:type="dxa"/>
            <w:tcBorders>
              <w:top w:val="single" w:sz="6" w:space="0" w:color="auto"/>
              <w:left w:val="single" w:sz="6" w:space="0" w:color="auto"/>
              <w:bottom w:val="single" w:sz="6" w:space="0" w:color="auto"/>
              <w:right w:val="single" w:sz="6" w:space="0" w:color="auto"/>
            </w:tcBorders>
          </w:tcPr>
          <w:p w14:paraId="1302C925" w14:textId="38527015" w:rsidR="00C13B69" w:rsidRPr="00582C53" w:rsidRDefault="00C13B69" w:rsidP="00C13B69">
            <w:pPr>
              <w:pStyle w:val="TAL"/>
              <w:rPr>
                <w:rFonts w:cs="Arial"/>
                <w:szCs w:val="18"/>
              </w:rPr>
            </w:pPr>
            <w:r w:rsidRPr="00582C53">
              <w:t>Indicates the support of enhanced data management mechanisms.</w:t>
            </w:r>
          </w:p>
        </w:tc>
      </w:tr>
      <w:tr w:rsidR="00C13B69" w:rsidRPr="00582C53" w14:paraId="29AEE9B8"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67593762" w14:textId="4DA296AB" w:rsidR="00C13B69" w:rsidRPr="00582C53" w:rsidRDefault="00C13B69" w:rsidP="00C13B69">
            <w:pPr>
              <w:pStyle w:val="TAL"/>
              <w:rPr>
                <w:lang w:eastAsia="zh-CN"/>
              </w:rPr>
            </w:pPr>
            <w:r w:rsidRPr="00582C53">
              <w:rPr>
                <w:lang w:eastAsia="zh-CN"/>
              </w:rPr>
              <w:t>4</w:t>
            </w:r>
          </w:p>
        </w:tc>
        <w:tc>
          <w:tcPr>
            <w:tcW w:w="2237" w:type="dxa"/>
            <w:tcBorders>
              <w:top w:val="single" w:sz="6" w:space="0" w:color="auto"/>
              <w:left w:val="single" w:sz="6" w:space="0" w:color="auto"/>
              <w:bottom w:val="single" w:sz="6" w:space="0" w:color="auto"/>
              <w:right w:val="single" w:sz="6" w:space="0" w:color="auto"/>
            </w:tcBorders>
          </w:tcPr>
          <w:p w14:paraId="64AE9C57" w14:textId="717AEB12" w:rsidR="00C13B69" w:rsidRPr="00582C53" w:rsidRDefault="00C13B69" w:rsidP="00C13B69">
            <w:pPr>
              <w:pStyle w:val="TAL"/>
            </w:pPr>
            <w:r w:rsidRPr="00582C53">
              <w:rPr>
                <w:rFonts w:cs="Arial"/>
                <w:szCs w:val="18"/>
                <w:lang w:eastAsia="zh-CN"/>
              </w:rPr>
              <w:t>LocEvents</w:t>
            </w:r>
          </w:p>
        </w:tc>
        <w:tc>
          <w:tcPr>
            <w:tcW w:w="5729" w:type="dxa"/>
            <w:tcBorders>
              <w:top w:val="single" w:sz="6" w:space="0" w:color="auto"/>
              <w:left w:val="single" w:sz="6" w:space="0" w:color="auto"/>
              <w:bottom w:val="single" w:sz="6" w:space="0" w:color="auto"/>
              <w:right w:val="single" w:sz="6" w:space="0" w:color="auto"/>
            </w:tcBorders>
          </w:tcPr>
          <w:p w14:paraId="19B0AB78" w14:textId="13990049" w:rsidR="00C13B69" w:rsidRPr="00582C53" w:rsidRDefault="00C13B69" w:rsidP="00C13B69">
            <w:pPr>
              <w:pStyle w:val="TAL"/>
              <w:rPr>
                <w:rFonts w:cs="Arial"/>
                <w:szCs w:val="18"/>
              </w:rPr>
            </w:pPr>
            <w:r w:rsidRPr="00582C53">
              <w:rPr>
                <w:rFonts w:cs="Arial"/>
                <w:szCs w:val="18"/>
              </w:rPr>
              <w:t>This feature indicates the support of location events.</w:t>
            </w:r>
          </w:p>
        </w:tc>
      </w:tr>
      <w:tr w:rsidR="00C13B69" w:rsidRPr="00582C53" w14:paraId="0B901CD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59265727" w14:textId="6FACB5FA" w:rsidR="00C13B69" w:rsidRPr="00582C53" w:rsidRDefault="00C13B69" w:rsidP="00C13B69">
            <w:pPr>
              <w:pStyle w:val="TAL"/>
              <w:rPr>
                <w:lang w:eastAsia="zh-CN"/>
              </w:rPr>
            </w:pPr>
            <w:r w:rsidRPr="00582C53">
              <w:rPr>
                <w:lang w:eastAsia="zh-CN"/>
              </w:rPr>
              <w:t>5</w:t>
            </w:r>
          </w:p>
        </w:tc>
        <w:tc>
          <w:tcPr>
            <w:tcW w:w="2237" w:type="dxa"/>
            <w:tcBorders>
              <w:top w:val="single" w:sz="6" w:space="0" w:color="auto"/>
              <w:left w:val="single" w:sz="6" w:space="0" w:color="auto"/>
              <w:bottom w:val="single" w:sz="6" w:space="0" w:color="auto"/>
              <w:right w:val="single" w:sz="6" w:space="0" w:color="auto"/>
            </w:tcBorders>
          </w:tcPr>
          <w:p w14:paraId="2EEA4C09" w14:textId="4FCE2045" w:rsidR="00C13B69" w:rsidRPr="00582C53" w:rsidRDefault="00C13B69" w:rsidP="00C13B69">
            <w:pPr>
              <w:pStyle w:val="TAL"/>
            </w:pPr>
            <w:r w:rsidRPr="00582C53">
              <w:rPr>
                <w:rFonts w:cs="Arial"/>
                <w:szCs w:val="18"/>
                <w:lang w:eastAsia="zh-CN"/>
              </w:rPr>
              <w:t>LmfEvents</w:t>
            </w:r>
          </w:p>
        </w:tc>
        <w:tc>
          <w:tcPr>
            <w:tcW w:w="5729" w:type="dxa"/>
            <w:tcBorders>
              <w:top w:val="single" w:sz="6" w:space="0" w:color="auto"/>
              <w:left w:val="single" w:sz="6" w:space="0" w:color="auto"/>
              <w:bottom w:val="single" w:sz="6" w:space="0" w:color="auto"/>
              <w:right w:val="single" w:sz="6" w:space="0" w:color="auto"/>
            </w:tcBorders>
          </w:tcPr>
          <w:p w14:paraId="6D73B914" w14:textId="31B8D900" w:rsidR="00C13B69" w:rsidRPr="00582C53" w:rsidRDefault="00C13B69" w:rsidP="00C13B69">
            <w:pPr>
              <w:pStyle w:val="TAL"/>
              <w:rPr>
                <w:rFonts w:cs="Arial"/>
                <w:szCs w:val="18"/>
              </w:rPr>
            </w:pPr>
            <w:r w:rsidRPr="00582C53">
              <w:rPr>
                <w:rFonts w:cs="Arial"/>
                <w:szCs w:val="18"/>
              </w:rPr>
              <w:t>This feature indicates the support of LMF data exposure events.</w:t>
            </w:r>
          </w:p>
        </w:tc>
      </w:tr>
      <w:tr w:rsidR="00C13B69" w:rsidRPr="00582C53" w14:paraId="1149C27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5B6163D" w14:textId="1B6997FD" w:rsidR="00C13B69" w:rsidRPr="00582C53" w:rsidRDefault="00C13B69" w:rsidP="00C13B69">
            <w:pPr>
              <w:pStyle w:val="TAL"/>
              <w:rPr>
                <w:lang w:eastAsia="zh-CN"/>
              </w:rPr>
            </w:pPr>
            <w:r>
              <w:rPr>
                <w:lang w:eastAsia="zh-CN"/>
              </w:rPr>
              <w:t>6</w:t>
            </w:r>
          </w:p>
        </w:tc>
        <w:tc>
          <w:tcPr>
            <w:tcW w:w="2237" w:type="dxa"/>
            <w:tcBorders>
              <w:top w:val="single" w:sz="6" w:space="0" w:color="auto"/>
              <w:left w:val="single" w:sz="6" w:space="0" w:color="auto"/>
              <w:bottom w:val="single" w:sz="6" w:space="0" w:color="auto"/>
              <w:right w:val="single" w:sz="6" w:space="0" w:color="auto"/>
            </w:tcBorders>
          </w:tcPr>
          <w:p w14:paraId="257FF987" w14:textId="3CF88739" w:rsidR="00C13B69" w:rsidRPr="00582C53" w:rsidRDefault="00C13B69" w:rsidP="00C13B69">
            <w:pPr>
              <w:pStyle w:val="TAL"/>
            </w:pPr>
            <w:r>
              <w:rPr>
                <w:rFonts w:cs="Arial"/>
                <w:szCs w:val="18"/>
                <w:lang w:eastAsia="zh-CN"/>
              </w:rPr>
              <w:t>PcfEvents</w:t>
            </w:r>
          </w:p>
        </w:tc>
        <w:tc>
          <w:tcPr>
            <w:tcW w:w="5729" w:type="dxa"/>
            <w:tcBorders>
              <w:top w:val="single" w:sz="6" w:space="0" w:color="auto"/>
              <w:left w:val="single" w:sz="6" w:space="0" w:color="auto"/>
              <w:bottom w:val="single" w:sz="6" w:space="0" w:color="auto"/>
              <w:right w:val="single" w:sz="6" w:space="0" w:color="auto"/>
            </w:tcBorders>
          </w:tcPr>
          <w:p w14:paraId="399481F1" w14:textId="25686608" w:rsidR="00C13B69" w:rsidRPr="00582C53" w:rsidRDefault="00C13B69" w:rsidP="00C13B69">
            <w:pPr>
              <w:pStyle w:val="TAL"/>
              <w:rPr>
                <w:rFonts w:cs="Arial"/>
                <w:szCs w:val="18"/>
              </w:rPr>
            </w:pPr>
            <w:r w:rsidRPr="00582C53">
              <w:rPr>
                <w:rFonts w:cs="Arial"/>
                <w:szCs w:val="18"/>
              </w:rPr>
              <w:t xml:space="preserve">This feature indicates the support of </w:t>
            </w:r>
            <w:r>
              <w:rPr>
                <w:rFonts w:cs="Arial"/>
                <w:szCs w:val="18"/>
              </w:rPr>
              <w:t>PC</w:t>
            </w:r>
            <w:r w:rsidRPr="00582C53">
              <w:rPr>
                <w:rFonts w:cs="Arial"/>
                <w:szCs w:val="18"/>
              </w:rPr>
              <w:t xml:space="preserve">F </w:t>
            </w:r>
            <w:r>
              <w:rPr>
                <w:rFonts w:cs="Arial"/>
                <w:szCs w:val="18"/>
              </w:rPr>
              <w:t>event</w:t>
            </w:r>
            <w:r w:rsidRPr="00582C53">
              <w:rPr>
                <w:rFonts w:cs="Arial"/>
                <w:szCs w:val="18"/>
              </w:rPr>
              <w:t xml:space="preserve"> exposure events.</w:t>
            </w:r>
          </w:p>
        </w:tc>
      </w:tr>
    </w:tbl>
    <w:p w14:paraId="25F68B9F" w14:textId="77777777" w:rsidR="00CA68FF" w:rsidRPr="00A72069" w:rsidRDefault="00CA68FF" w:rsidP="00CA68FF">
      <w:pPr>
        <w:rPr>
          <w:rFonts w:eastAsia="SimSun"/>
          <w:noProof/>
          <w:lang w:val="en-US"/>
        </w:rPr>
      </w:pPr>
    </w:p>
    <w:p w14:paraId="705582EB" w14:textId="77777777" w:rsidR="00E9750A" w:rsidRDefault="00A16F12">
      <w:pPr>
        <w:pStyle w:val="Heading3"/>
      </w:pPr>
      <w:bookmarkStart w:id="3901" w:name="_Toc192875298"/>
      <w:bookmarkStart w:id="3902" w:name="_Toc199450069"/>
      <w:r>
        <w:t>5.1.9</w:t>
      </w:r>
      <w:r>
        <w:tab/>
        <w:t>Security</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1"/>
      <w:bookmarkEnd w:id="3902"/>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3903" w:name="_Toc148535750"/>
      <w:bookmarkStart w:id="3904" w:name="_Toc162009250"/>
      <w:bookmarkStart w:id="3905" w:name="_Toc170161012"/>
      <w:bookmarkStart w:id="3906" w:name="_Toc175844059"/>
      <w:bookmarkStart w:id="3907" w:name="_Toc180485761"/>
      <w:bookmarkStart w:id="3908" w:name="_Toc185517892"/>
      <w:bookmarkStart w:id="3909" w:name="_Toc192875299"/>
      <w:bookmarkStart w:id="3910" w:name="_Toc199450070"/>
      <w:r>
        <w:t>5.2</w:t>
      </w:r>
      <w:r>
        <w:tab/>
        <w:t>Nadrf_MLModelManagement Service API</w:t>
      </w:r>
      <w:bookmarkEnd w:id="3903"/>
      <w:bookmarkEnd w:id="3904"/>
      <w:bookmarkEnd w:id="3905"/>
      <w:bookmarkEnd w:id="3906"/>
      <w:bookmarkEnd w:id="3907"/>
      <w:bookmarkEnd w:id="3908"/>
      <w:bookmarkEnd w:id="3909"/>
      <w:bookmarkEnd w:id="3910"/>
    </w:p>
    <w:p w14:paraId="3D671463" w14:textId="77777777" w:rsidR="00356552" w:rsidRDefault="00356552" w:rsidP="00356552">
      <w:pPr>
        <w:pStyle w:val="Heading3"/>
      </w:pPr>
      <w:bookmarkStart w:id="3911" w:name="_Toc148535751"/>
      <w:bookmarkStart w:id="3912" w:name="_Toc162009251"/>
      <w:bookmarkStart w:id="3913" w:name="_Toc170161013"/>
      <w:bookmarkStart w:id="3914" w:name="_Toc175844060"/>
      <w:bookmarkStart w:id="3915" w:name="_Toc180485762"/>
      <w:bookmarkStart w:id="3916" w:name="_Toc185517893"/>
      <w:bookmarkStart w:id="3917" w:name="_Toc192875300"/>
      <w:bookmarkStart w:id="3918" w:name="_Toc199450071"/>
      <w:r>
        <w:t>5.2.1</w:t>
      </w:r>
      <w:r>
        <w:tab/>
        <w:t>Introduction</w:t>
      </w:r>
      <w:bookmarkEnd w:id="3911"/>
      <w:bookmarkEnd w:id="3912"/>
      <w:bookmarkEnd w:id="3913"/>
      <w:bookmarkEnd w:id="3914"/>
      <w:bookmarkEnd w:id="3915"/>
      <w:bookmarkEnd w:id="3916"/>
      <w:bookmarkEnd w:id="3917"/>
      <w:bookmarkEnd w:id="3918"/>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Heading3"/>
      </w:pPr>
      <w:bookmarkStart w:id="3919" w:name="_Toc148535752"/>
      <w:bookmarkStart w:id="3920" w:name="_Toc162009252"/>
      <w:bookmarkStart w:id="3921" w:name="_Toc170161014"/>
      <w:bookmarkStart w:id="3922" w:name="_Toc175844061"/>
      <w:bookmarkStart w:id="3923" w:name="_Toc180485763"/>
      <w:bookmarkStart w:id="3924" w:name="_Toc185517894"/>
      <w:bookmarkStart w:id="3925" w:name="_Toc192875301"/>
      <w:bookmarkStart w:id="3926" w:name="_Toc199450072"/>
      <w:r>
        <w:t>5.2.2</w:t>
      </w:r>
      <w:r>
        <w:tab/>
        <w:t>Usage of HTTP</w:t>
      </w:r>
      <w:bookmarkEnd w:id="3919"/>
      <w:bookmarkEnd w:id="3920"/>
      <w:bookmarkEnd w:id="3921"/>
      <w:bookmarkEnd w:id="3922"/>
      <w:bookmarkEnd w:id="3923"/>
      <w:bookmarkEnd w:id="3924"/>
      <w:bookmarkEnd w:id="3925"/>
      <w:bookmarkEnd w:id="3926"/>
    </w:p>
    <w:p w14:paraId="4C6F41AA" w14:textId="77777777" w:rsidR="00356552" w:rsidRDefault="00356552" w:rsidP="00356552">
      <w:pPr>
        <w:pStyle w:val="Heading4"/>
      </w:pPr>
      <w:bookmarkStart w:id="3927" w:name="_Toc148535753"/>
      <w:bookmarkStart w:id="3928" w:name="_Toc162009253"/>
      <w:bookmarkStart w:id="3929" w:name="_Toc170161015"/>
      <w:bookmarkStart w:id="3930" w:name="_Toc175844062"/>
      <w:bookmarkStart w:id="3931" w:name="_Toc180485764"/>
      <w:bookmarkStart w:id="3932" w:name="_Toc185517895"/>
      <w:bookmarkStart w:id="3933" w:name="_Toc192875302"/>
      <w:bookmarkStart w:id="3934" w:name="_Toc199450073"/>
      <w:r>
        <w:t>5.2.2.1</w:t>
      </w:r>
      <w:r>
        <w:tab/>
        <w:t>General</w:t>
      </w:r>
      <w:bookmarkEnd w:id="3927"/>
      <w:bookmarkEnd w:id="3928"/>
      <w:bookmarkEnd w:id="3929"/>
      <w:bookmarkEnd w:id="3930"/>
      <w:bookmarkEnd w:id="3931"/>
      <w:bookmarkEnd w:id="3932"/>
      <w:bookmarkEnd w:id="3933"/>
      <w:bookmarkEnd w:id="3934"/>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Heading4"/>
      </w:pPr>
      <w:bookmarkStart w:id="3935" w:name="_Toc148535754"/>
      <w:bookmarkStart w:id="3936" w:name="_Toc162009254"/>
      <w:bookmarkStart w:id="3937" w:name="_Toc170161016"/>
      <w:bookmarkStart w:id="3938" w:name="_Toc175844063"/>
      <w:bookmarkStart w:id="3939" w:name="_Toc180485765"/>
      <w:bookmarkStart w:id="3940" w:name="_Toc185517896"/>
      <w:bookmarkStart w:id="3941" w:name="_Toc192875303"/>
      <w:bookmarkStart w:id="3942" w:name="_Toc199450074"/>
      <w:r>
        <w:t>5.2.2.2</w:t>
      </w:r>
      <w:r>
        <w:tab/>
        <w:t>HTTP standard headers</w:t>
      </w:r>
      <w:bookmarkEnd w:id="3935"/>
      <w:bookmarkEnd w:id="3936"/>
      <w:bookmarkEnd w:id="3937"/>
      <w:bookmarkEnd w:id="3938"/>
      <w:bookmarkEnd w:id="3939"/>
      <w:bookmarkEnd w:id="3940"/>
      <w:bookmarkEnd w:id="3941"/>
      <w:bookmarkEnd w:id="3942"/>
    </w:p>
    <w:p w14:paraId="519C0AC8" w14:textId="77777777" w:rsidR="00356552" w:rsidRDefault="00356552" w:rsidP="00356552">
      <w:pPr>
        <w:pStyle w:val="Heading5"/>
        <w:rPr>
          <w:lang w:eastAsia="zh-CN"/>
        </w:rPr>
      </w:pPr>
      <w:bookmarkStart w:id="3943" w:name="_Toc148535755"/>
      <w:bookmarkStart w:id="3944" w:name="_Toc162009255"/>
      <w:bookmarkStart w:id="3945" w:name="_Toc170161017"/>
      <w:bookmarkStart w:id="3946" w:name="_Toc175844064"/>
      <w:bookmarkStart w:id="3947" w:name="_Toc180485766"/>
      <w:bookmarkStart w:id="3948" w:name="_Toc185517897"/>
      <w:bookmarkStart w:id="3949" w:name="_Toc192875304"/>
      <w:bookmarkStart w:id="3950" w:name="_Toc199450075"/>
      <w:r>
        <w:t>5.2.2.2.1</w:t>
      </w:r>
      <w:r>
        <w:rPr>
          <w:lang w:eastAsia="zh-CN"/>
        </w:rPr>
        <w:tab/>
        <w:t>General</w:t>
      </w:r>
      <w:bookmarkEnd w:id="3943"/>
      <w:bookmarkEnd w:id="3944"/>
      <w:bookmarkEnd w:id="3945"/>
      <w:bookmarkEnd w:id="3946"/>
      <w:bookmarkEnd w:id="3947"/>
      <w:bookmarkEnd w:id="3948"/>
      <w:bookmarkEnd w:id="3949"/>
      <w:bookmarkEnd w:id="3950"/>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3951" w:name="_Toc148535756"/>
      <w:bookmarkStart w:id="3952" w:name="_Toc162009256"/>
      <w:bookmarkStart w:id="3953" w:name="_Toc170161018"/>
      <w:bookmarkStart w:id="3954" w:name="_Toc175844065"/>
      <w:bookmarkStart w:id="3955" w:name="_Toc180485767"/>
      <w:bookmarkStart w:id="3956" w:name="_Toc185517898"/>
      <w:bookmarkStart w:id="3957" w:name="_Toc192875305"/>
      <w:bookmarkStart w:id="3958" w:name="_Toc199450076"/>
      <w:r>
        <w:lastRenderedPageBreak/>
        <w:t>5.2.2.2.2</w:t>
      </w:r>
      <w:r>
        <w:tab/>
        <w:t>Content type</w:t>
      </w:r>
      <w:bookmarkEnd w:id="3951"/>
      <w:bookmarkEnd w:id="3952"/>
      <w:bookmarkEnd w:id="3953"/>
      <w:bookmarkEnd w:id="3954"/>
      <w:bookmarkEnd w:id="3955"/>
      <w:bookmarkEnd w:id="3956"/>
      <w:bookmarkEnd w:id="3957"/>
      <w:bookmarkEnd w:id="3958"/>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959"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Heading4"/>
      </w:pPr>
      <w:bookmarkStart w:id="3960" w:name="_Toc162009257"/>
      <w:bookmarkStart w:id="3961" w:name="_Toc170161019"/>
      <w:bookmarkStart w:id="3962" w:name="_Toc175844066"/>
      <w:bookmarkStart w:id="3963" w:name="_Toc180485768"/>
      <w:bookmarkStart w:id="3964" w:name="_Toc185517899"/>
      <w:bookmarkStart w:id="3965" w:name="_Toc192875306"/>
      <w:bookmarkStart w:id="3966" w:name="_Toc199450077"/>
      <w:r>
        <w:t>5.2.2.3</w:t>
      </w:r>
      <w:r>
        <w:tab/>
        <w:t>HTTP custom headers</w:t>
      </w:r>
      <w:bookmarkEnd w:id="3959"/>
      <w:bookmarkEnd w:id="3960"/>
      <w:bookmarkEnd w:id="3961"/>
      <w:bookmarkEnd w:id="3962"/>
      <w:bookmarkEnd w:id="3963"/>
      <w:bookmarkEnd w:id="3964"/>
      <w:bookmarkEnd w:id="3965"/>
      <w:bookmarkEnd w:id="3966"/>
    </w:p>
    <w:p w14:paraId="7BC994B7" w14:textId="4A92200F" w:rsidR="00371AC1" w:rsidRDefault="00371AC1" w:rsidP="00371AC1">
      <w:bookmarkStart w:id="3967" w:name="_Toc148535758"/>
      <w:bookmarkStart w:id="3968"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Heading3"/>
      </w:pPr>
      <w:bookmarkStart w:id="3969" w:name="_Toc170161020"/>
      <w:bookmarkStart w:id="3970" w:name="_Toc175844067"/>
      <w:bookmarkStart w:id="3971" w:name="_Toc180485769"/>
      <w:bookmarkStart w:id="3972" w:name="_Toc185517900"/>
      <w:bookmarkStart w:id="3973" w:name="_Toc192875307"/>
      <w:bookmarkStart w:id="3974" w:name="_Toc199450078"/>
      <w:r>
        <w:t>5.2.3</w:t>
      </w:r>
      <w:r>
        <w:tab/>
        <w:t>Resources</w:t>
      </w:r>
      <w:bookmarkEnd w:id="3967"/>
      <w:bookmarkEnd w:id="3968"/>
      <w:bookmarkEnd w:id="3969"/>
      <w:bookmarkEnd w:id="3970"/>
      <w:bookmarkEnd w:id="3971"/>
      <w:bookmarkEnd w:id="3972"/>
      <w:bookmarkEnd w:id="3973"/>
      <w:bookmarkEnd w:id="3974"/>
    </w:p>
    <w:p w14:paraId="7FAF89C0" w14:textId="77777777" w:rsidR="00356552" w:rsidRDefault="00356552" w:rsidP="00356552">
      <w:pPr>
        <w:pStyle w:val="Heading4"/>
      </w:pPr>
      <w:bookmarkStart w:id="3975" w:name="_Toc148535759"/>
      <w:bookmarkStart w:id="3976" w:name="_Toc162009259"/>
      <w:bookmarkStart w:id="3977" w:name="_Toc170161021"/>
      <w:bookmarkStart w:id="3978" w:name="_Toc175844068"/>
      <w:bookmarkStart w:id="3979" w:name="_Toc180485770"/>
      <w:bookmarkStart w:id="3980" w:name="_Toc185517901"/>
      <w:bookmarkStart w:id="3981" w:name="_Toc192875308"/>
      <w:bookmarkStart w:id="3982" w:name="_Toc199450079"/>
      <w:r>
        <w:t>5.2.3.1</w:t>
      </w:r>
      <w:r>
        <w:tab/>
        <w:t>Overview</w:t>
      </w:r>
      <w:bookmarkEnd w:id="3975"/>
      <w:bookmarkEnd w:id="3976"/>
      <w:bookmarkEnd w:id="3977"/>
      <w:bookmarkEnd w:id="3978"/>
      <w:bookmarkEnd w:id="3979"/>
      <w:bookmarkEnd w:id="3980"/>
      <w:bookmarkEnd w:id="3981"/>
      <w:bookmarkEnd w:id="3982"/>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7.2pt;mso-width-percent:0;mso-height-percent:0;mso-width-percent:0;mso-height-percent:0" o:ole="">
            <v:imagedata r:id="rId54" o:title=""/>
          </v:shape>
          <o:OLEObject Type="Embed" ProgID="Visio.Drawing.15" ShapeID="_x0000_i1047" DrawAspect="Content" ObjectID="_1810645485"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Heading4"/>
      </w:pPr>
      <w:bookmarkStart w:id="3983" w:name="_Toc148535760"/>
      <w:bookmarkStart w:id="3984" w:name="_Toc162009260"/>
      <w:bookmarkStart w:id="3985" w:name="_Toc170161022"/>
      <w:bookmarkStart w:id="3986" w:name="_Toc175844069"/>
      <w:bookmarkStart w:id="3987" w:name="_Toc180485771"/>
      <w:bookmarkStart w:id="3988" w:name="_Toc185517902"/>
      <w:bookmarkStart w:id="3989" w:name="_Toc192875309"/>
      <w:bookmarkStart w:id="3990" w:name="_Toc199450080"/>
      <w:r>
        <w:lastRenderedPageBreak/>
        <w:t>5.2.3.2</w:t>
      </w:r>
      <w:r>
        <w:tab/>
        <w:t>Resource: ADRF ML Model Store Records</w:t>
      </w:r>
      <w:bookmarkEnd w:id="3983"/>
      <w:bookmarkEnd w:id="3984"/>
      <w:bookmarkEnd w:id="3985"/>
      <w:bookmarkEnd w:id="3986"/>
      <w:bookmarkEnd w:id="3987"/>
      <w:bookmarkEnd w:id="3988"/>
      <w:bookmarkEnd w:id="3989"/>
      <w:bookmarkEnd w:id="3990"/>
    </w:p>
    <w:p w14:paraId="3993DC3D" w14:textId="77777777" w:rsidR="00356552" w:rsidRDefault="00356552" w:rsidP="00356552">
      <w:pPr>
        <w:pStyle w:val="Heading5"/>
      </w:pPr>
      <w:bookmarkStart w:id="3991" w:name="_Toc148535761"/>
      <w:bookmarkStart w:id="3992" w:name="_Toc162009261"/>
      <w:bookmarkStart w:id="3993" w:name="_Toc170161023"/>
      <w:bookmarkStart w:id="3994" w:name="_Toc175844070"/>
      <w:bookmarkStart w:id="3995" w:name="_Toc180485772"/>
      <w:bookmarkStart w:id="3996" w:name="_Toc185517903"/>
      <w:bookmarkStart w:id="3997" w:name="_Toc192875310"/>
      <w:bookmarkStart w:id="3998" w:name="_Toc199450081"/>
      <w:r>
        <w:t>5.2.3.2.1</w:t>
      </w:r>
      <w:r>
        <w:tab/>
        <w:t>Description</w:t>
      </w:r>
      <w:bookmarkEnd w:id="3991"/>
      <w:bookmarkEnd w:id="3992"/>
      <w:bookmarkEnd w:id="3993"/>
      <w:bookmarkEnd w:id="3994"/>
      <w:bookmarkEnd w:id="3995"/>
      <w:bookmarkEnd w:id="3996"/>
      <w:bookmarkEnd w:id="3997"/>
      <w:bookmarkEnd w:id="3998"/>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3999" w:name="_Toc148535762"/>
      <w:bookmarkStart w:id="4000" w:name="_Toc162009262"/>
      <w:bookmarkStart w:id="4001" w:name="_Toc170161024"/>
      <w:bookmarkStart w:id="4002" w:name="_Toc175844071"/>
      <w:bookmarkStart w:id="4003" w:name="_Toc180485773"/>
      <w:bookmarkStart w:id="4004" w:name="_Toc185517904"/>
      <w:bookmarkStart w:id="4005" w:name="_Toc192875311"/>
      <w:bookmarkStart w:id="4006" w:name="_Toc199450082"/>
      <w:r>
        <w:t>5.2.3.2.2</w:t>
      </w:r>
      <w:r>
        <w:tab/>
        <w:t>Resource Definition</w:t>
      </w:r>
      <w:bookmarkEnd w:id="3999"/>
      <w:bookmarkEnd w:id="4000"/>
      <w:bookmarkEnd w:id="4001"/>
      <w:bookmarkEnd w:id="4002"/>
      <w:bookmarkEnd w:id="4003"/>
      <w:bookmarkEnd w:id="4004"/>
      <w:bookmarkEnd w:id="4005"/>
      <w:bookmarkEnd w:id="4006"/>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4007" w:name="_Toc148535763"/>
      <w:bookmarkStart w:id="4008" w:name="_Toc162009263"/>
      <w:bookmarkStart w:id="4009" w:name="_Toc170161025"/>
      <w:bookmarkStart w:id="4010" w:name="_Toc175844072"/>
      <w:bookmarkStart w:id="4011" w:name="_Toc180485774"/>
      <w:bookmarkStart w:id="4012" w:name="_Toc185517905"/>
      <w:bookmarkStart w:id="4013" w:name="_Toc192875312"/>
      <w:bookmarkStart w:id="4014" w:name="_Toc199450083"/>
      <w:r>
        <w:t>5.2.3.2.3</w:t>
      </w:r>
      <w:r>
        <w:tab/>
        <w:t>Resource Standard Methods</w:t>
      </w:r>
      <w:bookmarkEnd w:id="4007"/>
      <w:bookmarkEnd w:id="4008"/>
      <w:bookmarkEnd w:id="4009"/>
      <w:bookmarkEnd w:id="4010"/>
      <w:bookmarkEnd w:id="4011"/>
      <w:bookmarkEnd w:id="4012"/>
      <w:bookmarkEnd w:id="4013"/>
      <w:bookmarkEnd w:id="4014"/>
    </w:p>
    <w:p w14:paraId="0D66DB0F" w14:textId="77777777" w:rsidR="00356552" w:rsidRDefault="00356552" w:rsidP="00356552">
      <w:pPr>
        <w:pStyle w:val="Heading6"/>
      </w:pPr>
      <w:bookmarkStart w:id="4015" w:name="_Toc148535764"/>
      <w:bookmarkStart w:id="4016" w:name="_Toc162009264"/>
      <w:bookmarkStart w:id="4017" w:name="_Toc170161026"/>
      <w:bookmarkStart w:id="4018" w:name="_Toc175844073"/>
      <w:bookmarkStart w:id="4019" w:name="_Toc180485775"/>
      <w:bookmarkStart w:id="4020" w:name="_Toc185517906"/>
      <w:bookmarkStart w:id="4021" w:name="_Toc192875313"/>
      <w:bookmarkStart w:id="4022" w:name="_Toc199450084"/>
      <w:r>
        <w:t>5.2.3.2.3.1</w:t>
      </w:r>
      <w:r>
        <w:tab/>
        <w:t>POST</w:t>
      </w:r>
      <w:bookmarkEnd w:id="4015"/>
      <w:bookmarkEnd w:id="4016"/>
      <w:bookmarkEnd w:id="4017"/>
      <w:bookmarkEnd w:id="4018"/>
      <w:bookmarkEnd w:id="4019"/>
      <w:bookmarkEnd w:id="4020"/>
      <w:bookmarkEnd w:id="4021"/>
      <w:bookmarkEnd w:id="4022"/>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4023" w:name="_Toc148535765"/>
      <w:bookmarkStart w:id="4024"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Heading6"/>
      </w:pPr>
      <w:bookmarkStart w:id="4025" w:name="_Toc170161027"/>
      <w:bookmarkStart w:id="4026" w:name="_Toc175844074"/>
      <w:bookmarkStart w:id="4027" w:name="_Toc180485776"/>
      <w:bookmarkStart w:id="4028" w:name="_Toc185517907"/>
      <w:bookmarkStart w:id="4029" w:name="_Toc192875314"/>
      <w:bookmarkStart w:id="4030" w:name="_Toc199450085"/>
      <w:r>
        <w:t>5.2.3.2.3.2</w:t>
      </w:r>
      <w:r>
        <w:tab/>
        <w:t>GET</w:t>
      </w:r>
      <w:bookmarkEnd w:id="4023"/>
      <w:bookmarkEnd w:id="4024"/>
      <w:bookmarkEnd w:id="4025"/>
      <w:bookmarkEnd w:id="4026"/>
      <w:bookmarkEnd w:id="4027"/>
      <w:bookmarkEnd w:id="4028"/>
      <w:bookmarkEnd w:id="4029"/>
      <w:bookmarkEnd w:id="4030"/>
    </w:p>
    <w:p w14:paraId="4FEDE52B" w14:textId="77777777" w:rsidR="00D4025D" w:rsidRDefault="00D4025D" w:rsidP="00D4025D">
      <w:bookmarkStart w:id="4031" w:name="_Toc148535766"/>
      <w:bookmarkStart w:id="4032"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SimSun"/>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Heading5"/>
      </w:pPr>
      <w:bookmarkStart w:id="4033" w:name="_Toc170161028"/>
      <w:bookmarkStart w:id="4034" w:name="_Toc175844075"/>
      <w:bookmarkStart w:id="4035" w:name="_Toc180485777"/>
      <w:bookmarkStart w:id="4036" w:name="_Toc185517908"/>
      <w:bookmarkStart w:id="4037" w:name="_Toc192875315"/>
      <w:bookmarkStart w:id="4038" w:name="_Toc199450086"/>
      <w:r>
        <w:t>5.2.3.2.4</w:t>
      </w:r>
      <w:r>
        <w:tab/>
        <w:t>Resource Custom Operations</w:t>
      </w:r>
      <w:bookmarkEnd w:id="4031"/>
      <w:bookmarkEnd w:id="4032"/>
      <w:bookmarkEnd w:id="4033"/>
      <w:bookmarkEnd w:id="4034"/>
      <w:bookmarkEnd w:id="4035"/>
      <w:bookmarkEnd w:id="4036"/>
      <w:bookmarkEnd w:id="4037"/>
      <w:bookmarkEnd w:id="4038"/>
    </w:p>
    <w:p w14:paraId="45A2F56A" w14:textId="77777777" w:rsidR="00356552" w:rsidRDefault="00356552" w:rsidP="00356552">
      <w:r>
        <w:t>None.</w:t>
      </w:r>
    </w:p>
    <w:p w14:paraId="17ADBBA0" w14:textId="77777777" w:rsidR="00356552" w:rsidRDefault="00356552" w:rsidP="00356552">
      <w:pPr>
        <w:pStyle w:val="Heading4"/>
      </w:pPr>
      <w:bookmarkStart w:id="4039" w:name="_Toc148535767"/>
      <w:bookmarkStart w:id="4040" w:name="_Toc162009267"/>
      <w:bookmarkStart w:id="4041" w:name="_Toc170161029"/>
      <w:bookmarkStart w:id="4042" w:name="_Toc175844076"/>
      <w:bookmarkStart w:id="4043" w:name="_Toc180485778"/>
      <w:bookmarkStart w:id="4044" w:name="_Toc185517909"/>
      <w:bookmarkStart w:id="4045" w:name="_Toc192875316"/>
      <w:bookmarkStart w:id="4046" w:name="_Toc199450087"/>
      <w:r>
        <w:t>5.2.3.3</w:t>
      </w:r>
      <w:r>
        <w:tab/>
        <w:t>Resource: Individual ADRF ML Model Store Record</w:t>
      </w:r>
      <w:bookmarkEnd w:id="4039"/>
      <w:bookmarkEnd w:id="4040"/>
      <w:bookmarkEnd w:id="4041"/>
      <w:bookmarkEnd w:id="4042"/>
      <w:bookmarkEnd w:id="4043"/>
      <w:bookmarkEnd w:id="4044"/>
      <w:bookmarkEnd w:id="4045"/>
      <w:bookmarkEnd w:id="4046"/>
    </w:p>
    <w:p w14:paraId="7F03B3FA" w14:textId="77777777" w:rsidR="00356552" w:rsidRDefault="00356552" w:rsidP="00356552">
      <w:pPr>
        <w:pStyle w:val="Heading5"/>
      </w:pPr>
      <w:bookmarkStart w:id="4047" w:name="_Toc148535768"/>
      <w:bookmarkStart w:id="4048" w:name="_Toc162009268"/>
      <w:bookmarkStart w:id="4049" w:name="_Toc170161030"/>
      <w:bookmarkStart w:id="4050" w:name="_Toc175844077"/>
      <w:bookmarkStart w:id="4051" w:name="_Toc180485779"/>
      <w:bookmarkStart w:id="4052" w:name="_Toc185517910"/>
      <w:bookmarkStart w:id="4053" w:name="_Toc192875317"/>
      <w:bookmarkStart w:id="4054" w:name="_Toc199450088"/>
      <w:r>
        <w:t>5.2.3.3.1</w:t>
      </w:r>
      <w:r>
        <w:tab/>
        <w:t>Description</w:t>
      </w:r>
      <w:bookmarkEnd w:id="4047"/>
      <w:bookmarkEnd w:id="4048"/>
      <w:bookmarkEnd w:id="4049"/>
      <w:bookmarkEnd w:id="4050"/>
      <w:bookmarkEnd w:id="4051"/>
      <w:bookmarkEnd w:id="4052"/>
      <w:bookmarkEnd w:id="4053"/>
      <w:bookmarkEnd w:id="4054"/>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Heading5"/>
      </w:pPr>
      <w:bookmarkStart w:id="4055" w:name="_Toc148535769"/>
      <w:bookmarkStart w:id="4056" w:name="_Toc162009269"/>
      <w:bookmarkStart w:id="4057" w:name="_Toc170161031"/>
      <w:bookmarkStart w:id="4058" w:name="_Toc175844078"/>
      <w:bookmarkStart w:id="4059" w:name="_Toc180485780"/>
      <w:bookmarkStart w:id="4060" w:name="_Toc185517911"/>
      <w:bookmarkStart w:id="4061" w:name="_Toc192875318"/>
      <w:bookmarkStart w:id="4062" w:name="_Toc199450089"/>
      <w:r>
        <w:t>5.2.3.3.2</w:t>
      </w:r>
      <w:r>
        <w:tab/>
        <w:t>Resource Definition</w:t>
      </w:r>
      <w:bookmarkEnd w:id="4055"/>
      <w:bookmarkEnd w:id="4056"/>
      <w:bookmarkEnd w:id="4057"/>
      <w:bookmarkEnd w:id="4058"/>
      <w:bookmarkEnd w:id="4059"/>
      <w:bookmarkEnd w:id="4060"/>
      <w:bookmarkEnd w:id="4061"/>
      <w:bookmarkEnd w:id="4062"/>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바탕"/>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4063" w:name="_Toc148535770"/>
      <w:bookmarkStart w:id="4064" w:name="_Toc162009270"/>
      <w:bookmarkStart w:id="4065" w:name="_Toc170161032"/>
      <w:bookmarkStart w:id="4066" w:name="_Toc175844079"/>
      <w:bookmarkStart w:id="4067" w:name="_Toc180485781"/>
      <w:bookmarkStart w:id="4068" w:name="_Toc185517912"/>
      <w:bookmarkStart w:id="4069" w:name="_Toc192875319"/>
      <w:bookmarkStart w:id="4070" w:name="_Toc199450090"/>
      <w:r>
        <w:t>5.2.3.3.3</w:t>
      </w:r>
      <w:r>
        <w:tab/>
        <w:t>Resource Standard Methods</w:t>
      </w:r>
      <w:bookmarkEnd w:id="4063"/>
      <w:bookmarkEnd w:id="4064"/>
      <w:bookmarkEnd w:id="4065"/>
      <w:bookmarkEnd w:id="4066"/>
      <w:bookmarkEnd w:id="4067"/>
      <w:bookmarkEnd w:id="4068"/>
      <w:bookmarkEnd w:id="4069"/>
      <w:bookmarkEnd w:id="4070"/>
    </w:p>
    <w:p w14:paraId="4A8E217A" w14:textId="77777777" w:rsidR="00356552" w:rsidRDefault="00356552" w:rsidP="00356552">
      <w:pPr>
        <w:pStyle w:val="Heading6"/>
      </w:pPr>
      <w:bookmarkStart w:id="4071" w:name="_Toc148535771"/>
      <w:bookmarkStart w:id="4072" w:name="_Toc162009271"/>
      <w:bookmarkStart w:id="4073" w:name="_Toc170161033"/>
      <w:bookmarkStart w:id="4074" w:name="_Toc175844080"/>
      <w:bookmarkStart w:id="4075" w:name="_Toc180485782"/>
      <w:bookmarkStart w:id="4076" w:name="_Toc185517913"/>
      <w:bookmarkStart w:id="4077" w:name="_Toc192875320"/>
      <w:bookmarkStart w:id="4078" w:name="_Toc199450091"/>
      <w:r>
        <w:t>5.2.3.3.3.1</w:t>
      </w:r>
      <w:r>
        <w:tab/>
        <w:t>DELETE</w:t>
      </w:r>
      <w:bookmarkEnd w:id="4071"/>
      <w:bookmarkEnd w:id="4072"/>
      <w:bookmarkEnd w:id="4073"/>
      <w:bookmarkEnd w:id="4074"/>
      <w:bookmarkEnd w:id="4075"/>
      <w:bookmarkEnd w:id="4076"/>
      <w:bookmarkEnd w:id="4077"/>
      <w:bookmarkEnd w:id="4078"/>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Heading6"/>
      </w:pPr>
      <w:bookmarkStart w:id="4079" w:name="_Toc170161034"/>
      <w:bookmarkStart w:id="4080" w:name="_Toc175844081"/>
      <w:bookmarkStart w:id="4081" w:name="_Toc180485783"/>
      <w:bookmarkStart w:id="4082" w:name="_Toc185517914"/>
      <w:bookmarkStart w:id="4083" w:name="_Toc192875321"/>
      <w:bookmarkStart w:id="4084" w:name="_Toc199450092"/>
      <w:bookmarkStart w:id="4085" w:name="_Toc148535772"/>
      <w:bookmarkStart w:id="4086" w:name="_Toc162009272"/>
      <w:bookmarkStart w:id="4087" w:name="_Toc170161035"/>
      <w:r>
        <w:t>5.2.3.3.3.2</w:t>
      </w:r>
      <w:r>
        <w:tab/>
      </w:r>
      <w:r>
        <w:rPr>
          <w:lang w:eastAsia="zh-CN"/>
        </w:rPr>
        <w:t>PUT</w:t>
      </w:r>
      <w:bookmarkEnd w:id="4079"/>
      <w:bookmarkEnd w:id="4080"/>
      <w:bookmarkEnd w:id="4081"/>
      <w:bookmarkEnd w:id="4082"/>
      <w:bookmarkEnd w:id="4083"/>
      <w:bookmarkEnd w:id="4084"/>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Heading5"/>
      </w:pPr>
      <w:bookmarkStart w:id="4088" w:name="_Toc175844082"/>
      <w:bookmarkStart w:id="4089" w:name="_Toc180485784"/>
      <w:bookmarkStart w:id="4090" w:name="_Toc185517915"/>
      <w:bookmarkStart w:id="4091" w:name="_Toc192875322"/>
      <w:bookmarkStart w:id="4092" w:name="_Toc199450093"/>
      <w:r>
        <w:lastRenderedPageBreak/>
        <w:t>5.2.3.3.4</w:t>
      </w:r>
      <w:r>
        <w:tab/>
        <w:t>Resource Custom Operations</w:t>
      </w:r>
      <w:bookmarkEnd w:id="4085"/>
      <w:bookmarkEnd w:id="4086"/>
      <w:bookmarkEnd w:id="4087"/>
      <w:bookmarkEnd w:id="4088"/>
      <w:bookmarkEnd w:id="4089"/>
      <w:bookmarkEnd w:id="4090"/>
      <w:bookmarkEnd w:id="4091"/>
      <w:bookmarkEnd w:id="4092"/>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4093" w:name="_Toc148535773"/>
      <w:bookmarkStart w:id="4094" w:name="_Toc162009273"/>
      <w:bookmarkStart w:id="4095" w:name="_Toc170161036"/>
      <w:bookmarkStart w:id="4096" w:name="_Toc175844083"/>
      <w:bookmarkStart w:id="4097" w:name="_Toc180485785"/>
      <w:bookmarkStart w:id="4098" w:name="_Toc185517916"/>
      <w:bookmarkStart w:id="4099" w:name="_Toc192875323"/>
      <w:bookmarkStart w:id="4100" w:name="_Toc199450094"/>
      <w:r>
        <w:t>5.2.4</w:t>
      </w:r>
      <w:r>
        <w:tab/>
        <w:t>Custom Operations without associated resources</w:t>
      </w:r>
      <w:bookmarkEnd w:id="4093"/>
      <w:bookmarkEnd w:id="4094"/>
      <w:bookmarkEnd w:id="4095"/>
      <w:bookmarkEnd w:id="4096"/>
      <w:bookmarkEnd w:id="4097"/>
      <w:bookmarkEnd w:id="4098"/>
      <w:bookmarkEnd w:id="4099"/>
      <w:bookmarkEnd w:id="4100"/>
    </w:p>
    <w:p w14:paraId="309064D3" w14:textId="77777777" w:rsidR="00356552" w:rsidRDefault="00356552" w:rsidP="00356552">
      <w:pPr>
        <w:pStyle w:val="Heading4"/>
      </w:pPr>
      <w:bookmarkStart w:id="4101" w:name="_Toc148535774"/>
      <w:bookmarkStart w:id="4102" w:name="_Toc162009274"/>
      <w:bookmarkStart w:id="4103" w:name="_Toc170161037"/>
      <w:bookmarkStart w:id="4104" w:name="_Toc175844084"/>
      <w:bookmarkStart w:id="4105" w:name="_Toc180485786"/>
      <w:bookmarkStart w:id="4106" w:name="_Toc185517917"/>
      <w:bookmarkStart w:id="4107" w:name="_Toc192875324"/>
      <w:bookmarkStart w:id="4108" w:name="_Toc199450095"/>
      <w:r>
        <w:t>5.2.4.1</w:t>
      </w:r>
      <w:r>
        <w:tab/>
        <w:t>Overview</w:t>
      </w:r>
      <w:bookmarkEnd w:id="4101"/>
      <w:bookmarkEnd w:id="4102"/>
      <w:bookmarkEnd w:id="4103"/>
      <w:bookmarkEnd w:id="4104"/>
      <w:bookmarkEnd w:id="4105"/>
      <w:bookmarkEnd w:id="4106"/>
      <w:bookmarkEnd w:id="4107"/>
      <w:bookmarkEnd w:id="4108"/>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SimSun"/>
          <w:noProof/>
        </w:rPr>
        <w:object w:dxaOrig="5892" w:dyaOrig="1740" w14:anchorId="63851971">
          <v:shape id="_x0000_i1048" type="#_x0000_t75" alt="" style="width:293.3pt;height:87.45pt;mso-width-percent:0;mso-height-percent:0;mso-width-percent:0;mso-height-percent:0" o:ole="">
            <v:imagedata r:id="rId56" o:title="" cropbottom="7081f" cropright="4734f"/>
          </v:shape>
          <o:OLEObject Type="Embed" ProgID="Visio.Drawing.15" ShapeID="_x0000_i1048" DrawAspect="Content" ObjectID="_1810645486"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4109" w:name="_Toc148535775"/>
      <w:bookmarkStart w:id="4110" w:name="_Toc162009275"/>
      <w:bookmarkStart w:id="4111" w:name="_Toc170161038"/>
      <w:bookmarkStart w:id="4112" w:name="_Toc175844085"/>
      <w:bookmarkStart w:id="4113" w:name="_Toc180485787"/>
      <w:bookmarkStart w:id="4114" w:name="_Toc185517918"/>
      <w:bookmarkStart w:id="4115" w:name="_Toc192875325"/>
      <w:bookmarkStart w:id="4116" w:name="_Toc199450096"/>
      <w:r>
        <w:t>5.2.4.4</w:t>
      </w:r>
      <w:r>
        <w:tab/>
        <w:t>Operation: remove-stored-mlmodel</w:t>
      </w:r>
      <w:bookmarkEnd w:id="4109"/>
      <w:bookmarkEnd w:id="4110"/>
      <w:bookmarkEnd w:id="4111"/>
      <w:bookmarkEnd w:id="4112"/>
      <w:bookmarkEnd w:id="4113"/>
      <w:bookmarkEnd w:id="4114"/>
      <w:bookmarkEnd w:id="4115"/>
      <w:bookmarkEnd w:id="4116"/>
    </w:p>
    <w:p w14:paraId="7727E1A6" w14:textId="77777777" w:rsidR="00356552" w:rsidRDefault="00356552" w:rsidP="00356552">
      <w:pPr>
        <w:pStyle w:val="Heading5"/>
      </w:pPr>
      <w:bookmarkStart w:id="4117" w:name="_Toc148535776"/>
      <w:bookmarkStart w:id="4118" w:name="_Toc162009276"/>
      <w:bookmarkStart w:id="4119" w:name="_Toc170161039"/>
      <w:bookmarkStart w:id="4120" w:name="_Toc175844086"/>
      <w:bookmarkStart w:id="4121" w:name="_Toc180485788"/>
      <w:bookmarkStart w:id="4122" w:name="_Toc185517919"/>
      <w:bookmarkStart w:id="4123" w:name="_Toc192875326"/>
      <w:bookmarkStart w:id="4124" w:name="_Toc199450097"/>
      <w:r>
        <w:t>5.2.4.4.1</w:t>
      </w:r>
      <w:r>
        <w:tab/>
        <w:t>Description</w:t>
      </w:r>
      <w:bookmarkEnd w:id="4117"/>
      <w:bookmarkEnd w:id="4118"/>
      <w:bookmarkEnd w:id="4119"/>
      <w:bookmarkEnd w:id="4120"/>
      <w:bookmarkEnd w:id="4121"/>
      <w:bookmarkEnd w:id="4122"/>
      <w:bookmarkEnd w:id="4123"/>
      <w:bookmarkEnd w:id="4124"/>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4125" w:name="_Toc148535777"/>
      <w:bookmarkStart w:id="4126" w:name="_Toc162009277"/>
      <w:bookmarkStart w:id="4127" w:name="_Toc170161040"/>
      <w:bookmarkStart w:id="4128" w:name="_Toc175844087"/>
      <w:bookmarkStart w:id="4129" w:name="_Toc180485789"/>
      <w:bookmarkStart w:id="4130" w:name="_Toc185517920"/>
      <w:bookmarkStart w:id="4131" w:name="_Toc192875327"/>
      <w:bookmarkStart w:id="4132" w:name="_Toc199450098"/>
      <w:r>
        <w:t>5.2.4.4.2</w:t>
      </w:r>
      <w:r>
        <w:tab/>
        <w:t>Operation Definition</w:t>
      </w:r>
      <w:bookmarkEnd w:id="4125"/>
      <w:bookmarkEnd w:id="4126"/>
      <w:bookmarkEnd w:id="4127"/>
      <w:bookmarkEnd w:id="4128"/>
      <w:bookmarkEnd w:id="4129"/>
      <w:bookmarkEnd w:id="4130"/>
      <w:bookmarkEnd w:id="4131"/>
      <w:bookmarkEnd w:id="4132"/>
    </w:p>
    <w:p w14:paraId="067A24B8" w14:textId="77777777" w:rsidR="00371AC1" w:rsidRDefault="00371AC1" w:rsidP="00371AC1">
      <w:bookmarkStart w:id="4133" w:name="_Toc94064366"/>
      <w:bookmarkStart w:id="4134" w:name="_Toc85557168"/>
      <w:bookmarkStart w:id="4135" w:name="_Toc120702428"/>
      <w:bookmarkStart w:id="4136" w:name="_Toc85553069"/>
      <w:bookmarkStart w:id="4137" w:name="_Toc70550695"/>
      <w:bookmarkStart w:id="4138" w:name="_Toc114133927"/>
      <w:bookmarkStart w:id="4139" w:name="_Toc51762962"/>
      <w:bookmarkStart w:id="4140" w:name="_Toc101244530"/>
      <w:bookmarkStart w:id="4141" w:name="_Toc43563564"/>
      <w:bookmarkStart w:id="4142" w:name="_Toc90655961"/>
      <w:bookmarkStart w:id="4143" w:name="_Toc56641031"/>
      <w:bookmarkStart w:id="4144" w:name="_Toc66231867"/>
      <w:bookmarkStart w:id="4145" w:name="_Toc68169028"/>
      <w:bookmarkStart w:id="4146" w:name="_Toc98233753"/>
      <w:bookmarkStart w:id="4147" w:name="_Toc50032042"/>
      <w:bookmarkStart w:id="4148" w:name="_Toc112951248"/>
      <w:bookmarkStart w:id="4149" w:name="_Toc59017999"/>
      <w:bookmarkStart w:id="4150" w:name="_Toc36102520"/>
      <w:bookmarkStart w:id="4151" w:name="_Toc83233148"/>
      <w:bookmarkStart w:id="4152" w:name="_Toc88667676"/>
      <w:bookmarkStart w:id="4153" w:name="_Toc104539125"/>
      <w:bookmarkStart w:id="4154" w:name="_Toc28012863"/>
      <w:bookmarkStart w:id="4155" w:name="_Toc113031788"/>
      <w:bookmarkStart w:id="4156" w:name="_Toc136562524"/>
      <w:bookmarkStart w:id="4157" w:name="_Toc34266349"/>
      <w:bookmarkStart w:id="4158" w:name="_Toc45134110"/>
      <w:bookmarkStart w:id="4159" w:name="_Toc138754358"/>
      <w:bookmarkStart w:id="4160" w:name="_Toc148535778"/>
      <w:bookmarkStart w:id="4161"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Heading3"/>
        <w:rPr>
          <w:lang w:val="en-US"/>
        </w:rPr>
      </w:pPr>
      <w:bookmarkStart w:id="4162" w:name="_Toc170161041"/>
      <w:bookmarkStart w:id="4163" w:name="_Toc175844088"/>
      <w:bookmarkStart w:id="4164" w:name="_Toc180485790"/>
      <w:bookmarkStart w:id="4165" w:name="_Toc185517921"/>
      <w:bookmarkStart w:id="4166" w:name="_Toc192875328"/>
      <w:bookmarkStart w:id="4167" w:name="_Toc199450099"/>
      <w:r>
        <w:rPr>
          <w:lang w:val="en-US"/>
        </w:rPr>
        <w:t>5.2.5</w:t>
      </w:r>
      <w:r>
        <w:rPr>
          <w:lang w:val="en-US"/>
        </w:rPr>
        <w:tab/>
        <w:t>Notifications</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4168" w:name="_Toc148535779"/>
      <w:bookmarkStart w:id="4169" w:name="_Toc162009279"/>
      <w:bookmarkStart w:id="4170" w:name="_Toc170161042"/>
      <w:bookmarkStart w:id="4171" w:name="_Toc175844089"/>
      <w:bookmarkStart w:id="4172" w:name="_Toc180485791"/>
      <w:bookmarkStart w:id="4173" w:name="_Toc185517922"/>
      <w:bookmarkStart w:id="4174" w:name="_Toc192875329"/>
      <w:bookmarkStart w:id="4175" w:name="_Toc199450100"/>
      <w:r>
        <w:lastRenderedPageBreak/>
        <w:t>5.2.6</w:t>
      </w:r>
      <w:r>
        <w:tab/>
        <w:t>Data Model</w:t>
      </w:r>
      <w:bookmarkEnd w:id="4168"/>
      <w:bookmarkEnd w:id="4169"/>
      <w:bookmarkEnd w:id="4170"/>
      <w:bookmarkEnd w:id="4171"/>
      <w:bookmarkEnd w:id="4172"/>
      <w:bookmarkEnd w:id="4173"/>
      <w:bookmarkEnd w:id="4174"/>
      <w:bookmarkEnd w:id="4175"/>
    </w:p>
    <w:p w14:paraId="2CC7CA0C" w14:textId="77777777" w:rsidR="006225F9" w:rsidRDefault="006225F9" w:rsidP="006225F9">
      <w:pPr>
        <w:pStyle w:val="Heading4"/>
      </w:pPr>
      <w:bookmarkStart w:id="4176" w:name="_Toc148535780"/>
      <w:bookmarkStart w:id="4177" w:name="_Toc162009280"/>
      <w:bookmarkStart w:id="4178" w:name="_Toc170161043"/>
      <w:bookmarkStart w:id="4179" w:name="_Toc175844090"/>
      <w:bookmarkStart w:id="4180" w:name="_Toc180485792"/>
      <w:bookmarkStart w:id="4181" w:name="_Toc185517923"/>
      <w:bookmarkStart w:id="4182" w:name="_Toc192875330"/>
      <w:bookmarkStart w:id="4183" w:name="_Toc199450101"/>
      <w:bookmarkStart w:id="4184" w:name="_Hlk138946652"/>
      <w:r>
        <w:t>5.2.6.1</w:t>
      </w:r>
      <w:r>
        <w:tab/>
        <w:t>General</w:t>
      </w:r>
      <w:bookmarkEnd w:id="4176"/>
      <w:bookmarkEnd w:id="4177"/>
      <w:bookmarkEnd w:id="4178"/>
      <w:bookmarkEnd w:id="4179"/>
      <w:bookmarkEnd w:id="4180"/>
      <w:bookmarkEnd w:id="4181"/>
      <w:bookmarkEnd w:id="4182"/>
      <w:bookmarkEnd w:id="4183"/>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w:t>
            </w:r>
            <w:ins w:id="4185" w:author="CR0110" w:date="2025-05-23T15:35:00Z">
              <w:r>
                <w:rPr>
                  <w:lang w:eastAsia="zh-CN"/>
                </w:rPr>
                <w:t>retrieval</w:t>
              </w:r>
            </w:ins>
            <w:r>
              <w:rPr>
                <w:lang w:eastAsia="zh-CN"/>
              </w:rPr>
              <w:t xml:space="preserv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w:t>
            </w:r>
            <w:ins w:id="4186" w:author="CR0110" w:date="2025-05-23T15:35:00Z">
              <w:r>
                <w:rPr>
                  <w:lang w:eastAsia="zh-CN"/>
                </w:rPr>
                <w:t>retrieval</w:t>
              </w:r>
            </w:ins>
            <w:r>
              <w:rPr>
                <w:lang w:eastAsia="zh-CN"/>
              </w:rPr>
              <w:t xml:space="preserv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4187" w:name="_Toc148535781"/>
      <w:bookmarkStart w:id="4188" w:name="_Toc162009281"/>
      <w:bookmarkStart w:id="4189" w:name="_Toc170161044"/>
      <w:bookmarkStart w:id="4190" w:name="_Toc175844091"/>
      <w:bookmarkStart w:id="4191" w:name="_Toc180485793"/>
      <w:bookmarkStart w:id="4192" w:name="_Toc185517924"/>
      <w:bookmarkStart w:id="4193" w:name="_Toc192875331"/>
      <w:bookmarkStart w:id="4194" w:name="_Toc199450102"/>
      <w:r>
        <w:rPr>
          <w:lang w:val="en-US"/>
        </w:rPr>
        <w:t>5.2.6.2</w:t>
      </w:r>
      <w:r>
        <w:rPr>
          <w:lang w:val="en-US"/>
        </w:rPr>
        <w:tab/>
        <w:t>Structured data types</w:t>
      </w:r>
      <w:bookmarkEnd w:id="4187"/>
      <w:bookmarkEnd w:id="4188"/>
      <w:bookmarkEnd w:id="4189"/>
      <w:bookmarkEnd w:id="4190"/>
      <w:bookmarkEnd w:id="4191"/>
      <w:bookmarkEnd w:id="4192"/>
      <w:bookmarkEnd w:id="4193"/>
      <w:bookmarkEnd w:id="4194"/>
    </w:p>
    <w:p w14:paraId="7B10CA63" w14:textId="77777777" w:rsidR="00356552" w:rsidRDefault="00356552" w:rsidP="00356552">
      <w:pPr>
        <w:pStyle w:val="Heading5"/>
      </w:pPr>
      <w:bookmarkStart w:id="4195" w:name="_Toc148535782"/>
      <w:bookmarkStart w:id="4196" w:name="_Toc162009282"/>
      <w:bookmarkStart w:id="4197" w:name="_Toc170161045"/>
      <w:bookmarkStart w:id="4198" w:name="_Toc175844092"/>
      <w:bookmarkStart w:id="4199" w:name="_Toc180485794"/>
      <w:bookmarkStart w:id="4200" w:name="_Toc185517925"/>
      <w:bookmarkStart w:id="4201" w:name="_Toc192875332"/>
      <w:bookmarkStart w:id="4202" w:name="_Toc199450103"/>
      <w:r>
        <w:t>5.2.6.2.1</w:t>
      </w:r>
      <w:r>
        <w:tab/>
        <w:t>Introduction</w:t>
      </w:r>
      <w:bookmarkEnd w:id="4195"/>
      <w:bookmarkEnd w:id="4196"/>
      <w:bookmarkEnd w:id="4197"/>
      <w:bookmarkEnd w:id="4198"/>
      <w:bookmarkEnd w:id="4199"/>
      <w:bookmarkEnd w:id="4200"/>
      <w:bookmarkEnd w:id="4201"/>
      <w:bookmarkEnd w:id="4202"/>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Heading5"/>
      </w:pPr>
      <w:bookmarkStart w:id="4203" w:name="_Toc148535783"/>
      <w:bookmarkStart w:id="4204" w:name="_Toc162009283"/>
      <w:bookmarkStart w:id="4205" w:name="_Toc170161046"/>
      <w:bookmarkStart w:id="4206" w:name="_Toc175844093"/>
      <w:bookmarkStart w:id="4207" w:name="_Toc180485795"/>
      <w:bookmarkStart w:id="4208" w:name="_Toc185517926"/>
      <w:bookmarkStart w:id="4209" w:name="_Toc192875333"/>
      <w:bookmarkStart w:id="4210" w:name="_Toc199450104"/>
      <w:bookmarkStart w:id="4211" w:name="_Toc122419262"/>
      <w:bookmarkStart w:id="4212" w:name="_Toc138669905"/>
      <w:bookmarkStart w:id="4213" w:name="_Toc148535784"/>
      <w:bookmarkStart w:id="4214" w:name="_Toc162009284"/>
      <w:bookmarkStart w:id="4215" w:name="_Toc170161047"/>
      <w:bookmarkEnd w:id="4184"/>
      <w:r>
        <w:lastRenderedPageBreak/>
        <w:t>5.2.6.2.2</w:t>
      </w:r>
      <w:r>
        <w:tab/>
        <w:t>Type: NadrfMLModelStoreRecord</w:t>
      </w:r>
      <w:bookmarkEnd w:id="4203"/>
      <w:bookmarkEnd w:id="4204"/>
      <w:bookmarkEnd w:id="4205"/>
      <w:bookmarkEnd w:id="4206"/>
      <w:bookmarkEnd w:id="4207"/>
      <w:bookmarkEnd w:id="4208"/>
      <w:bookmarkEnd w:id="4209"/>
      <w:bookmarkEnd w:id="4210"/>
    </w:p>
    <w:p w14:paraId="0A7E126C" w14:textId="77777777" w:rsidR="00C3056B" w:rsidRDefault="00C3056B" w:rsidP="00C3056B">
      <w:pPr>
        <w:pStyle w:val="TH"/>
      </w:pPr>
      <w:bookmarkStart w:id="4216" w:name="_Toc175844094"/>
      <w:bookmarkStart w:id="4217" w:name="_Toc180485796"/>
      <w:bookmarkStart w:id="4218" w:name="_Toc185517927"/>
      <w:bookmarkStart w:id="4219" w:name="_Toc192875334"/>
      <w:bookmarkEnd w:id="4211"/>
      <w:bookmarkEnd w:id="4212"/>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3056B" w14:paraId="51B3BB0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19572DB" w14:textId="77777777" w:rsidR="00C3056B" w:rsidRDefault="00C3056B" w:rsidP="0075240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D64092E" w14:textId="77777777" w:rsidR="00C3056B" w:rsidRDefault="00C3056B" w:rsidP="0075240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C130D0" w14:textId="77777777" w:rsidR="00C3056B" w:rsidRDefault="00C3056B" w:rsidP="0075240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7A3BDB" w14:textId="77777777" w:rsidR="00C3056B" w:rsidRDefault="00C3056B" w:rsidP="0075240D">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57256A" w14:textId="77777777" w:rsidR="00C3056B" w:rsidRDefault="00C3056B" w:rsidP="0075240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4330CB" w14:textId="77777777" w:rsidR="00C3056B" w:rsidRDefault="00C3056B" w:rsidP="0075240D">
            <w:pPr>
              <w:pStyle w:val="TAH"/>
              <w:rPr>
                <w:rFonts w:cs="Arial"/>
                <w:szCs w:val="18"/>
              </w:rPr>
            </w:pPr>
            <w:r>
              <w:rPr>
                <w:rFonts w:cs="Arial"/>
                <w:szCs w:val="18"/>
              </w:rPr>
              <w:t>Applicability</w:t>
            </w:r>
          </w:p>
        </w:tc>
      </w:tr>
      <w:tr w:rsidR="00C3056B" w14:paraId="4654F4F6"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771BE3B8" w14:textId="77777777" w:rsidR="00C3056B" w:rsidRDefault="00C3056B" w:rsidP="0075240D">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03FC0FAB" w14:textId="77777777" w:rsidR="00C3056B" w:rsidRDefault="00C3056B" w:rsidP="0075240D">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7F1D67B"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BE11D7" w14:textId="77777777" w:rsidR="00C3056B" w:rsidRDefault="00C3056B" w:rsidP="0075240D">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BF20F8" w14:textId="77777777" w:rsidR="00C3056B" w:rsidRDefault="00C3056B" w:rsidP="0075240D">
            <w:pPr>
              <w:keepNext/>
              <w:keepLines/>
              <w:spacing w:after="0"/>
              <w:rPr>
                <w:rFonts w:ascii="Arial" w:hAnsi="Arial"/>
                <w:sz w:val="18"/>
              </w:rPr>
            </w:pPr>
            <w:r>
              <w:rPr>
                <w:rFonts w:ascii="Arial" w:hAnsi="Arial"/>
                <w:sz w:val="18"/>
              </w:rPr>
              <w:t>NF instance Identifier of the NWDAF containing MTLF.</w:t>
            </w:r>
          </w:p>
          <w:p w14:paraId="2860CF51"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4FE2EC5" w14:textId="77777777" w:rsidR="00C3056B" w:rsidRDefault="00C3056B" w:rsidP="0075240D">
            <w:pPr>
              <w:keepNext/>
              <w:keepLines/>
              <w:spacing w:after="0"/>
              <w:rPr>
                <w:rFonts w:ascii="Arial" w:hAnsi="Arial" w:cs="Arial"/>
                <w:sz w:val="18"/>
                <w:szCs w:val="18"/>
              </w:rPr>
            </w:pPr>
          </w:p>
        </w:tc>
      </w:tr>
      <w:tr w:rsidR="00C3056B" w14:paraId="47A44C72"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44466074" w14:textId="77777777" w:rsidR="00C3056B" w:rsidRDefault="00C3056B" w:rsidP="0075240D">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EF08DF" w14:textId="77777777" w:rsidR="00C3056B" w:rsidRDefault="00C3056B" w:rsidP="0075240D">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F343ED6"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25B59D5" w14:textId="77777777" w:rsidR="00C3056B" w:rsidRDefault="00C3056B" w:rsidP="0075240D">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591FBCB" w14:textId="77777777" w:rsidR="00C3056B" w:rsidRDefault="00C3056B" w:rsidP="0075240D">
            <w:pPr>
              <w:keepNext/>
              <w:keepLines/>
              <w:spacing w:after="0"/>
              <w:rPr>
                <w:rFonts w:ascii="Arial" w:hAnsi="Arial"/>
                <w:sz w:val="18"/>
              </w:rPr>
            </w:pPr>
            <w:r>
              <w:rPr>
                <w:rFonts w:ascii="Arial" w:hAnsi="Arial"/>
                <w:sz w:val="18"/>
              </w:rPr>
              <w:t>NF set identifier of the NWDAF containing MTLF.</w:t>
            </w:r>
          </w:p>
          <w:p w14:paraId="7C759C85"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47028B3C" w14:textId="77777777" w:rsidR="00C3056B" w:rsidRDefault="00C3056B" w:rsidP="0075240D">
            <w:pPr>
              <w:keepNext/>
              <w:keepLines/>
              <w:spacing w:after="0"/>
              <w:rPr>
                <w:rFonts w:ascii="Arial" w:hAnsi="Arial" w:cs="Arial"/>
                <w:sz w:val="18"/>
                <w:szCs w:val="18"/>
              </w:rPr>
            </w:pPr>
          </w:p>
        </w:tc>
      </w:tr>
      <w:tr w:rsidR="00C3056B" w14:paraId="131C04A3"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05158E7B" w14:textId="77777777" w:rsidR="00C3056B" w:rsidRDefault="00C3056B" w:rsidP="0075240D">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2707A8BA" w14:textId="77777777" w:rsidR="00C3056B" w:rsidRDefault="00C3056B" w:rsidP="0075240D">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6BE0A935"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C83497" w14:textId="77777777" w:rsidR="00C3056B" w:rsidRDefault="00C3056B" w:rsidP="0075240D">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F9652B5" w14:textId="77777777" w:rsidR="00C3056B" w:rsidRDefault="00C3056B" w:rsidP="0075240D">
            <w:pPr>
              <w:keepNext/>
              <w:keepLines/>
              <w:spacing w:after="0"/>
              <w:rPr>
                <w:rFonts w:ascii="Arial" w:hAnsi="Arial"/>
                <w:sz w:val="18"/>
              </w:rPr>
            </w:pPr>
            <w:r>
              <w:rPr>
                <w:rFonts w:ascii="Arial" w:hAnsi="Arial"/>
                <w:sz w:val="18"/>
              </w:rPr>
              <w:t>ML Model information.</w:t>
            </w:r>
          </w:p>
          <w:p w14:paraId="34EFB907"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6B9A2220" w14:textId="77777777" w:rsidR="00C3056B" w:rsidRDefault="00C3056B" w:rsidP="0075240D">
            <w:pPr>
              <w:keepNext/>
              <w:keepLines/>
              <w:spacing w:after="0"/>
              <w:rPr>
                <w:rFonts w:ascii="Arial" w:hAnsi="Arial" w:cs="Arial"/>
                <w:sz w:val="18"/>
                <w:szCs w:val="18"/>
              </w:rPr>
            </w:pPr>
          </w:p>
        </w:tc>
      </w:tr>
      <w:tr w:rsidR="00C3056B" w14:paraId="5CA1860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34EAA0FB" w14:textId="77777777" w:rsidR="00C3056B" w:rsidRDefault="00C3056B" w:rsidP="0075240D">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282E86C4" w14:textId="77777777" w:rsidR="00C3056B" w:rsidRDefault="00C3056B" w:rsidP="0075240D">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1BF4CEEB"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9B2CC50" w14:textId="77777777" w:rsidR="00C3056B" w:rsidRDefault="00C3056B" w:rsidP="0075240D">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B54E2B7" w14:textId="77777777" w:rsidR="00C3056B" w:rsidRDefault="00C3056B" w:rsidP="0075240D">
            <w:pPr>
              <w:keepNext/>
              <w:keepLines/>
              <w:spacing w:after="0"/>
              <w:rPr>
                <w:rFonts w:ascii="Arial" w:hAnsi="Arial"/>
                <w:sz w:val="18"/>
              </w:rPr>
            </w:pPr>
            <w:r>
              <w:rPr>
                <w:rFonts w:ascii="Arial" w:hAnsi="Arial"/>
                <w:sz w:val="18"/>
              </w:rPr>
              <w:t>Each element represents an ML model.</w:t>
            </w:r>
          </w:p>
          <w:p w14:paraId="028A7587"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4CB7704" w14:textId="77777777" w:rsidR="00C3056B" w:rsidRDefault="00C3056B" w:rsidP="0075240D">
            <w:pPr>
              <w:keepNext/>
              <w:keepLines/>
              <w:spacing w:after="0"/>
              <w:rPr>
                <w:rFonts w:ascii="Arial" w:hAnsi="Arial" w:cs="Arial"/>
                <w:sz w:val="18"/>
                <w:szCs w:val="18"/>
              </w:rPr>
            </w:pPr>
          </w:p>
        </w:tc>
      </w:tr>
      <w:tr w:rsidR="00C3056B" w14:paraId="14C3BC2A"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3BA0C15F" w14:textId="77777777" w:rsidR="00C3056B" w:rsidRDefault="00C3056B" w:rsidP="0075240D">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21271DC6" w14:textId="77777777" w:rsidR="00C3056B" w:rsidRDefault="00C3056B" w:rsidP="0075240D">
            <w:pPr>
              <w:pStyle w:val="TAL"/>
            </w:pPr>
            <w:del w:id="4220" w:author="CR0108" w:date="2025-05-23T15:35:00Z">
              <w:r w:rsidDel="00A92060">
                <w:delText>array(</w:delText>
              </w:r>
            </w:del>
            <w:r>
              <w:t>ModelStoreResult</w:t>
            </w:r>
            <w:del w:id="4221" w:author="CR0108" w:date="2025-05-23T15:35:00Z">
              <w:r w:rsidDel="00A92060">
                <w:delText>)</w:delText>
              </w:r>
            </w:del>
          </w:p>
        </w:tc>
        <w:tc>
          <w:tcPr>
            <w:tcW w:w="425" w:type="dxa"/>
            <w:tcBorders>
              <w:top w:val="single" w:sz="6" w:space="0" w:color="auto"/>
              <w:left w:val="single" w:sz="6" w:space="0" w:color="auto"/>
              <w:bottom w:val="single" w:sz="6" w:space="0" w:color="auto"/>
              <w:right w:val="single" w:sz="6" w:space="0" w:color="auto"/>
            </w:tcBorders>
            <w:hideMark/>
          </w:tcPr>
          <w:p w14:paraId="74ADFA9C" w14:textId="77777777" w:rsidR="00C3056B" w:rsidRDefault="00C3056B" w:rsidP="0075240D">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1743007" w14:textId="77777777" w:rsidR="00C3056B" w:rsidRDefault="00C3056B" w:rsidP="0075240D">
            <w:pPr>
              <w:pStyle w:val="TAL"/>
            </w:pPr>
            <w:ins w:id="4222" w:author="CR0108" w:date="2025-05-23T15:35:00Z">
              <w:r>
                <w:t>0..1</w:t>
              </w:r>
            </w:ins>
            <w:del w:id="4223" w:author="CR0108" w:date="2025-05-23T15:35:00Z">
              <w:r w:rsidDel="00A92060">
                <w:delText>1..N</w:delText>
              </w:r>
            </w:del>
          </w:p>
        </w:tc>
        <w:tc>
          <w:tcPr>
            <w:tcW w:w="2410" w:type="dxa"/>
            <w:tcBorders>
              <w:top w:val="single" w:sz="6" w:space="0" w:color="auto"/>
              <w:left w:val="single" w:sz="6" w:space="0" w:color="auto"/>
              <w:bottom w:val="single" w:sz="6" w:space="0" w:color="auto"/>
              <w:right w:val="single" w:sz="6" w:space="0" w:color="auto"/>
            </w:tcBorders>
            <w:hideMark/>
          </w:tcPr>
          <w:p w14:paraId="2E9EF2BE" w14:textId="77777777" w:rsidR="00C3056B" w:rsidRDefault="00C3056B" w:rsidP="00C3056B">
            <w:pPr>
              <w:pStyle w:val="TAL"/>
              <w:rPr>
                <w:ins w:id="4224" w:author="CR0110" w:date="2025-05-23T15:35:00Z"/>
              </w:rPr>
            </w:pPr>
            <w:r>
              <w:t>Indicates the result of the store operation.</w:t>
            </w:r>
          </w:p>
          <w:p w14:paraId="22D31ED1" w14:textId="77777777" w:rsidR="00C3056B" w:rsidRDefault="00C3056B" w:rsidP="00C3056B">
            <w:pPr>
              <w:pStyle w:val="TAL"/>
              <w:rPr>
                <w:ins w:id="4225" w:author="CR0110" w:date="2025-05-23T15:35:00Z"/>
              </w:rPr>
            </w:pPr>
            <w:ins w:id="4226" w:author="CR0110" w:date="2025-05-23T15:35:00Z">
              <w:r>
                <w:t>If the "</w:t>
              </w:r>
              <w:r>
                <w:rPr>
                  <w:rFonts w:cs="Arial"/>
                  <w:szCs w:val="18"/>
                  <w:lang w:eastAsia="zh-CN"/>
                </w:rPr>
                <w:t>En</w:t>
              </w:r>
              <w:r w:rsidRPr="008112C0">
                <w:t>ModelMgmt</w:t>
              </w:r>
              <w:r>
                <w:t>" feature is supported, the attribute also indicates the failure cause of the retrieval operation.</w:t>
              </w:r>
            </w:ins>
          </w:p>
          <w:p w14:paraId="71635209" w14:textId="18520FD2" w:rsidR="00C3056B" w:rsidRDefault="00C3056B" w:rsidP="00C3056B">
            <w:pPr>
              <w:pStyle w:val="TAL"/>
            </w:pPr>
            <w:del w:id="4227" w:author="CR0110" w:date="2025-05-23T15:35:00Z">
              <w:r w:rsidDel="001E270E">
                <w:delText xml:space="preserve"> </w:delText>
              </w:r>
            </w:del>
            <w:r>
              <w:t>(NOTE 3)</w:t>
            </w:r>
          </w:p>
        </w:tc>
        <w:tc>
          <w:tcPr>
            <w:tcW w:w="2410" w:type="dxa"/>
            <w:tcBorders>
              <w:top w:val="single" w:sz="6" w:space="0" w:color="auto"/>
              <w:left w:val="single" w:sz="6" w:space="0" w:color="auto"/>
              <w:bottom w:val="single" w:sz="6" w:space="0" w:color="auto"/>
              <w:right w:val="single" w:sz="6" w:space="0" w:color="auto"/>
            </w:tcBorders>
          </w:tcPr>
          <w:p w14:paraId="0A4F06C7" w14:textId="77777777" w:rsidR="00C3056B" w:rsidRDefault="00C3056B" w:rsidP="0075240D">
            <w:pPr>
              <w:keepNext/>
              <w:keepLines/>
              <w:spacing w:after="0"/>
              <w:rPr>
                <w:rFonts w:ascii="Arial" w:hAnsi="Arial" w:cs="Arial"/>
                <w:sz w:val="18"/>
                <w:szCs w:val="18"/>
              </w:rPr>
            </w:pPr>
          </w:p>
        </w:tc>
      </w:tr>
      <w:tr w:rsidR="00C3056B" w14:paraId="2719C8D9" w14:textId="77777777" w:rsidTr="0075240D">
        <w:trPr>
          <w:jc w:val="center"/>
          <w:ins w:id="4228" w:author="CR0108" w:date="2025-05-23T15:35:00Z"/>
        </w:trPr>
        <w:tc>
          <w:tcPr>
            <w:tcW w:w="1702" w:type="dxa"/>
            <w:tcBorders>
              <w:top w:val="single" w:sz="6" w:space="0" w:color="auto"/>
              <w:left w:val="single" w:sz="6" w:space="0" w:color="auto"/>
              <w:bottom w:val="single" w:sz="6" w:space="0" w:color="auto"/>
              <w:right w:val="single" w:sz="6" w:space="0" w:color="auto"/>
            </w:tcBorders>
          </w:tcPr>
          <w:p w14:paraId="34164FC1" w14:textId="77777777" w:rsidR="00C3056B" w:rsidRDefault="00C3056B" w:rsidP="0075240D">
            <w:pPr>
              <w:pStyle w:val="TAL"/>
              <w:rPr>
                <w:ins w:id="4229" w:author="CR0108" w:date="2025-05-23T15:35:00Z"/>
              </w:rPr>
            </w:pPr>
            <w:ins w:id="4230" w:author="CR0108" w:date="2025-05-23T15:35:00Z">
              <w:r>
                <w:t>modelStoreResults</w:t>
              </w:r>
            </w:ins>
          </w:p>
        </w:tc>
        <w:tc>
          <w:tcPr>
            <w:tcW w:w="1444" w:type="dxa"/>
            <w:tcBorders>
              <w:top w:val="single" w:sz="6" w:space="0" w:color="auto"/>
              <w:left w:val="single" w:sz="6" w:space="0" w:color="auto"/>
              <w:bottom w:val="single" w:sz="6" w:space="0" w:color="auto"/>
              <w:right w:val="single" w:sz="6" w:space="0" w:color="auto"/>
            </w:tcBorders>
          </w:tcPr>
          <w:p w14:paraId="56FE774E" w14:textId="77777777" w:rsidR="00C3056B" w:rsidRDefault="00C3056B" w:rsidP="0075240D">
            <w:pPr>
              <w:pStyle w:val="TAL"/>
              <w:rPr>
                <w:ins w:id="4231" w:author="CR0108" w:date="2025-05-23T15:35:00Z"/>
              </w:rPr>
            </w:pPr>
            <w:ins w:id="4232" w:author="CR0108" w:date="2025-05-23T15:35:00Z">
              <w:r>
                <w:t>array(ModelStoreResult)</w:t>
              </w:r>
            </w:ins>
          </w:p>
        </w:tc>
        <w:tc>
          <w:tcPr>
            <w:tcW w:w="425" w:type="dxa"/>
            <w:tcBorders>
              <w:top w:val="single" w:sz="6" w:space="0" w:color="auto"/>
              <w:left w:val="single" w:sz="6" w:space="0" w:color="auto"/>
              <w:bottom w:val="single" w:sz="6" w:space="0" w:color="auto"/>
              <w:right w:val="single" w:sz="6" w:space="0" w:color="auto"/>
            </w:tcBorders>
          </w:tcPr>
          <w:p w14:paraId="7B33BD28" w14:textId="77777777" w:rsidR="00C3056B" w:rsidRDefault="00C3056B" w:rsidP="0075240D">
            <w:pPr>
              <w:pStyle w:val="TAC"/>
              <w:rPr>
                <w:ins w:id="4233" w:author="CR0108" w:date="2025-05-23T15:35:00Z"/>
              </w:rPr>
            </w:pPr>
            <w:ins w:id="4234" w:author="CR0108" w:date="2025-05-23T15:35:00Z">
              <w:r>
                <w:t>O</w:t>
              </w:r>
            </w:ins>
          </w:p>
        </w:tc>
        <w:tc>
          <w:tcPr>
            <w:tcW w:w="1134" w:type="dxa"/>
            <w:tcBorders>
              <w:top w:val="single" w:sz="6" w:space="0" w:color="auto"/>
              <w:left w:val="single" w:sz="6" w:space="0" w:color="auto"/>
              <w:bottom w:val="single" w:sz="6" w:space="0" w:color="auto"/>
              <w:right w:val="single" w:sz="6" w:space="0" w:color="auto"/>
            </w:tcBorders>
          </w:tcPr>
          <w:p w14:paraId="0AEC8EDC" w14:textId="77777777" w:rsidR="00C3056B" w:rsidRDefault="00C3056B" w:rsidP="0075240D">
            <w:pPr>
              <w:pStyle w:val="TAL"/>
              <w:rPr>
                <w:ins w:id="4235" w:author="CR0108" w:date="2025-05-23T15:35:00Z"/>
              </w:rPr>
            </w:pPr>
            <w:ins w:id="4236" w:author="CR0108" w:date="2025-05-23T15:35:00Z">
              <w:r>
                <w:t>1..N</w:t>
              </w:r>
            </w:ins>
          </w:p>
        </w:tc>
        <w:tc>
          <w:tcPr>
            <w:tcW w:w="2410" w:type="dxa"/>
            <w:tcBorders>
              <w:top w:val="single" w:sz="6" w:space="0" w:color="auto"/>
              <w:left w:val="single" w:sz="6" w:space="0" w:color="auto"/>
              <w:bottom w:val="single" w:sz="6" w:space="0" w:color="auto"/>
              <w:right w:val="single" w:sz="6" w:space="0" w:color="auto"/>
            </w:tcBorders>
          </w:tcPr>
          <w:p w14:paraId="303153FB" w14:textId="77777777" w:rsidR="00C3056B" w:rsidRDefault="00C3056B" w:rsidP="0075240D">
            <w:pPr>
              <w:pStyle w:val="TAL"/>
              <w:rPr>
                <w:ins w:id="4237" w:author="CR0108" w:date="2025-05-23T15:35:00Z"/>
              </w:rPr>
            </w:pPr>
            <w:ins w:id="4238" w:author="CR0108" w:date="2025-05-23T15:35:00Z">
              <w:r>
                <w:t>Indicates the result of the store operation. (NOTE 3)</w:t>
              </w:r>
            </w:ins>
          </w:p>
        </w:tc>
        <w:tc>
          <w:tcPr>
            <w:tcW w:w="2410" w:type="dxa"/>
            <w:tcBorders>
              <w:top w:val="single" w:sz="6" w:space="0" w:color="auto"/>
              <w:left w:val="single" w:sz="6" w:space="0" w:color="auto"/>
              <w:bottom w:val="single" w:sz="6" w:space="0" w:color="auto"/>
              <w:right w:val="single" w:sz="6" w:space="0" w:color="auto"/>
            </w:tcBorders>
          </w:tcPr>
          <w:p w14:paraId="6F6F97A7" w14:textId="77777777" w:rsidR="00C3056B" w:rsidRDefault="00C3056B" w:rsidP="0075240D">
            <w:pPr>
              <w:keepNext/>
              <w:keepLines/>
              <w:spacing w:after="0"/>
              <w:rPr>
                <w:ins w:id="4239" w:author="CR0108" w:date="2025-05-23T15:35:00Z"/>
                <w:rFonts w:ascii="Arial" w:hAnsi="Arial" w:cs="Arial"/>
                <w:sz w:val="18"/>
                <w:szCs w:val="18"/>
              </w:rPr>
            </w:pPr>
            <w:ins w:id="4240" w:author="CR0108" w:date="2025-05-23T15:35:00Z">
              <w:r>
                <w:rPr>
                  <w:rFonts w:ascii="Arial" w:hAnsi="Arial" w:cs="Arial"/>
                  <w:sz w:val="18"/>
                  <w:szCs w:val="18"/>
                  <w:lang w:eastAsia="zh-CN"/>
                </w:rPr>
                <w:t>En</w:t>
              </w:r>
              <w:r w:rsidRPr="008112C0">
                <w:rPr>
                  <w:rFonts w:ascii="Arial" w:hAnsi="Arial"/>
                  <w:sz w:val="18"/>
                </w:rPr>
                <w:t>ModelMgmt</w:t>
              </w:r>
            </w:ins>
          </w:p>
        </w:tc>
      </w:tr>
      <w:tr w:rsidR="00C3056B" w14:paraId="6548D61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233AE4F5" w14:textId="77777777" w:rsidR="00C3056B" w:rsidRDefault="00C3056B" w:rsidP="0075240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56E405B" w14:textId="77777777" w:rsidR="00C3056B" w:rsidRDefault="00C3056B" w:rsidP="0075240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1A7A320" w14:textId="77777777" w:rsidR="00C3056B" w:rsidRDefault="00C3056B" w:rsidP="0075240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729C1B6" w14:textId="77777777" w:rsidR="00C3056B" w:rsidRDefault="00C3056B" w:rsidP="0075240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7F96112" w14:textId="77777777" w:rsidR="00C3056B" w:rsidRDefault="00C3056B" w:rsidP="0075240D">
            <w:pPr>
              <w:pStyle w:val="TAL"/>
            </w:pPr>
            <w:r>
              <w:rPr>
                <w:rFonts w:cs="Arial"/>
                <w:szCs w:val="18"/>
                <w:lang w:eastAsia="zh-CN"/>
              </w:rPr>
              <w:t>This IE represents a l</w:t>
            </w:r>
            <w:r>
              <w:t>ist of Supported features as described in clause 5.2.8.</w:t>
            </w:r>
          </w:p>
          <w:p w14:paraId="450DD657" w14:textId="77777777" w:rsidR="00C3056B" w:rsidRDefault="00C3056B" w:rsidP="0075240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3EE4A98A" w14:textId="77777777" w:rsidR="00C3056B" w:rsidRDefault="00C3056B" w:rsidP="0075240D">
            <w:pPr>
              <w:pStyle w:val="TAL"/>
              <w:rPr>
                <w:rFonts w:cs="Arial"/>
                <w:szCs w:val="18"/>
              </w:rPr>
            </w:pPr>
          </w:p>
        </w:tc>
      </w:tr>
      <w:tr w:rsidR="00C3056B" w14:paraId="36355D84" w14:textId="77777777" w:rsidTr="0075240D">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64B2593" w14:textId="77777777" w:rsidR="00C3056B" w:rsidRDefault="00C3056B" w:rsidP="0075240D">
            <w:pPr>
              <w:pStyle w:val="TAN"/>
            </w:pPr>
            <w:r>
              <w:t>NOTE 1:</w:t>
            </w:r>
            <w:r>
              <w:tab/>
              <w:t>One of "</w:t>
            </w:r>
            <w:r>
              <w:rPr>
                <w:lang w:val="en-US" w:eastAsia="zh-CN"/>
              </w:rPr>
              <w:t>nfInstanceId</w:t>
            </w:r>
            <w:r>
              <w:t>" and "nfSetId" attributes shall be provided.</w:t>
            </w:r>
          </w:p>
          <w:p w14:paraId="7BED48B9" w14:textId="77777777" w:rsidR="00C3056B" w:rsidRDefault="00C3056B" w:rsidP="0075240D">
            <w:pPr>
              <w:pStyle w:val="TAN"/>
            </w:pPr>
            <w:r>
              <w:t>NOTE 2:</w:t>
            </w:r>
            <w:r>
              <w:tab/>
              <w:t>Any of the "mlModelInfo" and "mlModels" attributes shall be provided.</w:t>
            </w:r>
          </w:p>
          <w:p w14:paraId="590BD69E" w14:textId="31108E89" w:rsidR="00C3056B" w:rsidRDefault="00C3056B" w:rsidP="0075240D">
            <w:pPr>
              <w:pStyle w:val="TAN"/>
            </w:pPr>
            <w:r>
              <w:t>NOTE 3:</w:t>
            </w:r>
            <w:r>
              <w:tab/>
              <w:t xml:space="preserve">The "modelStoreResult" </w:t>
            </w:r>
            <w:ins w:id="4241" w:author="CR0108" w:date="2025-05-23T15:35:00Z">
              <w:r>
                <w:t xml:space="preserve">and "modelStoreResults" </w:t>
              </w:r>
            </w:ins>
            <w:r>
              <w:t>attribute</w:t>
            </w:r>
            <w:ins w:id="4242" w:author="CR0108" w:date="2025-05-23T15:35:00Z">
              <w:r>
                <w:t>s</w:t>
              </w:r>
            </w:ins>
            <w:r>
              <w:t xml:space="preserve"> </w:t>
            </w:r>
            <w:ins w:id="4243" w:author="CR0108" w:date="2025-05-23T15:35:00Z">
              <w:r>
                <w:t>are</w:t>
              </w:r>
            </w:ins>
            <w:del w:id="4244" w:author="CR0108" w:date="2025-05-23T15:35:00Z">
              <w:r w:rsidDel="00266855">
                <w:delText>is</w:delText>
              </w:r>
            </w:del>
            <w:r>
              <w:t xml:space="preserve"> only applicable to the response to an Nadrf_MLModelManagement_StorageRequest service operation.</w:t>
            </w:r>
            <w:ins w:id="4245" w:author="CR0108" w:date="2025-05-23T15:35:00Z">
              <w:r>
                <w:t xml:space="preserve">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ins>
            <w:ins w:id="4246" w:author="CR0110" w:date="2025-05-23T15:35:00Z">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ins>
          </w:p>
        </w:tc>
      </w:tr>
    </w:tbl>
    <w:p w14:paraId="38515CEE" w14:textId="77777777" w:rsidR="00C3056B" w:rsidRDefault="00C3056B" w:rsidP="00C3056B"/>
    <w:p w14:paraId="79F1918D" w14:textId="77777777" w:rsidR="006225F9" w:rsidRDefault="006225F9" w:rsidP="006225F9">
      <w:pPr>
        <w:pStyle w:val="Heading5"/>
      </w:pPr>
      <w:bookmarkStart w:id="4247" w:name="_Toc199450105"/>
      <w:r>
        <w:t>5.2.6.2.3</w:t>
      </w:r>
      <w:r>
        <w:tab/>
        <w:t>Type: MLModelInfo</w:t>
      </w:r>
      <w:bookmarkEnd w:id="4213"/>
      <w:bookmarkEnd w:id="4214"/>
      <w:bookmarkEnd w:id="4215"/>
      <w:bookmarkEnd w:id="4216"/>
      <w:bookmarkEnd w:id="4217"/>
      <w:bookmarkEnd w:id="4218"/>
      <w:bookmarkEnd w:id="4219"/>
      <w:bookmarkEnd w:id="424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맑은 고딕"/>
          <w:lang w:eastAsia="ko-KR"/>
        </w:rPr>
      </w:pPr>
    </w:p>
    <w:p w14:paraId="3ED304BE" w14:textId="77777777" w:rsidR="0092458A" w:rsidRDefault="0092458A" w:rsidP="0092458A">
      <w:pPr>
        <w:pStyle w:val="Heading5"/>
      </w:pPr>
      <w:bookmarkStart w:id="4248" w:name="_Toc148535785"/>
      <w:bookmarkStart w:id="4249" w:name="_Toc162009285"/>
      <w:bookmarkStart w:id="4250" w:name="_Toc170161048"/>
      <w:bookmarkStart w:id="4251" w:name="_Toc175844095"/>
      <w:bookmarkStart w:id="4252" w:name="_Toc180485797"/>
      <w:bookmarkStart w:id="4253" w:name="_Toc185517928"/>
      <w:bookmarkStart w:id="4254" w:name="_Toc192875335"/>
      <w:bookmarkStart w:id="4255" w:name="_Toc199450106"/>
      <w:r>
        <w:lastRenderedPageBreak/>
        <w:t>5.2.6.2.4</w:t>
      </w:r>
      <w:r>
        <w:tab/>
        <w:t>Type: MLModel</w:t>
      </w:r>
      <w:bookmarkEnd w:id="4248"/>
      <w:bookmarkEnd w:id="4249"/>
      <w:bookmarkEnd w:id="4250"/>
      <w:bookmarkEnd w:id="4251"/>
      <w:bookmarkEnd w:id="4252"/>
      <w:bookmarkEnd w:id="4253"/>
      <w:bookmarkEnd w:id="4254"/>
      <w:bookmarkEnd w:id="4255"/>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4256" w:name="_Toc148535786"/>
      <w:bookmarkStart w:id="4257" w:name="_Toc162009286"/>
      <w:bookmarkStart w:id="4258" w:name="_Toc170161049"/>
      <w:bookmarkStart w:id="4259" w:name="_Toc175844096"/>
      <w:bookmarkStart w:id="4260" w:name="_Toc180485798"/>
      <w:bookmarkStart w:id="4261" w:name="_Toc185517929"/>
      <w:bookmarkStart w:id="4262" w:name="_Toc192875336"/>
      <w:bookmarkStart w:id="4263" w:name="_Toc199450107"/>
      <w:r>
        <w:t>5.2.6.2.5</w:t>
      </w:r>
      <w:r>
        <w:tab/>
        <w:t>Type: MLModelDelResult</w:t>
      </w:r>
      <w:bookmarkEnd w:id="4256"/>
      <w:bookmarkEnd w:id="4257"/>
      <w:bookmarkEnd w:id="4258"/>
      <w:bookmarkEnd w:id="4259"/>
      <w:bookmarkEnd w:id="4260"/>
      <w:bookmarkEnd w:id="4261"/>
      <w:bookmarkEnd w:id="4262"/>
      <w:bookmarkEnd w:id="4263"/>
    </w:p>
    <w:p w14:paraId="3CEE99FF" w14:textId="77777777" w:rsidR="00F3585A" w:rsidRDefault="00F3585A" w:rsidP="00F3585A">
      <w:pPr>
        <w:pStyle w:val="TH"/>
      </w:pPr>
      <w:bookmarkStart w:id="4264" w:name="_Toc148535787"/>
      <w:bookmarkStart w:id="4265" w:name="_Toc162009287"/>
      <w:bookmarkStart w:id="4266"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Heading5"/>
      </w:pPr>
      <w:bookmarkStart w:id="4267" w:name="_Toc175844097"/>
      <w:bookmarkStart w:id="4268" w:name="_Toc180485799"/>
      <w:bookmarkStart w:id="4269" w:name="_Toc185517930"/>
      <w:bookmarkStart w:id="4270" w:name="_Toc192875337"/>
      <w:bookmarkStart w:id="4271" w:name="_Toc199450108"/>
      <w:r>
        <w:t>5.2.6.2.6</w:t>
      </w:r>
      <w:r>
        <w:tab/>
        <w:t>Type: AllowedConsumer</w:t>
      </w:r>
      <w:bookmarkEnd w:id="4264"/>
      <w:bookmarkEnd w:id="4265"/>
      <w:bookmarkEnd w:id="4266"/>
      <w:bookmarkEnd w:id="4267"/>
      <w:bookmarkEnd w:id="4268"/>
      <w:bookmarkEnd w:id="4269"/>
      <w:bookmarkEnd w:id="4270"/>
      <w:bookmarkEnd w:id="4271"/>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Heading5"/>
      </w:pPr>
      <w:bookmarkStart w:id="4272" w:name="_Toc162009288"/>
      <w:bookmarkStart w:id="4273" w:name="_Toc170161051"/>
      <w:bookmarkStart w:id="4274" w:name="_Toc175844098"/>
      <w:bookmarkStart w:id="4275" w:name="_Toc180485800"/>
      <w:bookmarkStart w:id="4276" w:name="_Toc185517931"/>
      <w:bookmarkStart w:id="4277" w:name="_Toc192875338"/>
      <w:bookmarkStart w:id="4278" w:name="_Toc199450109"/>
      <w:r>
        <w:t>5.2.6.2.7</w:t>
      </w:r>
      <w:r>
        <w:tab/>
        <w:t>Type: ModelStoreResult</w:t>
      </w:r>
      <w:bookmarkEnd w:id="4272"/>
      <w:bookmarkEnd w:id="4273"/>
      <w:bookmarkEnd w:id="4274"/>
      <w:bookmarkEnd w:id="4275"/>
      <w:bookmarkEnd w:id="4276"/>
      <w:bookmarkEnd w:id="4277"/>
      <w:bookmarkEnd w:id="427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Heading4"/>
        <w:rPr>
          <w:lang w:val="en-US"/>
        </w:rPr>
      </w:pPr>
      <w:bookmarkStart w:id="4279" w:name="_Toc148535788"/>
      <w:bookmarkStart w:id="4280" w:name="_Toc162009289"/>
      <w:bookmarkStart w:id="4281" w:name="_Toc170161052"/>
      <w:bookmarkStart w:id="4282" w:name="_Toc175844099"/>
      <w:bookmarkStart w:id="4283" w:name="_Toc180485801"/>
      <w:bookmarkStart w:id="4284" w:name="_Toc185517932"/>
      <w:bookmarkStart w:id="4285" w:name="_Toc192875339"/>
      <w:bookmarkStart w:id="4286" w:name="_Toc199450110"/>
      <w:r>
        <w:rPr>
          <w:lang w:val="en-US"/>
        </w:rPr>
        <w:t>5.2.6.3</w:t>
      </w:r>
      <w:r>
        <w:rPr>
          <w:lang w:val="en-US"/>
        </w:rPr>
        <w:tab/>
        <w:t>Simple data types and enumerations</w:t>
      </w:r>
      <w:bookmarkEnd w:id="4279"/>
      <w:bookmarkEnd w:id="4280"/>
      <w:bookmarkEnd w:id="4281"/>
      <w:bookmarkEnd w:id="4282"/>
      <w:bookmarkEnd w:id="4283"/>
      <w:bookmarkEnd w:id="4284"/>
      <w:bookmarkEnd w:id="4285"/>
      <w:bookmarkEnd w:id="428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pPr>
      <w:bookmarkStart w:id="4287" w:name="_Toc114133877"/>
      <w:bookmarkStart w:id="4288" w:name="_Toc59017966"/>
      <w:bookmarkStart w:id="4289" w:name="_Toc90655918"/>
      <w:bookmarkStart w:id="4290" w:name="_Toc88667633"/>
      <w:bookmarkStart w:id="4291" w:name="_Toc113031738"/>
      <w:bookmarkStart w:id="4292" w:name="_Toc104539075"/>
      <w:bookmarkStart w:id="4293" w:name="_Toc51762930"/>
      <w:bookmarkStart w:id="4294" w:name="_Toc136562463"/>
      <w:bookmarkStart w:id="4295" w:name="_Toc50032010"/>
      <w:bookmarkStart w:id="4296" w:name="_Toc85557126"/>
      <w:bookmarkStart w:id="4297" w:name="_Toc34266320"/>
      <w:bookmarkStart w:id="4298" w:name="_Toc120702377"/>
      <w:bookmarkStart w:id="4299" w:name="_Toc94064317"/>
      <w:bookmarkStart w:id="4300" w:name="_Toc28012838"/>
      <w:bookmarkStart w:id="4301" w:name="_Toc66231834"/>
      <w:bookmarkStart w:id="4302" w:name="_Toc98233703"/>
      <w:bookmarkStart w:id="4303" w:name="_Toc70550662"/>
      <w:bookmarkStart w:id="4304" w:name="_Toc43563535"/>
      <w:bookmarkStart w:id="4305" w:name="_Toc85553027"/>
      <w:bookmarkStart w:id="4306" w:name="_Toc45134078"/>
      <w:bookmarkStart w:id="4307" w:name="_Toc56640998"/>
      <w:bookmarkStart w:id="4308" w:name="_Toc112951198"/>
      <w:bookmarkStart w:id="4309" w:name="_Toc83233112"/>
      <w:bookmarkStart w:id="4310" w:name="_Toc36102491"/>
      <w:bookmarkStart w:id="4311" w:name="_Toc101244480"/>
      <w:bookmarkStart w:id="4312" w:name="_Toc68168995"/>
      <w:bookmarkStart w:id="4313" w:name="_Toc138754297"/>
      <w:bookmarkStart w:id="4314" w:name="_Toc162009290"/>
      <w:bookmarkStart w:id="4315" w:name="_Toc170161053"/>
      <w:bookmarkStart w:id="4316" w:name="_Toc175844100"/>
      <w:bookmarkStart w:id="4317" w:name="_Toc180485802"/>
      <w:bookmarkStart w:id="4318" w:name="_Toc185517933"/>
      <w:bookmarkStart w:id="4319" w:name="_Toc192875340"/>
      <w:bookmarkStart w:id="4320" w:name="_Toc199450111"/>
      <w:r>
        <w:lastRenderedPageBreak/>
        <w:t>5.2.6.3.2</w:t>
      </w:r>
      <w:r>
        <w:tab/>
        <w:t>Enumeration: StoreResult</w:t>
      </w:r>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77777777" w:rsidR="00C3056B" w:rsidRDefault="00C3056B" w:rsidP="0075240D">
            <w:pPr>
              <w:pStyle w:val="TAL"/>
            </w:pPr>
            <w:r>
              <w:t xml:space="preserve">Indicates </w:t>
            </w:r>
            <w:ins w:id="4321" w:author="CR0110" w:date="2025-05-23T15:35:00Z">
              <w:r>
                <w:t>the failure cause</w:t>
              </w:r>
              <w:r w:rsidRPr="008B4E17">
                <w:t xml:space="preserve"> of </w:t>
              </w:r>
              <w:r>
                <w:t>ML model storage is because</w:t>
              </w:r>
            </w:ins>
            <w:del w:id="4322" w:author="CR0110" w:date="2025-05-23T15:35:00Z">
              <w:r w:rsidDel="00EA39CE">
                <w:delText>that</w:delText>
              </w:r>
            </w:del>
            <w:r>
              <w:t xml:space="preserv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77777777" w:rsidR="00C3056B" w:rsidRDefault="00C3056B" w:rsidP="0075240D">
            <w:pPr>
              <w:pStyle w:val="TAL"/>
            </w:pPr>
            <w:r>
              <w:t xml:space="preserve">Indicates </w:t>
            </w:r>
            <w:ins w:id="4323" w:author="CR0110" w:date="2025-05-23T15:35:00Z">
              <w:r>
                <w:t>the failure cause</w:t>
              </w:r>
              <w:r w:rsidRPr="008B4E17">
                <w:t xml:space="preserve"> of </w:t>
              </w:r>
              <w:r>
                <w:t>ML model storage is because</w:t>
              </w:r>
            </w:ins>
            <w:del w:id="4324" w:author="CR0110" w:date="2025-05-23T15:35:00Z">
              <w:r w:rsidDel="00EA39CE">
                <w:delText>that</w:delText>
              </w:r>
            </w:del>
            <w:r>
              <w:t xml:space="preserv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rPr>
          <w:ins w:id="4325" w:author="CR0110" w:date="2025-05-23T15:35:00Z"/>
        </w:trPr>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rPr>
                <w:ins w:id="4326" w:author="CR0110" w:date="2025-05-23T15:35:00Z"/>
              </w:rPr>
            </w:pPr>
            <w:ins w:id="4327" w:author="CR0110" w:date="2025-05-23T15:35:00Z">
              <w:r>
                <w:t>RETRIEVAL_ML_MODEL_NOT_ALLOWED</w:t>
              </w:r>
            </w:ins>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rPr>
                <w:ins w:id="4328" w:author="CR0110" w:date="2025-05-23T15:35:00Z"/>
              </w:rPr>
            </w:pPr>
            <w:ins w:id="4329" w:author="CR0110" w:date="2025-05-23T15:35:00Z">
              <w:r>
                <w:t>Indicates the failure cause</w:t>
              </w:r>
              <w:r w:rsidRPr="008B4E17">
                <w:t xml:space="preserve"> of </w:t>
              </w:r>
              <w:r>
                <w:t>ML model retrieval is because the retrieval of the ML model is not allowed.</w:t>
              </w:r>
            </w:ins>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rPr>
                <w:ins w:id="4330" w:author="CR0110" w:date="2025-05-23T15:35:00Z"/>
              </w:rPr>
            </w:pPr>
            <w:ins w:id="4331" w:author="CR0110" w:date="2025-05-23T15:35:00Z">
              <w:r>
                <w:rPr>
                  <w:rFonts w:cs="Arial"/>
                  <w:szCs w:val="18"/>
                  <w:lang w:eastAsia="zh-CN"/>
                </w:rPr>
                <w:t>En</w:t>
              </w:r>
              <w:r w:rsidRPr="008112C0">
                <w:t>ModelMgmt</w:t>
              </w:r>
            </w:ins>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4332" w:name="_Toc148535789"/>
      <w:bookmarkStart w:id="4333" w:name="_Toc162009291"/>
      <w:bookmarkStart w:id="4334" w:name="_Toc170161054"/>
      <w:bookmarkStart w:id="4335" w:name="_Toc175844101"/>
      <w:bookmarkStart w:id="4336" w:name="_Toc180485803"/>
      <w:bookmarkStart w:id="4337" w:name="_Toc185517934"/>
      <w:bookmarkStart w:id="4338" w:name="_Toc192875341"/>
      <w:bookmarkStart w:id="4339" w:name="_Toc199450112"/>
      <w:r>
        <w:rPr>
          <w:lang w:val="en-US"/>
        </w:rPr>
        <w:t>5.2.6.4</w:t>
      </w:r>
      <w:r>
        <w:rPr>
          <w:lang w:val="en-US"/>
        </w:rPr>
        <w:tab/>
      </w:r>
      <w:r>
        <w:rPr>
          <w:lang w:eastAsia="zh-CN"/>
        </w:rPr>
        <w:t>Data types describing alternative data types or combinations of data types</w:t>
      </w:r>
      <w:bookmarkEnd w:id="4332"/>
      <w:bookmarkEnd w:id="4333"/>
      <w:bookmarkEnd w:id="4334"/>
      <w:bookmarkEnd w:id="4335"/>
      <w:bookmarkEnd w:id="4336"/>
      <w:bookmarkEnd w:id="4337"/>
      <w:bookmarkEnd w:id="4338"/>
      <w:bookmarkEnd w:id="4339"/>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4340" w:name="_Toc148535790"/>
      <w:bookmarkStart w:id="4341" w:name="_Toc162009292"/>
      <w:bookmarkStart w:id="4342" w:name="_Toc170161055"/>
      <w:bookmarkStart w:id="4343" w:name="_Toc175844102"/>
      <w:bookmarkStart w:id="4344" w:name="_Toc180485804"/>
      <w:bookmarkStart w:id="4345" w:name="_Toc185517935"/>
      <w:bookmarkStart w:id="4346" w:name="_Toc192875342"/>
      <w:bookmarkStart w:id="4347" w:name="_Toc199450113"/>
      <w:r>
        <w:t>5.2.7</w:t>
      </w:r>
      <w:r>
        <w:tab/>
        <w:t>Error Handling</w:t>
      </w:r>
      <w:bookmarkEnd w:id="4340"/>
      <w:bookmarkEnd w:id="4341"/>
      <w:bookmarkEnd w:id="4342"/>
      <w:bookmarkEnd w:id="4343"/>
      <w:bookmarkEnd w:id="4344"/>
      <w:bookmarkEnd w:id="4345"/>
      <w:bookmarkEnd w:id="4346"/>
      <w:bookmarkEnd w:id="4347"/>
    </w:p>
    <w:p w14:paraId="3AD1F0A1" w14:textId="77777777" w:rsidR="00356552" w:rsidRDefault="00356552" w:rsidP="00356552">
      <w:pPr>
        <w:pStyle w:val="Heading4"/>
      </w:pPr>
      <w:bookmarkStart w:id="4348" w:name="_Toc148535791"/>
      <w:bookmarkStart w:id="4349" w:name="_Toc162009293"/>
      <w:bookmarkStart w:id="4350" w:name="_Toc170161056"/>
      <w:bookmarkStart w:id="4351" w:name="_Toc175844103"/>
      <w:bookmarkStart w:id="4352" w:name="_Toc180485805"/>
      <w:bookmarkStart w:id="4353" w:name="_Toc185517936"/>
      <w:bookmarkStart w:id="4354" w:name="_Toc192875343"/>
      <w:bookmarkStart w:id="4355" w:name="_Toc199450114"/>
      <w:r>
        <w:t>5.2.7.1</w:t>
      </w:r>
      <w:r>
        <w:tab/>
        <w:t>General</w:t>
      </w:r>
      <w:bookmarkEnd w:id="4348"/>
      <w:bookmarkEnd w:id="4349"/>
      <w:bookmarkEnd w:id="4350"/>
      <w:bookmarkEnd w:id="4351"/>
      <w:bookmarkEnd w:id="4352"/>
      <w:bookmarkEnd w:id="4353"/>
      <w:bookmarkEnd w:id="4354"/>
      <w:bookmarkEnd w:id="4355"/>
    </w:p>
    <w:p w14:paraId="14E80ED7" w14:textId="600C25E0" w:rsidR="006225F9" w:rsidRDefault="006225F9" w:rsidP="006225F9">
      <w:r>
        <w:t>For the Nadrf_</w:t>
      </w:r>
      <w:bookmarkStart w:id="4356" w:name="_Hlk141195725"/>
      <w:r>
        <w:t>MLModel</w:t>
      </w:r>
      <w:bookmarkEnd w:id="4356"/>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Heading4"/>
        <w:rPr>
          <w:rFonts w:eastAsia="SimSun"/>
        </w:rPr>
      </w:pPr>
      <w:bookmarkStart w:id="4357" w:name="_Toc148535792"/>
      <w:bookmarkStart w:id="4358" w:name="_Toc162009294"/>
      <w:bookmarkStart w:id="4359" w:name="_Toc170161057"/>
      <w:bookmarkStart w:id="4360" w:name="_Toc175844104"/>
      <w:bookmarkStart w:id="4361" w:name="_Toc180485806"/>
      <w:bookmarkStart w:id="4362" w:name="_Toc185517937"/>
      <w:bookmarkStart w:id="4363" w:name="_Toc192875344"/>
      <w:bookmarkStart w:id="4364" w:name="_Toc199450115"/>
      <w:r>
        <w:t>5.2.7.2</w:t>
      </w:r>
      <w:r>
        <w:tab/>
        <w:t>Protocol Errors</w:t>
      </w:r>
      <w:bookmarkEnd w:id="4357"/>
      <w:bookmarkEnd w:id="4358"/>
      <w:bookmarkEnd w:id="4359"/>
      <w:bookmarkEnd w:id="4360"/>
      <w:bookmarkEnd w:id="4361"/>
      <w:bookmarkEnd w:id="4362"/>
      <w:bookmarkEnd w:id="4363"/>
      <w:bookmarkEnd w:id="4364"/>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Heading4"/>
      </w:pPr>
      <w:bookmarkStart w:id="4365" w:name="_Toc148535793"/>
      <w:bookmarkStart w:id="4366" w:name="_Toc162009295"/>
      <w:bookmarkStart w:id="4367" w:name="_Toc170161058"/>
      <w:bookmarkStart w:id="4368" w:name="_Toc175844105"/>
      <w:bookmarkStart w:id="4369" w:name="_Toc180485807"/>
      <w:bookmarkStart w:id="4370" w:name="_Toc185517938"/>
      <w:bookmarkStart w:id="4371" w:name="_Toc192875345"/>
      <w:bookmarkStart w:id="4372" w:name="_Toc199450116"/>
      <w:r>
        <w:t>5.2.7.3</w:t>
      </w:r>
      <w:r>
        <w:tab/>
        <w:t>Application Errors</w:t>
      </w:r>
      <w:bookmarkEnd w:id="4365"/>
      <w:bookmarkEnd w:id="4366"/>
      <w:bookmarkEnd w:id="4367"/>
      <w:bookmarkEnd w:id="4368"/>
      <w:bookmarkEnd w:id="4369"/>
      <w:bookmarkEnd w:id="4370"/>
      <w:bookmarkEnd w:id="4371"/>
      <w:bookmarkEnd w:id="4372"/>
    </w:p>
    <w:p w14:paraId="26A23FDC" w14:textId="7663854A" w:rsidR="00832B49" w:rsidRDefault="00832B49" w:rsidP="00832B49">
      <w:bookmarkStart w:id="4373"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4374" w:name="_Hlk158822527"/>
            <w:r>
              <w:t>ML_MODEL_FOUND_BUT_NOT_DELETED</w:t>
            </w:r>
            <w:bookmarkEnd w:id="4374"/>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Heading3"/>
        <w:rPr>
          <w:lang w:eastAsia="zh-CN"/>
        </w:rPr>
      </w:pPr>
      <w:bookmarkStart w:id="4375" w:name="_Toc162009296"/>
      <w:bookmarkStart w:id="4376" w:name="_Toc170161059"/>
      <w:bookmarkStart w:id="4377" w:name="_Toc175844106"/>
      <w:bookmarkStart w:id="4378" w:name="_Toc180485808"/>
      <w:bookmarkStart w:id="4379" w:name="_Toc185517939"/>
      <w:bookmarkStart w:id="4380" w:name="_Toc192875346"/>
      <w:bookmarkStart w:id="4381" w:name="_Toc199450117"/>
      <w:r>
        <w:t>5.2.8</w:t>
      </w:r>
      <w:r>
        <w:rPr>
          <w:lang w:eastAsia="zh-CN"/>
        </w:rPr>
        <w:tab/>
        <w:t>Feature negotiation</w:t>
      </w:r>
      <w:bookmarkEnd w:id="4373"/>
      <w:bookmarkEnd w:id="4375"/>
      <w:bookmarkEnd w:id="4376"/>
      <w:bookmarkEnd w:id="4377"/>
      <w:bookmarkEnd w:id="4378"/>
      <w:bookmarkEnd w:id="4379"/>
      <w:bookmarkEnd w:id="4380"/>
      <w:bookmarkEnd w:id="4381"/>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4382" w:name="_Toc148535795"/>
      <w:bookmarkStart w:id="4383" w:name="_Toc162009297"/>
      <w:bookmarkStart w:id="4384" w:name="_Toc170161060"/>
      <w:bookmarkStart w:id="4385" w:name="_Toc175844107"/>
      <w:bookmarkStart w:id="4386" w:name="_Toc180485809"/>
      <w:bookmarkStart w:id="4387" w:name="_Toc185517940"/>
      <w:bookmarkStart w:id="4388"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ins w:id="4389" w:author="CR0108" w:date="2025-05-23T15:35:00Z"/>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ins w:id="4390" w:author="CR0110" w:date="2025-05-23T15:35:00Z"/>
                <w:rFonts w:ascii="Arial" w:hAnsi="Arial" w:cs="Arial"/>
                <w:sz w:val="18"/>
                <w:szCs w:val="18"/>
              </w:rPr>
            </w:pPr>
            <w:ins w:id="4391" w:author="CR0108" w:date="2025-05-23T15:35:00Z">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ins>
          </w:p>
          <w:p w14:paraId="58E23525" w14:textId="7674CEFB" w:rsidR="00C3056B" w:rsidRDefault="00C3056B" w:rsidP="00C3056B">
            <w:pPr>
              <w:keepNext/>
              <w:keepLines/>
              <w:spacing w:after="0"/>
              <w:rPr>
                <w:rFonts w:ascii="Arial" w:hAnsi="Arial" w:cs="Arial"/>
                <w:sz w:val="18"/>
                <w:szCs w:val="18"/>
              </w:rPr>
            </w:pPr>
            <w:ins w:id="4392" w:author="CR0110" w:date="2025-05-23T15:35:00Z">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ins>
          </w:p>
        </w:tc>
      </w:tr>
    </w:tbl>
    <w:p w14:paraId="013ECCCF" w14:textId="77777777" w:rsidR="00C3056B" w:rsidRPr="00266855" w:rsidRDefault="00C3056B" w:rsidP="00C3056B"/>
    <w:p w14:paraId="7F535637" w14:textId="77777777" w:rsidR="00356552" w:rsidRDefault="00356552" w:rsidP="00356552">
      <w:pPr>
        <w:pStyle w:val="Heading3"/>
      </w:pPr>
      <w:bookmarkStart w:id="4393" w:name="_Toc199450118"/>
      <w:r>
        <w:t>5.2.9</w:t>
      </w:r>
      <w:r>
        <w:tab/>
        <w:t>Security</w:t>
      </w:r>
      <w:bookmarkEnd w:id="4382"/>
      <w:bookmarkEnd w:id="4383"/>
      <w:bookmarkEnd w:id="4384"/>
      <w:bookmarkEnd w:id="4385"/>
      <w:bookmarkEnd w:id="4386"/>
      <w:bookmarkEnd w:id="4387"/>
      <w:bookmarkEnd w:id="4388"/>
      <w:bookmarkEnd w:id="4393"/>
    </w:p>
    <w:bookmarkEnd w:id="2291"/>
    <w:bookmarkEnd w:id="2292"/>
    <w:p w14:paraId="5E53DA4D" w14:textId="77777777" w:rsidR="00F3585A" w:rsidRDefault="00F3585A" w:rsidP="00F3585A">
      <w:r>
        <w:t>As indicated in 3GPP TS 33.501 [8] and 3GPP TS 29.500 [4], the access to the Nadrf_</w:t>
      </w:r>
      <w:bookmarkStart w:id="4394" w:name="_Hlk141195963"/>
      <w:r>
        <w:t>MLModelManagement</w:t>
      </w:r>
      <w:bookmarkEnd w:id="4394"/>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Heading8"/>
      </w:pPr>
      <w:r>
        <w:br w:type="page"/>
      </w:r>
      <w:bookmarkStart w:id="4395" w:name="_Toc510696650"/>
      <w:bookmarkStart w:id="4396" w:name="_Toc35971450"/>
      <w:bookmarkStart w:id="4397" w:name="_Toc36812181"/>
      <w:bookmarkStart w:id="4398" w:name="_Toc72766494"/>
      <w:bookmarkStart w:id="4399" w:name="_Toc72767061"/>
      <w:bookmarkStart w:id="4400" w:name="_Toc73042513"/>
      <w:bookmarkStart w:id="4401" w:name="_Toc81242857"/>
      <w:bookmarkStart w:id="4402" w:name="_Toc89426643"/>
      <w:bookmarkStart w:id="4403" w:name="_Toc94020430"/>
      <w:bookmarkStart w:id="4404" w:name="_Toc97034964"/>
      <w:bookmarkStart w:id="4405" w:name="_Toc97037832"/>
      <w:bookmarkStart w:id="4406" w:name="_Toc100940042"/>
      <w:bookmarkStart w:id="4407" w:name="_Toc104546908"/>
      <w:bookmarkStart w:id="4408" w:name="_Toc112937955"/>
      <w:bookmarkStart w:id="4409" w:name="_Toc120681651"/>
      <w:bookmarkStart w:id="4410" w:name="_Toc114134712"/>
      <w:bookmarkStart w:id="4411" w:name="_Toc133434838"/>
      <w:bookmarkStart w:id="4412" w:name="_Toc138694021"/>
      <w:bookmarkStart w:id="4413" w:name="_Toc148535796"/>
      <w:bookmarkStart w:id="4414" w:name="_Toc162009298"/>
      <w:bookmarkStart w:id="4415" w:name="_Toc170161061"/>
      <w:bookmarkStart w:id="4416" w:name="_Toc175844108"/>
      <w:bookmarkStart w:id="4417" w:name="_Toc180485810"/>
      <w:bookmarkStart w:id="4418" w:name="_Toc185517941"/>
      <w:bookmarkStart w:id="4419" w:name="_Toc192875348"/>
      <w:bookmarkStart w:id="4420" w:name="_Toc199450119"/>
      <w:r>
        <w:lastRenderedPageBreak/>
        <w:t>Annex A (normative):</w:t>
      </w:r>
      <w:r>
        <w:br/>
        <w:t>OpenAPI specification</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p>
    <w:p w14:paraId="1E93BFF9" w14:textId="77777777" w:rsidR="00E9750A" w:rsidRDefault="00A16F12">
      <w:pPr>
        <w:pStyle w:val="Heading1"/>
      </w:pPr>
      <w:bookmarkStart w:id="4421" w:name="_Toc94020431"/>
      <w:bookmarkStart w:id="4422" w:name="_Toc72767062"/>
      <w:bookmarkStart w:id="4423" w:name="_Toc72766495"/>
      <w:bookmarkStart w:id="4424" w:name="_Toc510696651"/>
      <w:bookmarkStart w:id="4425" w:name="_Toc35971451"/>
      <w:bookmarkStart w:id="4426" w:name="_Toc36812182"/>
      <w:bookmarkStart w:id="4427" w:name="_Toc73042514"/>
      <w:bookmarkStart w:id="4428" w:name="_Toc81242858"/>
      <w:bookmarkStart w:id="4429" w:name="_Toc89426644"/>
      <w:bookmarkStart w:id="4430" w:name="_Toc97034965"/>
      <w:bookmarkStart w:id="4431" w:name="_Toc120681652"/>
      <w:bookmarkStart w:id="4432" w:name="_Toc112937956"/>
      <w:bookmarkStart w:id="4433" w:name="_Toc114134713"/>
      <w:bookmarkStart w:id="4434" w:name="_Toc100940043"/>
      <w:bookmarkStart w:id="4435" w:name="_Toc104546909"/>
      <w:bookmarkStart w:id="4436" w:name="_Toc97037833"/>
      <w:bookmarkStart w:id="4437" w:name="_Toc133434839"/>
      <w:bookmarkStart w:id="4438" w:name="_Toc138694022"/>
      <w:bookmarkStart w:id="4439" w:name="_Toc148535797"/>
      <w:bookmarkStart w:id="4440" w:name="_Toc162009299"/>
      <w:bookmarkStart w:id="4441" w:name="_Toc170161062"/>
      <w:bookmarkStart w:id="4442" w:name="_Toc175844109"/>
      <w:bookmarkStart w:id="4443" w:name="_Toc180485811"/>
      <w:bookmarkStart w:id="4444" w:name="_Toc185517942"/>
      <w:bookmarkStart w:id="4445" w:name="_Toc192875349"/>
      <w:bookmarkStart w:id="4446" w:name="_Toc199450120"/>
      <w:r>
        <w:t>A.1</w:t>
      </w:r>
      <w:r>
        <w:tab/>
        <w:t>General</w:t>
      </w:r>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p>
    <w:p w14:paraId="2538771F" w14:textId="77777777" w:rsidR="00E9750A" w:rsidRDefault="00A16F12">
      <w:bookmarkStart w:id="4447"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448"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4449" w:name="_Toc114134714"/>
      <w:bookmarkStart w:id="4450" w:name="_Toc120681653"/>
      <w:bookmarkStart w:id="4451" w:name="_Toc112937957"/>
      <w:bookmarkStart w:id="4452" w:name="_Toc100940044"/>
      <w:bookmarkStart w:id="4453" w:name="_Toc104546910"/>
      <w:bookmarkStart w:id="4454" w:name="_Toc97037834"/>
      <w:bookmarkStart w:id="4455" w:name="_Toc97034966"/>
      <w:bookmarkStart w:id="4456" w:name="_Toc94020432"/>
      <w:bookmarkStart w:id="4457" w:name="_Toc81242859"/>
      <w:bookmarkStart w:id="4458" w:name="_Toc89426645"/>
      <w:bookmarkStart w:id="4459" w:name="_Toc73042515"/>
      <w:bookmarkStart w:id="4460" w:name="_Toc72766496"/>
      <w:bookmarkStart w:id="4461" w:name="_Toc72767063"/>
      <w:bookmarkStart w:id="4462" w:name="_Toc133434840"/>
      <w:bookmarkStart w:id="4463" w:name="_Toc138694023"/>
      <w:bookmarkStart w:id="4464" w:name="_Toc148535798"/>
      <w:bookmarkStart w:id="4465" w:name="_Toc162009300"/>
      <w:bookmarkStart w:id="4466" w:name="_Toc170161063"/>
      <w:bookmarkStart w:id="4467" w:name="_Toc175844110"/>
      <w:bookmarkStart w:id="4468" w:name="_Toc180485812"/>
      <w:bookmarkStart w:id="4469" w:name="_Toc185517943"/>
      <w:bookmarkStart w:id="4470" w:name="_Toc192875350"/>
      <w:bookmarkStart w:id="4471" w:name="_Toc199450121"/>
      <w:bookmarkEnd w:id="4447"/>
      <w:bookmarkEnd w:id="4448"/>
      <w:r>
        <w:t>A.2</w:t>
      </w:r>
      <w:r>
        <w:tab/>
        <w:t>Nadrf_DataManagement API</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356E761"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r w:rsidR="004673BA">
        <w:rPr>
          <w:lang w:val="en-IN" w:eastAsia="en-IN"/>
        </w:rPr>
        <w:t>-</w:t>
      </w:r>
      <w:r w:rsidR="004673BA">
        <w:rPr>
          <w:lang w:val="en-US" w:eastAsia="en-IN"/>
        </w:rPr>
        <w:t>alpha.</w:t>
      </w:r>
      <w:del w:id="4472" w:author="CR0115" w:date="2025-05-29T22:13:00Z">
        <w:r w:rsidR="000A2578" w:rsidDel="00C3056B">
          <w:rPr>
            <w:lang w:val="en-US" w:eastAsia="en-IN"/>
          </w:rPr>
          <w:delText>2</w:delText>
        </w:r>
      </w:del>
      <w:ins w:id="4473" w:author="CR0115" w:date="2025-05-29T22:13:00Z">
        <w:r w:rsidR="00C3056B">
          <w:rPr>
            <w:lang w:val="en-US" w:eastAsia="en-IN"/>
          </w:rPr>
          <w:t>3</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821A419" w:rsidR="00E9750A" w:rsidRDefault="00A16F12">
      <w:pPr>
        <w:pStyle w:val="PL"/>
        <w:rPr>
          <w:lang w:val="en-IN" w:eastAsia="en-IN"/>
        </w:rPr>
      </w:pPr>
      <w:r>
        <w:rPr>
          <w:lang w:val="en-IN" w:eastAsia="en-IN"/>
        </w:rPr>
        <w:t xml:space="preserve">    © </w:t>
      </w:r>
      <w:r w:rsidR="000A2578">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1F5145B0" w:rsidR="00E9750A" w:rsidRDefault="00A16F12">
      <w:pPr>
        <w:pStyle w:val="PL"/>
        <w:rPr>
          <w:lang w:val="en-IN" w:eastAsia="en-IN"/>
        </w:rPr>
      </w:pPr>
      <w:r>
        <w:rPr>
          <w:lang w:val="en-IN" w:eastAsia="en-IN"/>
        </w:rPr>
        <w:t xml:space="preserve">  description: </w:t>
      </w:r>
      <w:r>
        <w:t>3GPP TS 29.575 V1</w:t>
      </w:r>
      <w:r w:rsidR="004673BA">
        <w:t>9</w:t>
      </w:r>
      <w:r>
        <w:t>.</w:t>
      </w:r>
      <w:del w:id="4474" w:author="CR0115" w:date="2025-05-29T22:13:00Z">
        <w:r w:rsidR="000A2578" w:rsidDel="00C3056B">
          <w:delText>2</w:delText>
        </w:r>
      </w:del>
      <w:ins w:id="4475" w:author="CR0115" w:date="2025-05-29T22:13:00Z">
        <w:r w:rsidR="00C3056B">
          <w:t>3</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bookmarkStart w:id="4476" w:name="MCCQCTEMPBM_00000106"/>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bookmarkEnd w:id="4476"/>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477"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bookmarkStart w:id="4478" w:name="MCCQCTEMPBM_00000107"/>
      <w:r>
        <w:rPr>
          <w:rFonts w:cs="Courier New"/>
          <w:szCs w:val="16"/>
        </w:rPr>
        <w:t>'</w:t>
      </w:r>
      <w:bookmarkEnd w:id="4478"/>
      <w:r>
        <w:t>TS29520_Nnwdaf_EventsSubscription.yaml#/components/schemas/NnwdafEventsSubscription</w:t>
      </w:r>
      <w:bookmarkStart w:id="4479" w:name="MCCQCTEMPBM_00000108"/>
      <w:r>
        <w:rPr>
          <w:rFonts w:cs="Courier New"/>
          <w:szCs w:val="16"/>
        </w:rPr>
        <w:t>'</w:t>
      </w:r>
    </w:p>
    <w:bookmarkEnd w:id="4479"/>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4480"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4480"/>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4481" w:name="_Toc148535799"/>
      <w:bookmarkStart w:id="4482" w:name="_Toc162009301"/>
      <w:bookmarkStart w:id="4483" w:name="_Toc170161064"/>
      <w:bookmarkStart w:id="4484" w:name="_Toc175844111"/>
      <w:bookmarkStart w:id="4485" w:name="_Toc180485813"/>
      <w:bookmarkStart w:id="4486" w:name="_Toc185517944"/>
      <w:bookmarkStart w:id="4487" w:name="_Toc192875351"/>
      <w:bookmarkStart w:id="4488" w:name="_Toc199450122"/>
      <w:r>
        <w:lastRenderedPageBreak/>
        <w:t>A.3</w:t>
      </w:r>
      <w:r>
        <w:tab/>
      </w:r>
      <w:bookmarkStart w:id="4489" w:name="_Hlk141197165"/>
      <w:r>
        <w:t>Nadrf_MLModelManagement</w:t>
      </w:r>
      <w:bookmarkEnd w:id="4489"/>
      <w:r>
        <w:t xml:space="preserve"> API</w:t>
      </w:r>
      <w:bookmarkEnd w:id="4481"/>
      <w:bookmarkEnd w:id="4482"/>
      <w:bookmarkEnd w:id="4483"/>
      <w:bookmarkEnd w:id="4484"/>
      <w:bookmarkEnd w:id="4485"/>
      <w:bookmarkEnd w:id="4486"/>
      <w:bookmarkEnd w:id="4487"/>
      <w:bookmarkEnd w:id="4488"/>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9B3F604"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del w:id="4490" w:author="CR0115" w:date="2025-05-29T22:13:00Z">
        <w:r w:rsidR="004673BA" w:rsidDel="00C3056B">
          <w:rPr>
            <w:lang w:val="en-US"/>
          </w:rPr>
          <w:delText>2</w:delText>
        </w:r>
      </w:del>
      <w:ins w:id="4491" w:author="CR0115" w:date="2025-05-29T22:13:00Z">
        <w:r w:rsidR="00C3056B">
          <w:rPr>
            <w:lang w:val="en-US"/>
          </w:rPr>
          <w:t>3</w:t>
        </w:r>
      </w:ins>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6130C845" w:rsidR="00356552" w:rsidRDefault="00356552" w:rsidP="00356552">
      <w:pPr>
        <w:pStyle w:val="PL"/>
      </w:pPr>
      <w:r>
        <w:t xml:space="preserve">  description: 3GPP TS 29.575 V1</w:t>
      </w:r>
      <w:r w:rsidR="004453CF">
        <w:t>9</w:t>
      </w:r>
      <w:r>
        <w:t>.</w:t>
      </w:r>
      <w:ins w:id="4492" w:author="CR0115" w:date="2025-05-29T22:13:00Z">
        <w:r w:rsidR="00C3056B">
          <w:t>3</w:t>
        </w:r>
      </w:ins>
      <w:del w:id="4493" w:author="CR0115" w:date="2025-05-29T22:13:00Z">
        <w:r w:rsidR="004673BA" w:rsidDel="00C3056B">
          <w:delText>1</w:delText>
        </w:r>
      </w:del>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ins w:id="4494" w:author="CR0108" w:date="2025-05-23T15:35:00Z"/>
          <w:lang w:val="de-DE"/>
        </w:rPr>
      </w:pPr>
      <w:ins w:id="4495" w:author="CR0108" w:date="2025-05-23T15:35:00Z">
        <w:r>
          <w:t xml:space="preserve">        </w:t>
        </w:r>
        <w:r>
          <w:rPr>
            <w:lang w:val="de-DE"/>
          </w:rPr>
          <w:t>modelStoreResults:</w:t>
        </w:r>
      </w:ins>
    </w:p>
    <w:p w14:paraId="74CD6080" w14:textId="77777777" w:rsidR="00C3056B" w:rsidRDefault="00C3056B" w:rsidP="00C3056B">
      <w:pPr>
        <w:pStyle w:val="PL"/>
        <w:rPr>
          <w:ins w:id="4496" w:author="CR0108" w:date="2025-05-23T15:35:00Z"/>
        </w:rPr>
      </w:pPr>
      <w:ins w:id="4497" w:author="CR0108" w:date="2025-05-23T15:35:00Z">
        <w:r>
          <w:t xml:space="preserve">          type: array</w:t>
        </w:r>
      </w:ins>
    </w:p>
    <w:p w14:paraId="05FBF8E7" w14:textId="77777777" w:rsidR="00C3056B" w:rsidRDefault="00C3056B" w:rsidP="00C3056B">
      <w:pPr>
        <w:pStyle w:val="PL"/>
        <w:rPr>
          <w:ins w:id="4498" w:author="CR0108" w:date="2025-05-23T15:35:00Z"/>
        </w:rPr>
      </w:pPr>
      <w:ins w:id="4499" w:author="CR0108" w:date="2025-05-23T15:35:00Z">
        <w:r>
          <w:t xml:space="preserve">          items:</w:t>
        </w:r>
      </w:ins>
    </w:p>
    <w:p w14:paraId="2E8866B3" w14:textId="77777777" w:rsidR="00C3056B" w:rsidRDefault="00C3056B" w:rsidP="00C3056B">
      <w:pPr>
        <w:pStyle w:val="PL"/>
        <w:rPr>
          <w:ins w:id="4500" w:author="CR0108" w:date="2025-05-23T15:35:00Z"/>
        </w:rPr>
      </w:pPr>
      <w:ins w:id="4501" w:author="CR0108" w:date="2025-05-23T15:35:00Z">
        <w:r>
          <w:t xml:space="preserve">            $ref: '#/components/schemas/</w:t>
        </w:r>
        <w:r>
          <w:rPr>
            <w:lang w:val="de-DE"/>
          </w:rPr>
          <w:t>ModelStoreResult</w:t>
        </w:r>
        <w:r>
          <w:t>'</w:t>
        </w:r>
      </w:ins>
    </w:p>
    <w:p w14:paraId="41D89E05" w14:textId="77777777" w:rsidR="00C3056B" w:rsidRDefault="00C3056B" w:rsidP="00C3056B">
      <w:pPr>
        <w:pStyle w:val="PL"/>
        <w:rPr>
          <w:ins w:id="4502" w:author="CR0108" w:date="2025-05-23T15:35:00Z"/>
        </w:rPr>
      </w:pPr>
      <w:ins w:id="4503" w:author="CR0108" w:date="2025-05-23T15:35:00Z">
        <w:r>
          <w:t xml:space="preserve">          minItems: 1</w:t>
        </w:r>
      </w:ins>
    </w:p>
    <w:p w14:paraId="2E32FA1D" w14:textId="77777777" w:rsidR="00C3056B" w:rsidRDefault="00C3056B" w:rsidP="00C3056B">
      <w:pPr>
        <w:pStyle w:val="PL"/>
        <w:rPr>
          <w:lang w:val="de-DE"/>
        </w:rPr>
      </w:pPr>
      <w:ins w:id="4504" w:author="CR0108" w:date="2025-05-23T15:35:00Z">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ins>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rPr>
          <w:ins w:id="4505" w:author="CR0110" w:date="2025-05-23T15:35:00Z"/>
        </w:rPr>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ins w:id="4506" w:author="CR0110" w:date="2025-05-23T15:35:00Z">
        <w:r>
          <w:t xml:space="preserve">         </w:t>
        </w:r>
      </w:ins>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4507" w:name="_Hlk144890286"/>
      <w:r>
        <w:t>StoreResult</w:t>
      </w:r>
      <w:bookmarkEnd w:id="4507"/>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rPr>
          <w:ins w:id="4508" w:author="CR0110" w:date="2025-05-23T15:35:00Z"/>
        </w:rPr>
      </w:pPr>
      <w:r>
        <w:t xml:space="preserve">          - ML_MODEL_FILE_DOWNLOAD_FAILED</w:t>
      </w:r>
    </w:p>
    <w:p w14:paraId="0A205A92" w14:textId="49444080" w:rsidR="00D47096" w:rsidRDefault="00C3056B" w:rsidP="00C3056B">
      <w:pPr>
        <w:pStyle w:val="PL"/>
      </w:pPr>
      <w:ins w:id="4509" w:author="CR0110" w:date="2025-05-23T15:35:00Z">
        <w:r>
          <w:t xml:space="preserve">          - RETRIEVAL_ML_MODEL_NOT_ALLOWED</w:t>
        </w:r>
      </w:ins>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0" w:author="CR0110" w:date="2025-05-23T15:35:00Z"/>
          <w:rFonts w:ascii="Courier New" w:hAnsi="Courier New"/>
          <w:sz w:val="16"/>
        </w:rPr>
      </w:pPr>
      <w:r>
        <w:rPr>
          <w:rFonts w:ascii="Courier New" w:hAnsi="Courier New"/>
          <w:sz w:val="16"/>
        </w:rPr>
        <w:t xml:space="preserve">        - ML_MODEL_FILE_ADDRESS_NOT_FOUND: Indicates </w:t>
      </w:r>
      <w:ins w:id="4511" w:author="CR0110" w:date="2025-05-23T15:35:00Z">
        <w:r w:rsidRPr="00D1472A">
          <w:rPr>
            <w:rFonts w:ascii="Courier New" w:hAnsi="Courier New"/>
            <w:sz w:val="16"/>
          </w:rPr>
          <w:t>the failure cause of ML model storage is</w:t>
        </w:r>
      </w:ins>
    </w:p>
    <w:p w14:paraId="09BEED30"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512" w:author="CR0110" w:date="2025-05-23T15:35:00Z">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ins>
      <w:del w:id="4513" w:author="CR0110" w:date="2025-05-23T15:35:00Z">
        <w:r w:rsidDel="00D1472A">
          <w:rPr>
            <w:rFonts w:ascii="Courier New" w:hAnsi="Courier New"/>
            <w:sz w:val="16"/>
          </w:rPr>
          <w:delText>that</w:delText>
        </w:r>
      </w:del>
      <w:r>
        <w:rPr>
          <w:rFonts w:ascii="Courier New" w:hAnsi="Courier New"/>
          <w:sz w:val="16"/>
        </w:rPr>
        <w:t xml:space="preserve"> the ML model file address was not found.</w:t>
      </w:r>
    </w:p>
    <w:p w14:paraId="7C9E0DCB" w14:textId="77777777" w:rsidR="00C3056B" w:rsidRDefault="00C3056B" w:rsidP="00C3056B">
      <w:pPr>
        <w:pStyle w:val="PL"/>
        <w:rPr>
          <w:ins w:id="4514" w:author="CR0110" w:date="2025-05-23T15:35:00Z"/>
        </w:rPr>
      </w:pPr>
      <w:r>
        <w:t xml:space="preserve">        - ML_MODEL_FILE_DOWNLOAD_FAILED: Indicates </w:t>
      </w:r>
      <w:ins w:id="4515" w:author="CR0110" w:date="2025-05-23T15:35:00Z">
        <w:r>
          <w:t>the failure cause</w:t>
        </w:r>
        <w:r w:rsidRPr="008B4E17">
          <w:t xml:space="preserve"> of </w:t>
        </w:r>
        <w:r>
          <w:t>ML model storage is</w:t>
        </w:r>
      </w:ins>
    </w:p>
    <w:p w14:paraId="56843043" w14:textId="77777777" w:rsidR="00C3056B" w:rsidRDefault="00C3056B" w:rsidP="00C3056B">
      <w:pPr>
        <w:pStyle w:val="PL"/>
        <w:rPr>
          <w:ins w:id="4516" w:author="CR0110" w:date="2025-05-23T15:35:00Z"/>
        </w:rPr>
      </w:pPr>
      <w:ins w:id="4517" w:author="CR0110" w:date="2025-05-23T15:35:00Z">
        <w:r>
          <w:t xml:space="preserve">          because</w:t>
        </w:r>
      </w:ins>
      <w:del w:id="4518" w:author="CR0110" w:date="2025-05-23T15:35:00Z">
        <w:r w:rsidDel="00D1472A">
          <w:delText>that</w:delText>
        </w:r>
      </w:del>
      <w:r>
        <w:t xml:space="preserve"> the download of the ML model file failed.</w:t>
      </w:r>
    </w:p>
    <w:p w14:paraId="283C5C93" w14:textId="77777777" w:rsidR="00C3056B" w:rsidRDefault="00C3056B" w:rsidP="00C3056B">
      <w:pPr>
        <w:pStyle w:val="PL"/>
        <w:rPr>
          <w:ins w:id="4519" w:author="CR0110" w:date="2025-05-23T15:35:00Z"/>
        </w:rPr>
      </w:pPr>
      <w:ins w:id="4520" w:author="CR0110" w:date="2025-05-23T15:35:00Z">
        <w:r>
          <w:t xml:space="preserve">        - RETRIEVAL_ML_MODEL_NOT_ALLOWED: Indicates the failure cause</w:t>
        </w:r>
        <w:r w:rsidRPr="008B4E17">
          <w:t xml:space="preserve"> of </w:t>
        </w:r>
        <w:r>
          <w:t>ML model retrieval is</w:t>
        </w:r>
      </w:ins>
    </w:p>
    <w:p w14:paraId="2EB82BE6" w14:textId="77777777" w:rsidR="00C3056B" w:rsidRDefault="00C3056B" w:rsidP="00C3056B">
      <w:pPr>
        <w:pStyle w:val="PL"/>
      </w:pPr>
      <w:ins w:id="4521" w:author="CR0110" w:date="2025-05-23T15:35:00Z">
        <w:r>
          <w:t xml:space="preserve">          because the retrieval of the ML model is not allowed.</w:t>
        </w:r>
      </w:ins>
    </w:p>
    <w:p w14:paraId="02F49021" w14:textId="77777777" w:rsidR="006225F9" w:rsidRPr="00D47096" w:rsidRDefault="006225F9" w:rsidP="006225F9"/>
    <w:p w14:paraId="4087DA28" w14:textId="247D1A7C" w:rsidR="00715BF6" w:rsidRPr="00715BF6" w:rsidRDefault="00A16F12" w:rsidP="00C42549">
      <w:pPr>
        <w:pStyle w:val="Heading8"/>
      </w:pPr>
      <w:r>
        <w:br w:type="page"/>
      </w:r>
      <w:bookmarkStart w:id="4522" w:name="_Toc112937958"/>
      <w:bookmarkStart w:id="4523" w:name="_Toc104546911"/>
      <w:bookmarkStart w:id="4524" w:name="_Toc100940045"/>
      <w:bookmarkStart w:id="4525" w:name="_Toc97037835"/>
      <w:bookmarkStart w:id="4526" w:name="_Toc94020433"/>
      <w:bookmarkStart w:id="4527" w:name="_Toc97034967"/>
      <w:bookmarkStart w:id="4528" w:name="_Toc89426646"/>
      <w:bookmarkStart w:id="4529" w:name="_Toc81242860"/>
      <w:bookmarkStart w:id="4530" w:name="_Toc2086459"/>
      <w:bookmarkStart w:id="4531" w:name="_Toc72767064"/>
      <w:bookmarkStart w:id="4532" w:name="_Toc73042516"/>
      <w:bookmarkStart w:id="4533" w:name="_Toc72766497"/>
      <w:bookmarkStart w:id="4534" w:name="_Toc114134715"/>
      <w:bookmarkStart w:id="4535" w:name="_Toc120681654"/>
      <w:bookmarkStart w:id="4536" w:name="_Toc133434841"/>
      <w:bookmarkStart w:id="4537" w:name="_Toc138694024"/>
      <w:bookmarkStart w:id="4538" w:name="_Toc148535800"/>
      <w:bookmarkStart w:id="4539" w:name="_Toc162009302"/>
      <w:bookmarkStart w:id="4540" w:name="_Toc170161065"/>
      <w:bookmarkStart w:id="4541" w:name="_Toc175844112"/>
      <w:bookmarkStart w:id="4542" w:name="_Toc180485814"/>
      <w:bookmarkStart w:id="4543" w:name="_Toc185517945"/>
      <w:bookmarkStart w:id="4544" w:name="_Toc192875352"/>
      <w:bookmarkStart w:id="4545" w:name="_Toc199450123"/>
      <w:bookmarkEnd w:id="4477"/>
      <w:r>
        <w:lastRenderedPageBreak/>
        <w:t>Annex B (informative):</w:t>
      </w:r>
      <w:r>
        <w:br/>
        <w:t>Change history</w:t>
      </w:r>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183809" w:rsidRPr="00183809" w14:paraId="0A904E53" w14:textId="77777777" w:rsidTr="00183809">
        <w:trPr>
          <w:ins w:id="4546" w:author="CR0085" w:date="2025-05-29T22: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183809" w:rsidRPr="00183809" w:rsidRDefault="00183809" w:rsidP="00183809">
            <w:pPr>
              <w:pStyle w:val="TAC"/>
              <w:rPr>
                <w:ins w:id="4547" w:author="CR0085" w:date="2025-05-29T22:11:00Z"/>
                <w:rFonts w:cs="Arial"/>
                <w:sz w:val="16"/>
                <w:szCs w:val="16"/>
              </w:rPr>
            </w:pPr>
            <w:ins w:id="4548" w:author="CR0085" w:date="2025-05-29T22:11:00Z">
              <w:r w:rsidRPr="00183809">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183809" w:rsidRPr="00183809" w:rsidRDefault="00183809" w:rsidP="00183809">
            <w:pPr>
              <w:pStyle w:val="TAC"/>
              <w:rPr>
                <w:ins w:id="4549" w:author="CR0085" w:date="2025-05-29T22:11:00Z"/>
                <w:rFonts w:cs="Arial"/>
                <w:sz w:val="16"/>
                <w:szCs w:val="16"/>
              </w:rPr>
            </w:pPr>
            <w:ins w:id="4550" w:author="CR0085" w:date="2025-05-29T22:11:00Z">
              <w:r w:rsidRPr="00183809">
                <w:rPr>
                  <w:rFonts w:cs="Arial"/>
                  <w:sz w:val="16"/>
                  <w:szCs w:val="16"/>
                </w:rPr>
                <w:t>CT#108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77777777" w:rsidR="00183809" w:rsidRPr="00183809" w:rsidRDefault="00183809" w:rsidP="00183809">
            <w:pPr>
              <w:pStyle w:val="TAC"/>
              <w:rPr>
                <w:ins w:id="4551" w:author="CR0085" w:date="2025-05-29T22:11:00Z"/>
                <w:rFonts w:cs="Arial"/>
                <w:sz w:val="16"/>
                <w:szCs w:val="16"/>
              </w:rPr>
            </w:pPr>
            <w:ins w:id="4552" w:author="CR0085" w:date="2025-05-29T22:11:00Z">
              <w:r w:rsidRPr="00183809">
                <w:rPr>
                  <w:rFonts w:cs="Arial"/>
                  <w:sz w:val="16"/>
                  <w:szCs w:val="16"/>
                </w:rPr>
                <w:t>C3-252481</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183809" w:rsidRPr="00183809" w:rsidRDefault="00183809" w:rsidP="00183809">
            <w:pPr>
              <w:pStyle w:val="TAL"/>
              <w:rPr>
                <w:ins w:id="4553" w:author="CR0085" w:date="2025-05-29T22:11:00Z"/>
                <w:rFonts w:cs="Arial"/>
                <w:sz w:val="16"/>
                <w:szCs w:val="16"/>
              </w:rPr>
            </w:pPr>
            <w:ins w:id="4554" w:author="CR0085" w:date="2025-05-29T22:11:00Z">
              <w:r w:rsidRPr="00183809">
                <w:rPr>
                  <w:rFonts w:cs="Arial"/>
                  <w:sz w:val="16"/>
                  <w:szCs w:val="16"/>
                </w:rPr>
                <w:t>0108</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183809" w:rsidRPr="00183809" w:rsidRDefault="00183809" w:rsidP="00183809">
            <w:pPr>
              <w:pStyle w:val="TAR"/>
              <w:rPr>
                <w:ins w:id="4555" w:author="CR0085" w:date="2025-05-29T22:11:00Z"/>
                <w:rFonts w:cs="Arial"/>
                <w:sz w:val="16"/>
                <w:szCs w:val="16"/>
              </w:rPr>
            </w:pPr>
            <w:ins w:id="4556" w:author="CR0085" w:date="2025-05-29T22:11:00Z">
              <w:r w:rsidRPr="00183809">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183809" w:rsidRPr="00183809" w:rsidRDefault="00183809" w:rsidP="00183809">
            <w:pPr>
              <w:pStyle w:val="TAC"/>
              <w:rPr>
                <w:ins w:id="4557" w:author="CR0085" w:date="2025-05-29T22:11:00Z"/>
                <w:rFonts w:cs="Arial"/>
                <w:sz w:val="16"/>
                <w:szCs w:val="16"/>
              </w:rPr>
            </w:pPr>
            <w:ins w:id="4558" w:author="CR0085" w:date="2025-05-29T22:11:00Z">
              <w:r w:rsidRPr="00183809">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183809" w:rsidRPr="00183809" w:rsidRDefault="00183809" w:rsidP="00183809">
            <w:pPr>
              <w:pStyle w:val="TAL"/>
              <w:rPr>
                <w:ins w:id="4559" w:author="CR0085" w:date="2025-05-29T22:11:00Z"/>
                <w:sz w:val="16"/>
                <w:szCs w:val="16"/>
                <w:lang w:val="en-US" w:eastAsia="zh-CN"/>
              </w:rPr>
            </w:pPr>
            <w:ins w:id="4560" w:author="CR0085" w:date="2025-05-29T22:11:00Z">
              <w:r w:rsidRPr="00183809">
                <w:rPr>
                  <w:sz w:val="16"/>
                  <w:szCs w:val="16"/>
                  <w:lang w:val="en-US" w:eastAsia="zh-CN"/>
                </w:rPr>
                <w:t>Support of multiple model storage results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183809" w:rsidRPr="00183809" w:rsidRDefault="00183809" w:rsidP="00183809">
            <w:pPr>
              <w:pStyle w:val="TAC"/>
              <w:rPr>
                <w:ins w:id="4561" w:author="CR0085" w:date="2025-05-29T22:11:00Z"/>
                <w:sz w:val="16"/>
                <w:szCs w:val="16"/>
                <w:lang w:val="en-US" w:eastAsia="zh-CN"/>
              </w:rPr>
            </w:pPr>
            <w:ins w:id="4562" w:author="CR0085" w:date="2025-05-29T22:12:00Z">
              <w:r w:rsidRPr="00576E0E">
                <w:rPr>
                  <w:sz w:val="16"/>
                  <w:szCs w:val="16"/>
                  <w:lang w:val="en-US" w:eastAsia="zh-CN"/>
                </w:rPr>
                <w:t>19.3.0</w:t>
              </w:r>
            </w:ins>
          </w:p>
        </w:tc>
      </w:tr>
      <w:tr w:rsidR="00183809" w:rsidRPr="00183809" w14:paraId="19EBF40C" w14:textId="77777777" w:rsidTr="00183809">
        <w:trPr>
          <w:ins w:id="4563" w:author="CR0085" w:date="2025-05-29T22: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183809" w:rsidRPr="00183809" w:rsidRDefault="00183809" w:rsidP="00183809">
            <w:pPr>
              <w:pStyle w:val="TAC"/>
              <w:rPr>
                <w:ins w:id="4564" w:author="CR0085" w:date="2025-05-29T22:11:00Z"/>
                <w:rFonts w:cs="Arial"/>
                <w:sz w:val="16"/>
                <w:szCs w:val="16"/>
              </w:rPr>
            </w:pPr>
            <w:ins w:id="4565" w:author="CR0085" w:date="2025-05-29T22:11:00Z">
              <w:r w:rsidRPr="00183809">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183809" w:rsidRPr="00183809" w:rsidRDefault="00183809" w:rsidP="00183809">
            <w:pPr>
              <w:pStyle w:val="TAC"/>
              <w:rPr>
                <w:ins w:id="4566" w:author="CR0085" w:date="2025-05-29T22:11:00Z"/>
                <w:rFonts w:cs="Arial"/>
                <w:sz w:val="16"/>
                <w:szCs w:val="16"/>
              </w:rPr>
            </w:pPr>
            <w:ins w:id="4567" w:author="CR0085" w:date="2025-05-29T22:11:00Z">
              <w:r w:rsidRPr="00183809">
                <w:rPr>
                  <w:rFonts w:cs="Arial"/>
                  <w:sz w:val="16"/>
                  <w:szCs w:val="16"/>
                </w:rPr>
                <w:t>CT#108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77777777" w:rsidR="00183809" w:rsidRPr="00183809" w:rsidRDefault="00183809" w:rsidP="00183809">
            <w:pPr>
              <w:pStyle w:val="TAC"/>
              <w:rPr>
                <w:ins w:id="4568" w:author="CR0085" w:date="2025-05-29T22:11:00Z"/>
                <w:rFonts w:cs="Arial"/>
                <w:sz w:val="16"/>
                <w:szCs w:val="16"/>
              </w:rPr>
            </w:pPr>
            <w:ins w:id="4569" w:author="CR0085" w:date="2025-05-29T22:11:00Z">
              <w:r w:rsidRPr="00183809">
                <w:rPr>
                  <w:rFonts w:cs="Arial"/>
                  <w:sz w:val="16"/>
                  <w:szCs w:val="16"/>
                </w:rPr>
                <w:t>C3-252482</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183809" w:rsidRPr="00183809" w:rsidRDefault="00183809" w:rsidP="00183809">
            <w:pPr>
              <w:pStyle w:val="TAL"/>
              <w:rPr>
                <w:ins w:id="4570" w:author="CR0085" w:date="2025-05-29T22:11:00Z"/>
                <w:rFonts w:cs="Arial"/>
                <w:sz w:val="16"/>
                <w:szCs w:val="16"/>
              </w:rPr>
            </w:pPr>
            <w:ins w:id="4571" w:author="CR0085" w:date="2025-05-29T22:11:00Z">
              <w:r w:rsidRPr="00183809">
                <w:rPr>
                  <w:rFonts w:cs="Arial"/>
                  <w:sz w:val="16"/>
                  <w:szCs w:val="16"/>
                </w:rPr>
                <w:t>0109</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183809" w:rsidRPr="00183809" w:rsidRDefault="00183809" w:rsidP="00183809">
            <w:pPr>
              <w:pStyle w:val="TAR"/>
              <w:rPr>
                <w:ins w:id="4572" w:author="CR0085" w:date="2025-05-29T22:11:00Z"/>
                <w:rFonts w:cs="Arial"/>
                <w:sz w:val="16"/>
                <w:szCs w:val="16"/>
              </w:rPr>
            </w:pPr>
            <w:ins w:id="4573" w:author="CR0085" w:date="2025-05-29T22:11:00Z">
              <w:r w:rsidRPr="00183809">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183809" w:rsidRPr="00183809" w:rsidRDefault="00183809" w:rsidP="00183809">
            <w:pPr>
              <w:pStyle w:val="TAC"/>
              <w:rPr>
                <w:ins w:id="4574" w:author="CR0085" w:date="2025-05-29T22:11:00Z"/>
                <w:rFonts w:cs="Arial"/>
                <w:sz w:val="16"/>
                <w:szCs w:val="16"/>
              </w:rPr>
            </w:pPr>
            <w:ins w:id="4575" w:author="CR0085" w:date="2025-05-29T22:11:00Z">
              <w:r w:rsidRPr="00183809">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183809" w:rsidRPr="00183809" w:rsidRDefault="00183809" w:rsidP="00183809">
            <w:pPr>
              <w:pStyle w:val="TAL"/>
              <w:rPr>
                <w:ins w:id="4576" w:author="CR0085" w:date="2025-05-29T22:11:00Z"/>
                <w:sz w:val="16"/>
                <w:szCs w:val="16"/>
                <w:lang w:val="en-US" w:eastAsia="zh-CN"/>
              </w:rPr>
            </w:pPr>
            <w:ins w:id="4577" w:author="CR0085" w:date="2025-05-29T22:11:00Z">
              <w:r w:rsidRPr="00183809">
                <w:rPr>
                  <w:sz w:val="16"/>
                  <w:szCs w:val="16"/>
                  <w:lang w:val="en-US" w:eastAsia="zh-CN"/>
                </w:rPr>
                <w:t>failure case for ML model update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183809" w:rsidRPr="00183809" w:rsidRDefault="00183809" w:rsidP="00183809">
            <w:pPr>
              <w:pStyle w:val="TAC"/>
              <w:rPr>
                <w:ins w:id="4578" w:author="CR0085" w:date="2025-05-29T22:11:00Z"/>
                <w:sz w:val="16"/>
                <w:szCs w:val="16"/>
                <w:lang w:val="en-US" w:eastAsia="zh-CN"/>
              </w:rPr>
            </w:pPr>
            <w:ins w:id="4579" w:author="CR0085" w:date="2025-05-29T22:12:00Z">
              <w:r w:rsidRPr="00576E0E">
                <w:rPr>
                  <w:sz w:val="16"/>
                  <w:szCs w:val="16"/>
                  <w:lang w:val="en-US" w:eastAsia="zh-CN"/>
                </w:rPr>
                <w:t>19.3.0</w:t>
              </w:r>
            </w:ins>
          </w:p>
        </w:tc>
      </w:tr>
      <w:tr w:rsidR="00183809" w:rsidRPr="00183809" w14:paraId="650E46D1" w14:textId="77777777" w:rsidTr="00183809">
        <w:trPr>
          <w:ins w:id="4580" w:author="CR0085" w:date="2025-05-29T22: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183809" w:rsidRPr="00183809" w:rsidRDefault="00183809" w:rsidP="00183809">
            <w:pPr>
              <w:pStyle w:val="TAC"/>
              <w:rPr>
                <w:ins w:id="4581" w:author="CR0085" w:date="2025-05-29T22:11:00Z"/>
                <w:rFonts w:cs="Arial"/>
                <w:sz w:val="16"/>
                <w:szCs w:val="16"/>
              </w:rPr>
            </w:pPr>
            <w:ins w:id="4582" w:author="CR0085" w:date="2025-05-29T22:11:00Z">
              <w:r w:rsidRPr="00183809">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183809" w:rsidRPr="00183809" w:rsidRDefault="00183809" w:rsidP="00183809">
            <w:pPr>
              <w:pStyle w:val="TAC"/>
              <w:rPr>
                <w:ins w:id="4583" w:author="CR0085" w:date="2025-05-29T22:11:00Z"/>
                <w:rFonts w:cs="Arial"/>
                <w:sz w:val="16"/>
                <w:szCs w:val="16"/>
              </w:rPr>
            </w:pPr>
            <w:ins w:id="4584" w:author="CR0085" w:date="2025-05-29T22:11:00Z">
              <w:r w:rsidRPr="00183809">
                <w:rPr>
                  <w:rFonts w:cs="Arial"/>
                  <w:sz w:val="16"/>
                  <w:szCs w:val="16"/>
                </w:rPr>
                <w:t>CT#108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77777777" w:rsidR="00183809" w:rsidRPr="00183809" w:rsidRDefault="00183809" w:rsidP="00183809">
            <w:pPr>
              <w:pStyle w:val="TAC"/>
              <w:rPr>
                <w:ins w:id="4585" w:author="CR0085" w:date="2025-05-29T22:11:00Z"/>
                <w:rFonts w:cs="Arial"/>
                <w:sz w:val="16"/>
                <w:szCs w:val="16"/>
              </w:rPr>
            </w:pPr>
            <w:ins w:id="4586" w:author="CR0085" w:date="2025-05-29T22:11:00Z">
              <w:r w:rsidRPr="00183809">
                <w:rPr>
                  <w:rFonts w:cs="Arial"/>
                  <w:sz w:val="16"/>
                  <w:szCs w:val="16"/>
                </w:rPr>
                <w:t>C3-252483</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183809" w:rsidRPr="00183809" w:rsidRDefault="00183809" w:rsidP="00183809">
            <w:pPr>
              <w:pStyle w:val="TAL"/>
              <w:rPr>
                <w:ins w:id="4587" w:author="CR0085" w:date="2025-05-29T22:11:00Z"/>
                <w:rFonts w:cs="Arial"/>
                <w:sz w:val="16"/>
                <w:szCs w:val="16"/>
              </w:rPr>
            </w:pPr>
            <w:ins w:id="4588" w:author="CR0085" w:date="2025-05-29T22:11:00Z">
              <w:r w:rsidRPr="00183809">
                <w:rPr>
                  <w:rFonts w:cs="Arial"/>
                  <w:sz w:val="16"/>
                  <w:szCs w:val="16"/>
                </w:rPr>
                <w:t>0110</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183809" w:rsidRPr="00183809" w:rsidRDefault="00183809" w:rsidP="00183809">
            <w:pPr>
              <w:pStyle w:val="TAR"/>
              <w:rPr>
                <w:ins w:id="4589" w:author="CR0085" w:date="2025-05-29T22:11:00Z"/>
                <w:rFonts w:cs="Arial"/>
                <w:sz w:val="16"/>
                <w:szCs w:val="16"/>
              </w:rPr>
            </w:pPr>
            <w:ins w:id="4590" w:author="CR0085" w:date="2025-05-29T22:11:00Z">
              <w:r w:rsidRPr="00183809">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183809" w:rsidRPr="00183809" w:rsidRDefault="00183809" w:rsidP="00183809">
            <w:pPr>
              <w:pStyle w:val="TAC"/>
              <w:rPr>
                <w:ins w:id="4591" w:author="CR0085" w:date="2025-05-29T22:11:00Z"/>
                <w:rFonts w:cs="Arial"/>
                <w:sz w:val="16"/>
                <w:szCs w:val="16"/>
              </w:rPr>
            </w:pPr>
            <w:ins w:id="4592" w:author="CR0085" w:date="2025-05-29T22:11:00Z">
              <w:r w:rsidRPr="00183809">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183809" w:rsidRPr="00183809" w:rsidRDefault="00183809" w:rsidP="00183809">
            <w:pPr>
              <w:pStyle w:val="TAL"/>
              <w:rPr>
                <w:ins w:id="4593" w:author="CR0085" w:date="2025-05-29T22:11:00Z"/>
                <w:sz w:val="16"/>
                <w:szCs w:val="16"/>
                <w:lang w:val="en-US" w:eastAsia="zh-CN"/>
              </w:rPr>
            </w:pPr>
            <w:ins w:id="4594" w:author="CR0085" w:date="2025-05-29T22:11:00Z">
              <w:r w:rsidRPr="00183809">
                <w:rPr>
                  <w:sz w:val="16"/>
                  <w:szCs w:val="16"/>
                  <w:lang w:val="en-US" w:eastAsia="zh-CN"/>
                </w:rPr>
                <w:t>partial failure for ML model retrieval</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183809" w:rsidRPr="00183809" w:rsidRDefault="00183809" w:rsidP="00183809">
            <w:pPr>
              <w:pStyle w:val="TAC"/>
              <w:rPr>
                <w:ins w:id="4595" w:author="CR0085" w:date="2025-05-29T22:11:00Z"/>
                <w:sz w:val="16"/>
                <w:szCs w:val="16"/>
                <w:lang w:val="en-US" w:eastAsia="zh-CN"/>
              </w:rPr>
            </w:pPr>
            <w:ins w:id="4596" w:author="CR0085" w:date="2025-05-29T22:12:00Z">
              <w:r w:rsidRPr="00576E0E">
                <w:rPr>
                  <w:sz w:val="16"/>
                  <w:szCs w:val="16"/>
                  <w:lang w:val="en-US" w:eastAsia="zh-CN"/>
                </w:rPr>
                <w:t>19.3.0</w:t>
              </w:r>
            </w:ins>
          </w:p>
        </w:tc>
      </w:tr>
      <w:tr w:rsidR="00183809" w:rsidRPr="00183809" w14:paraId="2A2A20BC" w14:textId="77777777" w:rsidTr="00183809">
        <w:trPr>
          <w:ins w:id="4597" w:author="CR0085" w:date="2025-05-29T22: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183809" w:rsidRPr="00183809" w:rsidRDefault="00183809" w:rsidP="00183809">
            <w:pPr>
              <w:pStyle w:val="TAC"/>
              <w:rPr>
                <w:ins w:id="4598" w:author="CR0085" w:date="2025-05-29T22:11:00Z"/>
                <w:rFonts w:cs="Arial"/>
                <w:sz w:val="16"/>
                <w:szCs w:val="16"/>
              </w:rPr>
            </w:pPr>
            <w:ins w:id="4599" w:author="CR0085" w:date="2025-05-29T22:11:00Z">
              <w:r w:rsidRPr="00183809">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183809" w:rsidRPr="00183809" w:rsidRDefault="00183809" w:rsidP="00183809">
            <w:pPr>
              <w:pStyle w:val="TAC"/>
              <w:rPr>
                <w:ins w:id="4600" w:author="CR0085" w:date="2025-05-29T22:11:00Z"/>
                <w:rFonts w:cs="Arial"/>
                <w:sz w:val="16"/>
                <w:szCs w:val="16"/>
              </w:rPr>
            </w:pPr>
            <w:ins w:id="4601" w:author="CR0085" w:date="2025-05-29T22:11:00Z">
              <w:r w:rsidRPr="00183809">
                <w:rPr>
                  <w:rFonts w:cs="Arial"/>
                  <w:sz w:val="16"/>
                  <w:szCs w:val="16"/>
                </w:rPr>
                <w:t>CT#108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77777777" w:rsidR="00183809" w:rsidRPr="00183809" w:rsidRDefault="00183809" w:rsidP="00183809">
            <w:pPr>
              <w:pStyle w:val="TAC"/>
              <w:rPr>
                <w:ins w:id="4602" w:author="CR0085" w:date="2025-05-29T22:11:00Z"/>
                <w:rFonts w:cs="Arial"/>
                <w:sz w:val="16"/>
                <w:szCs w:val="16"/>
              </w:rPr>
            </w:pPr>
            <w:ins w:id="4603" w:author="CR0085" w:date="2025-05-29T22:11:00Z">
              <w:r w:rsidRPr="00183809">
                <w:rPr>
                  <w:rFonts w:cs="Arial"/>
                  <w:sz w:val="16"/>
                  <w:szCs w:val="16"/>
                </w:rPr>
                <w:t>C3-252265</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183809" w:rsidRPr="00183809" w:rsidRDefault="00183809" w:rsidP="00183809">
            <w:pPr>
              <w:pStyle w:val="TAL"/>
              <w:rPr>
                <w:ins w:id="4604" w:author="CR0085" w:date="2025-05-29T22:11:00Z"/>
                <w:rFonts w:cs="Arial"/>
                <w:sz w:val="16"/>
                <w:szCs w:val="16"/>
              </w:rPr>
            </w:pPr>
            <w:ins w:id="4605" w:author="CR0085" w:date="2025-05-29T22:11:00Z">
              <w:r w:rsidRPr="00183809">
                <w:rPr>
                  <w:rFonts w:cs="Arial"/>
                  <w:sz w:val="16"/>
                  <w:szCs w:val="16"/>
                </w:rPr>
                <w:t>0111</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183809" w:rsidRPr="00183809" w:rsidRDefault="00183809" w:rsidP="00183809">
            <w:pPr>
              <w:pStyle w:val="TAR"/>
              <w:rPr>
                <w:ins w:id="4606" w:author="CR0085" w:date="2025-05-29T22:11:00Z"/>
                <w:rFonts w:cs="Arial"/>
                <w:sz w:val="16"/>
                <w:szCs w:val="16"/>
              </w:rPr>
            </w:pPr>
            <w:ins w:id="4607" w:author="CR0085" w:date="2025-05-29T22:11:00Z">
              <w:r w:rsidRPr="00183809">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183809" w:rsidRPr="00183809" w:rsidRDefault="00183809" w:rsidP="00183809">
            <w:pPr>
              <w:pStyle w:val="TAC"/>
              <w:rPr>
                <w:ins w:id="4608" w:author="CR0085" w:date="2025-05-29T22:11:00Z"/>
                <w:rFonts w:cs="Arial"/>
                <w:sz w:val="16"/>
                <w:szCs w:val="16"/>
              </w:rPr>
            </w:pPr>
            <w:ins w:id="4609" w:author="CR0085" w:date="2025-05-29T22:11:00Z">
              <w:r w:rsidRPr="00183809">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183809" w:rsidRPr="00183809" w:rsidRDefault="00183809" w:rsidP="00183809">
            <w:pPr>
              <w:pStyle w:val="TAL"/>
              <w:rPr>
                <w:ins w:id="4610" w:author="CR0085" w:date="2025-05-29T22:11:00Z"/>
                <w:sz w:val="16"/>
                <w:szCs w:val="16"/>
                <w:lang w:val="en-US" w:eastAsia="zh-CN"/>
              </w:rPr>
            </w:pPr>
            <w:ins w:id="4611" w:author="CR0085" w:date="2025-05-29T22:11:00Z">
              <w:r w:rsidRPr="00183809">
                <w:rPr>
                  <w:sz w:val="16"/>
                  <w:szCs w:val="16"/>
                  <w:lang w:val="en-US" w:eastAsia="zh-CN"/>
                </w:rPr>
                <w:t>Enhancements on the consumers of Nadrf_ MLModelManagement Service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183809" w:rsidRPr="00183809" w:rsidRDefault="00183809" w:rsidP="00183809">
            <w:pPr>
              <w:pStyle w:val="TAC"/>
              <w:rPr>
                <w:ins w:id="4612" w:author="CR0085" w:date="2025-05-29T22:11:00Z"/>
                <w:sz w:val="16"/>
                <w:szCs w:val="16"/>
                <w:lang w:val="en-US" w:eastAsia="zh-CN"/>
              </w:rPr>
            </w:pPr>
            <w:ins w:id="4613" w:author="CR0085" w:date="2025-05-29T22:12:00Z">
              <w:r w:rsidRPr="00576E0E">
                <w:rPr>
                  <w:sz w:val="16"/>
                  <w:szCs w:val="16"/>
                  <w:lang w:val="en-US" w:eastAsia="zh-CN"/>
                </w:rPr>
                <w:t>19.3.0</w:t>
              </w:r>
            </w:ins>
          </w:p>
        </w:tc>
      </w:tr>
      <w:tr w:rsidR="00183809" w:rsidRPr="00183809" w14:paraId="0589EBDB" w14:textId="77777777" w:rsidTr="00183809">
        <w:trPr>
          <w:ins w:id="4614" w:author="CR0085" w:date="2025-05-29T22: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183809" w:rsidRPr="00183809" w:rsidRDefault="00183809" w:rsidP="00183809">
            <w:pPr>
              <w:pStyle w:val="TAC"/>
              <w:rPr>
                <w:ins w:id="4615" w:author="CR0085" w:date="2025-05-29T22:11:00Z"/>
                <w:rFonts w:cs="Arial"/>
                <w:sz w:val="16"/>
                <w:szCs w:val="16"/>
              </w:rPr>
            </w:pPr>
            <w:ins w:id="4616" w:author="CR0085" w:date="2025-05-29T22:11:00Z">
              <w:r w:rsidRPr="00183809">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183809" w:rsidRPr="00183809" w:rsidRDefault="00183809" w:rsidP="00183809">
            <w:pPr>
              <w:pStyle w:val="TAC"/>
              <w:rPr>
                <w:ins w:id="4617" w:author="CR0085" w:date="2025-05-29T22:11:00Z"/>
                <w:rFonts w:cs="Arial"/>
                <w:sz w:val="16"/>
                <w:szCs w:val="16"/>
              </w:rPr>
            </w:pPr>
            <w:ins w:id="4618" w:author="CR0085" w:date="2025-05-29T22:11:00Z">
              <w:r w:rsidRPr="00183809">
                <w:rPr>
                  <w:rFonts w:cs="Arial"/>
                  <w:sz w:val="16"/>
                  <w:szCs w:val="16"/>
                </w:rPr>
                <w:t>CT#108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77777777" w:rsidR="00183809" w:rsidRPr="00183809" w:rsidRDefault="00183809" w:rsidP="00183809">
            <w:pPr>
              <w:pStyle w:val="TAC"/>
              <w:rPr>
                <w:ins w:id="4619" w:author="CR0085" w:date="2025-05-29T22:11:00Z"/>
                <w:rFonts w:cs="Arial"/>
                <w:sz w:val="16"/>
                <w:szCs w:val="16"/>
              </w:rPr>
            </w:pPr>
            <w:ins w:id="4620" w:author="CR0085" w:date="2025-05-29T22:11:00Z">
              <w:r w:rsidRPr="00183809">
                <w:rPr>
                  <w:rFonts w:cs="Arial"/>
                  <w:sz w:val="16"/>
                  <w:szCs w:val="16"/>
                </w:rPr>
                <w:t>C3-252512</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183809" w:rsidRPr="00183809" w:rsidRDefault="00183809" w:rsidP="00183809">
            <w:pPr>
              <w:pStyle w:val="TAL"/>
              <w:rPr>
                <w:ins w:id="4621" w:author="CR0085" w:date="2025-05-29T22:11:00Z"/>
                <w:rFonts w:cs="Arial"/>
                <w:sz w:val="16"/>
                <w:szCs w:val="16"/>
              </w:rPr>
            </w:pPr>
            <w:ins w:id="4622" w:author="CR0085" w:date="2025-05-29T22:11:00Z">
              <w:r w:rsidRPr="00183809">
                <w:rPr>
                  <w:rFonts w:cs="Arial"/>
                  <w:sz w:val="16"/>
                  <w:szCs w:val="16"/>
                </w:rPr>
                <w:t>0112</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77777777" w:rsidR="00183809" w:rsidRPr="00183809" w:rsidRDefault="00183809" w:rsidP="00183809">
            <w:pPr>
              <w:pStyle w:val="TAR"/>
              <w:rPr>
                <w:ins w:id="4623" w:author="CR0085" w:date="2025-05-29T22:11:00Z"/>
                <w:rFonts w:cs="Arial"/>
                <w:sz w:val="16"/>
                <w:szCs w:val="16"/>
              </w:rPr>
            </w:pPr>
            <w:ins w:id="4624" w:author="CR0085" w:date="2025-05-29T22:11:00Z">
              <w:r w:rsidRPr="00183809">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183809" w:rsidRPr="00183809" w:rsidRDefault="00183809" w:rsidP="00183809">
            <w:pPr>
              <w:pStyle w:val="TAC"/>
              <w:rPr>
                <w:ins w:id="4625" w:author="CR0085" w:date="2025-05-29T22:11:00Z"/>
                <w:rFonts w:cs="Arial"/>
                <w:sz w:val="16"/>
                <w:szCs w:val="16"/>
              </w:rPr>
            </w:pPr>
            <w:ins w:id="4626" w:author="CR0085" w:date="2025-05-29T22:11:00Z">
              <w:r w:rsidRPr="00183809">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183809" w:rsidRPr="00183809" w:rsidRDefault="00183809" w:rsidP="00183809">
            <w:pPr>
              <w:pStyle w:val="TAL"/>
              <w:rPr>
                <w:ins w:id="4627" w:author="CR0085" w:date="2025-05-29T22:11:00Z"/>
                <w:sz w:val="16"/>
                <w:szCs w:val="16"/>
                <w:lang w:val="en-US" w:eastAsia="zh-CN"/>
              </w:rPr>
            </w:pPr>
            <w:ins w:id="4628" w:author="CR0085" w:date="2025-05-29T22:11:00Z">
              <w:r w:rsidRPr="00183809">
                <w:rPr>
                  <w:sz w:val="16"/>
                  <w:szCs w:val="16"/>
                  <w:lang w:val="en-US" w:eastAsia="zh-CN"/>
                </w:rPr>
                <w:t>Enhancement on the ML model Storage service description</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183809" w:rsidRPr="00183809" w:rsidRDefault="00183809" w:rsidP="00183809">
            <w:pPr>
              <w:pStyle w:val="TAC"/>
              <w:rPr>
                <w:ins w:id="4629" w:author="CR0085" w:date="2025-05-29T22:11:00Z"/>
                <w:sz w:val="16"/>
                <w:szCs w:val="16"/>
                <w:lang w:val="en-US" w:eastAsia="zh-CN"/>
              </w:rPr>
            </w:pPr>
            <w:ins w:id="4630" w:author="CR0085" w:date="2025-05-29T22:12:00Z">
              <w:r w:rsidRPr="00576E0E">
                <w:rPr>
                  <w:sz w:val="16"/>
                  <w:szCs w:val="16"/>
                  <w:lang w:val="en-US" w:eastAsia="zh-CN"/>
                </w:rPr>
                <w:t>19.3.0</w:t>
              </w:r>
            </w:ins>
          </w:p>
        </w:tc>
      </w:tr>
      <w:tr w:rsidR="00183809" w:rsidRPr="00FC2BB9" w14:paraId="0C99A870" w14:textId="77777777" w:rsidTr="00183809">
        <w:trPr>
          <w:ins w:id="4631" w:author="CR0085" w:date="2025-05-29T22:1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183809" w:rsidRPr="0091148A" w:rsidRDefault="00183809" w:rsidP="00183809">
            <w:pPr>
              <w:pStyle w:val="TAC"/>
              <w:rPr>
                <w:ins w:id="4632" w:author="CR0085" w:date="2025-05-29T22:12:00Z"/>
                <w:rFonts w:cs="Arial"/>
                <w:sz w:val="16"/>
                <w:szCs w:val="16"/>
              </w:rPr>
            </w:pPr>
            <w:ins w:id="4633" w:author="CR0085" w:date="2025-05-29T22:12:00Z">
              <w:r w:rsidRPr="00183809">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183809" w:rsidRPr="0091148A" w:rsidRDefault="00183809" w:rsidP="00183809">
            <w:pPr>
              <w:pStyle w:val="TAC"/>
              <w:rPr>
                <w:ins w:id="4634" w:author="CR0085" w:date="2025-05-29T22:12:00Z"/>
                <w:rFonts w:cs="Arial"/>
                <w:sz w:val="16"/>
                <w:szCs w:val="16"/>
              </w:rPr>
            </w:pPr>
            <w:ins w:id="4635" w:author="CR0085" w:date="2025-05-29T22:12:00Z">
              <w:r w:rsidRPr="00183809">
                <w:rPr>
                  <w:rFonts w:cs="Arial"/>
                  <w:sz w:val="16"/>
                  <w:szCs w:val="16"/>
                </w:rPr>
                <w:t>CT#108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67548BF3" w:rsidR="00183809" w:rsidRPr="00183809" w:rsidRDefault="00183809" w:rsidP="00183809">
            <w:pPr>
              <w:pStyle w:val="TAC"/>
              <w:rPr>
                <w:ins w:id="4636" w:author="CR0085" w:date="2025-05-29T22:12:00Z"/>
                <w:rFonts w:cs="Arial"/>
                <w:sz w:val="16"/>
                <w:szCs w:val="16"/>
              </w:rPr>
            </w:pPr>
            <w:ins w:id="4637" w:author="CR0085" w:date="2025-05-29T22:12:00Z">
              <w:r w:rsidRPr="00183809">
                <w:rPr>
                  <w:rFonts w:cs="Arial"/>
                  <w:sz w:val="16"/>
                  <w:szCs w:val="16"/>
                </w:rPr>
                <w:t>C3-25</w:t>
              </w:r>
              <w:r>
                <w:rPr>
                  <w:rFonts w:cs="Arial"/>
                  <w:sz w:val="16"/>
                  <w:szCs w:val="16"/>
                </w:rPr>
                <w:t>2604</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183809" w:rsidRPr="0091148A" w:rsidRDefault="00183809" w:rsidP="00183809">
            <w:pPr>
              <w:pStyle w:val="TAL"/>
              <w:rPr>
                <w:ins w:id="4638" w:author="CR0085" w:date="2025-05-29T22:12:00Z"/>
                <w:rFonts w:cs="Arial"/>
                <w:sz w:val="16"/>
                <w:szCs w:val="16"/>
              </w:rPr>
            </w:pPr>
            <w:ins w:id="4639" w:author="CR0085" w:date="2025-05-29T22:12:00Z">
              <w:r w:rsidRPr="00183809">
                <w:rPr>
                  <w:rFonts w:cs="Arial"/>
                  <w:sz w:val="16"/>
                  <w:szCs w:val="16"/>
                </w:rPr>
                <w:t>0</w:t>
              </w:r>
              <w:r>
                <w:rPr>
                  <w:rFonts w:cs="Arial"/>
                  <w:sz w:val="16"/>
                  <w:szCs w:val="16"/>
                </w:rPr>
                <w:t>115</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183809" w:rsidRPr="0091148A" w:rsidRDefault="00183809" w:rsidP="00183809">
            <w:pPr>
              <w:pStyle w:val="TAR"/>
              <w:rPr>
                <w:ins w:id="4640" w:author="CR0085" w:date="2025-05-29T22:12:00Z"/>
                <w:rFonts w:cs="Arial"/>
                <w:sz w:val="16"/>
                <w:szCs w:val="16"/>
              </w:rPr>
            </w:pPr>
            <w:ins w:id="4641" w:author="CR0085" w:date="2025-05-29T22:12:00Z">
              <w:r w:rsidRPr="0091148A">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183809" w:rsidRPr="0091148A" w:rsidRDefault="00183809" w:rsidP="00183809">
            <w:pPr>
              <w:pStyle w:val="TAC"/>
              <w:rPr>
                <w:ins w:id="4642" w:author="CR0085" w:date="2025-05-29T22:12:00Z"/>
                <w:rFonts w:cs="Arial"/>
                <w:sz w:val="16"/>
                <w:szCs w:val="16"/>
              </w:rPr>
            </w:pPr>
            <w:ins w:id="4643" w:author="CR0085" w:date="2025-05-29T22:12:00Z">
              <w:r w:rsidRPr="0091148A">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183809" w:rsidRPr="0091148A" w:rsidRDefault="00183809" w:rsidP="00183809">
            <w:pPr>
              <w:pStyle w:val="TAL"/>
              <w:rPr>
                <w:ins w:id="4644" w:author="CR0085" w:date="2025-05-29T22:12:00Z"/>
                <w:sz w:val="16"/>
                <w:szCs w:val="16"/>
                <w:lang w:val="en-US" w:eastAsia="zh-CN"/>
              </w:rPr>
            </w:pPr>
            <w:ins w:id="4645" w:author="CR0085" w:date="2025-05-29T22:12:00Z">
              <w:r w:rsidRPr="00FC2BB9">
                <w:rPr>
                  <w:sz w:val="16"/>
                  <w:szCs w:val="16"/>
                  <w:lang w:val="en-US" w:eastAsia="zh-CN"/>
                </w:rPr>
                <w:t>Update of info and 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183809" w:rsidRPr="00FC2BB9" w:rsidRDefault="00183809" w:rsidP="00183809">
            <w:pPr>
              <w:pStyle w:val="TAC"/>
              <w:rPr>
                <w:ins w:id="4646" w:author="CR0085" w:date="2025-05-29T22:12:00Z"/>
                <w:sz w:val="16"/>
                <w:szCs w:val="16"/>
                <w:lang w:val="en-US" w:eastAsia="zh-CN"/>
              </w:rPr>
            </w:pPr>
            <w:ins w:id="4647" w:author="CR0085" w:date="2025-05-29T22:12:00Z">
              <w:r w:rsidRPr="00576E0E">
                <w:rPr>
                  <w:sz w:val="16"/>
                  <w:szCs w:val="16"/>
                  <w:lang w:val="en-US" w:eastAsia="zh-CN"/>
                </w:rPr>
                <w:t>19.3.0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DEDDE" w14:textId="77777777" w:rsidR="009C3BFF" w:rsidRDefault="009C3BFF">
      <w:pPr>
        <w:spacing w:after="0"/>
      </w:pPr>
      <w:r>
        <w:separator/>
      </w:r>
    </w:p>
  </w:endnote>
  <w:endnote w:type="continuationSeparator" w:id="0">
    <w:p w14:paraId="5B58A50D" w14:textId="77777777" w:rsidR="009C3BFF" w:rsidRDefault="009C3B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04E3A" w14:textId="77777777" w:rsidR="009C3BFF" w:rsidRDefault="009C3BFF">
      <w:pPr>
        <w:spacing w:after="0"/>
      </w:pPr>
      <w:r>
        <w:separator/>
      </w:r>
    </w:p>
  </w:footnote>
  <w:footnote w:type="continuationSeparator" w:id="0">
    <w:p w14:paraId="4558C443" w14:textId="77777777" w:rsidR="009C3BFF" w:rsidRDefault="009C3B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0EB0F0CA"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3B69">
      <w:rPr>
        <w:rFonts w:ascii="Arial" w:hAnsi="Arial" w:cs="Arial"/>
        <w:b/>
        <w:noProof/>
        <w:sz w:val="18"/>
        <w:szCs w:val="18"/>
      </w:rPr>
      <w:t>3GPP TS 29.575 V19.23.0 (2025-0306)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12E7866B"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3B69">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999501710">
    <w:abstractNumId w:val="3"/>
  </w:num>
  <w:num w:numId="2" w16cid:durableId="716272004">
    <w:abstractNumId w:val="13"/>
  </w:num>
  <w:num w:numId="3" w16cid:durableId="971325035">
    <w:abstractNumId w:val="7"/>
  </w:num>
  <w:num w:numId="4" w16cid:durableId="707070042">
    <w:abstractNumId w:val="8"/>
  </w:num>
  <w:num w:numId="5" w16cid:durableId="224030118">
    <w:abstractNumId w:val="5"/>
  </w:num>
  <w:num w:numId="6" w16cid:durableId="783889348">
    <w:abstractNumId w:val="2"/>
  </w:num>
  <w:num w:numId="7" w16cid:durableId="236865973">
    <w:abstractNumId w:val="6"/>
  </w:num>
  <w:num w:numId="8" w16cid:durableId="747774791">
    <w:abstractNumId w:val="1"/>
  </w:num>
  <w:num w:numId="9" w16cid:durableId="2100641016">
    <w:abstractNumId w:val="0"/>
  </w:num>
  <w:num w:numId="10" w16cid:durableId="1757747335">
    <w:abstractNumId w:val="14"/>
  </w:num>
  <w:num w:numId="11" w16cid:durableId="7140393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226456938">
    <w:abstractNumId w:val="16"/>
  </w:num>
  <w:num w:numId="13" w16cid:durableId="1770614369">
    <w:abstractNumId w:val="15"/>
  </w:num>
  <w:num w:numId="14" w16cid:durableId="571430385">
    <w:abstractNumId w:val="12"/>
  </w:num>
  <w:num w:numId="15" w16cid:durableId="486937580">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62223014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912230109">
    <w:abstractNumId w:val="11"/>
  </w:num>
  <w:num w:numId="18" w16cid:durableId="2074694655">
    <w:abstractNumId w:val="10"/>
  </w:num>
  <w:num w:numId="19" w16cid:durableId="182873967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0085">
    <w15:presenceInfo w15:providerId="None" w15:userId="CR0085"/>
  </w15:person>
  <w15:person w15:author="Rapporteur">
    <w15:presenceInfo w15:providerId="None" w15:userId="Rapporteur"/>
  </w15:person>
  <w15:person w15:author="CR0115">
    <w15:presenceInfo w15:providerId="None" w15:userId="CR0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A2578"/>
    <w:rsid w:val="000A6E75"/>
    <w:rsid w:val="000C0F99"/>
    <w:rsid w:val="000E793D"/>
    <w:rsid w:val="000F7FCF"/>
    <w:rsid w:val="00112683"/>
    <w:rsid w:val="00123A18"/>
    <w:rsid w:val="00132EFD"/>
    <w:rsid w:val="001377D6"/>
    <w:rsid w:val="00143BD4"/>
    <w:rsid w:val="00144871"/>
    <w:rsid w:val="001461F3"/>
    <w:rsid w:val="00147FD1"/>
    <w:rsid w:val="00152E87"/>
    <w:rsid w:val="001535D4"/>
    <w:rsid w:val="001625A7"/>
    <w:rsid w:val="001736A9"/>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3BB7"/>
    <w:rsid w:val="002352B8"/>
    <w:rsid w:val="002421A1"/>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371E"/>
    <w:rsid w:val="004E5B97"/>
    <w:rsid w:val="0050051A"/>
    <w:rsid w:val="0050268D"/>
    <w:rsid w:val="005074E8"/>
    <w:rsid w:val="00521098"/>
    <w:rsid w:val="00532DFA"/>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25F77"/>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4BB"/>
    <w:rsid w:val="007F4D70"/>
    <w:rsid w:val="007F6E5B"/>
    <w:rsid w:val="00804DF8"/>
    <w:rsid w:val="00804F5D"/>
    <w:rsid w:val="00810BB6"/>
    <w:rsid w:val="0081243D"/>
    <w:rsid w:val="008125C6"/>
    <w:rsid w:val="00812CEE"/>
    <w:rsid w:val="00832B49"/>
    <w:rsid w:val="00834AA2"/>
    <w:rsid w:val="00836727"/>
    <w:rsid w:val="008504F7"/>
    <w:rsid w:val="008555A6"/>
    <w:rsid w:val="008623FD"/>
    <w:rsid w:val="00865452"/>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2488E"/>
    <w:rsid w:val="00944F72"/>
    <w:rsid w:val="009451CF"/>
    <w:rsid w:val="00957923"/>
    <w:rsid w:val="00963DA5"/>
    <w:rsid w:val="00975578"/>
    <w:rsid w:val="0097630B"/>
    <w:rsid w:val="0098774F"/>
    <w:rsid w:val="00994397"/>
    <w:rsid w:val="00995D6D"/>
    <w:rsid w:val="009A7BAE"/>
    <w:rsid w:val="009B0842"/>
    <w:rsid w:val="009B230E"/>
    <w:rsid w:val="009B3BF8"/>
    <w:rsid w:val="009B418F"/>
    <w:rsid w:val="009C3BF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2F34"/>
    <w:rsid w:val="00BD4B03"/>
    <w:rsid w:val="00BE2522"/>
    <w:rsid w:val="00BE3A8C"/>
    <w:rsid w:val="00BF0C78"/>
    <w:rsid w:val="00BF24BE"/>
    <w:rsid w:val="00C07B96"/>
    <w:rsid w:val="00C11E5F"/>
    <w:rsid w:val="00C13691"/>
    <w:rsid w:val="00C13B69"/>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tabs>
        <w:tab w:val="num" w:pos="360"/>
      </w:tabs>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 w:val="num" w:pos="1492"/>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61" Type="http://schemas.microsoft.com/office/2011/relationships/people" Target="peop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TotalTime>
  <Pages>96</Pages>
  <Words>34877</Words>
  <Characters>198799</Characters>
  <Application>Microsoft Office Word</Application>
  <DocSecurity>0</DocSecurity>
  <Lines>1656</Lines>
  <Paragraphs>466</Paragraphs>
  <ScaleCrop>false</ScaleCrop>
  <Company>ETSI</Company>
  <LinksUpToDate>false</LinksUpToDate>
  <CharactersWithSpaces>233210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10</cp:revision>
  <cp:lastPrinted>2019-02-25T22:05:00Z</cp:lastPrinted>
  <dcterms:created xsi:type="dcterms:W3CDTF">2025-02-27T05:46:00Z</dcterms:created>
  <dcterms:modified xsi:type="dcterms:W3CDTF">2025-06-05T14:10:00Z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