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3E1CF40"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05-29T22:25:00Z">
              <w:r w:rsidR="00E30749" w:rsidDel="002855AB">
                <w:delText>2</w:delText>
              </w:r>
            </w:del>
            <w:ins w:id="2" w:author="Rapporteur" w:date="2025-05-29T22:25:00Z">
              <w:r w:rsidR="002855AB">
                <w:t>3</w:t>
              </w:r>
            </w:ins>
            <w:r>
              <w:t>.</w:t>
            </w:r>
            <w:r w:rsidR="004E7E44">
              <w:t xml:space="preserve">0 </w:t>
            </w:r>
            <w:r>
              <w:rPr>
                <w:sz w:val="32"/>
              </w:rPr>
              <w:t>(</w:t>
            </w:r>
            <w:r w:rsidR="00660C78">
              <w:rPr>
                <w:sz w:val="32"/>
              </w:rPr>
              <w:t>202</w:t>
            </w:r>
            <w:r w:rsidR="00E30749">
              <w:rPr>
                <w:sz w:val="32"/>
              </w:rPr>
              <w:t>5</w:t>
            </w:r>
            <w:r>
              <w:rPr>
                <w:sz w:val="32"/>
              </w:rPr>
              <w:t>-</w:t>
            </w:r>
            <w:del w:id="3" w:author="Rapporteur" w:date="2025-05-29T22:25:00Z">
              <w:r w:rsidR="00E30749" w:rsidDel="002855AB">
                <w:rPr>
                  <w:sz w:val="32"/>
                </w:rPr>
                <w:delText>03</w:delText>
              </w:r>
            </w:del>
            <w:ins w:id="4" w:author="Rapporteur" w:date="2025-05-29T22:25:00Z">
              <w:r w:rsidR="002855AB">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66.65pt;mso-width-percent:0;mso-height-percent:0;mso-width-percent:0;mso-height-percent:0" o:ole="">
                  <v:imagedata r:id="rId9" o:title=""/>
                </v:shape>
                <o:OLEObject Type="Embed" ProgID="Word.Picture.8" ShapeID="_x0000_i1025" DrawAspect="Content" ObjectID="_1810624223"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Heading1"/>
      </w:pPr>
      <w:r>
        <w:br w:type="page"/>
      </w:r>
      <w:bookmarkStart w:id="16" w:name="foreword"/>
      <w:bookmarkStart w:id="17" w:name="_Toc2086433"/>
      <w:bookmarkStart w:id="18" w:name="_Toc35971368"/>
      <w:bookmarkStart w:id="19" w:name="_Toc36812099"/>
      <w:bookmarkStart w:id="20" w:name="_Toc66224199"/>
      <w:bookmarkStart w:id="21" w:name="_Toc66440503"/>
      <w:bookmarkStart w:id="22" w:name="_Toc70541222"/>
      <w:bookmarkStart w:id="23" w:name="_Toc83233898"/>
      <w:bookmarkStart w:id="24" w:name="_Toc85526814"/>
      <w:bookmarkStart w:id="25" w:name="_Toc88659450"/>
      <w:bookmarkStart w:id="26" w:name="_Toc88832361"/>
      <w:bookmarkStart w:id="27" w:name="_Toc90660248"/>
      <w:bookmarkStart w:id="28" w:name="_Toc97194374"/>
      <w:bookmarkStart w:id="29" w:name="_Toc112964087"/>
      <w:bookmarkStart w:id="30" w:name="_Toc122117244"/>
      <w:bookmarkStart w:id="31" w:name="_Toc138689867"/>
      <w:bookmarkStart w:id="32" w:name="_Toc151747724"/>
      <w:bookmarkStart w:id="33" w:name="_Toc185508981"/>
      <w:bookmarkStart w:id="34" w:name="_Toc192867431"/>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E93B90" w14:textId="77777777" w:rsidR="00CA23E7" w:rsidRDefault="00745863">
      <w:r>
        <w:t xml:space="preserve">This Technical </w:t>
      </w:r>
      <w:bookmarkStart w:id="35" w:name="spectype3"/>
      <w:r>
        <w:t>Specification</w:t>
      </w:r>
      <w:bookmarkEnd w:id="3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6" w:name="introduction"/>
      <w:bookmarkEnd w:id="36"/>
      <w:r>
        <w:br w:type="page"/>
      </w:r>
      <w:bookmarkStart w:id="37" w:name="_Toc510696578"/>
      <w:bookmarkStart w:id="38" w:name="_Toc35971370"/>
      <w:bookmarkStart w:id="39" w:name="_Toc36812101"/>
      <w:bookmarkStart w:id="40" w:name="_Toc66224200"/>
      <w:bookmarkStart w:id="41" w:name="_Toc66440504"/>
      <w:bookmarkStart w:id="42" w:name="_Toc70541223"/>
      <w:bookmarkStart w:id="43" w:name="_Toc83233899"/>
      <w:bookmarkStart w:id="44" w:name="_Toc85526815"/>
      <w:bookmarkStart w:id="45" w:name="_Toc88659451"/>
      <w:bookmarkStart w:id="46" w:name="_Toc88832362"/>
      <w:bookmarkStart w:id="47" w:name="_Toc90660249"/>
      <w:bookmarkStart w:id="48" w:name="_Toc97194375"/>
      <w:bookmarkStart w:id="49" w:name="_Toc112964088"/>
      <w:bookmarkStart w:id="50" w:name="_Toc122117245"/>
      <w:bookmarkStart w:id="51" w:name="_Toc138689868"/>
      <w:bookmarkStart w:id="52" w:name="_Toc151747725"/>
      <w:bookmarkStart w:id="53" w:name="_Toc185508982"/>
      <w:bookmarkStart w:id="54" w:name="_Toc19286743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192867433"/>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3" w:name="OLE_LINK1"/>
      <w:bookmarkStart w:id="74" w:name="OLE_LINK2"/>
      <w:bookmarkStart w:id="75" w:name="OLE_LINK3"/>
      <w:bookmarkStart w:id="7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3"/>
    <w:bookmarkEnd w:id="74"/>
    <w:bookmarkEnd w:id="75"/>
    <w:bookmarkEnd w:id="7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7" w:name="_Toc510696580"/>
      <w:bookmarkStart w:id="78" w:name="_Toc35971372"/>
      <w:bookmarkStart w:id="79" w:name="_Toc36812103"/>
      <w:bookmarkStart w:id="80" w:name="_Toc66224202"/>
      <w:bookmarkStart w:id="81" w:name="_Toc66440506"/>
      <w:bookmarkStart w:id="82" w:name="_Toc70541225"/>
      <w:bookmarkStart w:id="83" w:name="_Toc83233901"/>
      <w:bookmarkStart w:id="84" w:name="_Toc85526817"/>
      <w:bookmarkStart w:id="85" w:name="_Toc88659453"/>
      <w:bookmarkStart w:id="86" w:name="_Toc88832364"/>
      <w:bookmarkStart w:id="87" w:name="_Toc90660251"/>
      <w:bookmarkStart w:id="88" w:name="_Toc97194377"/>
      <w:bookmarkStart w:id="89" w:name="_Toc112964090"/>
      <w:bookmarkStart w:id="90" w:name="_Toc122117247"/>
      <w:bookmarkStart w:id="91" w:name="_Toc138689870"/>
      <w:bookmarkStart w:id="92" w:name="_Toc151747727"/>
      <w:bookmarkStart w:id="93" w:name="_Toc185508984"/>
      <w:bookmarkStart w:id="94" w:name="_Toc192867434"/>
      <w:r>
        <w:lastRenderedPageBreak/>
        <w:t>3</w:t>
      </w:r>
      <w:r>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Heading2"/>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192867435"/>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13" w:name="_Toc510696582"/>
      <w:bookmarkStart w:id="114" w:name="_Toc35971374"/>
      <w:bookmarkStart w:id="115" w:name="_Toc36812105"/>
      <w:bookmarkStart w:id="116" w:name="_Toc66224204"/>
      <w:bookmarkStart w:id="117" w:name="_Toc66440508"/>
      <w:bookmarkStart w:id="118" w:name="_Toc70541227"/>
      <w:bookmarkStart w:id="119" w:name="_Toc83233903"/>
      <w:bookmarkStart w:id="120" w:name="_Toc85526819"/>
      <w:bookmarkStart w:id="121" w:name="_Toc88659455"/>
      <w:bookmarkStart w:id="122" w:name="_Toc88832366"/>
      <w:bookmarkStart w:id="123" w:name="_Toc90660253"/>
      <w:bookmarkStart w:id="124" w:name="_Toc97194379"/>
      <w:bookmarkStart w:id="125" w:name="_Toc112964092"/>
      <w:bookmarkStart w:id="126" w:name="_Toc122117249"/>
      <w:bookmarkStart w:id="127" w:name="_Toc138689872"/>
      <w:bookmarkStart w:id="128" w:name="_Toc151747729"/>
      <w:bookmarkStart w:id="129" w:name="_Toc185508986"/>
      <w:bookmarkStart w:id="130" w:name="_Toc192867436"/>
      <w:r>
        <w:t>3.2</w:t>
      </w:r>
      <w:r>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31" w:name="_Toc510696583"/>
      <w:bookmarkStart w:id="132" w:name="_Toc35971375"/>
      <w:bookmarkStart w:id="133" w:name="_Toc36812106"/>
      <w:bookmarkStart w:id="134" w:name="_Toc66224205"/>
      <w:bookmarkStart w:id="135" w:name="_Toc66440509"/>
      <w:bookmarkStart w:id="136" w:name="_Toc70541228"/>
      <w:bookmarkStart w:id="137" w:name="_Toc83233904"/>
      <w:bookmarkStart w:id="138" w:name="_Toc85526820"/>
      <w:bookmarkStart w:id="139" w:name="_Toc88659456"/>
      <w:bookmarkStart w:id="140" w:name="_Toc88832367"/>
      <w:bookmarkStart w:id="141" w:name="_Toc90660254"/>
      <w:bookmarkStart w:id="142" w:name="_Toc97194380"/>
      <w:bookmarkStart w:id="143" w:name="_Toc112964093"/>
      <w:bookmarkStart w:id="144" w:name="_Toc122117250"/>
      <w:bookmarkStart w:id="145" w:name="_Toc138689873"/>
      <w:bookmarkStart w:id="146" w:name="_Toc151747730"/>
      <w:bookmarkStart w:id="147" w:name="_Toc185508987"/>
      <w:bookmarkStart w:id="148" w:name="_Toc1928674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49" w:name="_Toc510696585"/>
      <w:bookmarkStart w:id="150" w:name="_Toc35971377"/>
      <w:bookmarkStart w:id="151" w:name="_Toc36812108"/>
      <w:bookmarkStart w:id="152" w:name="_Toc66224206"/>
      <w:bookmarkStart w:id="153" w:name="_Toc66440510"/>
      <w:bookmarkStart w:id="154" w:name="_Toc70541229"/>
      <w:bookmarkStart w:id="155" w:name="_Toc83233905"/>
      <w:bookmarkStart w:id="156" w:name="_Toc85526821"/>
      <w:bookmarkStart w:id="157" w:name="_Toc88659457"/>
      <w:bookmarkStart w:id="158" w:name="_Toc88832368"/>
      <w:bookmarkStart w:id="159" w:name="_Toc90660255"/>
      <w:bookmarkStart w:id="160" w:name="_Toc97194381"/>
      <w:bookmarkStart w:id="161" w:name="_Toc112964094"/>
      <w:bookmarkStart w:id="162" w:name="_Toc122117251"/>
      <w:bookmarkStart w:id="163" w:name="_Toc138689874"/>
      <w:bookmarkStart w:id="164" w:name="_Toc151747731"/>
      <w:bookmarkStart w:id="165" w:name="_Toc185508988"/>
      <w:bookmarkStart w:id="166" w:name="_Toc192867438"/>
      <w:r>
        <w:t>4</w:t>
      </w:r>
      <w:r>
        <w:tab/>
        <w:t xml:space="preserve">Services offered by the </w:t>
      </w:r>
      <w:bookmarkEnd w:id="149"/>
      <w:bookmarkEnd w:id="150"/>
      <w:bookmarkEnd w:id="151"/>
      <w:r>
        <w:t>AAnF</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DD6D4EF" w14:textId="77777777" w:rsidR="00CA23E7" w:rsidRDefault="00745863">
      <w:pPr>
        <w:pStyle w:val="Heading2"/>
      </w:pPr>
      <w:bookmarkStart w:id="167" w:name="_Toc510696586"/>
      <w:bookmarkStart w:id="168" w:name="_Toc35971378"/>
      <w:bookmarkStart w:id="169" w:name="_Toc36812109"/>
      <w:bookmarkStart w:id="170" w:name="_Toc66224207"/>
      <w:bookmarkStart w:id="171" w:name="_Toc66440511"/>
      <w:bookmarkStart w:id="172" w:name="_Toc70541230"/>
      <w:bookmarkStart w:id="173" w:name="_Toc83233906"/>
      <w:bookmarkStart w:id="174" w:name="_Toc85526822"/>
      <w:bookmarkStart w:id="175" w:name="_Toc88659458"/>
      <w:bookmarkStart w:id="176" w:name="_Toc88832369"/>
      <w:bookmarkStart w:id="177" w:name="_Toc90660256"/>
      <w:bookmarkStart w:id="178" w:name="_Toc97194382"/>
      <w:bookmarkStart w:id="179" w:name="_Toc112964095"/>
      <w:bookmarkStart w:id="180" w:name="_Toc122117252"/>
      <w:bookmarkStart w:id="181" w:name="_Toc138689875"/>
      <w:bookmarkStart w:id="182" w:name="_Toc151747732"/>
      <w:bookmarkStart w:id="183" w:name="_Toc185508989"/>
      <w:bookmarkStart w:id="184" w:name="_Toc192867439"/>
      <w:r>
        <w:t>4.1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85" w:name="_Toc510696587"/>
      <w:bookmarkStart w:id="186" w:name="_Toc35971379"/>
      <w:bookmarkStart w:id="187" w:name="_Toc36812110"/>
      <w:bookmarkStart w:id="188" w:name="_Toc66224208"/>
      <w:bookmarkStart w:id="189" w:name="_Toc66440512"/>
      <w:bookmarkStart w:id="190" w:name="_Toc70541231"/>
      <w:bookmarkStart w:id="191" w:name="_Toc83233907"/>
      <w:bookmarkStart w:id="192" w:name="_Toc85526823"/>
      <w:bookmarkStart w:id="193" w:name="_Toc88659459"/>
      <w:bookmarkStart w:id="194" w:name="_Toc88832370"/>
      <w:bookmarkStart w:id="195" w:name="_Toc90660257"/>
      <w:bookmarkStart w:id="196" w:name="_Toc97194383"/>
      <w:bookmarkStart w:id="197" w:name="_Toc112964096"/>
      <w:bookmarkStart w:id="198" w:name="_Toc122117253"/>
      <w:bookmarkStart w:id="199" w:name="_Toc138689876"/>
      <w:bookmarkStart w:id="200" w:name="_Toc151747733"/>
      <w:bookmarkStart w:id="201" w:name="_Toc185508990"/>
      <w:bookmarkStart w:id="202" w:name="_Toc192867440"/>
      <w:r>
        <w:t>4.2</w:t>
      </w:r>
      <w:r>
        <w:tab/>
        <w:t>Naanf_AKMA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812AED" w14:textId="77777777" w:rsidR="00CA23E7" w:rsidRDefault="00745863">
      <w:pPr>
        <w:pStyle w:val="Heading3"/>
      </w:pPr>
      <w:bookmarkStart w:id="203" w:name="_Toc510696588"/>
      <w:bookmarkStart w:id="204" w:name="_Toc35971380"/>
      <w:bookmarkStart w:id="205" w:name="_Toc36812111"/>
      <w:bookmarkStart w:id="206" w:name="_Toc66224209"/>
      <w:bookmarkStart w:id="207" w:name="_Toc66440513"/>
      <w:bookmarkStart w:id="208" w:name="_Toc70541232"/>
      <w:bookmarkStart w:id="209" w:name="_Toc83233908"/>
      <w:bookmarkStart w:id="210" w:name="_Toc85526824"/>
      <w:bookmarkStart w:id="211" w:name="_Toc88659460"/>
      <w:bookmarkStart w:id="212" w:name="_Toc88832371"/>
      <w:bookmarkStart w:id="213" w:name="_Toc90660258"/>
      <w:bookmarkStart w:id="214" w:name="_Toc97194384"/>
      <w:bookmarkStart w:id="215" w:name="_Toc112964097"/>
      <w:bookmarkStart w:id="216" w:name="_Toc122117254"/>
      <w:bookmarkStart w:id="217" w:name="_Toc138689877"/>
      <w:bookmarkStart w:id="218" w:name="_Toc151747734"/>
      <w:bookmarkStart w:id="219" w:name="_Toc185508991"/>
      <w:bookmarkStart w:id="220" w:name="_Toc192867441"/>
      <w:r>
        <w:t>4.2.1</w:t>
      </w:r>
      <w:r>
        <w:tab/>
        <w:t>Service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B5875E8" w14:textId="2978EE50" w:rsidR="00CA23E7" w:rsidRDefault="00745863">
      <w:pPr>
        <w:pStyle w:val="Heading4"/>
        <w:rPr>
          <w:lang w:eastAsia="zh-CN"/>
        </w:rPr>
      </w:pPr>
      <w:bookmarkStart w:id="221" w:name="_Toc497209567"/>
      <w:bookmarkStart w:id="222" w:name="_Toc66224210"/>
      <w:bookmarkStart w:id="223" w:name="_Toc66440514"/>
      <w:bookmarkStart w:id="224" w:name="_Toc70541233"/>
      <w:bookmarkStart w:id="225" w:name="_Toc83233909"/>
      <w:bookmarkStart w:id="226" w:name="_Toc85526825"/>
      <w:bookmarkStart w:id="227" w:name="_Toc88659461"/>
      <w:bookmarkStart w:id="228" w:name="_Toc88832372"/>
      <w:bookmarkStart w:id="229" w:name="_Toc90660259"/>
      <w:bookmarkStart w:id="230" w:name="_Toc97194385"/>
      <w:bookmarkStart w:id="231" w:name="_Toc112964098"/>
      <w:bookmarkStart w:id="232" w:name="_Toc122117255"/>
      <w:bookmarkStart w:id="233" w:name="_Toc138689878"/>
      <w:bookmarkStart w:id="234" w:name="_Toc151747735"/>
      <w:bookmarkStart w:id="235" w:name="_Toc185508992"/>
      <w:bookmarkStart w:id="236" w:name="_Toc192867442"/>
      <w:r>
        <w:t>4.2.</w:t>
      </w:r>
      <w:r>
        <w:rPr>
          <w:lang w:eastAsia="zh-CN"/>
        </w:rPr>
        <w:t>1.1</w:t>
      </w:r>
      <w:r>
        <w:tab/>
      </w:r>
      <w:r>
        <w:rPr>
          <w:lang w:eastAsia="zh-CN"/>
        </w:rPr>
        <w:t>Overview</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B6FC69" w14:textId="77777777" w:rsidR="002278FA" w:rsidRDefault="002278FA" w:rsidP="002278FA">
      <w:bookmarkStart w:id="237" w:name="_Toc66224211"/>
      <w:bookmarkStart w:id="238" w:name="_Toc66440515"/>
      <w:bookmarkStart w:id="239" w:name="_Toc70541234"/>
      <w:bookmarkStart w:id="240" w:name="_Toc83233910"/>
      <w:bookmarkStart w:id="241" w:name="_Toc85526826"/>
      <w:bookmarkStart w:id="242" w:name="_Toc88659462"/>
      <w:bookmarkStart w:id="243" w:name="_Toc88832373"/>
      <w:bookmarkStart w:id="244" w:name="_Toc90660260"/>
      <w:bookmarkStart w:id="245" w:name="_Toc97194386"/>
      <w:bookmarkStart w:id="246" w:name="_Toc112964099"/>
      <w:bookmarkStart w:id="247" w:name="_Toc122117256"/>
      <w:bookmarkStart w:id="248" w:name="_Toc138689879"/>
      <w:bookmarkStart w:id="249" w:name="_Toc151747736"/>
      <w:bookmarkStart w:id="25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51" w:name="_Toc192867443"/>
      <w:r>
        <w:rPr>
          <w:lang w:eastAsia="zh-CN"/>
        </w:rPr>
        <w:t>4.2.1.2</w:t>
      </w:r>
      <w:r>
        <w:rPr>
          <w:lang w:eastAsia="zh-CN"/>
        </w:rPr>
        <w:tab/>
        <w:t>Service Architecture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45pt;height:2in;mso-width-percent:0;mso-height-percent:0;mso-width-percent:0;mso-height-percent:0" o:ole="">
            <v:imagedata r:id="rId13" o:title=""/>
          </v:shape>
          <o:OLEObject Type="Embed" ProgID="Visio.Drawing.15" ShapeID="_x0000_i1026" DrawAspect="Content" ObjectID="_1810624224"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080946">
      <w:pPr>
        <w:pStyle w:val="TH"/>
        <w:rPr>
          <w:rFonts w:eastAsia="SimSun"/>
          <w:lang w:val="en-US" w:eastAsia="zh-CN"/>
        </w:rPr>
      </w:pPr>
      <w:r>
        <w:rPr>
          <w:rFonts w:eastAsia="SimSun"/>
          <w:noProof/>
          <w:lang w:val="en-US" w:eastAsia="zh-CN"/>
        </w:rPr>
        <w:lastRenderedPageBreak/>
        <w:pict w14:anchorId="59FB9A40">
          <v:shape id="_x0000_i1027" type="#_x0000_t75" alt="" style="width:516.35pt;height:131.6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52" w:name="_Toc34228180"/>
      <w:bookmarkStart w:id="253" w:name="_Toc36041583"/>
      <w:bookmarkStart w:id="254" w:name="_Toc36041739"/>
      <w:bookmarkStart w:id="255" w:name="_Toc44680176"/>
      <w:bookmarkStart w:id="256" w:name="_Toc45134773"/>
      <w:bookmarkStart w:id="257" w:name="_Toc49583658"/>
      <w:bookmarkStart w:id="258" w:name="_Toc51764095"/>
      <w:bookmarkStart w:id="259" w:name="_Toc58838770"/>
      <w:bookmarkStart w:id="260" w:name="_Toc59020085"/>
      <w:bookmarkStart w:id="261" w:name="_Toc59020172"/>
      <w:bookmarkStart w:id="262" w:name="_Toc66224212"/>
      <w:bookmarkStart w:id="263" w:name="_Toc66440516"/>
      <w:bookmarkStart w:id="264" w:name="_Toc70541235"/>
      <w:bookmarkStart w:id="265" w:name="_Toc83233911"/>
      <w:bookmarkStart w:id="266" w:name="_Toc85526827"/>
      <w:bookmarkStart w:id="267" w:name="_Toc88659463"/>
      <w:bookmarkStart w:id="268" w:name="_Toc88832374"/>
      <w:bookmarkStart w:id="269" w:name="_Toc90660261"/>
      <w:bookmarkStart w:id="270" w:name="_Toc97194387"/>
      <w:bookmarkStart w:id="271" w:name="_Toc112964100"/>
      <w:bookmarkStart w:id="272" w:name="_Toc122117257"/>
      <w:bookmarkStart w:id="273" w:name="_Toc138689880"/>
      <w:bookmarkStart w:id="274" w:name="_Toc151747737"/>
      <w:bookmarkStart w:id="275" w:name="_Toc185508994"/>
      <w:bookmarkStart w:id="276" w:name="_Toc192867444"/>
      <w:bookmarkStart w:id="277" w:name="_Toc510696589"/>
      <w:bookmarkStart w:id="278" w:name="_Toc35971381"/>
      <w:bookmarkStart w:id="279" w:name="_Toc36812112"/>
      <w:r>
        <w:rPr>
          <w:noProof/>
        </w:rPr>
        <w:t>4.2.1.3</w:t>
      </w:r>
      <w:r>
        <w:rPr>
          <w:noProof/>
        </w:rPr>
        <w:tab/>
      </w:r>
      <w:r>
        <w:rPr>
          <w:noProof/>
          <w:lang w:eastAsia="zh-CN"/>
        </w:rPr>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DB5A1EB" w14:textId="77777777" w:rsidR="00CA23E7" w:rsidRDefault="00745863">
      <w:pPr>
        <w:pStyle w:val="Heading5"/>
        <w:rPr>
          <w:noProof/>
          <w:lang w:eastAsia="zh-CN"/>
        </w:rPr>
      </w:pPr>
      <w:bookmarkStart w:id="280" w:name="_Toc11227396"/>
      <w:bookmarkStart w:id="281" w:name="_Toc18481025"/>
      <w:bookmarkStart w:id="282" w:name="_Toc34228181"/>
      <w:bookmarkStart w:id="283" w:name="_Toc36041584"/>
      <w:bookmarkStart w:id="284" w:name="_Toc36041740"/>
      <w:bookmarkStart w:id="285" w:name="_Toc44680177"/>
      <w:bookmarkStart w:id="286" w:name="_Toc45134774"/>
      <w:bookmarkStart w:id="287" w:name="_Toc49583659"/>
      <w:bookmarkStart w:id="288" w:name="_Toc51764096"/>
      <w:bookmarkStart w:id="289" w:name="_Toc58838771"/>
      <w:bookmarkStart w:id="290" w:name="_Toc59020086"/>
      <w:bookmarkStart w:id="291" w:name="_Toc59020173"/>
      <w:bookmarkStart w:id="292" w:name="_Toc66224213"/>
      <w:bookmarkStart w:id="293" w:name="_Toc66440517"/>
      <w:bookmarkStart w:id="294" w:name="_Toc70541236"/>
      <w:bookmarkStart w:id="295" w:name="_Toc83233912"/>
      <w:bookmarkStart w:id="296" w:name="_Toc85526828"/>
      <w:bookmarkStart w:id="297" w:name="_Toc88659464"/>
      <w:bookmarkStart w:id="298" w:name="_Toc88832375"/>
      <w:bookmarkStart w:id="299" w:name="_Toc90660262"/>
      <w:bookmarkStart w:id="300" w:name="_Toc97194388"/>
      <w:bookmarkStart w:id="301" w:name="_Toc112964101"/>
      <w:bookmarkStart w:id="302" w:name="_Toc122117258"/>
      <w:bookmarkStart w:id="303" w:name="_Toc138689881"/>
      <w:bookmarkStart w:id="304" w:name="_Toc151747738"/>
      <w:bookmarkStart w:id="305" w:name="_Toc185508995"/>
      <w:bookmarkStart w:id="306" w:name="_Toc192867445"/>
      <w:r>
        <w:rPr>
          <w:noProof/>
        </w:rPr>
        <w:t>4.2.1.3</w:t>
      </w:r>
      <w:r>
        <w:rPr>
          <w:noProof/>
          <w:lang w:eastAsia="zh-CN"/>
        </w:rPr>
        <w:t>.1</w:t>
      </w:r>
      <w:r>
        <w:rPr>
          <w:noProof/>
        </w:rPr>
        <w:tab/>
      </w:r>
      <w:r>
        <w:t>AKMA Anchor Function</w:t>
      </w:r>
      <w:r>
        <w:rPr>
          <w:noProof/>
          <w:lang w:eastAsia="zh-CN"/>
        </w:rPr>
        <w:t xml:space="preserve"> (AAnF)</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C3CAE91" w14:textId="77777777" w:rsidR="002278FA" w:rsidRDefault="002278FA" w:rsidP="002278FA">
      <w:pPr>
        <w:rPr>
          <w:lang w:eastAsia="zh-CN"/>
        </w:rPr>
      </w:pPr>
      <w:bookmarkStart w:id="307" w:name="_Toc34228182"/>
      <w:bookmarkStart w:id="308" w:name="_Toc36041585"/>
      <w:bookmarkStart w:id="309" w:name="_Toc36041741"/>
      <w:bookmarkStart w:id="310" w:name="_Toc44680178"/>
      <w:bookmarkStart w:id="311" w:name="_Toc45134775"/>
      <w:bookmarkStart w:id="312" w:name="_Toc49583660"/>
      <w:bookmarkStart w:id="313" w:name="_Toc51764097"/>
      <w:bookmarkStart w:id="314" w:name="_Toc58838772"/>
      <w:bookmarkStart w:id="315" w:name="_Toc59020087"/>
      <w:bookmarkStart w:id="316" w:name="_Toc59020174"/>
      <w:bookmarkStart w:id="317" w:name="_Toc66224214"/>
      <w:bookmarkStart w:id="318" w:name="_Toc66440518"/>
      <w:bookmarkStart w:id="319" w:name="_Toc70541237"/>
      <w:bookmarkStart w:id="320" w:name="_Toc83233913"/>
      <w:bookmarkStart w:id="321" w:name="_Toc85526829"/>
      <w:bookmarkStart w:id="322" w:name="_Toc88659465"/>
      <w:bookmarkStart w:id="323" w:name="_Toc88832376"/>
      <w:bookmarkStart w:id="324" w:name="_Toc90660263"/>
      <w:bookmarkStart w:id="325" w:name="_Toc97194389"/>
      <w:bookmarkStart w:id="326" w:name="_Toc112964102"/>
      <w:bookmarkStart w:id="327" w:name="_Toc122117259"/>
      <w:bookmarkStart w:id="328" w:name="_Toc138689882"/>
      <w:bookmarkStart w:id="329" w:name="_Toc151747739"/>
      <w:bookmarkStart w:id="330"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6F223276" w:rsidR="002278FA" w:rsidRDefault="00080946" w:rsidP="00080946">
      <w:pPr>
        <w:pStyle w:val="B1"/>
        <w:rPr>
          <w:lang w:eastAsia="zh-CN"/>
        </w:rPr>
        <w:pPrChange w:id="331" w:author="MCC" w:date="2025-06-05T10:19:00Z">
          <w:pPr>
            <w:pStyle w:val="B1"/>
            <w:numPr>
              <w:numId w:val="15"/>
            </w:numPr>
            <w:ind w:left="644" w:hanging="360"/>
          </w:pPr>
        </w:pPrChange>
      </w:pPr>
      <w:ins w:id="332" w:author="MCC" w:date="2025-06-05T10:20:00Z">
        <w:r>
          <w:rPr>
            <w:lang w:eastAsia="zh-CN"/>
          </w:rPr>
          <w:t>-</w:t>
        </w:r>
        <w:r>
          <w:rPr>
            <w:lang w:eastAsia="zh-CN"/>
          </w:rPr>
          <w:tab/>
        </w:r>
      </w:ins>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19F239E6" w:rsidR="002278FA" w:rsidRDefault="00080946" w:rsidP="00080946">
      <w:pPr>
        <w:pStyle w:val="B1"/>
        <w:rPr>
          <w:lang w:eastAsia="zh-CN"/>
        </w:rPr>
        <w:pPrChange w:id="333" w:author="MCC" w:date="2025-06-05T10:19:00Z">
          <w:pPr>
            <w:pStyle w:val="B1"/>
            <w:numPr>
              <w:numId w:val="15"/>
            </w:numPr>
            <w:ind w:left="644" w:hanging="360"/>
          </w:pPr>
        </w:pPrChange>
      </w:pPr>
      <w:ins w:id="334" w:author="MCC" w:date="2025-06-05T10:20:00Z">
        <w:r>
          <w:rPr>
            <w:lang w:eastAsia="zh-CN"/>
          </w:rPr>
          <w:t>-</w:t>
        </w:r>
        <w:r>
          <w:rPr>
            <w:lang w:eastAsia="zh-CN"/>
          </w:rPr>
          <w:tab/>
        </w:r>
      </w:ins>
      <w:r w:rsidR="002278FA">
        <w:rPr>
          <w:lang w:eastAsia="zh-CN"/>
        </w:rPr>
        <w:t>generate the key material to be used between the UE and the Application Function (AF) and maintains the UE AKMA context; and</w:t>
      </w:r>
    </w:p>
    <w:p w14:paraId="189CA0E0" w14:textId="136BBDDE" w:rsidR="002278FA" w:rsidRDefault="00080946" w:rsidP="00080946">
      <w:pPr>
        <w:pStyle w:val="B1"/>
        <w:rPr>
          <w:i/>
          <w:lang w:eastAsia="zh-CN"/>
        </w:rPr>
        <w:pPrChange w:id="335" w:author="MCC" w:date="2025-06-05T10:19:00Z">
          <w:pPr>
            <w:pStyle w:val="B1"/>
            <w:numPr>
              <w:numId w:val="15"/>
            </w:numPr>
            <w:ind w:left="644" w:hanging="360"/>
          </w:pPr>
        </w:pPrChange>
      </w:pPr>
      <w:ins w:id="336" w:author="MCC" w:date="2025-06-05T10:20:00Z">
        <w:r>
          <w:rPr>
            <w:lang w:eastAsia="zh-CN"/>
          </w:rPr>
          <w:t>-</w:t>
        </w:r>
        <w:r>
          <w:rPr>
            <w:lang w:eastAsia="zh-CN"/>
          </w:rPr>
          <w:tab/>
        </w:r>
      </w:ins>
      <w:r w:rsidR="002278FA">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37" w:name="_Toc192867446"/>
      <w:r>
        <w:rPr>
          <w:noProof/>
        </w:rPr>
        <w:t>4.2.1.3</w:t>
      </w:r>
      <w:r>
        <w:rPr>
          <w:noProof/>
          <w:lang w:eastAsia="zh-CN"/>
        </w:rPr>
        <w:t>.2</w:t>
      </w:r>
      <w:r>
        <w:rPr>
          <w:noProof/>
        </w:rPr>
        <w:tab/>
      </w:r>
      <w:r>
        <w:rPr>
          <w:noProof/>
          <w:lang w:eastAsia="zh-CN"/>
        </w:rPr>
        <w:t>NF Service Consumers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7"/>
    </w:p>
    <w:p w14:paraId="69B599D6" w14:textId="77777777" w:rsidR="002278FA" w:rsidRDefault="002278FA" w:rsidP="002278FA">
      <w:pPr>
        <w:rPr>
          <w:lang w:val="en-US"/>
        </w:rPr>
      </w:pPr>
      <w:bookmarkStart w:id="338" w:name="_Toc66224215"/>
      <w:bookmarkStart w:id="339" w:name="_Toc66440519"/>
      <w:bookmarkStart w:id="340" w:name="_Toc70541238"/>
      <w:bookmarkStart w:id="341" w:name="_Toc83233914"/>
      <w:bookmarkStart w:id="342" w:name="_Toc85526830"/>
      <w:bookmarkStart w:id="343" w:name="_Toc88659466"/>
      <w:bookmarkStart w:id="344" w:name="_Toc88832377"/>
      <w:bookmarkStart w:id="345" w:name="_Toc90660264"/>
      <w:bookmarkStart w:id="346" w:name="_Toc97194390"/>
      <w:bookmarkStart w:id="347" w:name="_Toc112964103"/>
      <w:bookmarkStart w:id="348" w:name="_Toc122117260"/>
      <w:bookmarkStart w:id="349" w:name="_Toc138689883"/>
      <w:bookmarkStart w:id="350" w:name="_Toc151747740"/>
      <w:bookmarkStart w:id="35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Microsoft YaHei"/>
          <w:lang w:eastAsia="zh-CN"/>
        </w:rPr>
        <w:t xml:space="preserve">provides the </w:t>
      </w:r>
      <w:r>
        <w:rPr>
          <w:rFonts w:eastAsia="Microsoft YaHei"/>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03530AA9" w14:textId="77777777" w:rsidR="002278FA" w:rsidRDefault="002278FA" w:rsidP="002278FA">
      <w:pPr>
        <w:pStyle w:val="B1"/>
      </w:pPr>
      <w:r>
        <w:t>-</w:t>
      </w:r>
      <w:r>
        <w:tab/>
      </w:r>
      <w:r>
        <w:rPr>
          <w:rFonts w:eastAsia="Microsoft YaHei"/>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Microsoft YaHei"/>
        </w:rPr>
        <w:t>requests for AKMA Application Key from the AAnF</w:t>
      </w:r>
      <w:r>
        <w:t>;</w:t>
      </w:r>
    </w:p>
    <w:p w14:paraId="6EE481E3" w14:textId="77777777" w:rsidR="002278FA" w:rsidRDefault="002278FA" w:rsidP="002278FA">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AAnF</w:t>
      </w:r>
      <w:r>
        <w:t>;</w:t>
      </w:r>
    </w:p>
    <w:p w14:paraId="4F57DC6C" w14:textId="77777777" w:rsidR="002278FA" w:rsidRDefault="002278FA" w:rsidP="002278FA">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352" w:name="_Toc192867447"/>
      <w:r>
        <w:lastRenderedPageBreak/>
        <w:t>4.2.2</w:t>
      </w:r>
      <w:r>
        <w:tab/>
        <w:t>Service Operations</w:t>
      </w:r>
      <w:bookmarkEnd w:id="277"/>
      <w:bookmarkEnd w:id="278"/>
      <w:bookmarkEnd w:id="279"/>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8E2488" w14:textId="77777777" w:rsidR="00D61C52" w:rsidRDefault="00D61C52" w:rsidP="00D61C52">
      <w:pPr>
        <w:pStyle w:val="Heading4"/>
      </w:pPr>
      <w:bookmarkStart w:id="353" w:name="_Toc138689884"/>
      <w:bookmarkStart w:id="354" w:name="_Toc151747741"/>
      <w:bookmarkStart w:id="355" w:name="_Toc185508998"/>
      <w:bookmarkStart w:id="356" w:name="_Toc192867448"/>
      <w:bookmarkStart w:id="357" w:name="_Toc510696590"/>
      <w:bookmarkStart w:id="358" w:name="_Toc35971382"/>
      <w:bookmarkStart w:id="359" w:name="_Toc36812113"/>
      <w:bookmarkStart w:id="360" w:name="_Toc66224216"/>
      <w:bookmarkStart w:id="361" w:name="_Toc66440520"/>
      <w:bookmarkStart w:id="362" w:name="_Toc70541239"/>
      <w:bookmarkStart w:id="363" w:name="_Toc83233915"/>
      <w:bookmarkStart w:id="364" w:name="_Toc85526831"/>
      <w:bookmarkStart w:id="365" w:name="_Toc88659467"/>
      <w:bookmarkStart w:id="366" w:name="_Toc88832378"/>
      <w:bookmarkStart w:id="367" w:name="_Toc90660265"/>
      <w:bookmarkStart w:id="368" w:name="_Toc97194391"/>
      <w:bookmarkStart w:id="369" w:name="_Toc112964104"/>
      <w:bookmarkStart w:id="370" w:name="_Toc122117261"/>
      <w:bookmarkStart w:id="371" w:name="_Toc510696591"/>
      <w:bookmarkStart w:id="372" w:name="_Toc35971383"/>
      <w:bookmarkStart w:id="373" w:name="_Toc36812114"/>
      <w:bookmarkStart w:id="374" w:name="_Toc66224217"/>
      <w:bookmarkStart w:id="375" w:name="_Toc66440521"/>
      <w:bookmarkStart w:id="376" w:name="_Toc70541240"/>
      <w:bookmarkStart w:id="377" w:name="_Toc83233916"/>
      <w:bookmarkStart w:id="378" w:name="_Toc85526832"/>
      <w:bookmarkStart w:id="379" w:name="_Toc88659468"/>
      <w:bookmarkStart w:id="380" w:name="_Toc88832379"/>
      <w:bookmarkStart w:id="381" w:name="_Toc90660266"/>
      <w:bookmarkStart w:id="382" w:name="_Toc97194392"/>
      <w:bookmarkStart w:id="383" w:name="_Toc112964105"/>
      <w:bookmarkStart w:id="384" w:name="_Toc122117262"/>
      <w:r>
        <w:t>4.2.2.1</w:t>
      </w:r>
      <w:r>
        <w:tab/>
        <w:t>Introduction</w:t>
      </w:r>
      <w:bookmarkEnd w:id="353"/>
      <w:bookmarkEnd w:id="354"/>
      <w:bookmarkEnd w:id="355"/>
      <w:bookmarkEnd w:id="356"/>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85" w:name="_Toc138689885"/>
      <w:bookmarkStart w:id="386" w:name="_Toc151747742"/>
      <w:bookmarkStart w:id="387" w:name="_Toc185508999"/>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388" w:name="_Toc192867449"/>
      <w:r>
        <w:t>4.2.2.2</w:t>
      </w:r>
      <w:r>
        <w:tab/>
      </w:r>
      <w:bookmarkEnd w:id="371"/>
      <w:bookmarkEnd w:id="372"/>
      <w:bookmarkEnd w:id="373"/>
      <w:r>
        <w:t>Naanf_AKMA_AnchorKey_Register service operation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7124056" w14:textId="77777777" w:rsidR="00CA23E7" w:rsidRDefault="00745863">
      <w:pPr>
        <w:pStyle w:val="Heading5"/>
      </w:pPr>
      <w:bookmarkStart w:id="389" w:name="_Toc510696592"/>
      <w:bookmarkStart w:id="390" w:name="_Toc35971384"/>
      <w:bookmarkStart w:id="391" w:name="_Toc36812115"/>
      <w:bookmarkStart w:id="392" w:name="_Toc66224218"/>
      <w:bookmarkStart w:id="393" w:name="_Toc66440522"/>
      <w:bookmarkStart w:id="394" w:name="_Toc70541241"/>
      <w:bookmarkStart w:id="395" w:name="_Toc83233917"/>
      <w:bookmarkStart w:id="396" w:name="_Toc85526833"/>
      <w:bookmarkStart w:id="397" w:name="_Toc88659469"/>
      <w:bookmarkStart w:id="398" w:name="_Toc88832380"/>
      <w:bookmarkStart w:id="399" w:name="_Toc90660267"/>
      <w:bookmarkStart w:id="400" w:name="_Toc97194393"/>
      <w:bookmarkStart w:id="401" w:name="_Toc112964106"/>
      <w:bookmarkStart w:id="402" w:name="_Toc122117263"/>
      <w:bookmarkStart w:id="403" w:name="_Toc138689886"/>
      <w:bookmarkStart w:id="404" w:name="_Toc151747743"/>
      <w:bookmarkStart w:id="405" w:name="_Toc185509000"/>
      <w:bookmarkStart w:id="406" w:name="_Toc192867450"/>
      <w:bookmarkStart w:id="407" w:name="_Hlk54815482"/>
      <w:r>
        <w:t>4.2.2.2.1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408" w:name="_Toc510696593"/>
      <w:bookmarkStart w:id="409" w:name="_Toc35971385"/>
      <w:bookmarkStart w:id="410" w:name="_Toc36812116"/>
      <w:bookmarkStart w:id="411" w:name="_Toc66224219"/>
      <w:bookmarkStart w:id="412" w:name="_Toc66440523"/>
      <w:bookmarkStart w:id="413" w:name="_Toc70541242"/>
      <w:bookmarkStart w:id="414" w:name="_Toc83233918"/>
      <w:bookmarkStart w:id="415" w:name="_Toc85526834"/>
      <w:bookmarkStart w:id="416" w:name="_Toc88659470"/>
      <w:bookmarkStart w:id="417" w:name="_Toc88832381"/>
      <w:bookmarkStart w:id="418" w:name="_Toc90660268"/>
      <w:bookmarkStart w:id="419" w:name="_Toc97194394"/>
      <w:bookmarkStart w:id="420" w:name="_Toc112964107"/>
      <w:bookmarkStart w:id="421" w:name="_Toc122117264"/>
      <w:bookmarkStart w:id="422" w:name="_Toc138689887"/>
      <w:bookmarkStart w:id="423" w:name="_Toc151747744"/>
      <w:bookmarkStart w:id="424" w:name="_Toc185509001"/>
      <w:bookmarkStart w:id="425" w:name="_Toc192867451"/>
      <w:r>
        <w:t>4.2.2.2.2</w:t>
      </w:r>
      <w:r>
        <w:tab/>
        <w:t>Store the AKMA related key material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3pt;height:156.35pt;mso-width-percent:0;mso-height-percent:0;mso-width-percent:0;mso-height-percent:0" o:ole="">
            <v:imagedata r:id="rId16" o:title=""/>
          </v:shape>
          <o:OLEObject Type="Embed" ProgID="Visio.Drawing.11" ShapeID="_x0000_i1028" DrawAspect="Content" ObjectID="_1810624225"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26" w:name="_Toc510696595"/>
      <w:bookmarkStart w:id="427" w:name="_Toc35971387"/>
      <w:bookmarkStart w:id="428" w:name="_Toc36812118"/>
      <w:bookmarkStart w:id="429" w:name="_Toc66224220"/>
      <w:bookmarkStart w:id="430" w:name="_Toc66440524"/>
      <w:bookmarkStart w:id="431" w:name="_Toc70541243"/>
      <w:bookmarkStart w:id="432" w:name="_Toc83233919"/>
      <w:bookmarkStart w:id="433" w:name="_Toc85526835"/>
      <w:bookmarkStart w:id="434" w:name="_Toc88659471"/>
      <w:bookmarkStart w:id="435" w:name="_Toc88832382"/>
      <w:bookmarkStart w:id="436" w:name="_Toc90660269"/>
      <w:bookmarkStart w:id="437" w:name="_Toc97194395"/>
      <w:bookmarkStart w:id="438" w:name="_Toc112964108"/>
      <w:bookmarkStart w:id="439" w:name="_Toc122117265"/>
      <w:bookmarkStart w:id="440" w:name="_Toc138689888"/>
      <w:bookmarkStart w:id="441" w:name="_Toc151747745"/>
      <w:bookmarkStart w:id="442" w:name="_Toc185509002"/>
      <w:bookmarkStart w:id="443" w:name="_Toc192867452"/>
      <w:bookmarkEnd w:id="407"/>
      <w:r>
        <w:t>4.2.2.3</w:t>
      </w:r>
      <w:r>
        <w:tab/>
      </w:r>
      <w:bookmarkEnd w:id="426"/>
      <w:bookmarkEnd w:id="427"/>
      <w:bookmarkEnd w:id="428"/>
      <w:r>
        <w:t>Naanf_AKMA_ApplicationKey_Get service operation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4142F4B" w14:textId="77777777" w:rsidR="00CA23E7" w:rsidRDefault="00745863">
      <w:pPr>
        <w:pStyle w:val="Heading5"/>
      </w:pPr>
      <w:bookmarkStart w:id="444" w:name="_Toc66224221"/>
      <w:bookmarkStart w:id="445" w:name="_Toc66440525"/>
      <w:bookmarkStart w:id="446" w:name="_Toc70541244"/>
      <w:bookmarkStart w:id="447" w:name="_Toc83233920"/>
      <w:bookmarkStart w:id="448" w:name="_Toc85526836"/>
      <w:bookmarkStart w:id="449" w:name="_Toc88659472"/>
      <w:bookmarkStart w:id="450" w:name="_Toc88832383"/>
      <w:bookmarkStart w:id="451" w:name="_Toc90660270"/>
      <w:bookmarkStart w:id="452" w:name="_Toc97194396"/>
      <w:bookmarkStart w:id="453" w:name="_Toc112964109"/>
      <w:bookmarkStart w:id="454" w:name="_Toc122117266"/>
      <w:bookmarkStart w:id="455" w:name="_Toc138689889"/>
      <w:bookmarkStart w:id="456" w:name="_Toc151747746"/>
      <w:bookmarkStart w:id="457" w:name="_Toc185509003"/>
      <w:bookmarkStart w:id="458" w:name="_Toc192867453"/>
      <w:r>
        <w:t>4.2.2.3.1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459" w:name="_Toc66224222"/>
      <w:bookmarkStart w:id="460" w:name="_Toc66440526"/>
      <w:bookmarkStart w:id="461" w:name="_Toc70541245"/>
      <w:bookmarkStart w:id="462" w:name="_Toc83233921"/>
      <w:bookmarkStart w:id="463" w:name="_Toc85526837"/>
      <w:bookmarkStart w:id="464" w:name="_Toc88659473"/>
      <w:bookmarkStart w:id="465" w:name="_Toc88832384"/>
      <w:bookmarkStart w:id="466" w:name="_Toc90660271"/>
      <w:bookmarkStart w:id="467" w:name="_Toc97194397"/>
      <w:bookmarkStart w:id="468" w:name="_Toc112964110"/>
      <w:bookmarkStart w:id="469" w:name="_Toc122117267"/>
      <w:bookmarkStart w:id="470" w:name="_Toc138689890"/>
      <w:bookmarkStart w:id="471" w:name="_Toc151747747"/>
      <w:bookmarkStart w:id="472" w:name="_Toc185509004"/>
      <w:bookmarkStart w:id="473" w:name="_Toc192867454"/>
      <w:r>
        <w:t>4.2.2.3.2</w:t>
      </w:r>
      <w:r>
        <w:tab/>
        <w:t>AKMA Application Key request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3pt;height:156.35pt;mso-width-percent:0;mso-height-percent:0;mso-width-percent:0;mso-height-percent:0" o:ole="">
            <v:imagedata r:id="rId18" o:title=""/>
          </v:shape>
          <o:OLEObject Type="Embed" ProgID="Visio.Drawing.11" ShapeID="_x0000_i1029" DrawAspect="Content" ObjectID="_1810624226"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74" w:name="_Toc85526838"/>
      <w:bookmarkStart w:id="475" w:name="_Toc88659474"/>
      <w:bookmarkStart w:id="476" w:name="_Toc88832385"/>
      <w:bookmarkStart w:id="477" w:name="_Toc90660272"/>
      <w:bookmarkStart w:id="478" w:name="_Toc97194398"/>
      <w:bookmarkStart w:id="479" w:name="_Toc112964111"/>
      <w:bookmarkStart w:id="480" w:name="_Toc122117268"/>
      <w:bookmarkStart w:id="481" w:name="_Toc138689891"/>
      <w:bookmarkStart w:id="48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83" w:name="_Toc185509005"/>
      <w:bookmarkStart w:id="484" w:name="_Toc192867455"/>
      <w:r>
        <w:t>4.2.2.4</w:t>
      </w:r>
      <w:r>
        <w:tab/>
      </w:r>
      <w:r w:rsidRPr="002C5241">
        <w:rPr>
          <w:lang w:val="en-US"/>
        </w:rPr>
        <w:t>Naanf_AKMA_ContextRemove</w:t>
      </w:r>
      <w:r>
        <w:t xml:space="preserve"> service operation</w:t>
      </w:r>
      <w:bookmarkEnd w:id="474"/>
      <w:bookmarkEnd w:id="475"/>
      <w:bookmarkEnd w:id="476"/>
      <w:bookmarkEnd w:id="477"/>
      <w:bookmarkEnd w:id="478"/>
      <w:bookmarkEnd w:id="479"/>
      <w:bookmarkEnd w:id="480"/>
      <w:bookmarkEnd w:id="481"/>
      <w:bookmarkEnd w:id="482"/>
      <w:bookmarkEnd w:id="483"/>
      <w:bookmarkEnd w:id="484"/>
    </w:p>
    <w:p w14:paraId="2EC0D069" w14:textId="213BC0F1" w:rsidR="005F10C9" w:rsidRDefault="005F10C9" w:rsidP="005F10C9">
      <w:pPr>
        <w:pStyle w:val="Heading5"/>
      </w:pPr>
      <w:bookmarkStart w:id="485" w:name="_Toc85526839"/>
      <w:bookmarkStart w:id="486" w:name="_Toc88659475"/>
      <w:bookmarkStart w:id="487" w:name="_Toc88832386"/>
      <w:bookmarkStart w:id="488" w:name="_Toc90660273"/>
      <w:bookmarkStart w:id="489" w:name="_Toc97194399"/>
      <w:bookmarkStart w:id="490" w:name="_Toc112964112"/>
      <w:bookmarkStart w:id="491" w:name="_Toc122117269"/>
      <w:bookmarkStart w:id="492" w:name="_Toc138689892"/>
      <w:bookmarkStart w:id="493" w:name="_Toc151747749"/>
      <w:bookmarkStart w:id="494" w:name="_Toc185509006"/>
      <w:bookmarkStart w:id="495" w:name="_Toc192867456"/>
      <w:r>
        <w:t>4.2.2.4.1</w:t>
      </w:r>
      <w:r>
        <w:tab/>
        <w:t>General</w:t>
      </w:r>
      <w:bookmarkEnd w:id="485"/>
      <w:bookmarkEnd w:id="486"/>
      <w:bookmarkEnd w:id="487"/>
      <w:bookmarkEnd w:id="488"/>
      <w:bookmarkEnd w:id="489"/>
      <w:bookmarkEnd w:id="490"/>
      <w:bookmarkEnd w:id="491"/>
      <w:bookmarkEnd w:id="492"/>
      <w:bookmarkEnd w:id="493"/>
      <w:bookmarkEnd w:id="494"/>
      <w:bookmarkEnd w:id="49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96" w:name="_Toc85526840"/>
      <w:bookmarkStart w:id="497" w:name="_Toc88659476"/>
      <w:bookmarkStart w:id="498" w:name="_Toc88832387"/>
      <w:bookmarkStart w:id="499" w:name="_Toc90660274"/>
      <w:bookmarkStart w:id="500" w:name="_Toc97194400"/>
      <w:bookmarkStart w:id="501" w:name="_Toc112964113"/>
      <w:bookmarkStart w:id="502" w:name="_Toc122117270"/>
      <w:bookmarkStart w:id="503" w:name="_Toc138689893"/>
      <w:bookmarkStart w:id="504" w:name="_Toc151747750"/>
      <w:bookmarkStart w:id="505" w:name="_Toc185509007"/>
      <w:bookmarkStart w:id="506" w:name="_Toc192867457"/>
      <w:r>
        <w:t>4.2.2.4.2</w:t>
      </w:r>
      <w:r>
        <w:tab/>
        <w:t>AKMA Context removal</w:t>
      </w:r>
      <w:bookmarkEnd w:id="496"/>
      <w:bookmarkEnd w:id="497"/>
      <w:bookmarkEnd w:id="498"/>
      <w:bookmarkEnd w:id="499"/>
      <w:bookmarkEnd w:id="500"/>
      <w:bookmarkEnd w:id="501"/>
      <w:bookmarkEnd w:id="502"/>
      <w:bookmarkEnd w:id="503"/>
      <w:bookmarkEnd w:id="504"/>
      <w:bookmarkEnd w:id="505"/>
      <w:bookmarkEnd w:id="50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65pt;height:156.35pt;mso-width-percent:0;mso-height-percent:0;mso-width-percent:0;mso-height-percent:0" o:ole="">
            <v:imagedata r:id="rId20" o:title=""/>
          </v:shape>
          <o:OLEObject Type="Embed" ProgID="Visio.Drawing.11" ShapeID="_x0000_i1030" DrawAspect="Content" ObjectID="_1810624227"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Heading4"/>
      </w:pPr>
      <w:bookmarkStart w:id="507" w:name="_Toc185509008"/>
      <w:bookmarkStart w:id="508" w:name="_Toc192867458"/>
      <w:bookmarkStart w:id="509" w:name="_Toc510696597"/>
      <w:bookmarkStart w:id="510" w:name="_Toc35971389"/>
      <w:bookmarkStart w:id="511" w:name="_Toc36812120"/>
      <w:bookmarkStart w:id="512" w:name="_Toc66224223"/>
      <w:bookmarkStart w:id="513" w:name="_Toc66440527"/>
      <w:bookmarkStart w:id="514" w:name="_Toc70541246"/>
      <w:bookmarkStart w:id="515" w:name="_Toc83233922"/>
      <w:bookmarkStart w:id="516" w:name="_Toc85526841"/>
      <w:bookmarkStart w:id="517" w:name="_Toc88659477"/>
      <w:bookmarkStart w:id="518" w:name="_Toc88832388"/>
      <w:bookmarkStart w:id="519" w:name="_Toc90660275"/>
      <w:bookmarkStart w:id="520" w:name="_Toc97194401"/>
      <w:bookmarkStart w:id="521" w:name="_Toc112964114"/>
      <w:bookmarkStart w:id="522" w:name="_Toc122117271"/>
      <w:bookmarkStart w:id="523" w:name="_Toc138689894"/>
      <w:bookmarkStart w:id="524" w:name="_Toc151747751"/>
      <w:r>
        <w:t>4.2.2.5</w:t>
      </w:r>
      <w:r>
        <w:tab/>
      </w:r>
      <w:r w:rsidRPr="002C5241">
        <w:rPr>
          <w:lang w:val="en-US"/>
        </w:rPr>
        <w:t>Naanf_AKMA_</w:t>
      </w:r>
      <w:r>
        <w:rPr>
          <w:lang w:val="en-US"/>
        </w:rPr>
        <w:t>Notify</w:t>
      </w:r>
      <w:r>
        <w:t xml:space="preserve"> service operation</w:t>
      </w:r>
      <w:bookmarkEnd w:id="507"/>
      <w:bookmarkEnd w:id="508"/>
    </w:p>
    <w:p w14:paraId="0EBFF9E6" w14:textId="77777777" w:rsidR="000F6AB4" w:rsidRDefault="000F6AB4" w:rsidP="000F6AB4">
      <w:pPr>
        <w:pStyle w:val="Heading5"/>
      </w:pPr>
      <w:bookmarkStart w:id="525" w:name="_Toc185509009"/>
      <w:bookmarkStart w:id="526" w:name="_Toc192867459"/>
      <w:r>
        <w:t>4.2.2.5.1</w:t>
      </w:r>
      <w:r>
        <w:tab/>
        <w:t>General</w:t>
      </w:r>
      <w:bookmarkEnd w:id="525"/>
      <w:bookmarkEnd w:id="52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Heading5"/>
      </w:pPr>
      <w:bookmarkStart w:id="527" w:name="_Toc185509010"/>
      <w:bookmarkStart w:id="528" w:name="_Toc192867460"/>
      <w:r>
        <w:t>4.2.2.5.2</w:t>
      </w:r>
      <w:r>
        <w:tab/>
        <w:t>AKMA Service Disablement Notification</w:t>
      </w:r>
      <w:bookmarkEnd w:id="527"/>
      <w:bookmarkEnd w:id="52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1.95pt;height:157.45pt;mso-width-percent:0;mso-height-percent:0;mso-width-percent:0;mso-height-percent:0" o:ole="">
            <v:imagedata r:id="rId22" o:title=""/>
          </v:shape>
          <o:OLEObject Type="Embed" ProgID="Visio.Drawing.15" ShapeID="_x0000_i1031" DrawAspect="Content" ObjectID="_1810624228"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29" w:name="_Toc185509011"/>
      <w:bookmarkStart w:id="530" w:name="_Toc192867461"/>
      <w:r>
        <w:t>5</w:t>
      </w:r>
      <w:r>
        <w:tab/>
        <w:t>API Definitions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9"/>
      <w:bookmarkEnd w:id="530"/>
    </w:p>
    <w:p w14:paraId="0FE554BE" w14:textId="77777777" w:rsidR="00CA23E7" w:rsidRDefault="00745863">
      <w:pPr>
        <w:pStyle w:val="Heading2"/>
      </w:pPr>
      <w:bookmarkStart w:id="531" w:name="_Toc510696598"/>
      <w:bookmarkStart w:id="532" w:name="_Toc35971390"/>
      <w:bookmarkStart w:id="533" w:name="_Toc36812121"/>
      <w:bookmarkStart w:id="534" w:name="_Toc66224224"/>
      <w:bookmarkStart w:id="535" w:name="_Toc66440528"/>
      <w:bookmarkStart w:id="536" w:name="_Toc70541247"/>
      <w:bookmarkStart w:id="537" w:name="_Toc83233923"/>
      <w:bookmarkStart w:id="538" w:name="_Toc85526842"/>
      <w:bookmarkStart w:id="539" w:name="_Toc88659478"/>
      <w:bookmarkStart w:id="540" w:name="_Toc88832389"/>
      <w:bookmarkStart w:id="541" w:name="_Toc90660276"/>
      <w:bookmarkStart w:id="542" w:name="_Toc97194402"/>
      <w:bookmarkStart w:id="543" w:name="_Toc112964115"/>
      <w:bookmarkStart w:id="544" w:name="_Toc122117272"/>
      <w:bookmarkStart w:id="545" w:name="_Toc138689895"/>
      <w:bookmarkStart w:id="546" w:name="_Toc151747752"/>
      <w:bookmarkStart w:id="547" w:name="_Toc185509012"/>
      <w:bookmarkStart w:id="548" w:name="_Toc192867462"/>
      <w:r>
        <w:t>5.1</w:t>
      </w:r>
      <w:r>
        <w:tab/>
        <w:t>Naanf_AKMA Service API</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BF0AA94" w14:textId="77777777" w:rsidR="00CA23E7" w:rsidRDefault="00745863">
      <w:pPr>
        <w:pStyle w:val="Heading3"/>
      </w:pPr>
      <w:bookmarkStart w:id="549" w:name="_Toc510696599"/>
      <w:bookmarkStart w:id="550" w:name="_Toc35971391"/>
      <w:bookmarkStart w:id="551" w:name="_Toc36812122"/>
      <w:bookmarkStart w:id="552" w:name="_Toc66224225"/>
      <w:bookmarkStart w:id="553" w:name="_Toc66440529"/>
      <w:bookmarkStart w:id="554" w:name="_Toc70541248"/>
      <w:bookmarkStart w:id="555" w:name="_Toc83233924"/>
      <w:bookmarkStart w:id="556" w:name="_Toc85526843"/>
      <w:bookmarkStart w:id="557" w:name="_Toc88659479"/>
      <w:bookmarkStart w:id="558" w:name="_Toc88832390"/>
      <w:bookmarkStart w:id="559" w:name="_Toc90660277"/>
      <w:bookmarkStart w:id="560" w:name="_Toc97194403"/>
      <w:bookmarkStart w:id="561" w:name="_Toc112964116"/>
      <w:bookmarkStart w:id="562" w:name="_Toc122117273"/>
      <w:bookmarkStart w:id="563" w:name="_Toc138689896"/>
      <w:bookmarkStart w:id="564" w:name="_Toc151747753"/>
      <w:bookmarkStart w:id="565" w:name="_Toc185509013"/>
      <w:bookmarkStart w:id="566" w:name="_Toc192867463"/>
      <w:r>
        <w:t>5.1.1</w:t>
      </w:r>
      <w:r>
        <w:tab/>
        <w:t>Introduction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ACCDA64" w14:textId="7D14FA64" w:rsidR="00CA23E7" w:rsidRDefault="00745863">
      <w:pPr>
        <w:rPr>
          <w:noProof/>
          <w:lang w:eastAsia="zh-CN"/>
        </w:rPr>
      </w:pPr>
      <w:bookmarkStart w:id="56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68" w:name="_Toc35971392"/>
      <w:bookmarkStart w:id="569" w:name="_Toc36812123"/>
      <w:bookmarkStart w:id="570" w:name="_Toc66224226"/>
      <w:bookmarkStart w:id="571" w:name="_Toc66440530"/>
      <w:bookmarkStart w:id="572" w:name="_Toc70541249"/>
      <w:bookmarkStart w:id="573" w:name="_Toc83233925"/>
      <w:bookmarkStart w:id="574" w:name="_Toc85526844"/>
      <w:bookmarkStart w:id="575" w:name="_Toc88659480"/>
      <w:bookmarkStart w:id="576" w:name="_Toc88832391"/>
      <w:bookmarkStart w:id="577" w:name="_Toc90660278"/>
      <w:bookmarkStart w:id="578" w:name="_Toc97194404"/>
      <w:bookmarkStart w:id="579" w:name="_Toc112964117"/>
      <w:bookmarkStart w:id="580" w:name="_Toc122117274"/>
      <w:bookmarkStart w:id="581" w:name="_Toc138689897"/>
      <w:bookmarkStart w:id="582" w:name="_Toc151747754"/>
      <w:bookmarkStart w:id="583" w:name="_Toc185509014"/>
      <w:bookmarkStart w:id="584" w:name="_Toc192867464"/>
      <w:r>
        <w:t>5.1.2</w:t>
      </w:r>
      <w:r>
        <w:tab/>
        <w:t>Usage of HTTP</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A12C059" w14:textId="77777777" w:rsidR="00CA23E7" w:rsidRDefault="00745863">
      <w:pPr>
        <w:pStyle w:val="Heading4"/>
      </w:pPr>
      <w:bookmarkStart w:id="585" w:name="_Toc510696601"/>
      <w:bookmarkStart w:id="586" w:name="_Toc35971393"/>
      <w:bookmarkStart w:id="587" w:name="_Toc36812124"/>
      <w:bookmarkStart w:id="588" w:name="_Toc66224227"/>
      <w:bookmarkStart w:id="589" w:name="_Toc66440531"/>
      <w:bookmarkStart w:id="590" w:name="_Toc70541250"/>
      <w:bookmarkStart w:id="591" w:name="_Toc83233926"/>
      <w:bookmarkStart w:id="592" w:name="_Toc85526845"/>
      <w:bookmarkStart w:id="593" w:name="_Toc88659481"/>
      <w:bookmarkStart w:id="594" w:name="_Toc88832392"/>
      <w:bookmarkStart w:id="595" w:name="_Toc90660279"/>
      <w:bookmarkStart w:id="596" w:name="_Toc97194405"/>
      <w:bookmarkStart w:id="597" w:name="_Toc112964118"/>
      <w:bookmarkStart w:id="598" w:name="_Toc122117275"/>
      <w:bookmarkStart w:id="599" w:name="_Toc138689898"/>
      <w:bookmarkStart w:id="600" w:name="_Toc151747755"/>
      <w:bookmarkStart w:id="601" w:name="_Toc185509015"/>
      <w:bookmarkStart w:id="602" w:name="_Toc192867465"/>
      <w:r>
        <w:t>5.1.2.1</w:t>
      </w:r>
      <w:r>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6303EF1" w14:textId="7D7F1F93" w:rsidR="00F923B1" w:rsidRDefault="00F923B1" w:rsidP="00F923B1">
      <w:pPr>
        <w:rPr>
          <w:noProof/>
        </w:rPr>
      </w:pPr>
      <w:bookmarkStart w:id="60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604" w:name="_Toc35971394"/>
      <w:bookmarkStart w:id="605" w:name="_Toc36812125"/>
      <w:bookmarkStart w:id="606" w:name="_Toc66224228"/>
      <w:bookmarkStart w:id="607" w:name="_Toc66440532"/>
      <w:bookmarkStart w:id="608" w:name="_Toc70541251"/>
      <w:bookmarkStart w:id="609" w:name="_Toc83233927"/>
      <w:bookmarkStart w:id="610" w:name="_Toc85526846"/>
      <w:bookmarkStart w:id="611" w:name="_Toc88659482"/>
      <w:bookmarkStart w:id="612" w:name="_Toc88832393"/>
      <w:bookmarkStart w:id="613" w:name="_Toc90660280"/>
      <w:bookmarkStart w:id="614" w:name="_Toc97194406"/>
      <w:bookmarkStart w:id="615" w:name="_Toc112964119"/>
      <w:bookmarkStart w:id="616" w:name="_Toc122117276"/>
      <w:bookmarkStart w:id="617" w:name="_Toc138689899"/>
      <w:bookmarkStart w:id="618" w:name="_Toc151747756"/>
      <w:bookmarkStart w:id="619" w:name="_Toc185509016"/>
      <w:bookmarkStart w:id="620" w:name="_Toc192867466"/>
      <w:r>
        <w:t>5.1.2.2</w:t>
      </w:r>
      <w:r>
        <w:tab/>
        <w:t>HTTP standard headers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0C0BC64" w14:textId="77777777" w:rsidR="00CA23E7" w:rsidRDefault="00745863">
      <w:pPr>
        <w:pStyle w:val="Heading5"/>
        <w:rPr>
          <w:lang w:eastAsia="zh-CN"/>
        </w:rPr>
      </w:pPr>
      <w:bookmarkStart w:id="621" w:name="_Toc510696603"/>
      <w:bookmarkStart w:id="622" w:name="_Toc35971395"/>
      <w:bookmarkStart w:id="623" w:name="_Toc36812126"/>
      <w:bookmarkStart w:id="624" w:name="_Toc66224229"/>
      <w:bookmarkStart w:id="625" w:name="_Toc66440533"/>
      <w:bookmarkStart w:id="626" w:name="_Toc70541252"/>
      <w:bookmarkStart w:id="627" w:name="_Toc83233928"/>
      <w:bookmarkStart w:id="628" w:name="_Toc85526847"/>
      <w:bookmarkStart w:id="629" w:name="_Toc88659483"/>
      <w:bookmarkStart w:id="630" w:name="_Toc88832394"/>
      <w:bookmarkStart w:id="631" w:name="_Toc90660281"/>
      <w:bookmarkStart w:id="632" w:name="_Toc97194407"/>
      <w:bookmarkStart w:id="633" w:name="_Toc112964120"/>
      <w:bookmarkStart w:id="634" w:name="_Toc122117277"/>
      <w:bookmarkStart w:id="635" w:name="_Toc138689900"/>
      <w:bookmarkStart w:id="636" w:name="_Toc151747757"/>
      <w:bookmarkStart w:id="637" w:name="_Toc185509017"/>
      <w:bookmarkStart w:id="638" w:name="_Toc192867467"/>
      <w:r>
        <w:t>5.1.2.2.1</w:t>
      </w:r>
      <w:r>
        <w:rPr>
          <w:rFonts w:hint="eastAsia"/>
          <w:lang w:eastAsia="zh-CN"/>
        </w:rPr>
        <w:tab/>
      </w:r>
      <w:r>
        <w:rPr>
          <w:lang w:eastAsia="zh-CN"/>
        </w:rPr>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D083592" w14:textId="77777777" w:rsidR="00CA23E7" w:rsidRDefault="00745863">
      <w:pPr>
        <w:rPr>
          <w:noProof/>
        </w:rPr>
      </w:pPr>
      <w:bookmarkStart w:id="639" w:name="_Toc510696604"/>
      <w:r>
        <w:rPr>
          <w:noProof/>
        </w:rPr>
        <w:t>See clause 5.2.2 of 3GPP TS 29.500 [4] for the usage of HTTP standard headers.</w:t>
      </w:r>
    </w:p>
    <w:p w14:paraId="1EFC1BCD" w14:textId="77777777" w:rsidR="00CA23E7" w:rsidRDefault="00745863">
      <w:pPr>
        <w:pStyle w:val="Heading5"/>
      </w:pPr>
      <w:bookmarkStart w:id="640" w:name="_Toc35971396"/>
      <w:bookmarkStart w:id="641" w:name="_Toc36812127"/>
      <w:bookmarkStart w:id="642" w:name="_Toc66224230"/>
      <w:bookmarkStart w:id="643" w:name="_Toc66440534"/>
      <w:bookmarkStart w:id="644" w:name="_Toc70541253"/>
      <w:bookmarkStart w:id="645" w:name="_Toc83233929"/>
      <w:bookmarkStart w:id="646" w:name="_Toc85526848"/>
      <w:bookmarkStart w:id="647" w:name="_Toc88659484"/>
      <w:bookmarkStart w:id="648" w:name="_Toc88832395"/>
      <w:bookmarkStart w:id="649" w:name="_Toc90660282"/>
      <w:bookmarkStart w:id="650" w:name="_Toc97194408"/>
      <w:bookmarkStart w:id="651" w:name="_Toc112964121"/>
      <w:bookmarkStart w:id="652" w:name="_Toc122117278"/>
      <w:bookmarkStart w:id="653" w:name="_Toc138689901"/>
      <w:bookmarkStart w:id="654" w:name="_Toc151747758"/>
      <w:bookmarkStart w:id="655" w:name="_Toc185509018"/>
      <w:bookmarkStart w:id="656" w:name="_Toc192867468"/>
      <w:r>
        <w:t>5.1.2.2.2</w:t>
      </w:r>
      <w:r>
        <w:tab/>
        <w:t>Content type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8C34151" w14:textId="77777777" w:rsidR="00CA23E7" w:rsidRDefault="00745863">
      <w:bookmarkStart w:id="65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58" w:name="_Hlk525213471"/>
      <w:bookmarkStart w:id="659" w:name="_Hlk525213025"/>
      <w:bookmarkStart w:id="660" w:name="_Toc35971397"/>
      <w:bookmarkStart w:id="661" w:name="_Toc36812128"/>
      <w:bookmarkStart w:id="662" w:name="_Toc66224231"/>
      <w:bookmarkStart w:id="663" w:name="_Toc66440535"/>
      <w:bookmarkStart w:id="664" w:name="_Toc70541254"/>
      <w:bookmarkStart w:id="665" w:name="_Toc83233930"/>
      <w:bookmarkStart w:id="666" w:name="_Toc85526849"/>
      <w:bookmarkStart w:id="667" w:name="_Toc88659485"/>
      <w:bookmarkStart w:id="668" w:name="_Toc88832396"/>
      <w:bookmarkStart w:id="669" w:name="_Toc90660283"/>
      <w:bookmarkStart w:id="670" w:name="_Toc97194409"/>
      <w:bookmarkStart w:id="671" w:name="_Toc112964122"/>
      <w:bookmarkStart w:id="672" w:name="_Toc122117279"/>
      <w:bookmarkStart w:id="673" w:name="_Toc138689902"/>
      <w:bookmarkStart w:id="674" w:name="_Toc510696607"/>
      <w:bookmarkStart w:id="675" w:name="_Toc35971398"/>
      <w:bookmarkStart w:id="676" w:name="_Toc36812129"/>
      <w:bookmarkStart w:id="677" w:name="_Toc66224232"/>
      <w:bookmarkStart w:id="678" w:name="_Toc66440536"/>
      <w:bookmarkStart w:id="679" w:name="_Toc70541255"/>
      <w:bookmarkStart w:id="680" w:name="_Toc83233931"/>
      <w:bookmarkStart w:id="681" w:name="_Toc85526850"/>
      <w:bookmarkStart w:id="682" w:name="_Toc88659486"/>
      <w:bookmarkStart w:id="683" w:name="_Toc88832397"/>
      <w:bookmarkStart w:id="684" w:name="_Toc90660284"/>
      <w:bookmarkStart w:id="685" w:name="_Toc97194410"/>
      <w:bookmarkStart w:id="686" w:name="_Toc112964123"/>
      <w:bookmarkStart w:id="687" w:name="_Toc122117280"/>
      <w:bookmarkEnd w:id="657"/>
      <w:r>
        <w:t xml:space="preserve">"Problem Details" JSON object shall be used to indicate </w:t>
      </w:r>
      <w:r>
        <w:rPr>
          <w:lang w:eastAsia="fr-FR"/>
        </w:rPr>
        <w:t xml:space="preserve">additional details of the error </w:t>
      </w:r>
      <w:r>
        <w:t xml:space="preserve">in a HTTP response body and </w:t>
      </w:r>
      <w:bookmarkEnd w:id="658"/>
      <w:r>
        <w:t>shall be signalled by the content type "application/problem+json", as defined in IETF RFC 9457 [13].</w:t>
      </w:r>
      <w:bookmarkEnd w:id="659"/>
    </w:p>
    <w:p w14:paraId="500F8D70" w14:textId="77777777" w:rsidR="00D61C52" w:rsidRDefault="00D61C52" w:rsidP="00D61C52">
      <w:pPr>
        <w:pStyle w:val="Heading4"/>
      </w:pPr>
      <w:bookmarkStart w:id="688" w:name="_Toc151747759"/>
      <w:bookmarkStart w:id="689" w:name="_Toc185509019"/>
      <w:bookmarkStart w:id="690" w:name="_Toc192867469"/>
      <w:r>
        <w:t>5.1.2.3</w:t>
      </w:r>
      <w:r>
        <w:tab/>
        <w:t>HTTP custom headers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88"/>
      <w:bookmarkEnd w:id="689"/>
      <w:bookmarkEnd w:id="690"/>
    </w:p>
    <w:p w14:paraId="7FB1D634" w14:textId="06B4225C" w:rsidR="00D61C52" w:rsidRDefault="00D61C52" w:rsidP="00D61C52">
      <w:pPr>
        <w:rPr>
          <w:noProof/>
        </w:rPr>
      </w:pPr>
      <w:bookmarkStart w:id="691" w:name="_Toc489605322"/>
      <w:bookmarkStart w:id="692" w:name="_Toc492899753"/>
      <w:bookmarkStart w:id="693" w:name="_Toc492900032"/>
      <w:bookmarkStart w:id="694" w:name="_Toc492967834"/>
      <w:bookmarkStart w:id="695" w:name="_Toc492972922"/>
      <w:bookmarkStart w:id="696" w:name="_Toc492973142"/>
      <w:bookmarkStart w:id="697" w:name="_Toc492974840"/>
      <w:bookmarkStart w:id="69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91"/>
      <w:bookmarkEnd w:id="692"/>
      <w:bookmarkEnd w:id="693"/>
      <w:bookmarkEnd w:id="694"/>
      <w:bookmarkEnd w:id="695"/>
      <w:bookmarkEnd w:id="696"/>
      <w:bookmarkEnd w:id="697"/>
      <w:bookmarkEnd w:id="698"/>
    </w:p>
    <w:p w14:paraId="678512E3" w14:textId="466F3DA2" w:rsidR="00CA23E7" w:rsidRDefault="00745863">
      <w:pPr>
        <w:pStyle w:val="Heading3"/>
      </w:pPr>
      <w:bookmarkStart w:id="699" w:name="_Toc138689903"/>
      <w:bookmarkStart w:id="700" w:name="_Toc151747760"/>
      <w:bookmarkStart w:id="701" w:name="_Toc185509020"/>
      <w:bookmarkStart w:id="702" w:name="_Toc192867470"/>
      <w:r>
        <w:t>5.1.3</w:t>
      </w:r>
      <w:r>
        <w:tab/>
        <w:t>Resources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99"/>
      <w:bookmarkEnd w:id="700"/>
      <w:bookmarkEnd w:id="701"/>
      <w:bookmarkEnd w:id="70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703" w:name="_Toc510696622"/>
      <w:bookmarkStart w:id="704" w:name="_Toc35971413"/>
      <w:bookmarkStart w:id="705" w:name="_Toc36812144"/>
      <w:bookmarkStart w:id="706" w:name="_Toc66224234"/>
      <w:bookmarkStart w:id="707" w:name="_Toc66440538"/>
      <w:bookmarkStart w:id="708" w:name="_Toc70541257"/>
      <w:bookmarkStart w:id="709" w:name="_Toc83233933"/>
      <w:bookmarkStart w:id="710" w:name="_Toc85526852"/>
      <w:bookmarkStart w:id="711" w:name="_Toc88659488"/>
      <w:bookmarkStart w:id="712" w:name="_Toc88832399"/>
      <w:bookmarkStart w:id="713" w:name="_Toc90660286"/>
      <w:bookmarkStart w:id="714" w:name="_Toc97194411"/>
      <w:bookmarkStart w:id="715" w:name="_Toc112964124"/>
      <w:bookmarkStart w:id="716" w:name="_Toc122117281"/>
      <w:bookmarkStart w:id="717" w:name="_Toc138689904"/>
      <w:bookmarkStart w:id="718" w:name="_Toc151747761"/>
      <w:bookmarkStart w:id="719" w:name="_Toc185509021"/>
      <w:bookmarkStart w:id="720" w:name="_Toc192867471"/>
      <w:r>
        <w:t>5.1.4</w:t>
      </w:r>
      <w:r>
        <w:tab/>
        <w:t>Custom Operations without associated resources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87E82" w14:textId="5768D697" w:rsidR="00CA23E7" w:rsidRDefault="00745863">
      <w:pPr>
        <w:pStyle w:val="Heading4"/>
      </w:pPr>
      <w:bookmarkStart w:id="721" w:name="_Toc510696623"/>
      <w:bookmarkStart w:id="722" w:name="_Toc35971414"/>
      <w:bookmarkStart w:id="723" w:name="_Toc36812145"/>
      <w:bookmarkStart w:id="724" w:name="_Toc66224235"/>
      <w:bookmarkStart w:id="725" w:name="_Toc66440539"/>
      <w:bookmarkStart w:id="726" w:name="_Toc70541258"/>
      <w:bookmarkStart w:id="727" w:name="_Toc83233934"/>
      <w:bookmarkStart w:id="728" w:name="_Toc85526853"/>
      <w:bookmarkStart w:id="729" w:name="_Toc88659489"/>
      <w:bookmarkStart w:id="730" w:name="_Toc88832400"/>
      <w:bookmarkStart w:id="731" w:name="_Toc90660287"/>
      <w:bookmarkStart w:id="732" w:name="_Toc97194412"/>
      <w:bookmarkStart w:id="733" w:name="_Toc112964125"/>
      <w:bookmarkStart w:id="734" w:name="_Toc122117282"/>
      <w:bookmarkStart w:id="735" w:name="_Toc138689905"/>
      <w:bookmarkStart w:id="736" w:name="_Toc151747762"/>
      <w:bookmarkStart w:id="737" w:name="_Toc185509022"/>
      <w:bookmarkStart w:id="738" w:name="_Toc192867472"/>
      <w:r>
        <w:t>5.1.4.1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4" o:title=""/>
          </v:shape>
          <o:OLEObject Type="Embed" ProgID="Visio.Drawing.15" ShapeID="_x0000_i1032" DrawAspect="Content" ObjectID="_1810624229"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739" w:name="_Toc510696624"/>
      <w:bookmarkStart w:id="740" w:name="_Toc35971415"/>
      <w:bookmarkStart w:id="741" w:name="_Toc36812146"/>
      <w:bookmarkStart w:id="742" w:name="_Toc66224236"/>
      <w:bookmarkStart w:id="743" w:name="_Toc66440540"/>
      <w:bookmarkStart w:id="744" w:name="_Toc70541259"/>
      <w:bookmarkStart w:id="745" w:name="_Toc83233935"/>
      <w:bookmarkStart w:id="746" w:name="_Toc85526854"/>
      <w:bookmarkStart w:id="747" w:name="_Toc88659490"/>
      <w:bookmarkStart w:id="748" w:name="_Toc88832401"/>
      <w:bookmarkStart w:id="749" w:name="_Toc90660288"/>
      <w:bookmarkStart w:id="750" w:name="_Toc97194413"/>
      <w:bookmarkStart w:id="751" w:name="_Toc112964126"/>
      <w:bookmarkStart w:id="752" w:name="_Toc122117283"/>
      <w:bookmarkStart w:id="753" w:name="_Toc138689906"/>
      <w:bookmarkStart w:id="754" w:name="_Toc151747763"/>
      <w:bookmarkStart w:id="755" w:name="_Toc185509023"/>
      <w:bookmarkStart w:id="756" w:name="_Toc192867473"/>
      <w:r>
        <w:t>5.1.4.2</w:t>
      </w:r>
      <w:r>
        <w:tab/>
        <w:t>Operation: Register</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7F9D8AC" w14:textId="77777777" w:rsidR="00CA23E7" w:rsidRDefault="00745863">
      <w:pPr>
        <w:pStyle w:val="Heading5"/>
      </w:pPr>
      <w:bookmarkStart w:id="757" w:name="_Toc510696625"/>
      <w:bookmarkStart w:id="758" w:name="_Toc35971416"/>
      <w:bookmarkStart w:id="759" w:name="_Toc36812147"/>
      <w:bookmarkStart w:id="760" w:name="_Toc66224237"/>
      <w:bookmarkStart w:id="761" w:name="_Toc66440541"/>
      <w:bookmarkStart w:id="762" w:name="_Toc70541260"/>
      <w:bookmarkStart w:id="763" w:name="_Toc83233936"/>
      <w:bookmarkStart w:id="764" w:name="_Toc85526855"/>
      <w:bookmarkStart w:id="765" w:name="_Toc88659491"/>
      <w:bookmarkStart w:id="766" w:name="_Toc88832402"/>
      <w:bookmarkStart w:id="767" w:name="_Toc90660289"/>
      <w:bookmarkStart w:id="768" w:name="_Toc97194414"/>
      <w:bookmarkStart w:id="769" w:name="_Toc112964127"/>
      <w:bookmarkStart w:id="770" w:name="_Toc122117284"/>
      <w:bookmarkStart w:id="771" w:name="_Toc138689907"/>
      <w:bookmarkStart w:id="772" w:name="_Toc151747764"/>
      <w:bookmarkStart w:id="773" w:name="_Toc185509024"/>
      <w:bookmarkStart w:id="774" w:name="_Toc192867474"/>
      <w:r>
        <w:t>5.1.4.2.1</w:t>
      </w:r>
      <w:r>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775" w:name="_Toc510696626"/>
      <w:bookmarkStart w:id="776" w:name="_Toc35971417"/>
      <w:bookmarkStart w:id="777" w:name="_Toc36812148"/>
      <w:bookmarkStart w:id="778" w:name="_Toc66224238"/>
      <w:bookmarkStart w:id="779" w:name="_Toc66440542"/>
      <w:bookmarkStart w:id="780" w:name="_Toc70541261"/>
      <w:bookmarkStart w:id="781" w:name="_Toc83233937"/>
      <w:bookmarkStart w:id="782" w:name="_Toc85526856"/>
      <w:bookmarkStart w:id="783" w:name="_Toc88659492"/>
      <w:bookmarkStart w:id="784" w:name="_Toc88832403"/>
      <w:bookmarkStart w:id="785" w:name="_Toc90660290"/>
      <w:bookmarkStart w:id="786" w:name="_Toc97194415"/>
      <w:bookmarkStart w:id="787" w:name="_Toc112964128"/>
      <w:bookmarkStart w:id="788" w:name="_Toc122117285"/>
      <w:bookmarkStart w:id="789" w:name="_Toc138689908"/>
      <w:bookmarkStart w:id="790" w:name="_Toc151747765"/>
      <w:bookmarkStart w:id="791" w:name="_Toc185509025"/>
      <w:bookmarkStart w:id="792" w:name="_Toc192867475"/>
      <w:r>
        <w:t>5.1.4.2.2</w:t>
      </w:r>
      <w:r>
        <w:tab/>
        <w:t>Operation Definition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93" w:name="_Toc510696627"/>
      <w:bookmarkStart w:id="794" w:name="_Toc35971418"/>
      <w:bookmarkStart w:id="795" w:name="_Toc36812149"/>
      <w:bookmarkStart w:id="796" w:name="_Toc66224239"/>
      <w:bookmarkStart w:id="797" w:name="_Toc66440543"/>
      <w:bookmarkStart w:id="798" w:name="_Toc70541262"/>
      <w:bookmarkStart w:id="799" w:name="_Toc83233938"/>
      <w:bookmarkStart w:id="800" w:name="_Toc85526857"/>
      <w:bookmarkStart w:id="801" w:name="_Toc88659493"/>
      <w:bookmarkStart w:id="802" w:name="_Toc88832404"/>
      <w:bookmarkStart w:id="803" w:name="_Toc90660291"/>
      <w:bookmarkStart w:id="804" w:name="_Toc97194416"/>
      <w:bookmarkStart w:id="805" w:name="_Toc112964129"/>
      <w:bookmarkStart w:id="806" w:name="_Toc122117286"/>
      <w:bookmarkStart w:id="807" w:name="_Toc138689909"/>
      <w:bookmarkStart w:id="808" w:name="_Toc151747766"/>
      <w:bookmarkStart w:id="809" w:name="_Toc185509026"/>
      <w:bookmarkStart w:id="810" w:name="_Toc192867476"/>
      <w:r>
        <w:t>5.1.4.3</w:t>
      </w:r>
      <w:r>
        <w:tab/>
        <w:t>Operation: Retrieve</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F5D7745" w14:textId="77777777" w:rsidR="00CA23E7" w:rsidRDefault="00745863">
      <w:pPr>
        <w:pStyle w:val="Heading5"/>
      </w:pPr>
      <w:bookmarkStart w:id="811" w:name="_Toc70541263"/>
      <w:bookmarkStart w:id="812" w:name="_Toc83233939"/>
      <w:bookmarkStart w:id="813" w:name="_Toc85526858"/>
      <w:bookmarkStart w:id="814" w:name="_Toc88659494"/>
      <w:bookmarkStart w:id="815" w:name="_Toc88832405"/>
      <w:bookmarkStart w:id="816" w:name="_Toc90660292"/>
      <w:bookmarkStart w:id="817" w:name="_Toc97194417"/>
      <w:bookmarkStart w:id="818" w:name="_Toc112964130"/>
      <w:bookmarkStart w:id="819" w:name="_Toc122117287"/>
      <w:bookmarkStart w:id="820" w:name="_Toc138689910"/>
      <w:bookmarkStart w:id="821" w:name="_Toc151747767"/>
      <w:bookmarkStart w:id="822" w:name="_Toc185509027"/>
      <w:bookmarkStart w:id="823" w:name="_Toc192867477"/>
      <w:r>
        <w:t>5.1.4.3.1</w:t>
      </w:r>
      <w:r>
        <w:tab/>
        <w:t>Description</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824" w:name="_Toc56755859"/>
      <w:bookmarkStart w:id="825" w:name="_Toc66224240"/>
      <w:bookmarkStart w:id="826" w:name="_Toc66440544"/>
      <w:bookmarkStart w:id="827" w:name="_Toc70541264"/>
      <w:bookmarkStart w:id="828" w:name="_Toc83233940"/>
      <w:bookmarkStart w:id="829" w:name="_Toc85526859"/>
      <w:bookmarkStart w:id="830" w:name="_Toc88659495"/>
      <w:bookmarkStart w:id="831" w:name="_Toc88832406"/>
      <w:bookmarkStart w:id="832" w:name="_Toc90660293"/>
      <w:bookmarkStart w:id="833" w:name="_Toc97194418"/>
      <w:bookmarkStart w:id="834" w:name="_Toc112964131"/>
      <w:bookmarkStart w:id="835" w:name="_Toc122117288"/>
      <w:bookmarkStart w:id="836" w:name="_Toc138689911"/>
      <w:bookmarkStart w:id="837" w:name="_Toc151747768"/>
      <w:bookmarkStart w:id="838" w:name="_Toc185509028"/>
      <w:bookmarkStart w:id="839" w:name="_Toc192867478"/>
      <w:bookmarkStart w:id="840" w:name="_Toc510696628"/>
      <w:bookmarkStart w:id="841" w:name="_Toc35971419"/>
      <w:bookmarkStart w:id="842" w:name="_Toc36812150"/>
      <w:r>
        <w:t>5.1.4.3.2</w:t>
      </w:r>
      <w:r>
        <w:tab/>
        <w:t>Operation Definition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43" w:name="_Toc85526860"/>
      <w:bookmarkStart w:id="844" w:name="_Toc88659496"/>
      <w:bookmarkStart w:id="845" w:name="_Toc88832407"/>
      <w:bookmarkStart w:id="846" w:name="_Toc90660294"/>
      <w:bookmarkStart w:id="847" w:name="_Toc97194419"/>
      <w:bookmarkStart w:id="848" w:name="_Toc112964132"/>
      <w:bookmarkStart w:id="84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850" w:name="_Toc138689912"/>
      <w:bookmarkStart w:id="851" w:name="_Toc151747769"/>
      <w:bookmarkStart w:id="852" w:name="_Toc185509029"/>
      <w:bookmarkStart w:id="853" w:name="_Toc192867479"/>
      <w:r>
        <w:t>5.1.4.4</w:t>
      </w:r>
      <w:r>
        <w:tab/>
        <w:t>Operation: Remove</w:t>
      </w:r>
      <w:bookmarkEnd w:id="843"/>
      <w:bookmarkEnd w:id="844"/>
      <w:bookmarkEnd w:id="845"/>
      <w:bookmarkEnd w:id="846"/>
      <w:bookmarkEnd w:id="847"/>
      <w:bookmarkEnd w:id="848"/>
      <w:bookmarkEnd w:id="849"/>
      <w:bookmarkEnd w:id="850"/>
      <w:bookmarkEnd w:id="851"/>
      <w:bookmarkEnd w:id="852"/>
      <w:bookmarkEnd w:id="853"/>
    </w:p>
    <w:p w14:paraId="338C8A8D" w14:textId="55F8E8D2" w:rsidR="005F10C9" w:rsidRDefault="005F10C9" w:rsidP="005F10C9">
      <w:pPr>
        <w:pStyle w:val="Heading5"/>
      </w:pPr>
      <w:bookmarkStart w:id="854" w:name="_Toc85526861"/>
      <w:bookmarkStart w:id="855" w:name="_Toc88659497"/>
      <w:bookmarkStart w:id="856" w:name="_Toc88832408"/>
      <w:bookmarkStart w:id="857" w:name="_Toc90660295"/>
      <w:bookmarkStart w:id="858" w:name="_Toc97194420"/>
      <w:bookmarkStart w:id="859" w:name="_Toc112964133"/>
      <w:bookmarkStart w:id="860" w:name="_Toc122117290"/>
      <w:bookmarkStart w:id="861" w:name="_Toc138689913"/>
      <w:bookmarkStart w:id="862" w:name="_Toc151747770"/>
      <w:bookmarkStart w:id="863" w:name="_Toc185509030"/>
      <w:bookmarkStart w:id="864" w:name="_Toc192867480"/>
      <w:r>
        <w:t>5.1.4.4.1</w:t>
      </w:r>
      <w:r>
        <w:tab/>
        <w:t>Description</w:t>
      </w:r>
      <w:bookmarkEnd w:id="854"/>
      <w:bookmarkEnd w:id="855"/>
      <w:bookmarkEnd w:id="856"/>
      <w:bookmarkEnd w:id="857"/>
      <w:bookmarkEnd w:id="858"/>
      <w:bookmarkEnd w:id="859"/>
      <w:bookmarkEnd w:id="860"/>
      <w:bookmarkEnd w:id="861"/>
      <w:bookmarkEnd w:id="862"/>
      <w:bookmarkEnd w:id="863"/>
      <w:bookmarkEnd w:id="86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65" w:name="_Toc85526862"/>
      <w:bookmarkStart w:id="866" w:name="_Toc88659498"/>
      <w:bookmarkStart w:id="867" w:name="_Toc88832409"/>
      <w:bookmarkStart w:id="868" w:name="_Toc90660296"/>
      <w:bookmarkStart w:id="869" w:name="_Toc97194421"/>
      <w:bookmarkStart w:id="870" w:name="_Toc112964134"/>
      <w:bookmarkStart w:id="871" w:name="_Toc122117291"/>
      <w:bookmarkStart w:id="872" w:name="_Toc138689914"/>
      <w:bookmarkStart w:id="873" w:name="_Toc151747771"/>
      <w:bookmarkStart w:id="874" w:name="_Toc185509031"/>
      <w:bookmarkStart w:id="875" w:name="_Toc192867481"/>
      <w:r>
        <w:t>5.1.4.4.2</w:t>
      </w:r>
      <w:r>
        <w:tab/>
        <w:t>Operation Definition</w:t>
      </w:r>
      <w:bookmarkEnd w:id="865"/>
      <w:bookmarkEnd w:id="866"/>
      <w:bookmarkEnd w:id="867"/>
      <w:bookmarkEnd w:id="868"/>
      <w:bookmarkEnd w:id="869"/>
      <w:bookmarkEnd w:id="870"/>
      <w:bookmarkEnd w:id="871"/>
      <w:bookmarkEnd w:id="872"/>
      <w:bookmarkEnd w:id="873"/>
      <w:bookmarkEnd w:id="874"/>
      <w:bookmarkEnd w:id="87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76" w:name="_Toc66224241"/>
      <w:bookmarkStart w:id="877" w:name="_Toc66440545"/>
      <w:bookmarkStart w:id="878" w:name="_Toc70541265"/>
      <w:bookmarkStart w:id="879" w:name="_Toc83233941"/>
      <w:bookmarkStart w:id="880" w:name="_Toc85526863"/>
      <w:bookmarkStart w:id="881" w:name="_Toc88659499"/>
      <w:bookmarkStart w:id="882" w:name="_Toc88832410"/>
      <w:bookmarkStart w:id="883" w:name="_Toc90660297"/>
      <w:bookmarkStart w:id="884" w:name="_Toc97194422"/>
      <w:bookmarkStart w:id="885" w:name="_Toc112964135"/>
      <w:bookmarkStart w:id="886" w:name="_Toc122117292"/>
      <w:bookmarkStart w:id="887" w:name="_Toc138689915"/>
      <w:bookmarkStart w:id="888" w:name="_Toc151747772"/>
      <w:bookmarkStart w:id="889" w:name="_Toc185509032"/>
      <w:bookmarkStart w:id="890" w:name="_Toc192867482"/>
      <w:r>
        <w:t>5.1.5</w:t>
      </w:r>
      <w:r>
        <w:tab/>
        <w:t>Notifications</w:t>
      </w:r>
      <w:bookmarkEnd w:id="840"/>
      <w:bookmarkEnd w:id="841"/>
      <w:bookmarkEnd w:id="842"/>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5E12B1C" w14:textId="77777777" w:rsidR="000F6AB4" w:rsidRDefault="000F6AB4" w:rsidP="00D91F48">
      <w:pPr>
        <w:pStyle w:val="Heading4"/>
      </w:pPr>
      <w:bookmarkStart w:id="891" w:name="_Toc510696629"/>
      <w:bookmarkStart w:id="892" w:name="_Toc35971420"/>
      <w:bookmarkStart w:id="893" w:name="_Toc67903537"/>
      <w:bookmarkStart w:id="894" w:name="_Toc89295681"/>
      <w:bookmarkStart w:id="895" w:name="_Toc94261397"/>
      <w:bookmarkStart w:id="896" w:name="_Toc104199053"/>
      <w:bookmarkStart w:id="897" w:name="_Toc104489489"/>
      <w:bookmarkStart w:id="898" w:name="_Toc138762318"/>
      <w:bookmarkStart w:id="899" w:name="_Toc145708512"/>
      <w:bookmarkStart w:id="900" w:name="_Toc153827186"/>
      <w:bookmarkStart w:id="901" w:name="_Toc185509033"/>
      <w:bookmarkStart w:id="902" w:name="_Toc192867483"/>
      <w:bookmarkStart w:id="903" w:name="_Toc28012442"/>
      <w:bookmarkStart w:id="904" w:name="_Toc36038395"/>
      <w:bookmarkStart w:id="905" w:name="_Toc45133665"/>
      <w:bookmarkStart w:id="906" w:name="_Toc51762419"/>
      <w:bookmarkStart w:id="907" w:name="_Toc59016991"/>
      <w:bookmarkStart w:id="908" w:name="_Toc129338906"/>
      <w:bookmarkStart w:id="909" w:name="_Toc153375313"/>
      <w:bookmarkStart w:id="910" w:name="_Toc510696632"/>
      <w:bookmarkStart w:id="911" w:name="_Toc35971427"/>
      <w:bookmarkStart w:id="912" w:name="_Toc36812158"/>
      <w:bookmarkStart w:id="913" w:name="_Toc66224242"/>
      <w:bookmarkStart w:id="914" w:name="_Toc66440546"/>
      <w:bookmarkStart w:id="915" w:name="_Toc70541266"/>
      <w:bookmarkStart w:id="916" w:name="_Toc83233942"/>
      <w:bookmarkStart w:id="917" w:name="_Toc85526864"/>
      <w:bookmarkStart w:id="918" w:name="_Toc88659500"/>
      <w:bookmarkStart w:id="919" w:name="_Toc88832411"/>
      <w:bookmarkStart w:id="920" w:name="_Toc90660298"/>
      <w:bookmarkStart w:id="921" w:name="_Toc97194423"/>
      <w:bookmarkStart w:id="922" w:name="_Toc112964136"/>
      <w:bookmarkStart w:id="923" w:name="_Toc122117293"/>
      <w:bookmarkStart w:id="924" w:name="_Toc138689916"/>
      <w:bookmarkStart w:id="925" w:name="_Toc151747773"/>
      <w:r>
        <w:t>5.1.5.1</w:t>
      </w:r>
      <w:r>
        <w:tab/>
        <w:t>Genera</w:t>
      </w:r>
      <w:bookmarkEnd w:id="891"/>
      <w:bookmarkEnd w:id="892"/>
      <w:bookmarkEnd w:id="893"/>
      <w:bookmarkEnd w:id="894"/>
      <w:bookmarkEnd w:id="895"/>
      <w:bookmarkEnd w:id="896"/>
      <w:bookmarkEnd w:id="897"/>
      <w:bookmarkEnd w:id="898"/>
      <w:bookmarkEnd w:id="899"/>
      <w:bookmarkEnd w:id="900"/>
      <w:r>
        <w:t>l</w:t>
      </w:r>
      <w:bookmarkEnd w:id="901"/>
      <w:bookmarkEnd w:id="90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926" w:name="_Toc185509034"/>
      <w:bookmarkStart w:id="927" w:name="_Toc192867484"/>
      <w:bookmarkStart w:id="928" w:name="_Toc153375315"/>
      <w:bookmarkEnd w:id="903"/>
      <w:bookmarkEnd w:id="904"/>
      <w:bookmarkEnd w:id="905"/>
      <w:bookmarkEnd w:id="906"/>
      <w:bookmarkEnd w:id="907"/>
      <w:bookmarkEnd w:id="908"/>
      <w:bookmarkEnd w:id="909"/>
      <w:r>
        <w:lastRenderedPageBreak/>
        <w:t>5.1.5.2</w:t>
      </w:r>
      <w:r>
        <w:tab/>
        <w:t>AKMA Service Disablement Notification</w:t>
      </w:r>
      <w:bookmarkEnd w:id="926"/>
      <w:bookmarkEnd w:id="927"/>
    </w:p>
    <w:p w14:paraId="1C238DA6" w14:textId="77777777" w:rsidR="000F6AB4" w:rsidRDefault="000F6AB4" w:rsidP="00D91F48">
      <w:pPr>
        <w:pStyle w:val="Heading5"/>
      </w:pPr>
      <w:bookmarkStart w:id="929" w:name="_Toc28012443"/>
      <w:bookmarkStart w:id="930" w:name="_Toc36038396"/>
      <w:bookmarkStart w:id="931" w:name="_Toc45133666"/>
      <w:bookmarkStart w:id="932" w:name="_Toc51762420"/>
      <w:bookmarkStart w:id="933" w:name="_Toc59016992"/>
      <w:bookmarkStart w:id="934" w:name="_Toc129338907"/>
      <w:bookmarkStart w:id="935" w:name="_Toc153375314"/>
      <w:bookmarkStart w:id="936" w:name="_Toc185509035"/>
      <w:bookmarkStart w:id="937" w:name="_Toc192867485"/>
      <w:r>
        <w:t>5.1.5.2.1</w:t>
      </w:r>
      <w:r>
        <w:tab/>
        <w:t>Description</w:t>
      </w:r>
      <w:bookmarkEnd w:id="929"/>
      <w:bookmarkEnd w:id="930"/>
      <w:bookmarkEnd w:id="931"/>
      <w:bookmarkEnd w:id="932"/>
      <w:bookmarkEnd w:id="933"/>
      <w:bookmarkEnd w:id="934"/>
      <w:bookmarkEnd w:id="935"/>
      <w:bookmarkEnd w:id="936"/>
      <w:bookmarkEnd w:id="93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Heading5"/>
      </w:pPr>
      <w:bookmarkStart w:id="938" w:name="_Toc185509036"/>
      <w:bookmarkStart w:id="939" w:name="_Toc192867486"/>
      <w:bookmarkStart w:id="940" w:name="_Toc28012445"/>
      <w:bookmarkStart w:id="941" w:name="_Toc36038398"/>
      <w:bookmarkStart w:id="942" w:name="_Toc45133668"/>
      <w:bookmarkStart w:id="943" w:name="_Toc51762422"/>
      <w:bookmarkStart w:id="944" w:name="_Toc59016994"/>
      <w:bookmarkStart w:id="945" w:name="_Toc129338909"/>
      <w:bookmarkStart w:id="946" w:name="_Toc153375316"/>
      <w:bookmarkEnd w:id="928"/>
      <w:r>
        <w:t>5.1.5.2.2</w:t>
      </w:r>
      <w:r>
        <w:tab/>
        <w:t>Target URI</w:t>
      </w:r>
      <w:bookmarkEnd w:id="938"/>
      <w:bookmarkEnd w:id="939"/>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947" w:name="_Toc185509037"/>
      <w:bookmarkStart w:id="948" w:name="_Toc192867487"/>
      <w:bookmarkEnd w:id="940"/>
      <w:bookmarkEnd w:id="941"/>
      <w:bookmarkEnd w:id="942"/>
      <w:bookmarkEnd w:id="943"/>
      <w:bookmarkEnd w:id="944"/>
      <w:bookmarkEnd w:id="945"/>
      <w:bookmarkEnd w:id="946"/>
      <w:r>
        <w:t>5.1.5.2.3</w:t>
      </w:r>
      <w:r>
        <w:tab/>
        <w:t>Standard Methods</w:t>
      </w:r>
      <w:bookmarkEnd w:id="947"/>
      <w:bookmarkEnd w:id="948"/>
    </w:p>
    <w:p w14:paraId="4A065E81" w14:textId="77777777" w:rsidR="00490217" w:rsidRDefault="00490217" w:rsidP="00D91F48">
      <w:pPr>
        <w:pStyle w:val="Heading6"/>
      </w:pPr>
      <w:bookmarkStart w:id="949" w:name="_Toc28012446"/>
      <w:bookmarkStart w:id="950" w:name="_Toc36038399"/>
      <w:bookmarkStart w:id="951" w:name="_Toc45133669"/>
      <w:bookmarkStart w:id="952" w:name="_Toc51762423"/>
      <w:bookmarkStart w:id="953" w:name="_Toc59016995"/>
      <w:bookmarkStart w:id="954" w:name="_Toc129338910"/>
      <w:bookmarkStart w:id="955" w:name="_Toc153375317"/>
      <w:bookmarkStart w:id="956" w:name="_Toc185509038"/>
      <w:bookmarkStart w:id="957" w:name="_Toc192867488"/>
      <w:r>
        <w:t>5.1.5.2.3.1</w:t>
      </w:r>
      <w:r>
        <w:tab/>
        <w:t>POST</w:t>
      </w:r>
      <w:bookmarkEnd w:id="949"/>
      <w:bookmarkEnd w:id="950"/>
      <w:bookmarkEnd w:id="951"/>
      <w:bookmarkEnd w:id="952"/>
      <w:bookmarkEnd w:id="953"/>
      <w:bookmarkEnd w:id="954"/>
      <w:bookmarkEnd w:id="955"/>
      <w:bookmarkEnd w:id="956"/>
      <w:bookmarkEnd w:id="95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958" w:name="_Toc185509039"/>
      <w:bookmarkStart w:id="959" w:name="_Toc192867489"/>
      <w:r>
        <w:t>5.1.6</w:t>
      </w:r>
      <w:r>
        <w:tab/>
        <w:t>Data Model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58"/>
      <w:bookmarkEnd w:id="959"/>
    </w:p>
    <w:p w14:paraId="2D8F1325" w14:textId="77777777" w:rsidR="00CA23E7" w:rsidRDefault="00745863">
      <w:pPr>
        <w:pStyle w:val="Heading4"/>
      </w:pPr>
      <w:bookmarkStart w:id="960" w:name="_Toc510696633"/>
      <w:bookmarkStart w:id="961" w:name="_Toc35971428"/>
      <w:bookmarkStart w:id="962" w:name="_Toc36812159"/>
      <w:bookmarkStart w:id="963" w:name="_Toc66224243"/>
      <w:bookmarkStart w:id="964" w:name="_Toc66440547"/>
      <w:bookmarkStart w:id="965" w:name="_Toc70541267"/>
      <w:bookmarkStart w:id="966" w:name="_Toc83233943"/>
      <w:bookmarkStart w:id="967" w:name="_Toc85526865"/>
      <w:bookmarkStart w:id="968" w:name="_Toc88659501"/>
      <w:bookmarkStart w:id="969" w:name="_Toc88832412"/>
      <w:bookmarkStart w:id="970" w:name="_Toc90660299"/>
      <w:bookmarkStart w:id="971" w:name="_Toc97194424"/>
      <w:bookmarkStart w:id="972" w:name="_Toc112964137"/>
      <w:bookmarkStart w:id="973" w:name="_Toc122117294"/>
      <w:bookmarkStart w:id="974" w:name="_Toc138689917"/>
      <w:bookmarkStart w:id="975" w:name="_Toc151747774"/>
      <w:bookmarkStart w:id="976" w:name="_Toc185509040"/>
      <w:bookmarkStart w:id="977" w:name="_Toc192867490"/>
      <w:r>
        <w:t>5.1.6.1</w:t>
      </w:r>
      <w: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78" w:name="OLE_LINK52"/>
      <w:bookmarkStart w:id="979" w:name="OLE_LINK53"/>
      <w:r w:rsidR="00745863">
        <w:t>Naanf_AKMA</w:t>
      </w:r>
      <w:bookmarkEnd w:id="978"/>
      <w:bookmarkEnd w:id="97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Heading4"/>
        <w:rPr>
          <w:lang w:val="en-US"/>
        </w:rPr>
      </w:pPr>
      <w:bookmarkStart w:id="980" w:name="_Toc510696634"/>
      <w:bookmarkStart w:id="981" w:name="_Toc35971429"/>
      <w:bookmarkStart w:id="982" w:name="_Toc36812160"/>
      <w:bookmarkStart w:id="983" w:name="_Toc66224244"/>
      <w:bookmarkStart w:id="984" w:name="_Toc66440548"/>
      <w:bookmarkStart w:id="985" w:name="_Toc70541268"/>
      <w:bookmarkStart w:id="986" w:name="_Toc83233944"/>
      <w:bookmarkStart w:id="987" w:name="_Toc85526866"/>
      <w:bookmarkStart w:id="988" w:name="_Toc88659502"/>
      <w:bookmarkStart w:id="989" w:name="_Toc88832413"/>
      <w:bookmarkStart w:id="990" w:name="_Toc90660300"/>
      <w:bookmarkStart w:id="991" w:name="_Toc97194425"/>
      <w:bookmarkStart w:id="992" w:name="_Toc112964138"/>
      <w:bookmarkStart w:id="993" w:name="_Toc122117295"/>
      <w:bookmarkStart w:id="994" w:name="_Toc138689918"/>
      <w:bookmarkStart w:id="995" w:name="_Toc151747775"/>
      <w:bookmarkStart w:id="996" w:name="_Toc185509041"/>
      <w:bookmarkStart w:id="997" w:name="_Toc192867491"/>
      <w:r>
        <w:rPr>
          <w:lang w:val="en-US"/>
        </w:rPr>
        <w:t>5.1.6.2</w:t>
      </w:r>
      <w:r>
        <w:rPr>
          <w:lang w:val="en-US"/>
        </w:rPr>
        <w:tab/>
        <w:t>Structured data types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9DB9A5E" w14:textId="77777777" w:rsidR="00CA23E7" w:rsidRDefault="00745863">
      <w:pPr>
        <w:pStyle w:val="Heading5"/>
      </w:pPr>
      <w:bookmarkStart w:id="998" w:name="_Toc510696635"/>
      <w:bookmarkStart w:id="999" w:name="_Toc35971430"/>
      <w:bookmarkStart w:id="1000" w:name="_Toc36812161"/>
      <w:bookmarkStart w:id="1001" w:name="_Toc66224245"/>
      <w:bookmarkStart w:id="1002" w:name="_Toc66440549"/>
      <w:bookmarkStart w:id="1003" w:name="_Toc70541269"/>
      <w:bookmarkStart w:id="1004" w:name="_Toc83233945"/>
      <w:bookmarkStart w:id="1005" w:name="_Toc85526867"/>
      <w:bookmarkStart w:id="1006" w:name="_Toc88659503"/>
      <w:bookmarkStart w:id="1007" w:name="_Toc88832414"/>
      <w:bookmarkStart w:id="1008" w:name="_Toc90660301"/>
      <w:bookmarkStart w:id="1009" w:name="_Toc97194426"/>
      <w:bookmarkStart w:id="1010" w:name="_Toc112964139"/>
      <w:bookmarkStart w:id="1011" w:name="_Toc122117296"/>
      <w:bookmarkStart w:id="1012" w:name="_Toc138689919"/>
      <w:bookmarkStart w:id="1013" w:name="_Toc151747776"/>
      <w:bookmarkStart w:id="1014" w:name="_Toc185509042"/>
      <w:bookmarkStart w:id="1015" w:name="_Toc192867492"/>
      <w:r>
        <w:t>5.1.6.2.1</w:t>
      </w:r>
      <w:r>
        <w:tab/>
        <w:t>Introduction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16" w:name="_Toc510696636"/>
      <w:bookmarkStart w:id="1017" w:name="_Toc35971431"/>
      <w:bookmarkStart w:id="1018" w:name="_Toc36812162"/>
      <w:bookmarkStart w:id="1019" w:name="_Toc66224246"/>
      <w:bookmarkStart w:id="1020" w:name="_Toc66440550"/>
      <w:bookmarkStart w:id="1021" w:name="_Toc70541270"/>
      <w:bookmarkStart w:id="1022" w:name="_Toc83233946"/>
      <w:bookmarkStart w:id="1023" w:name="_Toc85526868"/>
      <w:bookmarkStart w:id="1024" w:name="_Toc88659504"/>
      <w:bookmarkStart w:id="1025" w:name="_Toc88832415"/>
      <w:bookmarkStart w:id="1026" w:name="_Toc90660302"/>
      <w:bookmarkStart w:id="1027" w:name="_Toc97194427"/>
      <w:bookmarkStart w:id="1028" w:name="_Toc112964140"/>
      <w:bookmarkStart w:id="1029" w:name="_Toc122117297"/>
      <w:bookmarkStart w:id="1030" w:name="_Toc138689920"/>
      <w:bookmarkStart w:id="1031" w:name="_Toc151747777"/>
      <w:bookmarkStart w:id="1032" w:name="_Toc185509043"/>
      <w:bookmarkStart w:id="1033" w:name="_Toc192867493"/>
      <w:r>
        <w:lastRenderedPageBreak/>
        <w:t>5.1.6.2.2</w:t>
      </w:r>
      <w:r>
        <w:tab/>
        <w:t>Type: AkmaKeyInfo</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034" w:name="_Toc85526869"/>
      <w:bookmarkStart w:id="1035" w:name="_Toc88659505"/>
      <w:bookmarkStart w:id="1036" w:name="_Toc88832416"/>
      <w:bookmarkStart w:id="1037" w:name="_Toc90660303"/>
      <w:bookmarkStart w:id="1038" w:name="_Toc97194428"/>
      <w:bookmarkStart w:id="1039" w:name="_Toc112964141"/>
      <w:bookmarkStart w:id="1040" w:name="_Toc122117298"/>
      <w:bookmarkStart w:id="1041" w:name="_Toc138689921"/>
      <w:bookmarkStart w:id="1042" w:name="_Toc151747778"/>
      <w:bookmarkStart w:id="1043" w:name="_Toc185509044"/>
      <w:bookmarkStart w:id="1044" w:name="_Toc192867494"/>
      <w:r>
        <w:t>5.1.6.2.3</w:t>
      </w:r>
      <w:r>
        <w:tab/>
        <w:t>Type: CtxRemove</w:t>
      </w:r>
      <w:bookmarkEnd w:id="1034"/>
      <w:bookmarkEnd w:id="1035"/>
      <w:bookmarkEnd w:id="1036"/>
      <w:bookmarkEnd w:id="1037"/>
      <w:bookmarkEnd w:id="1038"/>
      <w:bookmarkEnd w:id="1039"/>
      <w:bookmarkEnd w:id="1040"/>
      <w:bookmarkEnd w:id="1041"/>
      <w:bookmarkEnd w:id="1042"/>
      <w:bookmarkEnd w:id="1043"/>
      <w:bookmarkEnd w:id="104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045" w:name="_Toc510696638"/>
      <w:bookmarkStart w:id="1046" w:name="_Toc35971433"/>
      <w:bookmarkStart w:id="1047" w:name="_Toc36812164"/>
      <w:bookmarkStart w:id="1048" w:name="_Toc66224247"/>
      <w:bookmarkStart w:id="1049" w:name="_Toc66440551"/>
      <w:bookmarkStart w:id="1050" w:name="_Toc70541271"/>
      <w:bookmarkStart w:id="1051" w:name="_Toc83233947"/>
      <w:bookmarkStart w:id="1052" w:name="_Toc85526870"/>
      <w:bookmarkStart w:id="1053" w:name="_Toc88659506"/>
      <w:bookmarkStart w:id="1054" w:name="_Toc88832417"/>
      <w:bookmarkStart w:id="1055" w:name="_Toc90660304"/>
      <w:bookmarkStart w:id="1056" w:name="_Toc97194429"/>
      <w:bookmarkStart w:id="1057" w:name="_Toc112964142"/>
      <w:bookmarkStart w:id="1058" w:name="_Toc122117299"/>
      <w:bookmarkStart w:id="1059" w:name="_Toc138689922"/>
      <w:bookmarkStart w:id="1060" w:name="_Toc151747779"/>
      <w:bookmarkStart w:id="1061" w:name="_Toc185509045"/>
      <w:bookmarkStart w:id="1062" w:name="_Toc192867495"/>
      <w:r>
        <w:rPr>
          <w:lang w:val="en-US"/>
        </w:rPr>
        <w:t>5.1.6.3</w:t>
      </w:r>
      <w:r>
        <w:rPr>
          <w:lang w:val="en-US"/>
        </w:rPr>
        <w:tab/>
        <w:t>Simple data types and enumerations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4E117573" w14:textId="77777777" w:rsidR="00CA23E7" w:rsidRDefault="00745863">
      <w:pPr>
        <w:pStyle w:val="Heading5"/>
      </w:pPr>
      <w:bookmarkStart w:id="1063" w:name="_Toc510696639"/>
      <w:bookmarkStart w:id="1064" w:name="_Toc35971434"/>
      <w:bookmarkStart w:id="1065" w:name="_Toc36812165"/>
      <w:bookmarkStart w:id="1066" w:name="_Toc66224248"/>
      <w:bookmarkStart w:id="1067" w:name="_Toc66440552"/>
      <w:bookmarkStart w:id="1068" w:name="_Toc70541272"/>
      <w:bookmarkStart w:id="1069" w:name="_Toc83233948"/>
      <w:bookmarkStart w:id="1070" w:name="_Toc85526871"/>
      <w:bookmarkStart w:id="1071" w:name="_Toc88659507"/>
      <w:bookmarkStart w:id="1072" w:name="_Toc88832418"/>
      <w:bookmarkStart w:id="1073" w:name="_Toc90660305"/>
      <w:bookmarkStart w:id="1074" w:name="_Toc97194430"/>
      <w:bookmarkStart w:id="1075" w:name="_Toc112964143"/>
      <w:bookmarkStart w:id="1076" w:name="_Toc122117300"/>
      <w:bookmarkStart w:id="1077" w:name="_Toc138689923"/>
      <w:bookmarkStart w:id="1078" w:name="_Toc151747780"/>
      <w:bookmarkStart w:id="1079" w:name="_Toc185509046"/>
      <w:bookmarkStart w:id="1080" w:name="_Toc192867496"/>
      <w:r>
        <w:t>5.1.6.3.1</w:t>
      </w:r>
      <w:r>
        <w:tab/>
        <w:t>Introduction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81" w:name="_Toc510696640"/>
      <w:bookmarkStart w:id="1082" w:name="_Toc35971435"/>
      <w:bookmarkStart w:id="1083" w:name="_Toc36812166"/>
      <w:bookmarkStart w:id="1084" w:name="_Toc66224249"/>
      <w:bookmarkStart w:id="1085" w:name="_Toc66440553"/>
      <w:bookmarkStart w:id="1086" w:name="_Toc70541273"/>
      <w:bookmarkStart w:id="1087" w:name="_Toc83233949"/>
      <w:bookmarkStart w:id="1088" w:name="_Toc85526872"/>
      <w:bookmarkStart w:id="1089" w:name="_Toc88659508"/>
      <w:bookmarkStart w:id="1090" w:name="_Toc88832419"/>
      <w:bookmarkStart w:id="1091" w:name="_Toc90660306"/>
      <w:bookmarkStart w:id="1092" w:name="_Toc97194431"/>
      <w:bookmarkStart w:id="1093" w:name="_Toc112964144"/>
      <w:bookmarkStart w:id="1094" w:name="_Toc122117301"/>
      <w:bookmarkStart w:id="1095" w:name="_Toc138689924"/>
      <w:bookmarkStart w:id="1096" w:name="_Toc151747781"/>
      <w:bookmarkStart w:id="1097" w:name="_Toc185509047"/>
      <w:bookmarkStart w:id="1098" w:name="_Toc192867497"/>
      <w:r>
        <w:t>5.1.6.3.2</w:t>
      </w:r>
      <w:r>
        <w:tab/>
        <w:t>Simple data types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99" w:name="_Toc510696643"/>
      <w:bookmarkStart w:id="1100" w:name="_Toc35971438"/>
      <w:bookmarkStart w:id="1101" w:name="_Toc36812169"/>
      <w:bookmarkStart w:id="1102" w:name="_Toc66224250"/>
      <w:bookmarkStart w:id="1103" w:name="_Toc66440554"/>
      <w:bookmarkStart w:id="1104" w:name="_Toc70541274"/>
      <w:bookmarkStart w:id="1105" w:name="_Toc83233950"/>
      <w:bookmarkStart w:id="1106" w:name="_Toc85526873"/>
      <w:bookmarkStart w:id="1107" w:name="_Toc88659509"/>
      <w:bookmarkStart w:id="1108" w:name="_Toc88832420"/>
      <w:bookmarkStart w:id="1109" w:name="_Toc90660307"/>
      <w:bookmarkStart w:id="1110" w:name="_Toc97194432"/>
      <w:bookmarkStart w:id="1111" w:name="_Toc112964145"/>
      <w:bookmarkStart w:id="1112" w:name="_Toc122117302"/>
      <w:bookmarkStart w:id="1113" w:name="_Toc138689925"/>
      <w:bookmarkStart w:id="1114" w:name="_Toc151747782"/>
      <w:bookmarkStart w:id="1115" w:name="_Toc185509048"/>
      <w:bookmarkStart w:id="1116"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47292A5" w14:textId="77777777" w:rsidR="00CA23E7" w:rsidRDefault="00745863">
      <w:pPr>
        <w:rPr>
          <w:lang w:eastAsia="zh-CN"/>
        </w:rPr>
      </w:pPr>
      <w:bookmarkStart w:id="1117" w:name="_Toc510696644"/>
      <w:bookmarkStart w:id="1118" w:name="_Toc35971439"/>
      <w:bookmarkStart w:id="1119" w:name="_Toc36812170"/>
      <w:r>
        <w:rPr>
          <w:lang w:eastAsia="zh-CN"/>
        </w:rPr>
        <w:t>None in this release of the specification.</w:t>
      </w:r>
    </w:p>
    <w:p w14:paraId="3A708488" w14:textId="77777777" w:rsidR="00CA23E7" w:rsidRDefault="00745863">
      <w:pPr>
        <w:pStyle w:val="Heading4"/>
      </w:pPr>
      <w:bookmarkStart w:id="1120" w:name="_Toc510696646"/>
      <w:bookmarkStart w:id="1121" w:name="_Toc35971441"/>
      <w:bookmarkStart w:id="1122" w:name="_Toc36812172"/>
      <w:bookmarkStart w:id="1123" w:name="_Toc66224251"/>
      <w:bookmarkStart w:id="1124" w:name="_Toc66440555"/>
      <w:bookmarkStart w:id="1125" w:name="_Toc70541275"/>
      <w:bookmarkStart w:id="1126" w:name="_Toc83233951"/>
      <w:bookmarkStart w:id="1127" w:name="_Toc85526874"/>
      <w:bookmarkStart w:id="1128" w:name="_Toc88659510"/>
      <w:bookmarkStart w:id="1129" w:name="_Toc88832421"/>
      <w:bookmarkStart w:id="1130" w:name="_Toc90660308"/>
      <w:bookmarkStart w:id="1131" w:name="_Toc97194433"/>
      <w:bookmarkStart w:id="1132" w:name="_Toc112964146"/>
      <w:bookmarkStart w:id="1133" w:name="_Toc122117303"/>
      <w:bookmarkStart w:id="1134" w:name="_Toc138689926"/>
      <w:bookmarkStart w:id="1135" w:name="_Toc151747783"/>
      <w:bookmarkStart w:id="1136" w:name="_Toc185509049"/>
      <w:bookmarkStart w:id="1137" w:name="_Toc192867499"/>
      <w:bookmarkEnd w:id="1117"/>
      <w:bookmarkEnd w:id="1118"/>
      <w:bookmarkEnd w:id="1119"/>
      <w:r>
        <w:t>5.1.6.5</w:t>
      </w:r>
      <w:r>
        <w:tab/>
        <w:t>Binary 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9991EEA" w14:textId="77777777" w:rsidR="00CA23E7" w:rsidRDefault="00745863">
      <w:r>
        <w:t>None in this release of the specification.</w:t>
      </w:r>
    </w:p>
    <w:p w14:paraId="5243B1C0" w14:textId="77777777" w:rsidR="00CA23E7" w:rsidRDefault="00745863">
      <w:pPr>
        <w:pStyle w:val="Heading3"/>
      </w:pPr>
      <w:bookmarkStart w:id="1138" w:name="_Toc510696647"/>
      <w:bookmarkStart w:id="1139" w:name="_Toc35971443"/>
      <w:bookmarkStart w:id="1140" w:name="_Toc36812174"/>
      <w:bookmarkStart w:id="1141" w:name="_Toc66224252"/>
      <w:bookmarkStart w:id="1142" w:name="_Toc66440556"/>
      <w:bookmarkStart w:id="1143" w:name="_Toc70541276"/>
      <w:bookmarkStart w:id="1144" w:name="_Toc83233952"/>
      <w:bookmarkStart w:id="1145" w:name="_Toc85526875"/>
      <w:bookmarkStart w:id="1146" w:name="_Toc88659511"/>
      <w:bookmarkStart w:id="1147" w:name="_Toc88832422"/>
      <w:bookmarkStart w:id="1148" w:name="_Toc90660309"/>
      <w:bookmarkStart w:id="1149" w:name="_Toc97194434"/>
      <w:bookmarkStart w:id="1150" w:name="_Toc112964147"/>
      <w:bookmarkStart w:id="1151" w:name="_Toc122117304"/>
      <w:bookmarkStart w:id="1152" w:name="_Toc138689927"/>
      <w:bookmarkStart w:id="1153" w:name="_Toc151747784"/>
      <w:bookmarkStart w:id="1154" w:name="_Toc185509050"/>
      <w:bookmarkStart w:id="1155" w:name="_Toc192867500"/>
      <w:r>
        <w:t>5.1.7</w:t>
      </w:r>
      <w:r>
        <w:tab/>
        <w:t>Error Handling</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A06FC2D" w14:textId="77777777" w:rsidR="00CA23E7" w:rsidRDefault="00745863">
      <w:pPr>
        <w:pStyle w:val="Heading4"/>
      </w:pPr>
      <w:bookmarkStart w:id="1156" w:name="_Toc35971444"/>
      <w:bookmarkStart w:id="1157" w:name="_Toc36812175"/>
      <w:bookmarkStart w:id="1158" w:name="_Toc66224253"/>
      <w:bookmarkStart w:id="1159" w:name="_Toc66440557"/>
      <w:bookmarkStart w:id="1160" w:name="_Toc70541277"/>
      <w:bookmarkStart w:id="1161" w:name="_Toc83233953"/>
      <w:bookmarkStart w:id="1162" w:name="_Toc85526876"/>
      <w:bookmarkStart w:id="1163" w:name="_Toc88659512"/>
      <w:bookmarkStart w:id="1164" w:name="_Toc88832423"/>
      <w:bookmarkStart w:id="1165" w:name="_Toc90660310"/>
      <w:bookmarkStart w:id="1166" w:name="_Toc97194435"/>
      <w:bookmarkStart w:id="1167" w:name="_Toc112964148"/>
      <w:bookmarkStart w:id="1168" w:name="_Toc122117305"/>
      <w:bookmarkStart w:id="1169" w:name="_Toc138689928"/>
      <w:bookmarkStart w:id="1170" w:name="_Toc151747785"/>
      <w:bookmarkStart w:id="1171" w:name="_Toc185509051"/>
      <w:bookmarkStart w:id="1172" w:name="_Toc192867501"/>
      <w:r>
        <w:t>5.1.7.1</w:t>
      </w:r>
      <w:r>
        <w:tab/>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173" w:name="_Toc35971445"/>
      <w:bookmarkStart w:id="1174" w:name="_Toc36812176"/>
      <w:bookmarkStart w:id="1175" w:name="_Toc66224254"/>
      <w:bookmarkStart w:id="1176" w:name="_Toc66440558"/>
      <w:bookmarkStart w:id="1177" w:name="_Toc70541278"/>
      <w:bookmarkStart w:id="1178" w:name="_Toc83233954"/>
      <w:bookmarkStart w:id="1179" w:name="_Toc85526877"/>
      <w:bookmarkStart w:id="1180" w:name="_Toc88659513"/>
      <w:bookmarkStart w:id="1181" w:name="_Toc88832424"/>
      <w:bookmarkStart w:id="1182" w:name="_Toc90660311"/>
      <w:bookmarkStart w:id="1183" w:name="_Toc97194436"/>
      <w:bookmarkStart w:id="1184" w:name="_Toc112964149"/>
      <w:bookmarkStart w:id="1185" w:name="_Toc122117306"/>
      <w:bookmarkStart w:id="1186" w:name="_Toc138689929"/>
      <w:bookmarkStart w:id="1187" w:name="_Toc151747786"/>
      <w:bookmarkStart w:id="1188" w:name="_Toc185509052"/>
      <w:bookmarkStart w:id="1189" w:name="_Toc192867502"/>
      <w:r>
        <w:t>5.1.7.2</w:t>
      </w:r>
      <w:r>
        <w:tab/>
        <w:t>Protocol Errors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90" w:name="_Toc35971446"/>
      <w:bookmarkStart w:id="1191" w:name="_Toc36812177"/>
      <w:bookmarkStart w:id="1192" w:name="_Toc66224255"/>
      <w:bookmarkStart w:id="1193" w:name="_Toc66440559"/>
      <w:bookmarkStart w:id="1194" w:name="_Toc70541279"/>
      <w:bookmarkStart w:id="1195" w:name="_Toc83233955"/>
      <w:bookmarkStart w:id="1196" w:name="_Toc85526878"/>
      <w:bookmarkStart w:id="1197" w:name="_Toc88659514"/>
      <w:bookmarkStart w:id="1198" w:name="_Toc88832425"/>
      <w:bookmarkStart w:id="1199" w:name="_Toc90660312"/>
      <w:bookmarkStart w:id="1200" w:name="_Toc97194437"/>
      <w:bookmarkStart w:id="1201" w:name="_Toc112964150"/>
      <w:bookmarkStart w:id="1202" w:name="_Toc122117307"/>
      <w:bookmarkStart w:id="1203" w:name="_Toc138689930"/>
      <w:bookmarkStart w:id="1204" w:name="_Toc151747787"/>
      <w:bookmarkStart w:id="1205" w:name="_Toc185509053"/>
      <w:bookmarkStart w:id="1206" w:name="_Toc192867503"/>
      <w:bookmarkStart w:id="1207" w:name="_Toc492899751"/>
      <w:bookmarkStart w:id="1208" w:name="_Toc492900030"/>
      <w:bookmarkStart w:id="1209" w:name="_Toc492967832"/>
      <w:bookmarkStart w:id="1210" w:name="_Toc492972920"/>
      <w:bookmarkStart w:id="1211" w:name="_Toc492973140"/>
      <w:bookmarkStart w:id="1212" w:name="_Toc493774060"/>
      <w:bookmarkStart w:id="1213" w:name="_Toc508285804"/>
      <w:bookmarkStart w:id="1214" w:name="_Toc508287269"/>
      <w:bookmarkStart w:id="1215" w:name="_Toc510696648"/>
      <w:bookmarkStart w:id="1216" w:name="_Toc35971447"/>
      <w:bookmarkStart w:id="1217" w:name="_Toc36812178"/>
      <w:bookmarkStart w:id="1218" w:name="_Toc66224256"/>
      <w:bookmarkStart w:id="1219" w:name="_Toc66440560"/>
      <w:bookmarkStart w:id="1220" w:name="_Toc70541280"/>
      <w:bookmarkStart w:id="1221" w:name="_Toc83233956"/>
      <w:bookmarkStart w:id="1222" w:name="_Toc85526879"/>
      <w:bookmarkStart w:id="1223" w:name="_Toc88659515"/>
      <w:bookmarkStart w:id="1224" w:name="_Toc88832426"/>
      <w:bookmarkStart w:id="1225" w:name="_Toc90660313"/>
      <w:bookmarkStart w:id="1226" w:name="_Toc97194438"/>
      <w:bookmarkStart w:id="1227" w:name="_Toc112964151"/>
      <w:bookmarkStart w:id="1228" w:name="_Toc122117308"/>
      <w:r>
        <w:lastRenderedPageBreak/>
        <w:t>5.1.7.3</w:t>
      </w:r>
      <w:r>
        <w:tab/>
        <w:t>Application Errors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29" w:name="_Toc138689931"/>
      <w:bookmarkStart w:id="123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바탕"/>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231" w:name="_Toc185509054"/>
      <w:bookmarkStart w:id="1232" w:name="_Toc192867504"/>
      <w:r>
        <w:t>5.1.8</w:t>
      </w:r>
      <w:r>
        <w:rPr>
          <w:lang w:eastAsia="zh-CN"/>
        </w:rPr>
        <w:tab/>
        <w:t>Feature negotiation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233" w:name="_Toc532994477"/>
      <w:bookmarkStart w:id="1234" w:name="_Toc35971448"/>
      <w:bookmarkStart w:id="1235" w:name="_Toc36812179"/>
      <w:bookmarkStart w:id="1236" w:name="_Toc66224257"/>
      <w:bookmarkStart w:id="1237" w:name="_Toc66440561"/>
      <w:bookmarkStart w:id="1238" w:name="_Toc70541281"/>
      <w:bookmarkStart w:id="1239" w:name="_Toc83233957"/>
      <w:bookmarkStart w:id="1240" w:name="_Toc85526880"/>
      <w:bookmarkStart w:id="1241" w:name="_Toc88659516"/>
      <w:bookmarkStart w:id="1242" w:name="_Toc88832427"/>
      <w:bookmarkStart w:id="1243" w:name="_Toc90660314"/>
      <w:bookmarkStart w:id="1244" w:name="_Toc97194439"/>
      <w:bookmarkStart w:id="1245" w:name="_Toc112964152"/>
      <w:bookmarkStart w:id="1246" w:name="_Toc122117309"/>
      <w:bookmarkStart w:id="1247" w:name="_Toc138689932"/>
      <w:bookmarkStart w:id="1248" w:name="_Toc151747789"/>
      <w:bookmarkStart w:id="1249" w:name="_Toc185509055"/>
      <w:bookmarkStart w:id="1250" w:name="_Toc192867505"/>
      <w:bookmarkStart w:id="1251" w:name="_Toc510696649"/>
      <w:r>
        <w:t>5.1.9</w:t>
      </w:r>
      <w:r>
        <w:tab/>
        <w:t>Security</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5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252" w:name="_Toc510696650"/>
      <w:bookmarkStart w:id="1253" w:name="_Toc35971450"/>
      <w:bookmarkStart w:id="1254" w:name="_Toc36812181"/>
      <w:bookmarkStart w:id="1255" w:name="_Toc66224258"/>
      <w:bookmarkStart w:id="1256" w:name="_Toc66440562"/>
      <w:bookmarkStart w:id="1257" w:name="_Toc70541282"/>
      <w:bookmarkStart w:id="1258" w:name="_Toc83233958"/>
      <w:bookmarkStart w:id="1259" w:name="_Toc85526881"/>
      <w:bookmarkStart w:id="1260" w:name="_Toc88659517"/>
      <w:bookmarkStart w:id="1261" w:name="_Toc88832428"/>
      <w:bookmarkStart w:id="1262" w:name="_Toc90660315"/>
      <w:bookmarkStart w:id="1263" w:name="_Toc97194440"/>
      <w:bookmarkStart w:id="1264" w:name="_Toc112964153"/>
      <w:bookmarkStart w:id="1265" w:name="_Toc122117310"/>
      <w:bookmarkStart w:id="1266" w:name="_Toc138689933"/>
      <w:bookmarkStart w:id="1267" w:name="_Toc151747790"/>
      <w:bookmarkStart w:id="1268" w:name="_Toc185509056"/>
      <w:bookmarkStart w:id="1269" w:name="_Toc192867506"/>
      <w:r>
        <w:lastRenderedPageBreak/>
        <w:t>Annex A (normative):</w:t>
      </w:r>
      <w:r>
        <w:br/>
        <w:t>OpenAPI specification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F0C3737" w14:textId="77777777" w:rsidR="00CA23E7" w:rsidRDefault="00745863">
      <w:pPr>
        <w:pStyle w:val="Heading1"/>
      </w:pPr>
      <w:bookmarkStart w:id="1270" w:name="_Toc510696651"/>
      <w:bookmarkStart w:id="1271" w:name="_Toc35971451"/>
      <w:bookmarkStart w:id="1272" w:name="_Toc36812182"/>
      <w:bookmarkStart w:id="1273" w:name="_Toc66224259"/>
      <w:bookmarkStart w:id="1274" w:name="_Toc66440563"/>
      <w:bookmarkStart w:id="1275" w:name="_Toc70541283"/>
      <w:bookmarkStart w:id="1276" w:name="_Toc83233959"/>
      <w:bookmarkStart w:id="1277" w:name="_Toc85526882"/>
      <w:bookmarkStart w:id="1278" w:name="_Toc88659518"/>
      <w:bookmarkStart w:id="1279" w:name="_Toc88832429"/>
      <w:bookmarkStart w:id="1280" w:name="_Toc90660316"/>
      <w:bookmarkStart w:id="1281" w:name="_Toc97194441"/>
      <w:bookmarkStart w:id="1282" w:name="_Toc112964154"/>
      <w:bookmarkStart w:id="1283" w:name="_Toc122117311"/>
      <w:bookmarkStart w:id="1284" w:name="_Toc138689934"/>
      <w:bookmarkStart w:id="1285" w:name="_Toc151747791"/>
      <w:bookmarkStart w:id="1286" w:name="_Toc185509057"/>
      <w:bookmarkStart w:id="1287" w:name="_Toc192867507"/>
      <w:r>
        <w:t>A.1</w:t>
      </w:r>
      <w:r>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2AEF7B3" w14:textId="77777777" w:rsidR="00CA23E7" w:rsidRDefault="00745863">
      <w:bookmarkStart w:id="128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8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90" w:name="_Toc36812183"/>
      <w:bookmarkStart w:id="1291" w:name="_Toc66224260"/>
      <w:bookmarkStart w:id="1292" w:name="_Toc66440564"/>
      <w:bookmarkStart w:id="1293" w:name="_Toc70541284"/>
      <w:bookmarkStart w:id="1294" w:name="_Toc83233960"/>
      <w:bookmarkStart w:id="1295" w:name="_Toc85526883"/>
      <w:bookmarkStart w:id="1296" w:name="_Toc88659519"/>
      <w:bookmarkStart w:id="1297" w:name="_Toc88832430"/>
      <w:bookmarkStart w:id="1298" w:name="_Toc90660317"/>
      <w:bookmarkStart w:id="1299" w:name="_Toc97194442"/>
      <w:bookmarkStart w:id="1300" w:name="_Toc112964155"/>
      <w:bookmarkStart w:id="1301" w:name="_Toc122117312"/>
      <w:bookmarkStart w:id="1302" w:name="_Toc138689935"/>
      <w:bookmarkStart w:id="1303" w:name="_Toc151747792"/>
      <w:bookmarkStart w:id="1304" w:name="_Toc185509058"/>
      <w:bookmarkStart w:id="1305" w:name="_Toc192867508"/>
      <w:r>
        <w:t>A.2</w:t>
      </w:r>
      <w:r>
        <w:tab/>
        <w:t>Naanf_AKMA API</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3A84D3" w:rsidR="00CA23E7" w:rsidRDefault="00745863">
      <w:pPr>
        <w:pStyle w:val="PL"/>
      </w:pPr>
      <w:r>
        <w:t xml:space="preserve">  version: 1.</w:t>
      </w:r>
      <w:del w:id="1306" w:author="CR0053" w:date="2025-05-29T22:27:00Z">
        <w:r w:rsidR="00EB22D0" w:rsidDel="008E104A">
          <w:delText>1</w:delText>
        </w:r>
      </w:del>
      <w:ins w:id="1307" w:author="CR0053" w:date="2025-05-29T22:27:00Z">
        <w:r w:rsidR="008E104A">
          <w:t>2</w:t>
        </w:r>
      </w:ins>
      <w:r>
        <w:t>.</w:t>
      </w:r>
      <w:r w:rsidR="00EB22D0">
        <w:t>0</w:t>
      </w:r>
      <w:ins w:id="1308" w:author="CR0053" w:date="2025-05-29T22:27:00Z">
        <w:r w:rsidR="008E104A">
          <w:t>-alpha.1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64064922" w:rsidR="00CA23E7" w:rsidRDefault="00745863">
      <w:pPr>
        <w:pStyle w:val="PL"/>
      </w:pPr>
      <w:r>
        <w:t xml:space="preserve">    © </w:t>
      </w:r>
      <w:del w:id="1309" w:author="CR0053" w:date="2025-05-29T22:27:00Z">
        <w:r w:rsidR="0081449C" w:rsidDel="008E104A">
          <w:delText>202</w:delText>
        </w:r>
        <w:r w:rsidR="003466B7" w:rsidDel="008E104A">
          <w:delText>4</w:delText>
        </w:r>
      </w:del>
      <w:ins w:id="1310" w:author="CR0053" w:date="2025-05-29T22:27:00Z">
        <w:r w:rsidR="008E104A">
          <w:t>2025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789B9A2" w:rsidR="00CA23E7" w:rsidRDefault="00745863">
      <w:pPr>
        <w:pStyle w:val="PL"/>
      </w:pPr>
      <w:r>
        <w:t xml:space="preserve">  description: 3GPP TS 29.535 </w:t>
      </w:r>
      <w:del w:id="1311" w:author="CR0053" w:date="2025-05-29T22:27:00Z">
        <w:r w:rsidDel="008E104A">
          <w:delText>V1</w:delText>
        </w:r>
        <w:r w:rsidR="00A331FE" w:rsidDel="008E104A">
          <w:delText>8</w:delText>
        </w:r>
      </w:del>
      <w:ins w:id="1312" w:author="CR0053" w:date="2025-05-29T22:27:00Z">
        <w:r w:rsidR="008E104A">
          <w:t>V19</w:t>
        </w:r>
      </w:ins>
      <w:r>
        <w:t>.</w:t>
      </w:r>
      <w:del w:id="1313" w:author="CR0053" w:date="2025-05-29T22:27:00Z">
        <w:r w:rsidR="00680031" w:rsidDel="008E104A">
          <w:delText>4</w:delText>
        </w:r>
      </w:del>
      <w:ins w:id="1314" w:author="CR0053" w:date="2025-05-29T22:27:00Z">
        <w:r w:rsidR="008E104A">
          <w:t>3</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15" w:name="OLE_LINK91"/>
      <w:bookmarkStart w:id="1316" w:name="OLE_LINK92"/>
      <w:r>
        <w:t>AkmaKeyInfo</w:t>
      </w:r>
      <w:bookmarkEnd w:id="1315"/>
      <w:bookmarkEnd w:id="131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317" w:name="historyclause"/>
      <w:r>
        <w:br w:type="page"/>
      </w:r>
      <w:bookmarkStart w:id="1318" w:name="_Toc2086459"/>
      <w:bookmarkStart w:id="1319" w:name="_Toc66224261"/>
      <w:bookmarkStart w:id="1320" w:name="_Toc66440565"/>
      <w:bookmarkStart w:id="1321" w:name="_Toc70541285"/>
      <w:bookmarkStart w:id="1322" w:name="_Toc83233961"/>
      <w:bookmarkStart w:id="1323" w:name="_Toc85526884"/>
      <w:bookmarkStart w:id="1324" w:name="_Toc88659520"/>
      <w:bookmarkStart w:id="1325" w:name="_Toc88832431"/>
      <w:bookmarkStart w:id="1326" w:name="_Toc90660318"/>
      <w:bookmarkStart w:id="1327" w:name="_Toc97194443"/>
      <w:bookmarkStart w:id="1328" w:name="_Toc112964156"/>
      <w:bookmarkStart w:id="1329" w:name="_Toc122117313"/>
      <w:bookmarkStart w:id="1330" w:name="_Toc138689936"/>
      <w:bookmarkStart w:id="1331" w:name="_Toc151747793"/>
      <w:bookmarkStart w:id="1332" w:name="_Toc185509059"/>
      <w:bookmarkStart w:id="1333" w:name="_Toc192867509"/>
      <w:bookmarkEnd w:id="1317"/>
      <w:r>
        <w:lastRenderedPageBreak/>
        <w:t>Annex B (informative):</w:t>
      </w:r>
      <w:r>
        <w:br/>
        <w:t>Change history</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34" w:name="OLE_LINK13"/>
            <w:bookmarkStart w:id="1335" w:name="OLE_LINK14"/>
            <w:r w:rsidRPr="003407B5">
              <w:rPr>
                <w:rFonts w:cs="Arial"/>
                <w:sz w:val="16"/>
                <w:szCs w:val="16"/>
              </w:rPr>
              <w:t>C3-205585</w:t>
            </w:r>
            <w:bookmarkEnd w:id="1334"/>
            <w:bookmarkEnd w:id="133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36" w:name="OLE_LINK15"/>
            <w:bookmarkStart w:id="1337" w:name="OLE_LINK16"/>
            <w:r w:rsidRPr="003407B5">
              <w:rPr>
                <w:rFonts w:cs="Arial"/>
                <w:sz w:val="16"/>
                <w:szCs w:val="16"/>
              </w:rPr>
              <w:t>C3-210291</w:t>
            </w:r>
            <w:bookmarkEnd w:id="1336"/>
            <w:bookmarkEnd w:id="133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rPr>
          <w:ins w:id="1338" w:author="Rapporteur" w:date="2025-05-29T22: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ins w:id="1339" w:author="Rapporteur" w:date="2025-05-29T22:25:00Z"/>
                <w:rFonts w:cs="Arial"/>
                <w:sz w:val="16"/>
                <w:szCs w:val="16"/>
              </w:rPr>
            </w:pPr>
            <w:ins w:id="1340" w:author="Rapporteur" w:date="2025-05-29T22:25:00Z">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ins w:id="1341" w:author="Rapporteur" w:date="2025-05-29T22:25:00Z"/>
                <w:rFonts w:cs="Arial"/>
                <w:sz w:val="16"/>
                <w:szCs w:val="16"/>
              </w:rPr>
            </w:pPr>
            <w:ins w:id="1342" w:author="Rapporteur" w:date="2025-05-29T22:25:00Z">
              <w:r w:rsidRPr="002855AB">
                <w:rPr>
                  <w:rFonts w:cs="Arial"/>
                  <w:sz w:val="16"/>
                  <w:szCs w:val="16"/>
                </w:rPr>
                <w:t>CT#10</w:t>
              </w:r>
            </w:ins>
            <w:ins w:id="1343" w:author="Rapporteur" w:date="2025-05-29T22:26:00Z">
              <w:r>
                <w:rPr>
                  <w:rFonts w:cs="Arial"/>
                  <w:sz w:val="16"/>
                  <w:szCs w:val="16"/>
                </w:rPr>
                <w:t>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67691B93" w:rsidR="002855AB" w:rsidRPr="002855AB" w:rsidRDefault="002855AB" w:rsidP="0075240D">
            <w:pPr>
              <w:pStyle w:val="TAC"/>
              <w:rPr>
                <w:ins w:id="1344" w:author="Rapporteur" w:date="2025-05-29T22:25:00Z"/>
                <w:rFonts w:cs="Arial"/>
                <w:sz w:val="16"/>
                <w:szCs w:val="16"/>
              </w:rPr>
            </w:pPr>
            <w:ins w:id="1345" w:author="Rapporteur" w:date="2025-05-29T22:26:00Z">
              <w:r>
                <w:rPr>
                  <w:rFonts w:cs="Arial"/>
                  <w:sz w:val="16"/>
                  <w:szCs w:val="16"/>
                </w:rPr>
                <w:t>C3-252593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ins w:id="1346" w:author="Rapporteur" w:date="2025-05-29T22:25:00Z"/>
                <w:rFonts w:cs="Arial"/>
                <w:sz w:val="16"/>
                <w:szCs w:val="16"/>
              </w:rPr>
            </w:pPr>
            <w:ins w:id="1347" w:author="Rapporteur" w:date="2025-05-29T22:26:00Z">
              <w:r>
                <w:rPr>
                  <w:rFonts w:cs="Arial"/>
                  <w:sz w:val="16"/>
                  <w:szCs w:val="16"/>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ins w:id="1348" w:author="Rapporteur" w:date="2025-05-29T22: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ins w:id="1349" w:author="Rapporteur" w:date="2025-05-29T22:25:00Z"/>
                <w:rFonts w:cs="Arial"/>
                <w:sz w:val="16"/>
                <w:szCs w:val="16"/>
              </w:rPr>
            </w:pPr>
            <w:ins w:id="1350" w:author="Rapporteur" w:date="2025-05-29T22:25:00Z">
              <w:r w:rsidRPr="002855A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ins w:id="1351" w:author="Rapporteur" w:date="2025-05-29T22:25:00Z"/>
                <w:rFonts w:cs="Arial"/>
                <w:sz w:val="16"/>
                <w:szCs w:val="16"/>
              </w:rPr>
            </w:pPr>
            <w:ins w:id="1352" w:author="Rapporteur" w:date="2025-05-29T22:25: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ins w:id="1353" w:author="Rapporteur" w:date="2025-05-29T22:25:00Z"/>
                <w:rFonts w:cs="Arial"/>
                <w:sz w:val="16"/>
                <w:szCs w:val="16"/>
                <w:lang w:val="en-US" w:eastAsia="zh-CN"/>
              </w:rPr>
            </w:pPr>
            <w:ins w:id="1354" w:author="Rapporteur" w:date="2025-05-29T22:25:00Z">
              <w:r w:rsidRPr="002855AB">
                <w:rPr>
                  <w:rFonts w:cs="Arial" w:hint="eastAsia"/>
                  <w:sz w:val="16"/>
                  <w:szCs w:val="16"/>
                  <w:lang w:val="en-US" w:eastAsia="zh-CN"/>
                </w:rPr>
                <w:t>1</w:t>
              </w:r>
            </w:ins>
            <w:ins w:id="1355" w:author="Rapporteur" w:date="2025-05-29T22:26:00Z">
              <w:r>
                <w:rPr>
                  <w:rFonts w:cs="Arial"/>
                  <w:sz w:val="16"/>
                  <w:szCs w:val="16"/>
                  <w:lang w:val="en-US" w:eastAsia="zh-CN"/>
                </w:rPr>
                <w:t>9</w:t>
              </w:r>
            </w:ins>
            <w:ins w:id="1356" w:author="Rapporteur" w:date="2025-05-29T22:25:00Z">
              <w:r w:rsidRPr="002855AB">
                <w:rPr>
                  <w:rFonts w:cs="Arial"/>
                  <w:sz w:val="16"/>
                  <w:szCs w:val="16"/>
                  <w:lang w:val="en-US" w:eastAsia="zh-CN"/>
                </w:rPr>
                <w:t>.3.0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8E82" w14:textId="77777777" w:rsidR="00B90320" w:rsidRDefault="00B90320">
      <w:r>
        <w:separator/>
      </w:r>
    </w:p>
  </w:endnote>
  <w:endnote w:type="continuationSeparator" w:id="0">
    <w:p w14:paraId="06D968D2" w14:textId="77777777" w:rsidR="00B90320" w:rsidRDefault="00B9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4BA9" w14:textId="77777777" w:rsidR="00B90320" w:rsidRDefault="00B90320">
      <w:r>
        <w:separator/>
      </w:r>
    </w:p>
  </w:footnote>
  <w:footnote w:type="continuationSeparator" w:id="0">
    <w:p w14:paraId="1D79E321" w14:textId="77777777" w:rsidR="00B90320" w:rsidRDefault="00B9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5B4AFE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946">
      <w:rPr>
        <w:rFonts w:ascii="Arial" w:hAnsi="Arial" w:cs="Arial"/>
        <w:b/>
        <w:noProof/>
        <w:sz w:val="18"/>
        <w:szCs w:val="18"/>
      </w:rPr>
      <w:t>3GPP TS 29.535 V19.3.0 (2025-06)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398EAF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946">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6828334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74061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9471737">
    <w:abstractNumId w:val="9"/>
  </w:num>
  <w:num w:numId="4" w16cid:durableId="971178272">
    <w:abstractNumId w:val="12"/>
  </w:num>
  <w:num w:numId="5" w16cid:durableId="670764510">
    <w:abstractNumId w:val="11"/>
  </w:num>
  <w:num w:numId="6" w16cid:durableId="199828394">
    <w:abstractNumId w:val="13"/>
  </w:num>
  <w:num w:numId="7" w16cid:durableId="1167330976">
    <w:abstractNumId w:val="6"/>
  </w:num>
  <w:num w:numId="8" w16cid:durableId="1884520417">
    <w:abstractNumId w:val="5"/>
  </w:num>
  <w:num w:numId="9" w16cid:durableId="1882787362">
    <w:abstractNumId w:val="4"/>
  </w:num>
  <w:num w:numId="10" w16cid:durableId="797534770">
    <w:abstractNumId w:val="7"/>
  </w:num>
  <w:num w:numId="11" w16cid:durableId="2023900046">
    <w:abstractNumId w:val="3"/>
  </w:num>
  <w:num w:numId="12" w16cid:durableId="140999731">
    <w:abstractNumId w:val="2"/>
  </w:num>
  <w:num w:numId="13" w16cid:durableId="463697101">
    <w:abstractNumId w:val="1"/>
  </w:num>
  <w:num w:numId="14" w16cid:durableId="1285186417">
    <w:abstractNumId w:val="0"/>
  </w:num>
  <w:num w:numId="15" w16cid:durableId="189330168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53">
    <w15:presenceInfo w15:providerId="None" w15:userId="CR0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44237"/>
    <w:rsid w:val="000768E5"/>
    <w:rsid w:val="00080946"/>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A2475"/>
    <w:rsid w:val="00AB6B63"/>
    <w:rsid w:val="00AD24B5"/>
    <w:rsid w:val="00B24578"/>
    <w:rsid w:val="00B36B90"/>
    <w:rsid w:val="00B427FD"/>
    <w:rsid w:val="00B50F4F"/>
    <w:rsid w:val="00B511A2"/>
    <w:rsid w:val="00B623A4"/>
    <w:rsid w:val="00B72B4D"/>
    <w:rsid w:val="00B76299"/>
    <w:rsid w:val="00B87D5A"/>
    <w:rsid w:val="00B90320"/>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0912"/>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9184</Words>
  <Characters>52355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7</cp:revision>
  <cp:lastPrinted>2019-02-25T14:05:00Z</cp:lastPrinted>
  <dcterms:created xsi:type="dcterms:W3CDTF">2025-02-27T05:58:00Z</dcterms:created>
  <dcterms:modified xsi:type="dcterms:W3CDTF">2025-06-05T08:20:00Z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